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ins w:id="1" w:author="임수환/책임연구원/차세대표준(연)ACS팀(suhwan.lim@lge.com)" w:date="2017-12-05T10:25:00Z">
        <w:r w:rsidR="0046669E">
          <w:t>3</w:t>
        </w:r>
      </w:ins>
      <w:del w:id="2" w:author="임수환/책임연구원/차세대표준(연)ACS팀(suhwan.lim@lge.com)" w:date="2017-12-05T10:25:00Z">
        <w:r w:rsidR="004C277C" w:rsidDel="0046669E">
          <w:delText>2</w:delText>
        </w:r>
      </w:del>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r w:rsidR="00131E16">
        <w:rPr>
          <w:sz w:val="32"/>
        </w:rPr>
        <w:t>7</w:t>
      </w:r>
      <w:r w:rsidR="00B90821" w:rsidRPr="00995000">
        <w:rPr>
          <w:sz w:val="32"/>
        </w:rPr>
        <w:t>-</w:t>
      </w:r>
      <w:r w:rsidR="004C277C">
        <w:rPr>
          <w:rFonts w:eastAsia="맑은 고딕"/>
          <w:sz w:val="32"/>
          <w:lang w:eastAsia="ko-KR"/>
        </w:rPr>
        <w:t>1</w:t>
      </w:r>
      <w:ins w:id="3" w:author="임수환/책임연구원/차세대표준(연)ACS팀(suhwan.lim@lge.com)" w:date="2017-12-05T10:25:00Z">
        <w:r w:rsidR="0046669E">
          <w:rPr>
            <w:rFonts w:eastAsia="맑은 고딕"/>
            <w:sz w:val="32"/>
            <w:lang w:eastAsia="ko-KR"/>
          </w:rPr>
          <w:t>2</w:t>
        </w:r>
      </w:ins>
      <w:del w:id="4" w:author="임수환/책임연구원/차세대표준(연)ACS팀(suhwan.lim@lge.com)" w:date="2017-12-05T10:25:00Z">
        <w:r w:rsidR="004C277C" w:rsidDel="0046669E">
          <w:rPr>
            <w:rFonts w:eastAsia="맑은 고딕"/>
            <w:sz w:val="32"/>
            <w:lang w:eastAsia="ko-KR"/>
          </w:rPr>
          <w:delText>1</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B54DA7" w:rsidP="00983910">
      <w:pPr>
        <w:pStyle w:val="ZU"/>
        <w:framePr w:h="4929" w:hRule="exact" w:wrap="notBeside"/>
        <w:tabs>
          <w:tab w:val="right" w:pos="10206"/>
        </w:tabs>
        <w:jc w:val="left"/>
      </w:pPr>
      <w:r>
        <w:rPr>
          <w:rFonts w:ascii="Times New Roman" w:eastAsia="맑은 고딕" w:hAnsi="Times New Roman"/>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75.15pt">
            <v:imagedata r:id="rId9" o:title="5G-logo_175px"/>
          </v:shape>
        </w:pict>
      </w:r>
      <w:r w:rsidR="00983910">
        <w:rPr>
          <w:color w:val="0000FF"/>
        </w:rPr>
        <w:tab/>
      </w:r>
      <w:r w:rsidR="00DC7D46">
        <w:rPr>
          <w:lang w:val="fr-FR"/>
        </w:rPr>
        <w:pict>
          <v:shape id="_x0000_i1026" type="#_x0000_t75" style="width:127.7pt;height:75.15pt">
            <v:imagedata r:id="rId10" o:title="3GPP-logo_web"/>
          </v:shape>
        </w:pict>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p w:rsidR="00E8629F" w:rsidRPr="00FE414F" w:rsidRDefault="00E8629F">
      <w:pPr>
        <w:sectPr w:rsidR="00E8629F" w:rsidRPr="00FE414F">
          <w:headerReference w:type="default" r:id="rId11"/>
          <w:footnotePr>
            <w:numRestart w:val="eachSect"/>
          </w:footnotePr>
          <w:pgSz w:w="11907" w:h="16840"/>
          <w:pgMar w:top="2268" w:right="851" w:bottom="10773" w:left="851" w:header="0" w:footer="0" w:gutter="0"/>
          <w:cols w:space="720"/>
        </w:sectPr>
      </w:pPr>
      <w:bookmarkStart w:id="7" w:name="_GoBack"/>
      <w:bookmarkEnd w:id="0"/>
      <w:bookmarkEnd w:id="7"/>
    </w:p>
    <w:p w:rsidR="00E8629F" w:rsidRDefault="00E8629F">
      <w:bookmarkStart w:id="8"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DC7D46">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9" w:name="copyrightaddon"/>
      <w:bookmarkEnd w:id="9"/>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8"/>
    <w:p w:rsidR="00E8629F" w:rsidRDefault="00E8629F">
      <w:pPr>
        <w:pStyle w:val="TT"/>
      </w:pPr>
      <w:r>
        <w:br w:type="page"/>
      </w:r>
      <w:r>
        <w:lastRenderedPageBreak/>
        <w:t>Contents</w:t>
      </w:r>
    </w:p>
    <w:p w:rsidR="00F121A2" w:rsidRPr="00135153" w:rsidRDefault="00E8629F">
      <w:pPr>
        <w:pStyle w:val="11"/>
        <w:rPr>
          <w:ins w:id="10" w:author="임수환/책임연구원/차세대표준(연)ACS팀(suhwan.lim@lge.com)" w:date="2018-01-02T15:02:00Z"/>
          <w:rFonts w:ascii="맑은 고딕" w:eastAsia="맑은 고딕" w:hAnsi="맑은 고딕"/>
          <w:kern w:val="2"/>
          <w:sz w:val="20"/>
          <w:szCs w:val="22"/>
          <w:lang w:val="en-US" w:eastAsia="ko-KR"/>
        </w:rPr>
      </w:pPr>
      <w:r>
        <w:fldChar w:fldCharType="begin"/>
      </w:r>
      <w:r>
        <w:instrText xml:space="preserve"> TOC \o "1-9" </w:instrText>
      </w:r>
      <w:r>
        <w:fldChar w:fldCharType="separate"/>
      </w:r>
      <w:ins w:id="11" w:author="임수환/책임연구원/차세대표준(연)ACS팀(suhwan.lim@lge.com)" w:date="2018-01-02T15:02:00Z">
        <w:r w:rsidR="00F121A2">
          <w:t>Foreword</w:t>
        </w:r>
        <w:r w:rsidR="00F121A2">
          <w:tab/>
        </w:r>
        <w:r w:rsidR="00F121A2">
          <w:fldChar w:fldCharType="begin"/>
        </w:r>
        <w:r w:rsidR="00F121A2">
          <w:instrText xml:space="preserve"> PAGEREF _Toc502668966 \h </w:instrText>
        </w:r>
      </w:ins>
      <w:r w:rsidR="00F121A2">
        <w:fldChar w:fldCharType="separate"/>
      </w:r>
      <w:ins w:id="12" w:author="임수환/책임연구원/차세대표준(연)ACS팀(suhwan.lim@lge.com)" w:date="2018-01-02T15:02:00Z">
        <w:r w:rsidR="00F121A2">
          <w:t>9</w:t>
        </w:r>
        <w:r w:rsidR="00F121A2">
          <w:fldChar w:fldCharType="end"/>
        </w:r>
      </w:ins>
    </w:p>
    <w:p w:rsidR="00F121A2" w:rsidRPr="00135153" w:rsidRDefault="00F121A2">
      <w:pPr>
        <w:pStyle w:val="11"/>
        <w:rPr>
          <w:ins w:id="13" w:author="임수환/책임연구원/차세대표준(연)ACS팀(suhwan.lim@lge.com)" w:date="2018-01-02T15:02:00Z"/>
          <w:rFonts w:ascii="맑은 고딕" w:eastAsia="맑은 고딕" w:hAnsi="맑은 고딕"/>
          <w:kern w:val="2"/>
          <w:sz w:val="20"/>
          <w:szCs w:val="22"/>
          <w:lang w:val="en-US" w:eastAsia="ko-KR"/>
        </w:rPr>
      </w:pPr>
      <w:ins w:id="14" w:author="임수환/책임연구원/차세대표준(연)ACS팀(suhwan.lim@lge.com)" w:date="2018-01-02T15:02:00Z">
        <w:r>
          <w:t>1</w:t>
        </w:r>
        <w:r w:rsidRPr="00135153">
          <w:rPr>
            <w:rFonts w:ascii="맑은 고딕" w:eastAsia="맑은 고딕" w:hAnsi="맑은 고딕"/>
            <w:kern w:val="2"/>
            <w:sz w:val="20"/>
            <w:szCs w:val="22"/>
            <w:lang w:val="en-US" w:eastAsia="ko-KR"/>
          </w:rPr>
          <w:tab/>
        </w:r>
        <w:r>
          <w:t>Scope</w:t>
        </w:r>
        <w:r>
          <w:tab/>
        </w:r>
        <w:r>
          <w:fldChar w:fldCharType="begin"/>
        </w:r>
        <w:r>
          <w:instrText xml:space="preserve"> PAGEREF _Toc502668967 \h </w:instrText>
        </w:r>
      </w:ins>
      <w:r>
        <w:fldChar w:fldCharType="separate"/>
      </w:r>
      <w:ins w:id="15" w:author="임수환/책임연구원/차세대표준(연)ACS팀(suhwan.lim@lge.com)" w:date="2018-01-02T15:02:00Z">
        <w:r>
          <w:t>10</w:t>
        </w:r>
        <w:r>
          <w:fldChar w:fldCharType="end"/>
        </w:r>
      </w:ins>
    </w:p>
    <w:p w:rsidR="00F121A2" w:rsidRPr="00135153" w:rsidRDefault="00F121A2">
      <w:pPr>
        <w:pStyle w:val="11"/>
        <w:rPr>
          <w:ins w:id="16" w:author="임수환/책임연구원/차세대표준(연)ACS팀(suhwan.lim@lge.com)" w:date="2018-01-02T15:02:00Z"/>
          <w:rFonts w:ascii="맑은 고딕" w:eastAsia="맑은 고딕" w:hAnsi="맑은 고딕"/>
          <w:kern w:val="2"/>
          <w:sz w:val="20"/>
          <w:szCs w:val="22"/>
          <w:lang w:val="en-US" w:eastAsia="ko-KR"/>
        </w:rPr>
      </w:pPr>
      <w:ins w:id="17" w:author="임수환/책임연구원/차세대표준(연)ACS팀(suhwan.lim@lge.com)" w:date="2018-01-02T15:02:00Z">
        <w:r>
          <w:t>2</w:t>
        </w:r>
        <w:r w:rsidRPr="00135153">
          <w:rPr>
            <w:rFonts w:ascii="맑은 고딕" w:eastAsia="맑은 고딕" w:hAnsi="맑은 고딕"/>
            <w:kern w:val="2"/>
            <w:sz w:val="20"/>
            <w:szCs w:val="22"/>
            <w:lang w:val="en-US" w:eastAsia="ko-KR"/>
          </w:rPr>
          <w:tab/>
        </w:r>
        <w:r>
          <w:t>References</w:t>
        </w:r>
        <w:r>
          <w:tab/>
        </w:r>
        <w:r>
          <w:fldChar w:fldCharType="begin"/>
        </w:r>
        <w:r>
          <w:instrText xml:space="preserve"> PAGEREF _Toc502668968 \h </w:instrText>
        </w:r>
      </w:ins>
      <w:r>
        <w:fldChar w:fldCharType="separate"/>
      </w:r>
      <w:ins w:id="18" w:author="임수환/책임연구원/차세대표준(연)ACS팀(suhwan.lim@lge.com)" w:date="2018-01-02T15:02:00Z">
        <w:r>
          <w:t>17</w:t>
        </w:r>
        <w:r>
          <w:fldChar w:fldCharType="end"/>
        </w:r>
      </w:ins>
    </w:p>
    <w:p w:rsidR="00F121A2" w:rsidRPr="00135153" w:rsidRDefault="00F121A2">
      <w:pPr>
        <w:pStyle w:val="11"/>
        <w:rPr>
          <w:ins w:id="19" w:author="임수환/책임연구원/차세대표준(연)ACS팀(suhwan.lim@lge.com)" w:date="2018-01-02T15:02:00Z"/>
          <w:rFonts w:ascii="맑은 고딕" w:eastAsia="맑은 고딕" w:hAnsi="맑은 고딕"/>
          <w:kern w:val="2"/>
          <w:sz w:val="20"/>
          <w:szCs w:val="22"/>
          <w:lang w:val="en-US" w:eastAsia="ko-KR"/>
        </w:rPr>
      </w:pPr>
      <w:ins w:id="20" w:author="임수환/책임연구원/차세대표준(연)ACS팀(suhwan.lim@lge.com)" w:date="2018-01-02T15:02:00Z">
        <w:r>
          <w:t>3</w:t>
        </w:r>
        <w:r w:rsidRPr="00135153">
          <w:rPr>
            <w:rFonts w:ascii="맑은 고딕" w:eastAsia="맑은 고딕" w:hAnsi="맑은 고딕"/>
            <w:kern w:val="2"/>
            <w:sz w:val="20"/>
            <w:szCs w:val="22"/>
            <w:lang w:val="en-US" w:eastAsia="ko-KR"/>
          </w:rPr>
          <w:tab/>
        </w:r>
        <w:r>
          <w:t>Definitions, symbols and abbreviations</w:t>
        </w:r>
        <w:r>
          <w:tab/>
        </w:r>
        <w:r>
          <w:fldChar w:fldCharType="begin"/>
        </w:r>
        <w:r>
          <w:instrText xml:space="preserve"> PAGEREF _Toc502668969 \h </w:instrText>
        </w:r>
      </w:ins>
      <w:r>
        <w:fldChar w:fldCharType="separate"/>
      </w:r>
      <w:ins w:id="21" w:author="임수환/책임연구원/차세대표준(연)ACS팀(suhwan.lim@lge.com)" w:date="2018-01-02T15:02:00Z">
        <w:r>
          <w:t>18</w:t>
        </w:r>
        <w:r>
          <w:fldChar w:fldCharType="end"/>
        </w:r>
      </w:ins>
    </w:p>
    <w:p w:rsidR="00F121A2" w:rsidRPr="00135153" w:rsidRDefault="00F121A2">
      <w:pPr>
        <w:pStyle w:val="20"/>
        <w:rPr>
          <w:ins w:id="22" w:author="임수환/책임연구원/차세대표준(연)ACS팀(suhwan.lim@lge.com)" w:date="2018-01-02T15:02:00Z"/>
          <w:rFonts w:ascii="맑은 고딕" w:eastAsia="맑은 고딕" w:hAnsi="맑은 고딕"/>
          <w:kern w:val="2"/>
          <w:szCs w:val="22"/>
          <w:lang w:val="en-US" w:eastAsia="ko-KR"/>
        </w:rPr>
      </w:pPr>
      <w:ins w:id="23" w:author="임수환/책임연구원/차세대표준(연)ACS팀(suhwan.lim@lge.com)" w:date="2018-01-02T15:02:00Z">
        <w:r>
          <w:t>3.1</w:t>
        </w:r>
        <w:r w:rsidRPr="00135153">
          <w:rPr>
            <w:rFonts w:ascii="맑은 고딕" w:eastAsia="맑은 고딕" w:hAnsi="맑은 고딕"/>
            <w:kern w:val="2"/>
            <w:szCs w:val="22"/>
            <w:lang w:val="en-US" w:eastAsia="ko-KR"/>
          </w:rPr>
          <w:tab/>
        </w:r>
        <w:r>
          <w:t>Definitions</w:t>
        </w:r>
        <w:r>
          <w:tab/>
        </w:r>
        <w:r>
          <w:fldChar w:fldCharType="begin"/>
        </w:r>
        <w:r>
          <w:instrText xml:space="preserve"> PAGEREF _Toc502668970 \h </w:instrText>
        </w:r>
      </w:ins>
      <w:r>
        <w:fldChar w:fldCharType="separate"/>
      </w:r>
      <w:ins w:id="24" w:author="임수환/책임연구원/차세대표준(연)ACS팀(suhwan.lim@lge.com)" w:date="2018-01-02T15:02:00Z">
        <w:r>
          <w:t>18</w:t>
        </w:r>
        <w:r>
          <w:fldChar w:fldCharType="end"/>
        </w:r>
      </w:ins>
    </w:p>
    <w:p w:rsidR="00F121A2" w:rsidRPr="00135153" w:rsidRDefault="00F121A2">
      <w:pPr>
        <w:pStyle w:val="20"/>
        <w:rPr>
          <w:ins w:id="25" w:author="임수환/책임연구원/차세대표준(연)ACS팀(suhwan.lim@lge.com)" w:date="2018-01-02T15:02:00Z"/>
          <w:rFonts w:ascii="맑은 고딕" w:eastAsia="맑은 고딕" w:hAnsi="맑은 고딕"/>
          <w:kern w:val="2"/>
          <w:szCs w:val="22"/>
          <w:lang w:val="en-US" w:eastAsia="ko-KR"/>
        </w:rPr>
      </w:pPr>
      <w:ins w:id="26" w:author="임수환/책임연구원/차세대표준(연)ACS팀(suhwan.lim@lge.com)" w:date="2018-01-02T15:02:00Z">
        <w:r>
          <w:t>3.2</w:t>
        </w:r>
        <w:r w:rsidRPr="00135153">
          <w:rPr>
            <w:rFonts w:ascii="맑은 고딕" w:eastAsia="맑은 고딕" w:hAnsi="맑은 고딕"/>
            <w:kern w:val="2"/>
            <w:szCs w:val="22"/>
            <w:lang w:val="en-US" w:eastAsia="ko-KR"/>
          </w:rPr>
          <w:tab/>
        </w:r>
        <w:r>
          <w:t>Symbols</w:t>
        </w:r>
        <w:r>
          <w:tab/>
        </w:r>
        <w:r>
          <w:fldChar w:fldCharType="begin"/>
        </w:r>
        <w:r>
          <w:instrText xml:space="preserve"> PAGEREF _Toc502668971 \h </w:instrText>
        </w:r>
      </w:ins>
      <w:r>
        <w:fldChar w:fldCharType="separate"/>
      </w:r>
      <w:ins w:id="27" w:author="임수환/책임연구원/차세대표준(연)ACS팀(suhwan.lim@lge.com)" w:date="2018-01-02T15:02:00Z">
        <w:r>
          <w:t>18</w:t>
        </w:r>
        <w:r>
          <w:fldChar w:fldCharType="end"/>
        </w:r>
      </w:ins>
    </w:p>
    <w:p w:rsidR="00F121A2" w:rsidRPr="00135153" w:rsidRDefault="00F121A2">
      <w:pPr>
        <w:pStyle w:val="20"/>
        <w:rPr>
          <w:ins w:id="28" w:author="임수환/책임연구원/차세대표준(연)ACS팀(suhwan.lim@lge.com)" w:date="2018-01-02T15:02:00Z"/>
          <w:rFonts w:ascii="맑은 고딕" w:eastAsia="맑은 고딕" w:hAnsi="맑은 고딕"/>
          <w:kern w:val="2"/>
          <w:szCs w:val="22"/>
          <w:lang w:val="en-US" w:eastAsia="ko-KR"/>
        </w:rPr>
      </w:pPr>
      <w:ins w:id="29" w:author="임수환/책임연구원/차세대표준(연)ACS팀(suhwan.lim@lge.com)" w:date="2018-01-02T15:02:00Z">
        <w:r>
          <w:t>3.3</w:t>
        </w:r>
        <w:r w:rsidRPr="00135153">
          <w:rPr>
            <w:rFonts w:ascii="맑은 고딕" w:eastAsia="맑은 고딕" w:hAnsi="맑은 고딕"/>
            <w:kern w:val="2"/>
            <w:szCs w:val="22"/>
            <w:lang w:val="en-US" w:eastAsia="ko-KR"/>
          </w:rPr>
          <w:tab/>
        </w:r>
        <w:r>
          <w:t>Abbreviations</w:t>
        </w:r>
        <w:r>
          <w:tab/>
        </w:r>
        <w:r>
          <w:fldChar w:fldCharType="begin"/>
        </w:r>
        <w:r>
          <w:instrText xml:space="preserve"> PAGEREF _Toc502668972 \h </w:instrText>
        </w:r>
      </w:ins>
      <w:r>
        <w:fldChar w:fldCharType="separate"/>
      </w:r>
      <w:ins w:id="30" w:author="임수환/책임연구원/차세대표준(연)ACS팀(suhwan.lim@lge.com)" w:date="2018-01-02T15:02:00Z">
        <w:r>
          <w:t>18</w:t>
        </w:r>
        <w:r>
          <w:fldChar w:fldCharType="end"/>
        </w:r>
      </w:ins>
    </w:p>
    <w:p w:rsidR="00F121A2" w:rsidRPr="00135153" w:rsidRDefault="00F121A2">
      <w:pPr>
        <w:pStyle w:val="11"/>
        <w:rPr>
          <w:ins w:id="31" w:author="임수환/책임연구원/차세대표준(연)ACS팀(suhwan.lim@lge.com)" w:date="2018-01-02T15:02:00Z"/>
          <w:rFonts w:ascii="맑은 고딕" w:eastAsia="맑은 고딕" w:hAnsi="맑은 고딕"/>
          <w:kern w:val="2"/>
          <w:sz w:val="20"/>
          <w:szCs w:val="22"/>
          <w:lang w:val="en-US" w:eastAsia="ko-KR"/>
        </w:rPr>
      </w:pPr>
      <w:ins w:id="32" w:author="임수환/책임연구원/차세대표준(연)ACS팀(suhwan.lim@lge.com)" w:date="2018-01-02T15:02:00Z">
        <w:r>
          <w:t>4</w:t>
        </w:r>
        <w:r w:rsidRPr="00135153">
          <w:rPr>
            <w:rFonts w:ascii="맑은 고딕" w:eastAsia="맑은 고딕" w:hAnsi="맑은 고딕"/>
            <w:kern w:val="2"/>
            <w:sz w:val="20"/>
            <w:szCs w:val="22"/>
            <w:lang w:val="en-US" w:eastAsia="ko-KR"/>
          </w:rPr>
          <w:tab/>
        </w:r>
        <w:r w:rsidRPr="000A0A06">
          <w:rPr>
            <w:lang w:val="en-US"/>
          </w:rPr>
          <w:t>Background</w:t>
        </w:r>
        <w:r>
          <w:tab/>
        </w:r>
        <w:r>
          <w:fldChar w:fldCharType="begin"/>
        </w:r>
        <w:r>
          <w:instrText xml:space="preserve"> PAGEREF _Toc502668973 \h </w:instrText>
        </w:r>
      </w:ins>
      <w:r>
        <w:fldChar w:fldCharType="separate"/>
      </w:r>
      <w:ins w:id="33" w:author="임수환/책임연구원/차세대표준(연)ACS팀(suhwan.lim@lge.com)" w:date="2018-01-02T15:02:00Z">
        <w:r>
          <w:t>18</w:t>
        </w:r>
        <w:r>
          <w:fldChar w:fldCharType="end"/>
        </w:r>
      </w:ins>
    </w:p>
    <w:p w:rsidR="00F121A2" w:rsidRPr="00135153" w:rsidRDefault="00F121A2">
      <w:pPr>
        <w:pStyle w:val="11"/>
        <w:rPr>
          <w:ins w:id="34" w:author="임수환/책임연구원/차세대표준(연)ACS팀(suhwan.lim@lge.com)" w:date="2018-01-02T15:02:00Z"/>
          <w:rFonts w:ascii="맑은 고딕" w:eastAsia="맑은 고딕" w:hAnsi="맑은 고딕"/>
          <w:kern w:val="2"/>
          <w:sz w:val="20"/>
          <w:szCs w:val="22"/>
          <w:lang w:val="en-US" w:eastAsia="ko-KR"/>
        </w:rPr>
      </w:pPr>
      <w:ins w:id="35" w:author="임수환/책임연구원/차세대표준(연)ACS팀(suhwan.lim@lge.com)" w:date="2018-01-02T15:02:00Z">
        <w:r w:rsidRPr="000A0A06">
          <w:rPr>
            <w:lang w:val="en-US"/>
          </w:rPr>
          <w:t>5</w:t>
        </w:r>
        <w:r w:rsidRPr="00135153">
          <w:rPr>
            <w:rFonts w:ascii="맑은 고딕" w:eastAsia="맑은 고딕" w:hAnsi="맑은 고딕"/>
            <w:kern w:val="2"/>
            <w:sz w:val="20"/>
            <w:szCs w:val="22"/>
            <w:lang w:val="en-US" w:eastAsia="ko-KR"/>
          </w:rPr>
          <w:tab/>
        </w:r>
        <w:r w:rsidRPr="000A0A06">
          <w:rPr>
            <w:rFonts w:eastAsia="맑은 고딕"/>
            <w:lang w:val="en-US" w:eastAsia="ko-KR"/>
          </w:rPr>
          <w:t xml:space="preserve">xDLs/2UL </w:t>
        </w:r>
        <w:r w:rsidRPr="000A0A06">
          <w:rPr>
            <w:lang w:val="en-US"/>
          </w:rPr>
          <w:t xml:space="preserve">Carrier Aggregation: </w:t>
        </w:r>
        <w:r w:rsidRPr="000A0A06">
          <w:rPr>
            <w:rFonts w:eastAsia="맑은 고딕"/>
            <w:lang w:val="en-US" w:eastAsia="ko-KR"/>
          </w:rPr>
          <w:t>G</w:t>
        </w:r>
        <w:r w:rsidRPr="000A0A06">
          <w:rPr>
            <w:lang w:val="en-US"/>
          </w:rPr>
          <w:t>eneral part</w:t>
        </w:r>
        <w:r>
          <w:tab/>
        </w:r>
        <w:r>
          <w:fldChar w:fldCharType="begin"/>
        </w:r>
        <w:r>
          <w:instrText xml:space="preserve"> PAGEREF _Toc502668974 \h </w:instrText>
        </w:r>
      </w:ins>
      <w:r>
        <w:fldChar w:fldCharType="separate"/>
      </w:r>
      <w:ins w:id="36" w:author="임수환/책임연구원/차세대표준(연)ACS팀(suhwan.lim@lge.com)" w:date="2018-01-02T15:02:00Z">
        <w:r>
          <w:t>19</w:t>
        </w:r>
        <w:r>
          <w:fldChar w:fldCharType="end"/>
        </w:r>
      </w:ins>
    </w:p>
    <w:p w:rsidR="00F121A2" w:rsidRPr="00135153" w:rsidRDefault="00F121A2">
      <w:pPr>
        <w:pStyle w:val="20"/>
        <w:rPr>
          <w:ins w:id="37" w:author="임수환/책임연구원/차세대표준(연)ACS팀(suhwan.lim@lge.com)" w:date="2018-01-02T15:02:00Z"/>
          <w:rFonts w:ascii="맑은 고딕" w:eastAsia="맑은 고딕" w:hAnsi="맑은 고딕"/>
          <w:kern w:val="2"/>
          <w:szCs w:val="22"/>
          <w:lang w:val="en-US" w:eastAsia="ko-KR"/>
        </w:rPr>
      </w:pPr>
      <w:ins w:id="38" w:author="임수환/책임연구원/차세대표준(연)ACS팀(suhwan.lim@lge.com)" w:date="2018-01-02T15:02:00Z">
        <w:r w:rsidRPr="000A0A06">
          <w:rPr>
            <w:lang w:val="en-US"/>
          </w:rPr>
          <w:t>5.1</w:t>
        </w:r>
        <w:r w:rsidRPr="00135153">
          <w:rPr>
            <w:rFonts w:ascii="맑은 고딕" w:eastAsia="맑은 고딕" w:hAnsi="맑은 고딕"/>
            <w:kern w:val="2"/>
            <w:szCs w:val="22"/>
            <w:lang w:val="en-US" w:eastAsia="ko-KR"/>
          </w:rPr>
          <w:tab/>
        </w:r>
        <w:r w:rsidRPr="000A0A06">
          <w:rPr>
            <w:lang w:val="en-US"/>
          </w:rPr>
          <w:t>UE RF specific</w:t>
        </w:r>
        <w:r>
          <w:tab/>
        </w:r>
        <w:r>
          <w:fldChar w:fldCharType="begin"/>
        </w:r>
        <w:r>
          <w:instrText xml:space="preserve"> PAGEREF _Toc502668975 \h </w:instrText>
        </w:r>
      </w:ins>
      <w:r>
        <w:fldChar w:fldCharType="separate"/>
      </w:r>
      <w:ins w:id="39" w:author="임수환/책임연구원/차세대표준(연)ACS팀(suhwan.lim@lge.com)" w:date="2018-01-02T15:02:00Z">
        <w:r>
          <w:t>19</w:t>
        </w:r>
        <w:r>
          <w:fldChar w:fldCharType="end"/>
        </w:r>
      </w:ins>
    </w:p>
    <w:p w:rsidR="00F121A2" w:rsidRPr="00135153" w:rsidRDefault="00F121A2">
      <w:pPr>
        <w:pStyle w:val="31"/>
        <w:rPr>
          <w:ins w:id="40" w:author="임수환/책임연구원/차세대표준(연)ACS팀(suhwan.lim@lge.com)" w:date="2018-01-02T15:02:00Z"/>
          <w:rFonts w:ascii="맑은 고딕" w:eastAsia="맑은 고딕" w:hAnsi="맑은 고딕"/>
          <w:kern w:val="2"/>
          <w:szCs w:val="22"/>
          <w:lang w:val="en-US" w:eastAsia="ko-KR"/>
        </w:rPr>
      </w:pPr>
      <w:ins w:id="41" w:author="임수환/책임연구원/차세대표준(연)ACS팀(suhwan.lim@lge.com)" w:date="2018-01-02T15:02:00Z">
        <w:r w:rsidRPr="000A0A06">
          <w:rPr>
            <w:rFonts w:eastAsia="Times New Roman"/>
            <w:lang w:eastAsia="ko-KR"/>
          </w:rPr>
          <w:t>5.1.1</w:t>
        </w:r>
        <w:r w:rsidRPr="00135153">
          <w:rPr>
            <w:rFonts w:ascii="맑은 고딕" w:eastAsia="맑은 고딕" w:hAnsi="맑은 고딕"/>
            <w:kern w:val="2"/>
            <w:szCs w:val="22"/>
            <w:lang w:val="en-US" w:eastAsia="ko-KR"/>
          </w:rPr>
          <w:tab/>
        </w:r>
        <w:r w:rsidRPr="000A0A06">
          <w:rPr>
            <w:rFonts w:eastAsia="Times New Roman"/>
            <w:lang w:eastAsia="ko-KR"/>
          </w:rPr>
          <w:t xml:space="preserve">UE </w:t>
        </w:r>
        <w:r w:rsidRPr="000A0A06">
          <w:rPr>
            <w:rFonts w:eastAsia="Times New Roman"/>
            <w:lang w:val="en-US" w:eastAsia="ko-KR"/>
          </w:rPr>
          <w:t>general</w:t>
        </w:r>
        <w:r w:rsidRPr="000A0A06">
          <w:rPr>
            <w:rFonts w:eastAsia="Times New Roman"/>
            <w:lang w:eastAsia="ko-KR"/>
          </w:rPr>
          <w:t xml:space="preserve"> architecture</w:t>
        </w:r>
        <w:r>
          <w:tab/>
        </w:r>
        <w:r>
          <w:fldChar w:fldCharType="begin"/>
        </w:r>
        <w:r>
          <w:instrText xml:space="preserve"> PAGEREF _Toc502668976 \h </w:instrText>
        </w:r>
      </w:ins>
      <w:r>
        <w:fldChar w:fldCharType="separate"/>
      </w:r>
      <w:ins w:id="42" w:author="임수환/책임연구원/차세대표준(연)ACS팀(suhwan.lim@lge.com)" w:date="2018-01-02T15:02:00Z">
        <w:r>
          <w:t>19</w:t>
        </w:r>
        <w:r>
          <w:fldChar w:fldCharType="end"/>
        </w:r>
      </w:ins>
    </w:p>
    <w:p w:rsidR="00F121A2" w:rsidRPr="00135153" w:rsidRDefault="00F121A2">
      <w:pPr>
        <w:pStyle w:val="31"/>
        <w:rPr>
          <w:ins w:id="43" w:author="임수환/책임연구원/차세대표준(연)ACS팀(suhwan.lim@lge.com)" w:date="2018-01-02T15:02:00Z"/>
          <w:rFonts w:ascii="맑은 고딕" w:eastAsia="맑은 고딕" w:hAnsi="맑은 고딕"/>
          <w:kern w:val="2"/>
          <w:szCs w:val="22"/>
          <w:lang w:val="en-US" w:eastAsia="ko-KR"/>
        </w:rPr>
      </w:pPr>
      <w:ins w:id="44" w:author="임수환/책임연구원/차세대표준(연)ACS팀(suhwan.lim@lge.com)" w:date="2018-01-02T15:02:00Z">
        <w:r w:rsidRPr="000A0A06">
          <w:rPr>
            <w:lang w:val="en-US" w:eastAsia="ko-KR"/>
          </w:rPr>
          <w:t>5</w:t>
        </w:r>
        <w:r w:rsidRPr="000A0A06">
          <w:rPr>
            <w:lang w:val="en-US"/>
          </w:rPr>
          <w:t>.1</w:t>
        </w:r>
        <w:r w:rsidRPr="000A0A06">
          <w:rPr>
            <w:lang w:val="en-US" w:eastAsia="ko-KR"/>
          </w:rPr>
          <w:t>.2</w:t>
        </w:r>
        <w:r w:rsidRPr="00135153">
          <w:rPr>
            <w:rFonts w:ascii="맑은 고딕" w:eastAsia="맑은 고딕" w:hAnsi="맑은 고딕"/>
            <w:kern w:val="2"/>
            <w:szCs w:val="22"/>
            <w:lang w:val="en-US" w:eastAsia="ko-KR"/>
          </w:rPr>
          <w:tab/>
        </w:r>
        <w:r w:rsidRPr="000A0A06">
          <w:rPr>
            <w:lang w:val="en-US"/>
          </w:rPr>
          <w:t xml:space="preserve">General </w:t>
        </w:r>
        <w:r w:rsidRPr="000A0A06">
          <w:rPr>
            <w:lang w:val="en-US" w:eastAsia="ko-KR"/>
          </w:rPr>
          <w:t>t</w:t>
        </w:r>
        <w:r w:rsidRPr="000A0A06">
          <w:rPr>
            <w:lang w:val="en-US"/>
          </w:rPr>
          <w:t>reatment</w:t>
        </w:r>
        <w:r w:rsidRPr="000A0A06">
          <w:rPr>
            <w:lang w:val="en-US" w:eastAsia="ko-KR"/>
          </w:rPr>
          <w:t xml:space="preserve"> of </w:t>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_Toc502668977 \h </w:instrText>
        </w:r>
      </w:ins>
      <w:r>
        <w:fldChar w:fldCharType="separate"/>
      </w:r>
      <w:ins w:id="45" w:author="임수환/책임연구원/차세대표준(연)ACS팀(suhwan.lim@lge.com)" w:date="2018-01-02T15:02:00Z">
        <w:r>
          <w:t>19</w:t>
        </w:r>
        <w:r>
          <w:fldChar w:fldCharType="end"/>
        </w:r>
      </w:ins>
    </w:p>
    <w:p w:rsidR="00F121A2" w:rsidRPr="00135153" w:rsidRDefault="00F121A2">
      <w:pPr>
        <w:pStyle w:val="31"/>
        <w:rPr>
          <w:ins w:id="46" w:author="임수환/책임연구원/차세대표준(연)ACS팀(suhwan.lim@lge.com)" w:date="2018-01-02T15:02:00Z"/>
          <w:rFonts w:ascii="맑은 고딕" w:eastAsia="맑은 고딕" w:hAnsi="맑은 고딕"/>
          <w:kern w:val="2"/>
          <w:szCs w:val="22"/>
          <w:lang w:val="en-US" w:eastAsia="ko-KR"/>
        </w:rPr>
      </w:pPr>
      <w:ins w:id="47" w:author="임수환/책임연구원/차세대표준(연)ACS팀(suhwan.lim@lge.com)" w:date="2018-01-02T15:02:00Z">
        <w:r w:rsidRPr="000A0A06">
          <w:rPr>
            <w:rFonts w:eastAsia="Times New Roman"/>
            <w:lang w:val="en-US" w:eastAsia="ko-KR"/>
          </w:rPr>
          <w:t>5.1.</w:t>
        </w:r>
        <w:r w:rsidRPr="000A0A06">
          <w:rPr>
            <w:lang w:val="en-US" w:eastAsia="ko-KR"/>
          </w:rPr>
          <w:t>3</w:t>
        </w:r>
        <w:r w:rsidRPr="00135153">
          <w:rPr>
            <w:rFonts w:ascii="맑은 고딕" w:eastAsia="맑은 고딕" w:hAnsi="맑은 고딕"/>
            <w:kern w:val="2"/>
            <w:szCs w:val="22"/>
            <w:lang w:val="en-US" w:eastAsia="ko-KR"/>
          </w:rPr>
          <w:tab/>
        </w:r>
        <w:r w:rsidRPr="000A0A06">
          <w:rPr>
            <w:rFonts w:eastAsia="Times New Roman"/>
            <w:lang w:eastAsia="ko-KR"/>
          </w:rPr>
          <w:t>Fallback CA mode and mandatory support of all paired 2UL CA configurations</w:t>
        </w:r>
        <w:r>
          <w:tab/>
        </w:r>
        <w:r>
          <w:fldChar w:fldCharType="begin"/>
        </w:r>
        <w:r>
          <w:instrText xml:space="preserve"> PAGEREF _Toc502668978 \h </w:instrText>
        </w:r>
      </w:ins>
      <w:r>
        <w:fldChar w:fldCharType="separate"/>
      </w:r>
      <w:ins w:id="48" w:author="임수환/책임연구원/차세대표준(연)ACS팀(suhwan.lim@lge.com)" w:date="2018-01-02T15:02:00Z">
        <w:r>
          <w:t>22</w:t>
        </w:r>
        <w:r>
          <w:fldChar w:fldCharType="end"/>
        </w:r>
      </w:ins>
    </w:p>
    <w:p w:rsidR="00F121A2" w:rsidRPr="00135153" w:rsidRDefault="00F121A2">
      <w:pPr>
        <w:pStyle w:val="31"/>
        <w:rPr>
          <w:ins w:id="49" w:author="임수환/책임연구원/차세대표준(연)ACS팀(suhwan.lim@lge.com)" w:date="2018-01-02T15:02:00Z"/>
          <w:rFonts w:ascii="맑은 고딕" w:eastAsia="맑은 고딕" w:hAnsi="맑은 고딕"/>
          <w:kern w:val="2"/>
          <w:szCs w:val="22"/>
          <w:lang w:val="en-US" w:eastAsia="ko-KR"/>
        </w:rPr>
      </w:pPr>
      <w:ins w:id="50" w:author="임수환/책임연구원/차세대표준(연)ACS팀(suhwan.lim@lge.com)" w:date="2018-01-02T15:02:00Z">
        <w:r w:rsidRPr="000A0A06">
          <w:rPr>
            <w:rFonts w:eastAsia="Times New Roman"/>
            <w:lang w:val="en-US" w:eastAsia="ko-KR"/>
          </w:rPr>
          <w:t>5.1.</w:t>
        </w:r>
        <w:r w:rsidRPr="000A0A06">
          <w:rPr>
            <w:lang w:val="en-US" w:eastAsia="ko-KR"/>
          </w:rPr>
          <w:t>4</w:t>
        </w:r>
        <w:r w:rsidRPr="00135153">
          <w:rPr>
            <w:rFonts w:ascii="맑은 고딕" w:eastAsia="맑은 고딕" w:hAnsi="맑은 고딕"/>
            <w:kern w:val="2"/>
            <w:szCs w:val="22"/>
            <w:lang w:val="en-US" w:eastAsia="ko-KR"/>
          </w:rPr>
          <w:tab/>
        </w:r>
        <w:r w:rsidRPr="000A0A06">
          <w:rPr>
            <w:rFonts w:eastAsia="Times New Roman"/>
            <w:lang w:val="en-US" w:eastAsia="ko-KR"/>
          </w:rPr>
          <w:t>General TX/RX requirements</w:t>
        </w:r>
        <w:r>
          <w:tab/>
        </w:r>
        <w:r>
          <w:fldChar w:fldCharType="begin"/>
        </w:r>
        <w:r>
          <w:instrText xml:space="preserve"> PAGEREF _Toc502668979 \h </w:instrText>
        </w:r>
      </w:ins>
      <w:r>
        <w:fldChar w:fldCharType="separate"/>
      </w:r>
      <w:ins w:id="51" w:author="임수환/책임연구원/차세대표준(연)ACS팀(suhwan.lim@lge.com)" w:date="2018-01-02T15:02:00Z">
        <w:r>
          <w:t>22</w:t>
        </w:r>
        <w:r>
          <w:fldChar w:fldCharType="end"/>
        </w:r>
      </w:ins>
    </w:p>
    <w:p w:rsidR="00F121A2" w:rsidRPr="00135153" w:rsidRDefault="00F121A2">
      <w:pPr>
        <w:pStyle w:val="41"/>
        <w:rPr>
          <w:ins w:id="52" w:author="임수환/책임연구원/차세대표준(연)ACS팀(suhwan.lim@lge.com)" w:date="2018-01-02T15:02:00Z"/>
          <w:rFonts w:ascii="맑은 고딕" w:eastAsia="맑은 고딕" w:hAnsi="맑은 고딕"/>
          <w:kern w:val="2"/>
          <w:szCs w:val="22"/>
          <w:lang w:val="en-US" w:eastAsia="ko-KR"/>
        </w:rPr>
      </w:pPr>
      <w:ins w:id="53" w:author="임수환/책임연구원/차세대표준(연)ACS팀(suhwan.lim@lge.com)" w:date="2018-01-02T15:02:00Z">
        <w:r w:rsidRPr="000A0A06">
          <w:rPr>
            <w:lang w:val="en-US" w:eastAsia="ko-KR"/>
          </w:rPr>
          <w:t xml:space="preserve">5.1.4.1 Transmitter </w:t>
        </w:r>
        <w:r>
          <w:t>requirements</w:t>
        </w:r>
        <w:r>
          <w:tab/>
        </w:r>
        <w:r>
          <w:fldChar w:fldCharType="begin"/>
        </w:r>
        <w:r>
          <w:instrText xml:space="preserve"> PAGEREF _Toc502668980 \h </w:instrText>
        </w:r>
      </w:ins>
      <w:r>
        <w:fldChar w:fldCharType="separate"/>
      </w:r>
      <w:ins w:id="54" w:author="임수환/책임연구원/차세대표준(연)ACS팀(suhwan.lim@lge.com)" w:date="2018-01-02T15:02:00Z">
        <w:r>
          <w:t>22</w:t>
        </w:r>
        <w:r>
          <w:fldChar w:fldCharType="end"/>
        </w:r>
      </w:ins>
    </w:p>
    <w:p w:rsidR="00F121A2" w:rsidRPr="00135153" w:rsidRDefault="00F121A2">
      <w:pPr>
        <w:pStyle w:val="41"/>
        <w:rPr>
          <w:ins w:id="55" w:author="임수환/책임연구원/차세대표준(연)ACS팀(suhwan.lim@lge.com)" w:date="2018-01-02T15:02:00Z"/>
          <w:rFonts w:ascii="맑은 고딕" w:eastAsia="맑은 고딕" w:hAnsi="맑은 고딕"/>
          <w:kern w:val="2"/>
          <w:szCs w:val="22"/>
          <w:lang w:val="en-US" w:eastAsia="ko-KR"/>
        </w:rPr>
      </w:pPr>
      <w:ins w:id="56" w:author="임수환/책임연구원/차세대표준(연)ACS팀(suhwan.lim@lge.com)" w:date="2018-01-02T15:02:00Z">
        <w:r w:rsidRPr="000A0A06">
          <w:rPr>
            <w:lang w:val="en-US" w:eastAsia="ko-KR"/>
          </w:rPr>
          <w:t xml:space="preserve">5.1.4.2 Receiver </w:t>
        </w:r>
        <w:r>
          <w:t>requirements</w:t>
        </w:r>
        <w:r>
          <w:tab/>
        </w:r>
        <w:r>
          <w:fldChar w:fldCharType="begin"/>
        </w:r>
        <w:r>
          <w:instrText xml:space="preserve"> PAGEREF _Toc502668981 \h </w:instrText>
        </w:r>
      </w:ins>
      <w:r>
        <w:fldChar w:fldCharType="separate"/>
      </w:r>
      <w:ins w:id="57" w:author="임수환/책임연구원/차세대표준(연)ACS팀(suhwan.lim@lge.com)" w:date="2018-01-02T15:02:00Z">
        <w:r>
          <w:t>23</w:t>
        </w:r>
        <w:r>
          <w:fldChar w:fldCharType="end"/>
        </w:r>
      </w:ins>
    </w:p>
    <w:p w:rsidR="00F121A2" w:rsidRPr="00135153" w:rsidRDefault="00F121A2">
      <w:pPr>
        <w:pStyle w:val="20"/>
        <w:rPr>
          <w:ins w:id="58" w:author="임수환/책임연구원/차세대표준(연)ACS팀(suhwan.lim@lge.com)" w:date="2018-01-02T15:02:00Z"/>
          <w:rFonts w:ascii="맑은 고딕" w:eastAsia="맑은 고딕" w:hAnsi="맑은 고딕"/>
          <w:kern w:val="2"/>
          <w:szCs w:val="22"/>
          <w:lang w:val="en-US" w:eastAsia="ko-KR"/>
        </w:rPr>
      </w:pPr>
      <w:ins w:id="59" w:author="임수환/책임연구원/차세대표준(연)ACS팀(suhwan.lim@lge.com)" w:date="2018-01-02T15:02:00Z">
        <w:r w:rsidRPr="000A0A06">
          <w:rPr>
            <w:lang w:val="en-US"/>
          </w:rPr>
          <w:t>5.</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eastAsia="맑은 고딕"/>
            <w:lang w:val="en-US" w:eastAsia="ko-KR"/>
          </w:rPr>
          <w:t>RRM specific</w:t>
        </w:r>
        <w:r>
          <w:tab/>
        </w:r>
        <w:r>
          <w:fldChar w:fldCharType="begin"/>
        </w:r>
        <w:r>
          <w:instrText xml:space="preserve"> PAGEREF _Toc502668982 \h </w:instrText>
        </w:r>
      </w:ins>
      <w:r>
        <w:fldChar w:fldCharType="separate"/>
      </w:r>
      <w:ins w:id="60" w:author="임수환/책임연구원/차세대표준(연)ACS팀(suhwan.lim@lge.com)" w:date="2018-01-02T15:02:00Z">
        <w:r>
          <w:t>30</w:t>
        </w:r>
        <w:r>
          <w:fldChar w:fldCharType="end"/>
        </w:r>
      </w:ins>
    </w:p>
    <w:p w:rsidR="00F121A2" w:rsidRPr="00135153" w:rsidRDefault="00F121A2">
      <w:pPr>
        <w:pStyle w:val="11"/>
        <w:rPr>
          <w:ins w:id="61" w:author="임수환/책임연구원/차세대표준(연)ACS팀(suhwan.lim@lge.com)" w:date="2018-01-02T15:02:00Z"/>
          <w:rFonts w:ascii="맑은 고딕" w:eastAsia="맑은 고딕" w:hAnsi="맑은 고딕"/>
          <w:kern w:val="2"/>
          <w:sz w:val="20"/>
          <w:szCs w:val="22"/>
          <w:lang w:val="en-US" w:eastAsia="ko-KR"/>
        </w:rPr>
      </w:pPr>
      <w:ins w:id="62" w:author="임수환/책임연구원/차세대표준(연)ACS팀(suhwan.lim@lge.com)" w:date="2018-01-02T15:02:00Z">
        <w:r w:rsidRPr="000A0A06">
          <w:rPr>
            <w:lang w:val="en-US"/>
          </w:rPr>
          <w:t>6</w:t>
        </w:r>
        <w:r w:rsidRPr="00135153">
          <w:rPr>
            <w:rFonts w:ascii="맑은 고딕" w:eastAsia="맑은 고딕" w:hAnsi="맑은 고딕"/>
            <w:kern w:val="2"/>
            <w:sz w:val="20"/>
            <w:szCs w:val="22"/>
            <w:lang w:val="en-US" w:eastAsia="ko-KR"/>
          </w:rPr>
          <w:tab/>
        </w:r>
        <w:r w:rsidRPr="000A0A06">
          <w:rPr>
            <w:rFonts w:eastAsia="맑은 고딕"/>
            <w:lang w:val="en-US" w:eastAsia="ko-KR"/>
          </w:rPr>
          <w:t>3DLs/2ULs Inter-</w:t>
        </w:r>
        <w:r>
          <w:t>Band Carrier Aggregation</w:t>
        </w:r>
        <w:r w:rsidRPr="000A0A06">
          <w:rPr>
            <w:lang w:val="en-US"/>
          </w:rPr>
          <w:t>: Specific Band Combination Part</w:t>
        </w:r>
        <w:r>
          <w:tab/>
        </w:r>
        <w:r>
          <w:fldChar w:fldCharType="begin"/>
        </w:r>
        <w:r>
          <w:instrText xml:space="preserve"> PAGEREF _Toc502668983 \h </w:instrText>
        </w:r>
      </w:ins>
      <w:r>
        <w:fldChar w:fldCharType="separate"/>
      </w:r>
      <w:ins w:id="63" w:author="임수환/책임연구원/차세대표준(연)ACS팀(suhwan.lim@lge.com)" w:date="2018-01-02T15:02:00Z">
        <w:r>
          <w:t>30</w:t>
        </w:r>
        <w:r>
          <w:fldChar w:fldCharType="end"/>
        </w:r>
      </w:ins>
    </w:p>
    <w:p w:rsidR="00F121A2" w:rsidRPr="00135153" w:rsidRDefault="00F121A2">
      <w:pPr>
        <w:pStyle w:val="20"/>
        <w:rPr>
          <w:ins w:id="64" w:author="임수환/책임연구원/차세대표준(연)ACS팀(suhwan.lim@lge.com)" w:date="2018-01-02T15:02:00Z"/>
          <w:rFonts w:ascii="맑은 고딕" w:eastAsia="맑은 고딕" w:hAnsi="맑은 고딕"/>
          <w:kern w:val="2"/>
          <w:szCs w:val="22"/>
          <w:lang w:val="en-US" w:eastAsia="ko-KR"/>
        </w:rPr>
      </w:pPr>
      <w:ins w:id="65" w:author="임수환/책임연구원/차세대표준(연)ACS팀(suhwan.lim@lge.com)" w:date="2018-01-02T15:02:00Z">
        <w:r w:rsidRPr="000A0A06">
          <w:rPr>
            <w:lang w:val="en-US"/>
          </w:rPr>
          <w:t>6</w:t>
        </w:r>
        <w:r>
          <w:t>.1</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3 and</w:t>
        </w:r>
        <w:r>
          <w:t xml:space="preserve"> </w:t>
        </w:r>
        <w:r w:rsidRPr="000A0A06">
          <w:rPr>
            <w:rFonts w:eastAsia="맑은 고딕"/>
            <w:lang w:eastAsia="ko-KR"/>
          </w:rPr>
          <w:t>Band 7</w:t>
        </w:r>
        <w:r>
          <w:t xml:space="preserve"> and Band </w:t>
        </w:r>
        <w:r w:rsidRPr="000A0A06">
          <w:rPr>
            <w:rFonts w:eastAsia="맑은 고딕"/>
            <w:lang w:eastAsia="ko-KR"/>
          </w:rPr>
          <w:t>32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_Toc502668984 \h </w:instrText>
        </w:r>
      </w:ins>
      <w:r>
        <w:fldChar w:fldCharType="separate"/>
      </w:r>
      <w:ins w:id="66" w:author="임수환/책임연구원/차세대표준(연)ACS팀(suhwan.lim@lge.com)" w:date="2018-01-02T15:02:00Z">
        <w:r>
          <w:t>30</w:t>
        </w:r>
        <w:r>
          <w:fldChar w:fldCharType="end"/>
        </w:r>
      </w:ins>
    </w:p>
    <w:p w:rsidR="00F121A2" w:rsidRPr="00135153" w:rsidRDefault="00F121A2">
      <w:pPr>
        <w:pStyle w:val="31"/>
        <w:rPr>
          <w:ins w:id="67" w:author="임수환/책임연구원/차세대표준(연)ACS팀(suhwan.lim@lge.com)" w:date="2018-01-02T15:02:00Z"/>
          <w:rFonts w:ascii="맑은 고딕" w:eastAsia="맑은 고딕" w:hAnsi="맑은 고딕"/>
          <w:kern w:val="2"/>
          <w:szCs w:val="22"/>
          <w:lang w:val="en-US" w:eastAsia="ko-KR"/>
        </w:rPr>
      </w:pPr>
      <w:ins w:id="68" w:author="임수환/책임연구원/차세대표준(연)ACS팀(suhwan.lim@lge.com)" w:date="2018-01-02T15:02:00Z">
        <w:r w:rsidRPr="000A0A06">
          <w:rPr>
            <w:lang w:val="en-US"/>
          </w:rPr>
          <w:t>6.1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_Toc502668985 \h </w:instrText>
        </w:r>
      </w:ins>
      <w:r>
        <w:fldChar w:fldCharType="separate"/>
      </w:r>
      <w:ins w:id="69" w:author="임수환/책임연구원/차세대표준(연)ACS팀(suhwan.lim@lge.com)" w:date="2018-01-02T15:02:00Z">
        <w:r>
          <w:t>31</w:t>
        </w:r>
        <w:r>
          <w:fldChar w:fldCharType="end"/>
        </w:r>
      </w:ins>
    </w:p>
    <w:p w:rsidR="00F121A2" w:rsidRPr="00135153" w:rsidRDefault="00F121A2">
      <w:pPr>
        <w:pStyle w:val="41"/>
        <w:rPr>
          <w:ins w:id="70" w:author="임수환/책임연구원/차세대표준(연)ACS팀(suhwan.lim@lge.com)" w:date="2018-01-02T15:02:00Z"/>
          <w:rFonts w:ascii="맑은 고딕" w:eastAsia="맑은 고딕" w:hAnsi="맑은 고딕"/>
          <w:kern w:val="2"/>
          <w:szCs w:val="22"/>
          <w:lang w:val="en-US" w:eastAsia="ko-KR"/>
        </w:rPr>
      </w:pPr>
      <w:ins w:id="71" w:author="임수환/책임연구원/차세대표준(연)ACS팀(suhwan.lim@lge.com)" w:date="2018-01-02T15:02:00Z">
        <w:r w:rsidRPr="000A0A06">
          <w:rPr>
            <w:lang w:val="en-US"/>
          </w:rPr>
          <w:t>6.1.1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_Toc502668986 \h </w:instrText>
        </w:r>
      </w:ins>
      <w:r>
        <w:fldChar w:fldCharType="separate"/>
      </w:r>
      <w:ins w:id="72" w:author="임수환/책임연구원/차세대표준(연)ACS팀(suhwan.lim@lge.com)" w:date="2018-01-02T15:02:00Z">
        <w:r>
          <w:t>31</w:t>
        </w:r>
        <w:r>
          <w:fldChar w:fldCharType="end"/>
        </w:r>
      </w:ins>
    </w:p>
    <w:p w:rsidR="00F121A2" w:rsidRPr="00135153" w:rsidRDefault="00F121A2">
      <w:pPr>
        <w:pStyle w:val="41"/>
        <w:rPr>
          <w:ins w:id="73" w:author="임수환/책임연구원/차세대표준(연)ACS팀(suhwan.lim@lge.com)" w:date="2018-01-02T15:02:00Z"/>
          <w:rFonts w:ascii="맑은 고딕" w:eastAsia="맑은 고딕" w:hAnsi="맑은 고딕"/>
          <w:kern w:val="2"/>
          <w:szCs w:val="22"/>
          <w:lang w:val="en-US" w:eastAsia="ko-KR"/>
        </w:rPr>
      </w:pPr>
      <w:ins w:id="74" w:author="임수환/책임연구원/차세대표준(연)ACS팀(suhwan.lim@lge.com)" w:date="2018-01-02T15:02:00Z">
        <w:r w:rsidRPr="000A0A06">
          <w:rPr>
            <w:lang w:val="en-US"/>
          </w:rPr>
          <w:t>6.1.</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CA_3A-7A and DL CA_3A-7A-32</w:t>
        </w:r>
        <w:r w:rsidRPr="000A0A06">
          <w:rPr>
            <w:lang w:val="en-US" w:eastAsia="ko-KR"/>
          </w:rPr>
          <w:t>A</w:t>
        </w:r>
        <w:r>
          <w:tab/>
        </w:r>
        <w:r>
          <w:fldChar w:fldCharType="begin"/>
        </w:r>
        <w:r>
          <w:instrText xml:space="preserve"> PAGEREF _Toc502668987 \h </w:instrText>
        </w:r>
      </w:ins>
      <w:r>
        <w:fldChar w:fldCharType="separate"/>
      </w:r>
      <w:ins w:id="75" w:author="임수환/책임연구원/차세대표준(연)ACS팀(suhwan.lim@lge.com)" w:date="2018-01-02T15:02:00Z">
        <w:r>
          <w:t>31</w:t>
        </w:r>
        <w:r>
          <w:fldChar w:fldCharType="end"/>
        </w:r>
      </w:ins>
    </w:p>
    <w:p w:rsidR="00F121A2" w:rsidRPr="00135153" w:rsidRDefault="00F121A2">
      <w:pPr>
        <w:pStyle w:val="41"/>
        <w:rPr>
          <w:ins w:id="76" w:author="임수환/책임연구원/차세대표준(연)ACS팀(suhwan.lim@lge.com)" w:date="2018-01-02T15:02:00Z"/>
          <w:rFonts w:ascii="맑은 고딕" w:eastAsia="맑은 고딕" w:hAnsi="맑은 고딕"/>
          <w:kern w:val="2"/>
          <w:szCs w:val="22"/>
          <w:lang w:val="en-US" w:eastAsia="ko-KR"/>
        </w:rPr>
      </w:pPr>
      <w:ins w:id="77" w:author="임수환/책임연구원/차세대표준(연)ACS팀(suhwan.lim@lge.com)" w:date="2018-01-02T15:02:00Z">
        <w:r w:rsidRPr="000A0A06">
          <w:rPr>
            <w:lang w:val="en-US"/>
          </w:rPr>
          <w:t>6.1.1.</w:t>
        </w:r>
        <w:r w:rsidRPr="000A0A06">
          <w:rPr>
            <w:lang w:val="en-US" w:eastAsia="ko-KR"/>
          </w:rPr>
          <w:t>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_Toc502668988 \h </w:instrText>
        </w:r>
      </w:ins>
      <w:r>
        <w:fldChar w:fldCharType="separate"/>
      </w:r>
      <w:ins w:id="78" w:author="임수환/책임연구원/차세대표준(연)ACS팀(suhwan.lim@lge.com)" w:date="2018-01-02T15:02:00Z">
        <w:r>
          <w:t>32</w:t>
        </w:r>
        <w:r>
          <w:fldChar w:fldCharType="end"/>
        </w:r>
      </w:ins>
    </w:p>
    <w:p w:rsidR="00F121A2" w:rsidRPr="00135153" w:rsidRDefault="00F121A2">
      <w:pPr>
        <w:pStyle w:val="41"/>
        <w:rPr>
          <w:ins w:id="79" w:author="임수환/책임연구원/차세대표준(연)ACS팀(suhwan.lim@lge.com)" w:date="2018-01-02T15:02:00Z"/>
          <w:rFonts w:ascii="맑은 고딕" w:eastAsia="맑은 고딕" w:hAnsi="맑은 고딕"/>
          <w:kern w:val="2"/>
          <w:szCs w:val="22"/>
          <w:lang w:val="en-US" w:eastAsia="ko-KR"/>
        </w:rPr>
      </w:pPr>
      <w:ins w:id="80" w:author="임수환/책임연구원/차세대표준(연)ACS팀(suhwan.lim@lge.com)" w:date="2018-01-02T15:02:00Z">
        <w:r w:rsidRPr="000A0A06">
          <w:rPr>
            <w:lang w:val="en-US"/>
          </w:rPr>
          <w:t>6.1.1.4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_Toc502668989 \h </w:instrText>
        </w:r>
      </w:ins>
      <w:r>
        <w:fldChar w:fldCharType="separate"/>
      </w:r>
      <w:ins w:id="81" w:author="임수환/책임연구원/차세대표준(연)ACS팀(suhwan.lim@lge.com)" w:date="2018-01-02T15:02:00Z">
        <w:r>
          <w:t>33</w:t>
        </w:r>
        <w:r>
          <w:fldChar w:fldCharType="end"/>
        </w:r>
      </w:ins>
    </w:p>
    <w:p w:rsidR="00F121A2" w:rsidRPr="00135153" w:rsidRDefault="00F121A2">
      <w:pPr>
        <w:pStyle w:val="20"/>
        <w:rPr>
          <w:ins w:id="82" w:author="임수환/책임연구원/차세대표준(연)ACS팀(suhwan.lim@lge.com)" w:date="2018-01-02T15:02:00Z"/>
          <w:rFonts w:ascii="맑은 고딕" w:eastAsia="맑은 고딕" w:hAnsi="맑은 고딕"/>
          <w:kern w:val="2"/>
          <w:szCs w:val="22"/>
          <w:lang w:val="en-US" w:eastAsia="ko-KR"/>
        </w:rPr>
      </w:pPr>
      <w:ins w:id="83" w:author="임수환/책임연구원/차세대표준(연)ACS팀(suhwan.lim@lge.com)" w:date="2018-01-02T15:02:00Z">
        <w:r w:rsidRPr="000A0A06">
          <w:rPr>
            <w:lang w:val="en-US"/>
          </w:rPr>
          <w:t>6.2</w:t>
        </w:r>
        <w:r w:rsidRPr="00135153">
          <w:rPr>
            <w:rFonts w:ascii="맑은 고딕" w:eastAsia="맑은 고딕" w:hAnsi="맑은 고딕"/>
            <w:kern w:val="2"/>
            <w:szCs w:val="22"/>
            <w:lang w:val="en-US" w:eastAsia="ko-KR"/>
          </w:rPr>
          <w:tab/>
        </w:r>
        <w:r>
          <w:t xml:space="preserve">LTE Advanced Carrier Aggregation: Band 3 and Band </w:t>
        </w:r>
        <w:r w:rsidRPr="000A0A06">
          <w:rPr>
            <w:lang w:val="en-US"/>
          </w:rPr>
          <w:t>20</w:t>
        </w:r>
        <w:r>
          <w:t xml:space="preserve"> and Band 32 with 2 ULs</w:t>
        </w:r>
        <w:r>
          <w:tab/>
        </w:r>
        <w:r>
          <w:fldChar w:fldCharType="begin"/>
        </w:r>
        <w:r>
          <w:instrText xml:space="preserve"> PAGEREF _Toc502668990 \h </w:instrText>
        </w:r>
      </w:ins>
      <w:r>
        <w:fldChar w:fldCharType="separate"/>
      </w:r>
      <w:ins w:id="84" w:author="임수환/책임연구원/차세대표준(연)ACS팀(suhwan.lim@lge.com)" w:date="2018-01-02T15:02:00Z">
        <w:r>
          <w:t>33</w:t>
        </w:r>
        <w:r>
          <w:fldChar w:fldCharType="end"/>
        </w:r>
      </w:ins>
    </w:p>
    <w:p w:rsidR="00F121A2" w:rsidRPr="00135153" w:rsidRDefault="00F121A2">
      <w:pPr>
        <w:pStyle w:val="31"/>
        <w:rPr>
          <w:ins w:id="85" w:author="임수환/책임연구원/차세대표준(연)ACS팀(suhwan.lim@lge.com)" w:date="2018-01-02T15:02:00Z"/>
          <w:rFonts w:ascii="맑은 고딕" w:eastAsia="맑은 고딕" w:hAnsi="맑은 고딕"/>
          <w:kern w:val="2"/>
          <w:szCs w:val="22"/>
          <w:lang w:val="en-US" w:eastAsia="ko-KR"/>
        </w:rPr>
      </w:pPr>
      <w:ins w:id="86" w:author="임수환/책임연구원/차세대표준(연)ACS팀(suhwan.lim@lge.com)" w:date="2018-01-02T15:02:00Z">
        <w:r w:rsidRPr="000A0A06">
          <w:rPr>
            <w:lang w:val="en-US"/>
          </w:rPr>
          <w:t>6.2</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_Toc502668991 \h </w:instrText>
        </w:r>
      </w:ins>
      <w:r>
        <w:fldChar w:fldCharType="separate"/>
      </w:r>
      <w:ins w:id="87" w:author="임수환/책임연구원/차세대표준(연)ACS팀(suhwan.lim@lge.com)" w:date="2018-01-02T15:02:00Z">
        <w:r>
          <w:t>33</w:t>
        </w:r>
        <w:r>
          <w:fldChar w:fldCharType="end"/>
        </w:r>
      </w:ins>
    </w:p>
    <w:p w:rsidR="00F121A2" w:rsidRPr="00135153" w:rsidRDefault="00F121A2">
      <w:pPr>
        <w:pStyle w:val="41"/>
        <w:rPr>
          <w:ins w:id="88" w:author="임수환/책임연구원/차세대표준(연)ACS팀(suhwan.lim@lge.com)" w:date="2018-01-02T15:02:00Z"/>
          <w:rFonts w:ascii="맑은 고딕" w:eastAsia="맑은 고딕" w:hAnsi="맑은 고딕"/>
          <w:kern w:val="2"/>
          <w:szCs w:val="22"/>
          <w:lang w:val="en-US" w:eastAsia="ko-KR"/>
        </w:rPr>
      </w:pPr>
      <w:ins w:id="89" w:author="임수환/책임연구원/차세대표준(연)ACS팀(suhwan.lim@lge.com)" w:date="2018-01-02T15:02:00Z">
        <w:r w:rsidRPr="000A0A06">
          <w:rPr>
            <w:lang w:val="en-US"/>
          </w:rPr>
          <w:t>6.2.1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_Toc502668992 \h </w:instrText>
        </w:r>
      </w:ins>
      <w:r>
        <w:fldChar w:fldCharType="separate"/>
      </w:r>
      <w:ins w:id="90" w:author="임수환/책임연구원/차세대표준(연)ACS팀(suhwan.lim@lge.com)" w:date="2018-01-02T15:02:00Z">
        <w:r>
          <w:t>33</w:t>
        </w:r>
        <w:r>
          <w:fldChar w:fldCharType="end"/>
        </w:r>
      </w:ins>
    </w:p>
    <w:p w:rsidR="00F121A2" w:rsidRPr="00135153" w:rsidRDefault="00F121A2">
      <w:pPr>
        <w:pStyle w:val="41"/>
        <w:rPr>
          <w:ins w:id="91" w:author="임수환/책임연구원/차세대표준(연)ACS팀(suhwan.lim@lge.com)" w:date="2018-01-02T15:02:00Z"/>
          <w:rFonts w:ascii="맑은 고딕" w:eastAsia="맑은 고딕" w:hAnsi="맑은 고딕"/>
          <w:kern w:val="2"/>
          <w:szCs w:val="22"/>
          <w:lang w:val="en-US" w:eastAsia="ko-KR"/>
        </w:rPr>
      </w:pPr>
      <w:ins w:id="92" w:author="임수환/책임연구원/차세대표준(연)ACS팀(suhwan.lim@lge.com)" w:date="2018-01-02T15:02:00Z">
        <w:r>
          <w:t>6</w:t>
        </w:r>
        <w:r w:rsidRPr="000A0A06">
          <w:rPr>
            <w:lang w:val="en-US"/>
          </w:rPr>
          <w:t>.2.</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_Toc502668993 \h </w:instrText>
        </w:r>
      </w:ins>
      <w:r>
        <w:fldChar w:fldCharType="separate"/>
      </w:r>
      <w:ins w:id="93" w:author="임수환/책임연구원/차세대표준(연)ACS팀(suhwan.lim@lge.com)" w:date="2018-01-02T15:02:00Z">
        <w:r>
          <w:t>33</w:t>
        </w:r>
        <w:r>
          <w:fldChar w:fldCharType="end"/>
        </w:r>
      </w:ins>
    </w:p>
    <w:p w:rsidR="00F121A2" w:rsidRPr="00135153" w:rsidRDefault="00F121A2">
      <w:pPr>
        <w:pStyle w:val="41"/>
        <w:rPr>
          <w:ins w:id="94" w:author="임수환/책임연구원/차세대표준(연)ACS팀(suhwan.lim@lge.com)" w:date="2018-01-02T15:02:00Z"/>
          <w:rFonts w:ascii="맑은 고딕" w:eastAsia="맑은 고딕" w:hAnsi="맑은 고딕"/>
          <w:kern w:val="2"/>
          <w:szCs w:val="22"/>
          <w:lang w:val="en-US" w:eastAsia="ko-KR"/>
        </w:rPr>
      </w:pPr>
      <w:ins w:id="95" w:author="임수환/책임연구원/차세대표준(연)ACS팀(suhwan.lim@lge.com)" w:date="2018-01-02T15:02:00Z">
        <w:r w:rsidRPr="000A0A06">
          <w:rPr>
            <w:lang w:val="en-US"/>
          </w:rPr>
          <w:t>6.2.1.</w:t>
        </w:r>
        <w:r w:rsidRPr="000A0A06">
          <w:rPr>
            <w:lang w:val="en-US" w:eastAsia="ko-KR"/>
          </w:rPr>
          <w:t>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_Toc502668994 \h </w:instrText>
        </w:r>
      </w:ins>
      <w:r>
        <w:fldChar w:fldCharType="separate"/>
      </w:r>
      <w:ins w:id="96" w:author="임수환/책임연구원/차세대표준(연)ACS팀(suhwan.lim@lge.com)" w:date="2018-01-02T15:02:00Z">
        <w:r>
          <w:t>35</w:t>
        </w:r>
        <w:r>
          <w:fldChar w:fldCharType="end"/>
        </w:r>
      </w:ins>
    </w:p>
    <w:p w:rsidR="00F121A2" w:rsidRPr="00135153" w:rsidRDefault="00F121A2">
      <w:pPr>
        <w:pStyle w:val="41"/>
        <w:rPr>
          <w:ins w:id="97" w:author="임수환/책임연구원/차세대표준(연)ACS팀(suhwan.lim@lge.com)" w:date="2018-01-02T15:02:00Z"/>
          <w:rFonts w:ascii="맑은 고딕" w:eastAsia="맑은 고딕" w:hAnsi="맑은 고딕"/>
          <w:kern w:val="2"/>
          <w:szCs w:val="22"/>
          <w:lang w:val="en-US" w:eastAsia="ko-KR"/>
        </w:rPr>
      </w:pPr>
      <w:ins w:id="98" w:author="임수환/책임연구원/차세대표준(연)ACS팀(suhwan.lim@lge.com)" w:date="2018-01-02T15:02:00Z">
        <w:r w:rsidRPr="000A0A06">
          <w:rPr>
            <w:lang w:val="en-US"/>
          </w:rPr>
          <w:t>6.2.1.4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_Toc502668995 \h </w:instrText>
        </w:r>
      </w:ins>
      <w:r>
        <w:fldChar w:fldCharType="separate"/>
      </w:r>
      <w:ins w:id="99" w:author="임수환/책임연구원/차세대표준(연)ACS팀(suhwan.lim@lge.com)" w:date="2018-01-02T15:02:00Z">
        <w:r>
          <w:t>35</w:t>
        </w:r>
        <w:r>
          <w:fldChar w:fldCharType="end"/>
        </w:r>
      </w:ins>
    </w:p>
    <w:p w:rsidR="00F121A2" w:rsidRPr="00135153" w:rsidRDefault="00F121A2">
      <w:pPr>
        <w:pStyle w:val="20"/>
        <w:rPr>
          <w:ins w:id="100" w:author="임수환/책임연구원/차세대표준(연)ACS팀(suhwan.lim@lge.com)" w:date="2018-01-02T15:02:00Z"/>
          <w:rFonts w:ascii="맑은 고딕" w:eastAsia="맑은 고딕" w:hAnsi="맑은 고딕"/>
          <w:kern w:val="2"/>
          <w:szCs w:val="22"/>
          <w:lang w:val="en-US" w:eastAsia="ko-KR"/>
        </w:rPr>
      </w:pPr>
      <w:ins w:id="101" w:author="임수환/책임연구원/차세대표준(연)ACS팀(suhwan.lim@lge.com)" w:date="2018-01-02T15:02:00Z">
        <w:r w:rsidRPr="000A0A06">
          <w:rPr>
            <w:lang w:val="en-US"/>
          </w:rPr>
          <w:t>6.3</w:t>
        </w:r>
        <w:r w:rsidRPr="00135153">
          <w:rPr>
            <w:rFonts w:ascii="맑은 고딕" w:eastAsia="맑은 고딕" w:hAnsi="맑은 고딕"/>
            <w:kern w:val="2"/>
            <w:szCs w:val="22"/>
            <w:lang w:val="en-US" w:eastAsia="ko-KR"/>
          </w:rPr>
          <w:tab/>
        </w:r>
        <w:r>
          <w:t xml:space="preserve">LTE Advanced Carrier Aggregation: Band </w:t>
        </w:r>
        <w:r w:rsidRPr="000A0A06">
          <w:rPr>
            <w:lang w:val="en-US"/>
          </w:rPr>
          <w:t>7</w:t>
        </w:r>
        <w:r>
          <w:t xml:space="preserve"> and Band </w:t>
        </w:r>
        <w:r w:rsidRPr="000A0A06">
          <w:rPr>
            <w:lang w:val="en-US"/>
          </w:rPr>
          <w:t>20</w:t>
        </w:r>
        <w:r>
          <w:t xml:space="preserve"> and Band 32 with 2 ULs</w:t>
        </w:r>
        <w:r>
          <w:tab/>
        </w:r>
        <w:r>
          <w:fldChar w:fldCharType="begin"/>
        </w:r>
        <w:r>
          <w:instrText xml:space="preserve"> PAGEREF _Toc502668996 \h </w:instrText>
        </w:r>
      </w:ins>
      <w:r>
        <w:fldChar w:fldCharType="separate"/>
      </w:r>
      <w:ins w:id="102" w:author="임수환/책임연구원/차세대표준(연)ACS팀(suhwan.lim@lge.com)" w:date="2018-01-02T15:02:00Z">
        <w:r>
          <w:t>35</w:t>
        </w:r>
        <w:r>
          <w:fldChar w:fldCharType="end"/>
        </w:r>
      </w:ins>
    </w:p>
    <w:p w:rsidR="00F121A2" w:rsidRPr="00135153" w:rsidRDefault="00F121A2">
      <w:pPr>
        <w:pStyle w:val="31"/>
        <w:rPr>
          <w:ins w:id="103" w:author="임수환/책임연구원/차세대표준(연)ACS팀(suhwan.lim@lge.com)" w:date="2018-01-02T15:02:00Z"/>
          <w:rFonts w:ascii="맑은 고딕" w:eastAsia="맑은 고딕" w:hAnsi="맑은 고딕"/>
          <w:kern w:val="2"/>
          <w:szCs w:val="22"/>
          <w:lang w:val="en-US" w:eastAsia="ko-KR"/>
        </w:rPr>
      </w:pPr>
      <w:ins w:id="104" w:author="임수환/책임연구원/차세대표준(연)ACS팀(suhwan.lim@lge.com)" w:date="2018-01-02T15:02:00Z">
        <w:r w:rsidRPr="000A0A06">
          <w:rPr>
            <w:lang w:val="en-US"/>
          </w:rPr>
          <w:t>6.3</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_Toc502668997 \h </w:instrText>
        </w:r>
      </w:ins>
      <w:r>
        <w:fldChar w:fldCharType="separate"/>
      </w:r>
      <w:ins w:id="105" w:author="임수환/책임연구원/차세대표준(연)ACS팀(suhwan.lim@lge.com)" w:date="2018-01-02T15:02:00Z">
        <w:r>
          <w:t>35</w:t>
        </w:r>
        <w:r>
          <w:fldChar w:fldCharType="end"/>
        </w:r>
      </w:ins>
    </w:p>
    <w:p w:rsidR="00F121A2" w:rsidRPr="00135153" w:rsidRDefault="00F121A2">
      <w:pPr>
        <w:pStyle w:val="41"/>
        <w:rPr>
          <w:ins w:id="106" w:author="임수환/책임연구원/차세대표준(연)ACS팀(suhwan.lim@lge.com)" w:date="2018-01-02T15:02:00Z"/>
          <w:rFonts w:ascii="맑은 고딕" w:eastAsia="맑은 고딕" w:hAnsi="맑은 고딕"/>
          <w:kern w:val="2"/>
          <w:szCs w:val="22"/>
          <w:lang w:val="en-US" w:eastAsia="ko-KR"/>
        </w:rPr>
      </w:pPr>
      <w:ins w:id="107" w:author="임수환/책임연구원/차세대표준(연)ACS팀(suhwan.lim@lge.com)" w:date="2018-01-02T15:02:00Z">
        <w:r w:rsidRPr="000A0A06">
          <w:rPr>
            <w:lang w:val="en-US"/>
          </w:rPr>
          <w:t>6.3.1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_Toc502668998 \h </w:instrText>
        </w:r>
      </w:ins>
      <w:r>
        <w:fldChar w:fldCharType="separate"/>
      </w:r>
      <w:ins w:id="108" w:author="임수환/책임연구원/차세대표준(연)ACS팀(suhwan.lim@lge.com)" w:date="2018-01-02T15:02:00Z">
        <w:r>
          <w:t>35</w:t>
        </w:r>
        <w:r>
          <w:fldChar w:fldCharType="end"/>
        </w:r>
      </w:ins>
    </w:p>
    <w:p w:rsidR="00F121A2" w:rsidRPr="00135153" w:rsidRDefault="00F121A2">
      <w:pPr>
        <w:pStyle w:val="41"/>
        <w:rPr>
          <w:ins w:id="109" w:author="임수환/책임연구원/차세대표준(연)ACS팀(suhwan.lim@lge.com)" w:date="2018-01-02T15:02:00Z"/>
          <w:rFonts w:ascii="맑은 고딕" w:eastAsia="맑은 고딕" w:hAnsi="맑은 고딕"/>
          <w:kern w:val="2"/>
          <w:szCs w:val="22"/>
          <w:lang w:val="en-US" w:eastAsia="ko-KR"/>
        </w:rPr>
      </w:pPr>
      <w:ins w:id="110" w:author="임수환/책임연구원/차세대표준(연)ACS팀(suhwan.lim@lge.com)" w:date="2018-01-02T15:02:00Z">
        <w:r>
          <w:t>6</w:t>
        </w:r>
        <w:r w:rsidRPr="000A0A06">
          <w:rPr>
            <w:lang w:val="en-US"/>
          </w:rPr>
          <w:t>.3.1.</w:t>
        </w:r>
        <w:r w:rsidRPr="000A0A06">
          <w:rPr>
            <w:lang w:val="en-US" w:eastAsia="ko-KR"/>
          </w:rPr>
          <w:t>2</w:t>
        </w:r>
        <w:r w:rsidRPr="00135153">
          <w:rPr>
            <w:rFonts w:ascii="맑은 고딕" w:eastAsia="맑은 고딕" w:hAnsi="맑은 고딕"/>
            <w:kern w:val="2"/>
            <w:szCs w:val="22"/>
            <w:lang w:val="en-US" w:eastAsia="ko-KR"/>
          </w:rPr>
          <w:tab/>
        </w:r>
        <w:r>
          <w:t>Co-existence studies</w:t>
        </w:r>
        <w:r>
          <w:rPr>
            <w:lang w:eastAsia="ko-KR"/>
          </w:rPr>
          <w:t xml:space="preserve"> for LTE-A UL CA_7A-20A and DL CA_</w:t>
        </w:r>
        <w:r w:rsidRPr="000A0A06">
          <w:rPr>
            <w:lang w:val="en-US" w:eastAsia="ko-KR"/>
          </w:rPr>
          <w:t>7</w:t>
        </w:r>
        <w:r>
          <w:rPr>
            <w:lang w:eastAsia="ko-KR"/>
          </w:rPr>
          <w:t>A-20A-32A</w:t>
        </w:r>
        <w:r>
          <w:tab/>
        </w:r>
        <w:r>
          <w:fldChar w:fldCharType="begin"/>
        </w:r>
        <w:r>
          <w:instrText xml:space="preserve"> PAGEREF _Toc502668999 \h </w:instrText>
        </w:r>
      </w:ins>
      <w:r>
        <w:fldChar w:fldCharType="separate"/>
      </w:r>
      <w:ins w:id="111" w:author="임수환/책임연구원/차세대표준(연)ACS팀(suhwan.lim@lge.com)" w:date="2018-01-02T15:02:00Z">
        <w:r>
          <w:t>35</w:t>
        </w:r>
        <w:r>
          <w:fldChar w:fldCharType="end"/>
        </w:r>
      </w:ins>
    </w:p>
    <w:p w:rsidR="00F121A2" w:rsidRPr="00135153" w:rsidRDefault="00F121A2">
      <w:pPr>
        <w:pStyle w:val="41"/>
        <w:rPr>
          <w:ins w:id="112" w:author="임수환/책임연구원/차세대표준(연)ACS팀(suhwan.lim@lge.com)" w:date="2018-01-02T15:02:00Z"/>
          <w:rFonts w:ascii="맑은 고딕" w:eastAsia="맑은 고딕" w:hAnsi="맑은 고딕"/>
          <w:kern w:val="2"/>
          <w:szCs w:val="22"/>
          <w:lang w:val="en-US" w:eastAsia="ko-KR"/>
        </w:rPr>
      </w:pPr>
      <w:ins w:id="113" w:author="임수환/책임연구원/차세대표준(연)ACS팀(suhwan.lim@lge.com)" w:date="2018-01-02T15:02:00Z">
        <w:r w:rsidRPr="000A0A06">
          <w:rPr>
            <w:lang w:val="en-US"/>
          </w:rPr>
          <w:t>6.3.1.</w:t>
        </w:r>
        <w:r w:rsidRPr="000A0A06">
          <w:rPr>
            <w:lang w:val="en-US" w:eastAsia="ko-KR"/>
          </w:rPr>
          <w:t>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_Toc502669000 \h </w:instrText>
        </w:r>
      </w:ins>
      <w:r>
        <w:fldChar w:fldCharType="separate"/>
      </w:r>
      <w:ins w:id="114" w:author="임수환/책임연구원/차세대표준(연)ACS팀(suhwan.lim@lge.com)" w:date="2018-01-02T15:02:00Z">
        <w:r>
          <w:t>36</w:t>
        </w:r>
        <w:r>
          <w:fldChar w:fldCharType="end"/>
        </w:r>
      </w:ins>
    </w:p>
    <w:p w:rsidR="00F121A2" w:rsidRPr="00135153" w:rsidRDefault="00F121A2">
      <w:pPr>
        <w:pStyle w:val="41"/>
        <w:rPr>
          <w:ins w:id="115" w:author="임수환/책임연구원/차세대표준(연)ACS팀(suhwan.lim@lge.com)" w:date="2018-01-02T15:02:00Z"/>
          <w:rFonts w:ascii="맑은 고딕" w:eastAsia="맑은 고딕" w:hAnsi="맑은 고딕"/>
          <w:kern w:val="2"/>
          <w:szCs w:val="22"/>
          <w:lang w:val="en-US" w:eastAsia="ko-KR"/>
        </w:rPr>
      </w:pPr>
      <w:ins w:id="116" w:author="임수환/책임연구원/차세대표준(연)ACS팀(suhwan.lim@lge.com)" w:date="2018-01-02T15:02:00Z">
        <w:r w:rsidRPr="000A0A06">
          <w:rPr>
            <w:lang w:val="en-US"/>
          </w:rPr>
          <w:t>6.3.1.4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_Toc502669001 \h </w:instrText>
        </w:r>
      </w:ins>
      <w:r>
        <w:fldChar w:fldCharType="separate"/>
      </w:r>
      <w:ins w:id="117" w:author="임수환/책임연구원/차세대표준(연)ACS팀(suhwan.lim@lge.com)" w:date="2018-01-02T15:02:00Z">
        <w:r>
          <w:t>37</w:t>
        </w:r>
        <w:r>
          <w:fldChar w:fldCharType="end"/>
        </w:r>
      </w:ins>
    </w:p>
    <w:p w:rsidR="00F121A2" w:rsidRPr="00135153" w:rsidRDefault="00F121A2">
      <w:pPr>
        <w:pStyle w:val="20"/>
        <w:rPr>
          <w:ins w:id="118" w:author="임수환/책임연구원/차세대표준(연)ACS팀(suhwan.lim@lge.com)" w:date="2018-01-02T15:02:00Z"/>
          <w:rFonts w:ascii="맑은 고딕" w:eastAsia="맑은 고딕" w:hAnsi="맑은 고딕"/>
          <w:kern w:val="2"/>
          <w:szCs w:val="22"/>
          <w:lang w:val="en-US" w:eastAsia="ko-KR"/>
        </w:rPr>
      </w:pPr>
      <w:ins w:id="119" w:author="임수환/책임연구원/차세대표준(연)ACS팀(suhwan.lim@lge.com)" w:date="2018-01-02T15:02:00Z">
        <w:r>
          <w:t>6.4</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_Toc502669002 \h </w:instrText>
        </w:r>
      </w:ins>
      <w:r>
        <w:fldChar w:fldCharType="separate"/>
      </w:r>
      <w:ins w:id="120" w:author="임수환/책임연구원/차세대표준(연)ACS팀(suhwan.lim@lge.com)" w:date="2018-01-02T15:02:00Z">
        <w:r>
          <w:t>37</w:t>
        </w:r>
        <w:r>
          <w:fldChar w:fldCharType="end"/>
        </w:r>
      </w:ins>
    </w:p>
    <w:p w:rsidR="00F121A2" w:rsidRPr="00135153" w:rsidRDefault="00F121A2">
      <w:pPr>
        <w:pStyle w:val="31"/>
        <w:rPr>
          <w:ins w:id="121" w:author="임수환/책임연구원/차세대표준(연)ACS팀(suhwan.lim@lge.com)" w:date="2018-01-02T15:02:00Z"/>
          <w:rFonts w:ascii="맑은 고딕" w:eastAsia="맑은 고딕" w:hAnsi="맑은 고딕"/>
          <w:kern w:val="2"/>
          <w:szCs w:val="22"/>
          <w:lang w:val="en-US" w:eastAsia="ko-KR"/>
        </w:rPr>
      </w:pPr>
      <w:ins w:id="122" w:author="임수환/책임연구원/차세대표준(연)ACS팀(suhwan.lim@lge.com)" w:date="2018-01-02T15:02:00Z">
        <w:r w:rsidRPr="000A0A06">
          <w:rPr>
            <w:lang w:val="en-US"/>
          </w:rPr>
          <w:t>6.4</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_Toc502669003 \h </w:instrText>
        </w:r>
      </w:ins>
      <w:r>
        <w:fldChar w:fldCharType="separate"/>
      </w:r>
      <w:ins w:id="123" w:author="임수환/책임연구원/차세대표준(연)ACS팀(suhwan.lim@lge.com)" w:date="2018-01-02T15:02:00Z">
        <w:r>
          <w:t>37</w:t>
        </w:r>
        <w:r>
          <w:fldChar w:fldCharType="end"/>
        </w:r>
      </w:ins>
    </w:p>
    <w:p w:rsidR="00F121A2" w:rsidRPr="00135153" w:rsidRDefault="00F121A2">
      <w:pPr>
        <w:pStyle w:val="41"/>
        <w:rPr>
          <w:ins w:id="124" w:author="임수환/책임연구원/차세대표준(연)ACS팀(suhwan.lim@lge.com)" w:date="2018-01-02T15:02:00Z"/>
          <w:rFonts w:ascii="맑은 고딕" w:eastAsia="맑은 고딕" w:hAnsi="맑은 고딕"/>
          <w:kern w:val="2"/>
          <w:szCs w:val="22"/>
          <w:lang w:val="en-US" w:eastAsia="ko-KR"/>
        </w:rPr>
      </w:pPr>
      <w:ins w:id="125" w:author="임수환/책임연구원/차세대표준(연)ACS팀(suhwan.lim@lge.com)" w:date="2018-01-02T15:02:00Z">
        <w:r w:rsidRPr="000A0A06">
          <w:rPr>
            <w:lang w:val="en-US"/>
          </w:rPr>
          <w:t>6.4.1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_Toc502669004 \h </w:instrText>
        </w:r>
      </w:ins>
      <w:r>
        <w:fldChar w:fldCharType="separate"/>
      </w:r>
      <w:ins w:id="126" w:author="임수환/책임연구원/차세대표준(연)ACS팀(suhwan.lim@lge.com)" w:date="2018-01-02T15:02:00Z">
        <w:r>
          <w:t>37</w:t>
        </w:r>
        <w:r>
          <w:fldChar w:fldCharType="end"/>
        </w:r>
      </w:ins>
    </w:p>
    <w:p w:rsidR="00F121A2" w:rsidRPr="00135153" w:rsidRDefault="00F121A2">
      <w:pPr>
        <w:pStyle w:val="41"/>
        <w:rPr>
          <w:ins w:id="127" w:author="임수환/책임연구원/차세대표준(연)ACS팀(suhwan.lim@lge.com)" w:date="2018-01-02T15:02:00Z"/>
          <w:rFonts w:ascii="맑은 고딕" w:eastAsia="맑은 고딕" w:hAnsi="맑은 고딕"/>
          <w:kern w:val="2"/>
          <w:szCs w:val="22"/>
          <w:lang w:val="en-US" w:eastAsia="ko-KR"/>
        </w:rPr>
      </w:pPr>
      <w:ins w:id="128" w:author="임수환/책임연구원/차세대표준(연)ACS팀(suhwan.lim@lge.com)" w:date="2018-01-02T15:02:00Z">
        <w:r w:rsidRPr="000A0A06">
          <w:rPr>
            <w:lang w:val="en-US"/>
          </w:rPr>
          <w:t>6.4.</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_Toc502669005 \h </w:instrText>
        </w:r>
      </w:ins>
      <w:r>
        <w:fldChar w:fldCharType="separate"/>
      </w:r>
      <w:ins w:id="129" w:author="임수환/책임연구원/차세대표준(연)ACS팀(suhwan.lim@lge.com)" w:date="2018-01-02T15:02:00Z">
        <w:r>
          <w:t>37</w:t>
        </w:r>
        <w:r>
          <w:fldChar w:fldCharType="end"/>
        </w:r>
      </w:ins>
    </w:p>
    <w:p w:rsidR="00F121A2" w:rsidRPr="00135153" w:rsidRDefault="00F121A2">
      <w:pPr>
        <w:pStyle w:val="41"/>
        <w:rPr>
          <w:ins w:id="130" w:author="임수환/책임연구원/차세대표준(연)ACS팀(suhwan.lim@lge.com)" w:date="2018-01-02T15:02:00Z"/>
          <w:rFonts w:ascii="맑은 고딕" w:eastAsia="맑은 고딕" w:hAnsi="맑은 고딕"/>
          <w:kern w:val="2"/>
          <w:szCs w:val="22"/>
          <w:lang w:val="en-US" w:eastAsia="ko-KR"/>
        </w:rPr>
      </w:pPr>
      <w:ins w:id="131" w:author="임수환/책임연구원/차세대표준(연)ACS팀(suhwan.lim@lge.com)" w:date="2018-01-02T15:02:00Z">
        <w:r w:rsidRPr="000A0A06">
          <w:rPr>
            <w:lang w:val="en-US"/>
          </w:rPr>
          <w:t>6.4.1.3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_Toc502669006 \h </w:instrText>
        </w:r>
      </w:ins>
      <w:r>
        <w:fldChar w:fldCharType="separate"/>
      </w:r>
      <w:ins w:id="132" w:author="임수환/책임연구원/차세대표준(연)ACS팀(suhwan.lim@lge.com)" w:date="2018-01-02T15:02:00Z">
        <w:r>
          <w:t>39</w:t>
        </w:r>
        <w:r>
          <w:fldChar w:fldCharType="end"/>
        </w:r>
      </w:ins>
    </w:p>
    <w:p w:rsidR="00F121A2" w:rsidRPr="00135153" w:rsidRDefault="00F121A2">
      <w:pPr>
        <w:pStyle w:val="41"/>
        <w:rPr>
          <w:ins w:id="133" w:author="임수환/책임연구원/차세대표준(연)ACS팀(suhwan.lim@lge.com)" w:date="2018-01-02T15:02:00Z"/>
          <w:rFonts w:ascii="맑은 고딕" w:eastAsia="맑은 고딕" w:hAnsi="맑은 고딕"/>
          <w:kern w:val="2"/>
          <w:szCs w:val="22"/>
          <w:lang w:val="en-US" w:eastAsia="ko-KR"/>
        </w:rPr>
      </w:pPr>
      <w:ins w:id="134" w:author="임수환/책임연구원/차세대표준(연)ACS팀(suhwan.lim@lge.com)" w:date="2018-01-02T15:02:00Z">
        <w:r w:rsidRPr="000A0A06">
          <w:rPr>
            <w:lang w:val="en-US"/>
          </w:rPr>
          <w:t>6.4.1.4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_Toc502669007 \h </w:instrText>
        </w:r>
      </w:ins>
      <w:r>
        <w:fldChar w:fldCharType="separate"/>
      </w:r>
      <w:ins w:id="135" w:author="임수환/책임연구원/차세대표준(연)ACS팀(suhwan.lim@lge.com)" w:date="2018-01-02T15:02:00Z">
        <w:r>
          <w:t>39</w:t>
        </w:r>
        <w:r>
          <w:fldChar w:fldCharType="end"/>
        </w:r>
      </w:ins>
    </w:p>
    <w:p w:rsidR="00F121A2" w:rsidRPr="00135153" w:rsidRDefault="00F121A2">
      <w:pPr>
        <w:pStyle w:val="20"/>
        <w:rPr>
          <w:ins w:id="136" w:author="임수환/책임연구원/차세대표준(연)ACS팀(suhwan.lim@lge.com)" w:date="2018-01-02T15:02:00Z"/>
          <w:rFonts w:ascii="맑은 고딕" w:eastAsia="맑은 고딕" w:hAnsi="맑은 고딕"/>
          <w:kern w:val="2"/>
          <w:szCs w:val="22"/>
          <w:lang w:val="en-US" w:eastAsia="ko-KR"/>
        </w:rPr>
      </w:pPr>
      <w:ins w:id="137" w:author="임수환/책임연구원/차세대표준(연)ACS팀(suhwan.lim@lge.com)" w:date="2018-01-02T15:02:00Z">
        <w:r>
          <w:t>6.5</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_Toc502669008 \h </w:instrText>
        </w:r>
      </w:ins>
      <w:r>
        <w:fldChar w:fldCharType="separate"/>
      </w:r>
      <w:ins w:id="138" w:author="임수환/책임연구원/차세대표준(연)ACS팀(suhwan.lim@lge.com)" w:date="2018-01-02T15:02:00Z">
        <w:r>
          <w:t>39</w:t>
        </w:r>
        <w:r>
          <w:fldChar w:fldCharType="end"/>
        </w:r>
      </w:ins>
    </w:p>
    <w:p w:rsidR="00F121A2" w:rsidRPr="00135153" w:rsidRDefault="00F121A2">
      <w:pPr>
        <w:pStyle w:val="31"/>
        <w:rPr>
          <w:ins w:id="139" w:author="임수환/책임연구원/차세대표준(연)ACS팀(suhwan.lim@lge.com)" w:date="2018-01-02T15:02:00Z"/>
          <w:rFonts w:ascii="맑은 고딕" w:eastAsia="맑은 고딕" w:hAnsi="맑은 고딕"/>
          <w:kern w:val="2"/>
          <w:szCs w:val="22"/>
          <w:lang w:val="en-US" w:eastAsia="ko-KR"/>
        </w:rPr>
      </w:pPr>
      <w:ins w:id="140" w:author="임수환/책임연구원/차세대표준(연)ACS팀(suhwan.lim@lge.com)" w:date="2018-01-02T15:02:00Z">
        <w:r w:rsidRPr="000A0A06">
          <w:rPr>
            <w:lang w:val="en-US"/>
          </w:rPr>
          <w:t>6.</w:t>
        </w:r>
        <w:r w:rsidRPr="000A0A06">
          <w:rPr>
            <w:lang w:val="en-US" w:eastAsia="ko-KR"/>
          </w:rPr>
          <w:t>5.1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_Toc502669009 \h </w:instrText>
        </w:r>
      </w:ins>
      <w:r>
        <w:fldChar w:fldCharType="separate"/>
      </w:r>
      <w:ins w:id="141" w:author="임수환/책임연구원/차세대표준(연)ACS팀(suhwan.lim@lge.com)" w:date="2018-01-02T15:02:00Z">
        <w:r>
          <w:t>39</w:t>
        </w:r>
        <w:r>
          <w:fldChar w:fldCharType="end"/>
        </w:r>
      </w:ins>
    </w:p>
    <w:p w:rsidR="00F121A2" w:rsidRPr="00135153" w:rsidRDefault="00F121A2">
      <w:pPr>
        <w:pStyle w:val="41"/>
        <w:rPr>
          <w:ins w:id="142" w:author="임수환/책임연구원/차세대표준(연)ACS팀(suhwan.lim@lge.com)" w:date="2018-01-02T15:02:00Z"/>
          <w:rFonts w:ascii="맑은 고딕" w:eastAsia="맑은 고딕" w:hAnsi="맑은 고딕"/>
          <w:kern w:val="2"/>
          <w:szCs w:val="22"/>
          <w:lang w:val="en-US" w:eastAsia="ko-KR"/>
        </w:rPr>
      </w:pPr>
      <w:ins w:id="143" w:author="임수환/책임연구원/차세대표준(연)ACS팀(suhwan.lim@lge.com)" w:date="2018-01-02T15:02:00Z">
        <w:r w:rsidRPr="000A0A06">
          <w:rPr>
            <w:lang w:val="en-US"/>
          </w:rPr>
          <w:t>6.5.1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_Toc502669010 \h </w:instrText>
        </w:r>
      </w:ins>
      <w:r>
        <w:fldChar w:fldCharType="separate"/>
      </w:r>
      <w:ins w:id="144" w:author="임수환/책임연구원/차세대표준(연)ACS팀(suhwan.lim@lge.com)" w:date="2018-01-02T15:02:00Z">
        <w:r>
          <w:t>39</w:t>
        </w:r>
        <w:r>
          <w:fldChar w:fldCharType="end"/>
        </w:r>
      </w:ins>
    </w:p>
    <w:p w:rsidR="00F121A2" w:rsidRPr="00135153" w:rsidRDefault="00F121A2">
      <w:pPr>
        <w:pStyle w:val="41"/>
        <w:rPr>
          <w:ins w:id="145" w:author="임수환/책임연구원/차세대표준(연)ACS팀(suhwan.lim@lge.com)" w:date="2018-01-02T15:02:00Z"/>
          <w:rFonts w:ascii="맑은 고딕" w:eastAsia="맑은 고딕" w:hAnsi="맑은 고딕"/>
          <w:kern w:val="2"/>
          <w:szCs w:val="22"/>
          <w:lang w:val="en-US" w:eastAsia="ko-KR"/>
        </w:rPr>
      </w:pPr>
      <w:ins w:id="146" w:author="임수환/책임연구원/차세대표준(연)ACS팀(suhwan.lim@lge.com)" w:date="2018-01-02T15:02:00Z">
        <w:r w:rsidRPr="000A0A06">
          <w:rPr>
            <w:lang w:val="en-US"/>
          </w:rPr>
          <w:t>6.5.</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_Toc502669011 \h </w:instrText>
        </w:r>
      </w:ins>
      <w:r>
        <w:fldChar w:fldCharType="separate"/>
      </w:r>
      <w:ins w:id="147" w:author="임수환/책임연구원/차세대표준(연)ACS팀(suhwan.lim@lge.com)" w:date="2018-01-02T15:02:00Z">
        <w:r>
          <w:t>40</w:t>
        </w:r>
        <w:r>
          <w:fldChar w:fldCharType="end"/>
        </w:r>
      </w:ins>
    </w:p>
    <w:p w:rsidR="00F121A2" w:rsidRPr="00135153" w:rsidRDefault="00F121A2">
      <w:pPr>
        <w:pStyle w:val="41"/>
        <w:rPr>
          <w:ins w:id="148" w:author="임수환/책임연구원/차세대표준(연)ACS팀(suhwan.lim@lge.com)" w:date="2018-01-02T15:02:00Z"/>
          <w:rFonts w:ascii="맑은 고딕" w:eastAsia="맑은 고딕" w:hAnsi="맑은 고딕"/>
          <w:kern w:val="2"/>
          <w:szCs w:val="22"/>
          <w:lang w:val="en-US" w:eastAsia="ko-KR"/>
        </w:rPr>
      </w:pPr>
      <w:ins w:id="149" w:author="임수환/책임연구원/차세대표준(연)ACS팀(suhwan.lim@lge.com)" w:date="2018-01-02T15:02:00Z">
        <w:r w:rsidRPr="000A0A06">
          <w:rPr>
            <w:lang w:val="en-US"/>
          </w:rPr>
          <w:t>6.5.1.3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_Toc502669012 \h </w:instrText>
        </w:r>
      </w:ins>
      <w:r>
        <w:fldChar w:fldCharType="separate"/>
      </w:r>
      <w:ins w:id="150" w:author="임수환/책임연구원/차세대표준(연)ACS팀(suhwan.lim@lge.com)" w:date="2018-01-02T15:02:00Z">
        <w:r>
          <w:t>42</w:t>
        </w:r>
        <w:r>
          <w:fldChar w:fldCharType="end"/>
        </w:r>
      </w:ins>
    </w:p>
    <w:p w:rsidR="00F121A2" w:rsidRPr="00135153" w:rsidRDefault="00F121A2">
      <w:pPr>
        <w:pStyle w:val="41"/>
        <w:rPr>
          <w:ins w:id="151" w:author="임수환/책임연구원/차세대표준(연)ACS팀(suhwan.lim@lge.com)" w:date="2018-01-02T15:02:00Z"/>
          <w:rFonts w:ascii="맑은 고딕" w:eastAsia="맑은 고딕" w:hAnsi="맑은 고딕"/>
          <w:kern w:val="2"/>
          <w:szCs w:val="22"/>
          <w:lang w:val="en-US" w:eastAsia="ko-KR"/>
        </w:rPr>
      </w:pPr>
      <w:ins w:id="152" w:author="임수환/책임연구원/차세대표준(연)ACS팀(suhwan.lim@lge.com)" w:date="2018-01-02T15:02:00Z">
        <w:r w:rsidRPr="000A0A06">
          <w:rPr>
            <w:lang w:val="en-US"/>
          </w:rPr>
          <w:t>6.5.1.4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_Toc502669013 \h </w:instrText>
        </w:r>
      </w:ins>
      <w:r>
        <w:fldChar w:fldCharType="separate"/>
      </w:r>
      <w:ins w:id="153" w:author="임수환/책임연구원/차세대표준(연)ACS팀(suhwan.lim@lge.com)" w:date="2018-01-02T15:02:00Z">
        <w:r>
          <w:t>42</w:t>
        </w:r>
        <w:r>
          <w:fldChar w:fldCharType="end"/>
        </w:r>
      </w:ins>
    </w:p>
    <w:p w:rsidR="00F121A2" w:rsidRPr="00135153" w:rsidRDefault="00F121A2">
      <w:pPr>
        <w:pStyle w:val="20"/>
        <w:rPr>
          <w:ins w:id="154" w:author="임수환/책임연구원/차세대표준(연)ACS팀(suhwan.lim@lge.com)" w:date="2018-01-02T15:02:00Z"/>
          <w:rFonts w:ascii="맑은 고딕" w:eastAsia="맑은 고딕" w:hAnsi="맑은 고딕"/>
          <w:kern w:val="2"/>
          <w:szCs w:val="22"/>
          <w:lang w:val="en-US" w:eastAsia="ko-KR"/>
        </w:rPr>
      </w:pPr>
      <w:ins w:id="155" w:author="임수환/책임연구원/차세대표준(연)ACS팀(suhwan.lim@lge.com)" w:date="2018-01-02T15:02:00Z">
        <w:r>
          <w:t>6.6</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_Toc502669014 \h </w:instrText>
        </w:r>
      </w:ins>
      <w:r>
        <w:fldChar w:fldCharType="separate"/>
      </w:r>
      <w:ins w:id="156" w:author="임수환/책임연구원/차세대표준(연)ACS팀(suhwan.lim@lge.com)" w:date="2018-01-02T15:02:00Z">
        <w:r>
          <w:t>43</w:t>
        </w:r>
        <w:r>
          <w:fldChar w:fldCharType="end"/>
        </w:r>
      </w:ins>
    </w:p>
    <w:p w:rsidR="00F121A2" w:rsidRPr="00135153" w:rsidRDefault="00F121A2">
      <w:pPr>
        <w:pStyle w:val="31"/>
        <w:rPr>
          <w:ins w:id="157" w:author="임수환/책임연구원/차세대표준(연)ACS팀(suhwan.lim@lge.com)" w:date="2018-01-02T15:02:00Z"/>
          <w:rFonts w:ascii="맑은 고딕" w:eastAsia="맑은 고딕" w:hAnsi="맑은 고딕"/>
          <w:kern w:val="2"/>
          <w:szCs w:val="22"/>
          <w:lang w:val="en-US" w:eastAsia="ko-KR"/>
        </w:rPr>
      </w:pPr>
      <w:ins w:id="158" w:author="임수환/책임연구원/차세대표준(연)ACS팀(suhwan.lim@lge.com)" w:date="2018-01-02T15:02:00Z">
        <w:r w:rsidRPr="000A0A06">
          <w:rPr>
            <w:lang w:val="en-US"/>
          </w:rPr>
          <w:t>6.6</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_Toc502669015 \h </w:instrText>
        </w:r>
      </w:ins>
      <w:r>
        <w:fldChar w:fldCharType="separate"/>
      </w:r>
      <w:ins w:id="159" w:author="임수환/책임연구원/차세대표준(연)ACS팀(suhwan.lim@lge.com)" w:date="2018-01-02T15:02:00Z">
        <w:r>
          <w:t>43</w:t>
        </w:r>
        <w:r>
          <w:fldChar w:fldCharType="end"/>
        </w:r>
      </w:ins>
    </w:p>
    <w:p w:rsidR="00F121A2" w:rsidRPr="00135153" w:rsidRDefault="00F121A2">
      <w:pPr>
        <w:pStyle w:val="41"/>
        <w:rPr>
          <w:ins w:id="160" w:author="임수환/책임연구원/차세대표준(연)ACS팀(suhwan.lim@lge.com)" w:date="2018-01-02T15:02:00Z"/>
          <w:rFonts w:ascii="맑은 고딕" w:eastAsia="맑은 고딕" w:hAnsi="맑은 고딕"/>
          <w:kern w:val="2"/>
          <w:szCs w:val="22"/>
          <w:lang w:val="en-US" w:eastAsia="ko-KR"/>
        </w:rPr>
      </w:pPr>
      <w:ins w:id="161" w:author="임수환/책임연구원/차세대표준(연)ACS팀(suhwan.lim@lge.com)" w:date="2018-01-02T15:02:00Z">
        <w:r w:rsidRPr="000A0A06">
          <w:rPr>
            <w:lang w:val="en-US"/>
          </w:rPr>
          <w:t>6.6.1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_Toc502669016 \h </w:instrText>
        </w:r>
      </w:ins>
      <w:r>
        <w:fldChar w:fldCharType="separate"/>
      </w:r>
      <w:ins w:id="162" w:author="임수환/책임연구원/차세대표준(연)ACS팀(suhwan.lim@lge.com)" w:date="2018-01-02T15:02:00Z">
        <w:r>
          <w:t>43</w:t>
        </w:r>
        <w:r>
          <w:fldChar w:fldCharType="end"/>
        </w:r>
      </w:ins>
    </w:p>
    <w:p w:rsidR="00F121A2" w:rsidRPr="00135153" w:rsidRDefault="00F121A2">
      <w:pPr>
        <w:pStyle w:val="41"/>
        <w:rPr>
          <w:ins w:id="163" w:author="임수환/책임연구원/차세대표준(연)ACS팀(suhwan.lim@lge.com)" w:date="2018-01-02T15:02:00Z"/>
          <w:rFonts w:ascii="맑은 고딕" w:eastAsia="맑은 고딕" w:hAnsi="맑은 고딕"/>
          <w:kern w:val="2"/>
          <w:szCs w:val="22"/>
          <w:lang w:val="en-US" w:eastAsia="ko-KR"/>
        </w:rPr>
      </w:pPr>
      <w:ins w:id="164" w:author="임수환/책임연구원/차세대표준(연)ACS팀(suhwan.lim@lge.com)" w:date="2018-01-02T15:02:00Z">
        <w:r w:rsidRPr="000A0A06">
          <w:rPr>
            <w:lang w:val="en-US"/>
          </w:rPr>
          <w:t>6.6.</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_Toc502669017 \h </w:instrText>
        </w:r>
      </w:ins>
      <w:r>
        <w:fldChar w:fldCharType="separate"/>
      </w:r>
      <w:ins w:id="165" w:author="임수환/책임연구원/차세대표준(연)ACS팀(suhwan.lim@lge.com)" w:date="2018-01-02T15:02:00Z">
        <w:r>
          <w:t>43</w:t>
        </w:r>
        <w:r>
          <w:fldChar w:fldCharType="end"/>
        </w:r>
      </w:ins>
    </w:p>
    <w:p w:rsidR="00F121A2" w:rsidRPr="00135153" w:rsidRDefault="00F121A2">
      <w:pPr>
        <w:pStyle w:val="41"/>
        <w:rPr>
          <w:ins w:id="166" w:author="임수환/책임연구원/차세대표준(연)ACS팀(suhwan.lim@lge.com)" w:date="2018-01-02T15:02:00Z"/>
          <w:rFonts w:ascii="맑은 고딕" w:eastAsia="맑은 고딕" w:hAnsi="맑은 고딕"/>
          <w:kern w:val="2"/>
          <w:szCs w:val="22"/>
          <w:lang w:val="en-US" w:eastAsia="ko-KR"/>
        </w:rPr>
      </w:pPr>
      <w:ins w:id="167" w:author="임수환/책임연구원/차세대표준(연)ACS팀(suhwan.lim@lge.com)" w:date="2018-01-02T15:02:00Z">
        <w:r w:rsidRPr="000A0A06">
          <w:rPr>
            <w:lang w:val="en-US"/>
          </w:rPr>
          <w:t>6.6.1.3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_Toc502669018 \h </w:instrText>
        </w:r>
      </w:ins>
      <w:r>
        <w:fldChar w:fldCharType="separate"/>
      </w:r>
      <w:ins w:id="168" w:author="임수환/책임연구원/차세대표준(연)ACS팀(suhwan.lim@lge.com)" w:date="2018-01-02T15:02:00Z">
        <w:r>
          <w:t>45</w:t>
        </w:r>
        <w:r>
          <w:fldChar w:fldCharType="end"/>
        </w:r>
      </w:ins>
    </w:p>
    <w:p w:rsidR="00F121A2" w:rsidRPr="00135153" w:rsidRDefault="00F121A2">
      <w:pPr>
        <w:pStyle w:val="41"/>
        <w:rPr>
          <w:ins w:id="169" w:author="임수환/책임연구원/차세대표준(연)ACS팀(suhwan.lim@lge.com)" w:date="2018-01-02T15:02:00Z"/>
          <w:rFonts w:ascii="맑은 고딕" w:eastAsia="맑은 고딕" w:hAnsi="맑은 고딕"/>
          <w:kern w:val="2"/>
          <w:szCs w:val="22"/>
          <w:lang w:val="en-US" w:eastAsia="ko-KR"/>
        </w:rPr>
      </w:pPr>
      <w:ins w:id="170" w:author="임수환/책임연구원/차세대표준(연)ACS팀(suhwan.lim@lge.com)" w:date="2018-01-02T15:02:00Z">
        <w:r w:rsidRPr="000A0A06">
          <w:rPr>
            <w:lang w:val="en-US"/>
          </w:rPr>
          <w:lastRenderedPageBreak/>
          <w:t>6.6.1.4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_Toc502669019 \h </w:instrText>
        </w:r>
      </w:ins>
      <w:r>
        <w:fldChar w:fldCharType="separate"/>
      </w:r>
      <w:ins w:id="171" w:author="임수환/책임연구원/차세대표준(연)ACS팀(suhwan.lim@lge.com)" w:date="2018-01-02T15:02:00Z">
        <w:r>
          <w:t>45</w:t>
        </w:r>
        <w:r>
          <w:fldChar w:fldCharType="end"/>
        </w:r>
      </w:ins>
    </w:p>
    <w:p w:rsidR="00F121A2" w:rsidRPr="00135153" w:rsidRDefault="00F121A2">
      <w:pPr>
        <w:pStyle w:val="20"/>
        <w:rPr>
          <w:ins w:id="172" w:author="임수환/책임연구원/차세대표준(연)ACS팀(suhwan.lim@lge.com)" w:date="2018-01-02T15:02:00Z"/>
          <w:rFonts w:ascii="맑은 고딕" w:eastAsia="맑은 고딕" w:hAnsi="맑은 고딕"/>
          <w:kern w:val="2"/>
          <w:szCs w:val="22"/>
          <w:lang w:val="en-US" w:eastAsia="ko-KR"/>
        </w:rPr>
      </w:pPr>
      <w:ins w:id="173" w:author="임수환/책임연구원/차세대표준(연)ACS팀(suhwan.lim@lge.com)" w:date="2018-01-02T15:02:00Z">
        <w:r>
          <w:t>6.</w:t>
        </w:r>
        <w:r>
          <w:rPr>
            <w:lang w:eastAsia="ja-JP"/>
          </w:rPr>
          <w:t>7</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_Toc502669020 \h </w:instrText>
        </w:r>
      </w:ins>
      <w:r>
        <w:fldChar w:fldCharType="separate"/>
      </w:r>
      <w:ins w:id="174" w:author="임수환/책임연구원/차세대표준(연)ACS팀(suhwan.lim@lge.com)" w:date="2018-01-02T15:02:00Z">
        <w:r>
          <w:t>45</w:t>
        </w:r>
        <w:r>
          <w:fldChar w:fldCharType="end"/>
        </w:r>
      </w:ins>
    </w:p>
    <w:p w:rsidR="00F121A2" w:rsidRPr="00135153" w:rsidRDefault="00F121A2">
      <w:pPr>
        <w:pStyle w:val="31"/>
        <w:rPr>
          <w:ins w:id="175" w:author="임수환/책임연구원/차세대표준(연)ACS팀(suhwan.lim@lge.com)" w:date="2018-01-02T15:02:00Z"/>
          <w:rFonts w:ascii="맑은 고딕" w:eastAsia="맑은 고딕" w:hAnsi="맑은 고딕"/>
          <w:kern w:val="2"/>
          <w:szCs w:val="22"/>
          <w:lang w:val="en-US" w:eastAsia="ko-KR"/>
        </w:rPr>
      </w:pPr>
      <w:ins w:id="176" w:author="임수환/책임연구원/차세대표준(연)ACS팀(suhwan.lim@lge.com)" w:date="2018-01-02T15:02:00Z">
        <w:r w:rsidRPr="000A0A06">
          <w:rPr>
            <w:lang w:val="en-US"/>
          </w:rPr>
          <w:t>6.</w:t>
        </w:r>
        <w:r w:rsidRPr="000A0A06">
          <w:rPr>
            <w:lang w:val="en-US" w:eastAsia="ja-JP"/>
          </w:rPr>
          <w:t>7</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_Toc502669021 \h </w:instrText>
        </w:r>
      </w:ins>
      <w:r>
        <w:fldChar w:fldCharType="separate"/>
      </w:r>
      <w:ins w:id="177" w:author="임수환/책임연구원/차세대표준(연)ACS팀(suhwan.lim@lge.com)" w:date="2018-01-02T15:02:00Z">
        <w:r>
          <w:t>46</w:t>
        </w:r>
        <w:r>
          <w:fldChar w:fldCharType="end"/>
        </w:r>
      </w:ins>
    </w:p>
    <w:p w:rsidR="00F121A2" w:rsidRPr="00135153" w:rsidRDefault="00F121A2">
      <w:pPr>
        <w:pStyle w:val="41"/>
        <w:rPr>
          <w:ins w:id="178" w:author="임수환/책임연구원/차세대표준(연)ACS팀(suhwan.lim@lge.com)" w:date="2018-01-02T15:02:00Z"/>
          <w:rFonts w:ascii="맑은 고딕" w:eastAsia="맑은 고딕" w:hAnsi="맑은 고딕"/>
          <w:kern w:val="2"/>
          <w:szCs w:val="22"/>
          <w:lang w:val="en-US" w:eastAsia="ko-KR"/>
        </w:rPr>
      </w:pPr>
      <w:ins w:id="179" w:author="임수환/책임연구원/차세대표준(연)ACS팀(suhwan.lim@lge.com)" w:date="2018-01-02T15:02:00Z">
        <w:r w:rsidRPr="000A0A06">
          <w:rPr>
            <w:lang w:val="en-US"/>
          </w:rPr>
          <w:t>6.</w:t>
        </w:r>
        <w:r w:rsidRPr="000A0A06">
          <w:rPr>
            <w:lang w:val="en-US" w:eastAsia="ja-JP"/>
          </w:rPr>
          <w:t>7</w:t>
        </w:r>
        <w:r w:rsidRPr="000A0A06">
          <w:rPr>
            <w:lang w:val="en-US"/>
          </w:rPr>
          <w:t>.1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_Toc502669022 \h </w:instrText>
        </w:r>
      </w:ins>
      <w:r>
        <w:fldChar w:fldCharType="separate"/>
      </w:r>
      <w:ins w:id="180" w:author="임수환/책임연구원/차세대표준(연)ACS팀(suhwan.lim@lge.com)" w:date="2018-01-02T15:02:00Z">
        <w:r>
          <w:t>46</w:t>
        </w:r>
        <w:r>
          <w:fldChar w:fldCharType="end"/>
        </w:r>
      </w:ins>
    </w:p>
    <w:p w:rsidR="00F121A2" w:rsidRPr="00135153" w:rsidRDefault="00F121A2">
      <w:pPr>
        <w:pStyle w:val="41"/>
        <w:rPr>
          <w:ins w:id="181" w:author="임수환/책임연구원/차세대표준(연)ACS팀(suhwan.lim@lge.com)" w:date="2018-01-02T15:02:00Z"/>
          <w:rFonts w:ascii="맑은 고딕" w:eastAsia="맑은 고딕" w:hAnsi="맑은 고딕"/>
          <w:kern w:val="2"/>
          <w:szCs w:val="22"/>
          <w:lang w:val="en-US" w:eastAsia="ko-KR"/>
        </w:rPr>
      </w:pPr>
      <w:ins w:id="182" w:author="임수환/책임연구원/차세대표준(연)ACS팀(suhwan.lim@lge.com)" w:date="2018-01-02T15:02:00Z">
        <w:r w:rsidRPr="000A0A06">
          <w:rPr>
            <w:lang w:val="en-US"/>
          </w:rPr>
          <w:t>6.7.</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CA_1A-</w:t>
        </w:r>
        <w:r>
          <w:rPr>
            <w:lang w:eastAsia="ja-JP"/>
          </w:rPr>
          <w:t>42</w:t>
        </w:r>
        <w:r w:rsidRPr="000A0A06">
          <w:rPr>
            <w:rFonts w:eastAsia="맑은 고딕"/>
            <w:lang w:eastAsia="ko-KR"/>
          </w:rPr>
          <w:t>A and DL CA_1A-</w:t>
        </w:r>
        <w:r>
          <w:rPr>
            <w:lang w:eastAsia="ja-JP"/>
          </w:rPr>
          <w:t>41</w:t>
        </w:r>
        <w:r w:rsidRPr="000A0A06">
          <w:rPr>
            <w:rFonts w:eastAsia="맑은 고딕"/>
            <w:lang w:eastAsia="ko-KR"/>
          </w:rPr>
          <w:t>A-</w:t>
        </w:r>
        <w:r>
          <w:rPr>
            <w:lang w:eastAsia="ja-JP"/>
          </w:rPr>
          <w:t>42</w:t>
        </w:r>
        <w:r w:rsidRPr="000A0A06">
          <w:rPr>
            <w:rFonts w:eastAsia="맑은 고딕"/>
            <w:lang w:eastAsia="ko-KR"/>
          </w:rPr>
          <w:t>A</w:t>
        </w:r>
        <w:r>
          <w:tab/>
        </w:r>
        <w:r>
          <w:fldChar w:fldCharType="begin"/>
        </w:r>
        <w:r>
          <w:instrText xml:space="preserve"> PAGEREF _Toc502669023 \h </w:instrText>
        </w:r>
      </w:ins>
      <w:r>
        <w:fldChar w:fldCharType="separate"/>
      </w:r>
      <w:ins w:id="183" w:author="임수환/책임연구원/차세대표준(연)ACS팀(suhwan.lim@lge.com)" w:date="2018-01-02T15:02:00Z">
        <w:r>
          <w:t>46</w:t>
        </w:r>
        <w:r>
          <w:fldChar w:fldCharType="end"/>
        </w:r>
      </w:ins>
    </w:p>
    <w:p w:rsidR="00F121A2" w:rsidRPr="00135153" w:rsidRDefault="00F121A2">
      <w:pPr>
        <w:pStyle w:val="41"/>
        <w:rPr>
          <w:ins w:id="184" w:author="임수환/책임연구원/차세대표준(연)ACS팀(suhwan.lim@lge.com)" w:date="2018-01-02T15:02:00Z"/>
          <w:rFonts w:ascii="맑은 고딕" w:eastAsia="맑은 고딕" w:hAnsi="맑은 고딕"/>
          <w:kern w:val="2"/>
          <w:szCs w:val="22"/>
          <w:lang w:val="en-US" w:eastAsia="ko-KR"/>
        </w:rPr>
      </w:pPr>
      <w:ins w:id="185" w:author="임수환/책임연구원/차세대표준(연)ACS팀(suhwan.lim@lge.com)" w:date="2018-01-02T15:02:00Z">
        <w:r w:rsidRPr="000A0A06">
          <w:rPr>
            <w:lang w:val="en-US"/>
          </w:rPr>
          <w:t>6.7.1.</w:t>
        </w:r>
        <w:r w:rsidRPr="000A0A06">
          <w:rPr>
            <w:lang w:val="en-US" w:eastAsia="ja-JP"/>
          </w:rPr>
          <w:t>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_Toc502669024 \h </w:instrText>
        </w:r>
      </w:ins>
      <w:r>
        <w:fldChar w:fldCharType="separate"/>
      </w:r>
      <w:ins w:id="186" w:author="임수환/책임연구원/차세대표준(연)ACS팀(suhwan.lim@lge.com)" w:date="2018-01-02T15:02:00Z">
        <w:r>
          <w:t>47</w:t>
        </w:r>
        <w:r>
          <w:fldChar w:fldCharType="end"/>
        </w:r>
      </w:ins>
    </w:p>
    <w:p w:rsidR="00F121A2" w:rsidRPr="00135153" w:rsidRDefault="00F121A2">
      <w:pPr>
        <w:pStyle w:val="41"/>
        <w:rPr>
          <w:ins w:id="187" w:author="임수환/책임연구원/차세대표준(연)ACS팀(suhwan.lim@lge.com)" w:date="2018-01-02T15:02:00Z"/>
          <w:rFonts w:ascii="맑은 고딕" w:eastAsia="맑은 고딕" w:hAnsi="맑은 고딕"/>
          <w:kern w:val="2"/>
          <w:szCs w:val="22"/>
          <w:lang w:val="en-US" w:eastAsia="ko-KR"/>
        </w:rPr>
      </w:pPr>
      <w:ins w:id="188" w:author="임수환/책임연구원/차세대표준(연)ACS팀(suhwan.lim@lge.com)" w:date="2018-01-02T15:02:00Z">
        <w:r w:rsidRPr="000A0A06">
          <w:rPr>
            <w:lang w:val="en-US"/>
          </w:rPr>
          <w:t>6.7.</w:t>
        </w:r>
        <w:r w:rsidRPr="000A0A06">
          <w:rPr>
            <w:lang w:val="en-US" w:eastAsia="ja-JP"/>
          </w:rPr>
          <w:t>1</w:t>
        </w:r>
        <w:r w:rsidRPr="000A0A06">
          <w:rPr>
            <w:lang w:val="en-US"/>
          </w:rPr>
          <w:t>.</w:t>
        </w:r>
        <w:r w:rsidRPr="000A0A06">
          <w:rPr>
            <w:lang w:val="en-US" w:eastAsia="ja-JP"/>
          </w:rPr>
          <w:t>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_Toc502669025 \h </w:instrText>
        </w:r>
      </w:ins>
      <w:r>
        <w:fldChar w:fldCharType="separate"/>
      </w:r>
      <w:ins w:id="189" w:author="임수환/책임연구원/차세대표준(연)ACS팀(suhwan.lim@lge.com)" w:date="2018-01-02T15:02:00Z">
        <w:r>
          <w:t>47</w:t>
        </w:r>
        <w:r>
          <w:fldChar w:fldCharType="end"/>
        </w:r>
      </w:ins>
    </w:p>
    <w:p w:rsidR="00F121A2" w:rsidRPr="00135153" w:rsidRDefault="00F121A2">
      <w:pPr>
        <w:pStyle w:val="20"/>
        <w:rPr>
          <w:ins w:id="190" w:author="임수환/책임연구원/차세대표준(연)ACS팀(suhwan.lim@lge.com)" w:date="2018-01-02T15:02:00Z"/>
          <w:rFonts w:ascii="맑은 고딕" w:eastAsia="맑은 고딕" w:hAnsi="맑은 고딕"/>
          <w:kern w:val="2"/>
          <w:szCs w:val="22"/>
          <w:lang w:val="en-US" w:eastAsia="ko-KR"/>
        </w:rPr>
      </w:pPr>
      <w:ins w:id="191" w:author="임수환/책임연구원/차세대표준(연)ACS팀(suhwan.lim@lge.com)" w:date="2018-01-02T15:02:00Z">
        <w:r>
          <w:t>6.</w:t>
        </w:r>
        <w:r>
          <w:rPr>
            <w:lang w:eastAsia="zh-TW"/>
          </w:rPr>
          <w:t>8</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_Toc502669026 \h </w:instrText>
        </w:r>
      </w:ins>
      <w:r>
        <w:fldChar w:fldCharType="separate"/>
      </w:r>
      <w:ins w:id="192" w:author="임수환/책임연구원/차세대표준(연)ACS팀(suhwan.lim@lge.com)" w:date="2018-01-02T15:02:00Z">
        <w:r>
          <w:t>48</w:t>
        </w:r>
        <w:r>
          <w:fldChar w:fldCharType="end"/>
        </w:r>
      </w:ins>
    </w:p>
    <w:p w:rsidR="00F121A2" w:rsidRPr="00135153" w:rsidRDefault="00F121A2">
      <w:pPr>
        <w:pStyle w:val="31"/>
        <w:rPr>
          <w:ins w:id="193" w:author="임수환/책임연구원/차세대표준(연)ACS팀(suhwan.lim@lge.com)" w:date="2018-01-02T15:02:00Z"/>
          <w:rFonts w:ascii="맑은 고딕" w:eastAsia="맑은 고딕" w:hAnsi="맑은 고딕"/>
          <w:kern w:val="2"/>
          <w:szCs w:val="22"/>
          <w:lang w:val="en-US" w:eastAsia="ko-KR"/>
        </w:rPr>
      </w:pPr>
      <w:ins w:id="194" w:author="임수환/책임연구원/차세대표준(연)ACS팀(suhwan.lim@lge.com)" w:date="2018-01-02T15:02:00Z">
        <w:r w:rsidRPr="000A0A06">
          <w:rPr>
            <w:lang w:val="en-US"/>
          </w:rPr>
          <w:t>6.</w:t>
        </w:r>
        <w:r w:rsidRPr="000A0A06">
          <w:rPr>
            <w:lang w:val="en-US" w:eastAsia="zh-TW"/>
          </w:rPr>
          <w:t>8</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_Toc502669027 \h </w:instrText>
        </w:r>
      </w:ins>
      <w:r>
        <w:fldChar w:fldCharType="separate"/>
      </w:r>
      <w:ins w:id="195" w:author="임수환/책임연구원/차세대표준(연)ACS팀(suhwan.lim@lge.com)" w:date="2018-01-02T15:02:00Z">
        <w:r>
          <w:t>48</w:t>
        </w:r>
        <w:r>
          <w:fldChar w:fldCharType="end"/>
        </w:r>
      </w:ins>
    </w:p>
    <w:p w:rsidR="00F121A2" w:rsidRPr="00135153" w:rsidRDefault="00F121A2">
      <w:pPr>
        <w:pStyle w:val="41"/>
        <w:rPr>
          <w:ins w:id="196" w:author="임수환/책임연구원/차세대표준(연)ACS팀(suhwan.lim@lge.com)" w:date="2018-01-02T15:02:00Z"/>
          <w:rFonts w:ascii="맑은 고딕" w:eastAsia="맑은 고딕" w:hAnsi="맑은 고딕"/>
          <w:kern w:val="2"/>
          <w:szCs w:val="22"/>
          <w:lang w:val="en-US" w:eastAsia="ko-KR"/>
        </w:rPr>
      </w:pPr>
      <w:ins w:id="197" w:author="임수환/책임연구원/차세대표준(연)ACS팀(suhwan.lim@lge.com)" w:date="2018-01-02T15:02:00Z">
        <w:r w:rsidRPr="000A0A06">
          <w:rPr>
            <w:lang w:val="en-US"/>
          </w:rPr>
          <w:t>6.8.1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_Toc502669028 \h </w:instrText>
        </w:r>
      </w:ins>
      <w:r>
        <w:fldChar w:fldCharType="separate"/>
      </w:r>
      <w:ins w:id="198" w:author="임수환/책임연구원/차세대표준(연)ACS팀(suhwan.lim@lge.com)" w:date="2018-01-02T15:02:00Z">
        <w:r>
          <w:t>48</w:t>
        </w:r>
        <w:r>
          <w:fldChar w:fldCharType="end"/>
        </w:r>
      </w:ins>
    </w:p>
    <w:p w:rsidR="00F121A2" w:rsidRPr="00135153" w:rsidRDefault="00F121A2">
      <w:pPr>
        <w:pStyle w:val="41"/>
        <w:rPr>
          <w:ins w:id="199" w:author="임수환/책임연구원/차세대표준(연)ACS팀(suhwan.lim@lge.com)" w:date="2018-01-02T15:02:00Z"/>
          <w:rFonts w:ascii="맑은 고딕" w:eastAsia="맑은 고딕" w:hAnsi="맑은 고딕"/>
          <w:kern w:val="2"/>
          <w:szCs w:val="22"/>
          <w:lang w:val="en-US" w:eastAsia="ko-KR"/>
        </w:rPr>
      </w:pPr>
      <w:ins w:id="200" w:author="임수환/책임연구원/차세대표준(연)ACS팀(suhwan.lim@lge.com)" w:date="2018-01-02T15:02:00Z">
        <w:r w:rsidRPr="000A0A06">
          <w:rPr>
            <w:lang w:val="en-US"/>
          </w:rPr>
          <w:t>6.</w:t>
        </w:r>
        <w:r w:rsidRPr="000A0A06">
          <w:rPr>
            <w:lang w:val="en-US" w:eastAsia="zh-TW"/>
          </w:rPr>
          <w:t>8</w:t>
        </w:r>
        <w:r w:rsidRPr="000A0A06">
          <w:rPr>
            <w:lang w:val="en-US"/>
          </w:rPr>
          <w:t>.</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_Toc502669029 \h </w:instrText>
        </w:r>
      </w:ins>
      <w:r>
        <w:fldChar w:fldCharType="separate"/>
      </w:r>
      <w:ins w:id="201" w:author="임수환/책임연구원/차세대표준(연)ACS팀(suhwan.lim@lge.com)" w:date="2018-01-02T15:02:00Z">
        <w:r>
          <w:t>48</w:t>
        </w:r>
        <w:r>
          <w:fldChar w:fldCharType="end"/>
        </w:r>
      </w:ins>
    </w:p>
    <w:p w:rsidR="00F121A2" w:rsidRPr="00135153" w:rsidRDefault="00F121A2">
      <w:pPr>
        <w:pStyle w:val="41"/>
        <w:rPr>
          <w:ins w:id="202" w:author="임수환/책임연구원/차세대표준(연)ACS팀(suhwan.lim@lge.com)" w:date="2018-01-02T15:02:00Z"/>
          <w:rFonts w:ascii="맑은 고딕" w:eastAsia="맑은 고딕" w:hAnsi="맑은 고딕"/>
          <w:kern w:val="2"/>
          <w:szCs w:val="22"/>
          <w:lang w:val="en-US" w:eastAsia="ko-KR"/>
        </w:rPr>
      </w:pPr>
      <w:ins w:id="203" w:author="임수환/책임연구원/차세대표준(연)ACS팀(suhwan.lim@lge.com)" w:date="2018-01-02T15:02:00Z">
        <w:r w:rsidRPr="000A0A06">
          <w:rPr>
            <w:lang w:val="en-US"/>
          </w:rPr>
          <w:t>6.</w:t>
        </w:r>
        <w:r w:rsidRPr="000A0A06">
          <w:rPr>
            <w:lang w:val="en-US" w:eastAsia="zh-TW"/>
          </w:rPr>
          <w:t>8</w:t>
        </w:r>
        <w:r w:rsidRPr="000A0A06">
          <w:rPr>
            <w:lang w:val="en-US"/>
          </w:rPr>
          <w:t>.1.3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_Toc502669030 \h </w:instrText>
        </w:r>
      </w:ins>
      <w:r>
        <w:fldChar w:fldCharType="separate"/>
      </w:r>
      <w:ins w:id="204" w:author="임수환/책임연구원/차세대표준(연)ACS팀(suhwan.lim@lge.com)" w:date="2018-01-02T15:02:00Z">
        <w:r>
          <w:t>50</w:t>
        </w:r>
        <w:r>
          <w:fldChar w:fldCharType="end"/>
        </w:r>
      </w:ins>
    </w:p>
    <w:p w:rsidR="00F121A2" w:rsidRPr="00135153" w:rsidRDefault="00F121A2">
      <w:pPr>
        <w:pStyle w:val="41"/>
        <w:rPr>
          <w:ins w:id="205" w:author="임수환/책임연구원/차세대표준(연)ACS팀(suhwan.lim@lge.com)" w:date="2018-01-02T15:02:00Z"/>
          <w:rFonts w:ascii="맑은 고딕" w:eastAsia="맑은 고딕" w:hAnsi="맑은 고딕"/>
          <w:kern w:val="2"/>
          <w:szCs w:val="22"/>
          <w:lang w:val="en-US" w:eastAsia="ko-KR"/>
        </w:rPr>
      </w:pPr>
      <w:ins w:id="206" w:author="임수환/책임연구원/차세대표준(연)ACS팀(suhwan.lim@lge.com)" w:date="2018-01-02T15:02:00Z">
        <w:r w:rsidRPr="000A0A06">
          <w:rPr>
            <w:lang w:val="en-US"/>
          </w:rPr>
          <w:t>6.8.1.4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_Toc502669031 \h </w:instrText>
        </w:r>
      </w:ins>
      <w:r>
        <w:fldChar w:fldCharType="separate"/>
      </w:r>
      <w:ins w:id="207" w:author="임수환/책임연구원/차세대표준(연)ACS팀(suhwan.lim@lge.com)" w:date="2018-01-02T15:02:00Z">
        <w:r>
          <w:t>50</w:t>
        </w:r>
        <w:r>
          <w:fldChar w:fldCharType="end"/>
        </w:r>
      </w:ins>
    </w:p>
    <w:p w:rsidR="00F121A2" w:rsidRPr="00135153" w:rsidRDefault="00F121A2">
      <w:pPr>
        <w:pStyle w:val="20"/>
        <w:rPr>
          <w:ins w:id="208" w:author="임수환/책임연구원/차세대표준(연)ACS팀(suhwan.lim@lge.com)" w:date="2018-01-02T15:02:00Z"/>
          <w:rFonts w:ascii="맑은 고딕" w:eastAsia="맑은 고딕" w:hAnsi="맑은 고딕"/>
          <w:kern w:val="2"/>
          <w:szCs w:val="22"/>
          <w:lang w:val="en-US" w:eastAsia="ko-KR"/>
        </w:rPr>
      </w:pPr>
      <w:ins w:id="209" w:author="임수환/책임연구원/차세대표준(연)ACS팀(suhwan.lim@lge.com)" w:date="2018-01-02T15:02:00Z">
        <w:r>
          <w:t>6.</w:t>
        </w:r>
        <w:r>
          <w:rPr>
            <w:lang w:eastAsia="zh-TW"/>
          </w:rPr>
          <w:t>9</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_Toc502669032 \h </w:instrText>
        </w:r>
      </w:ins>
      <w:r>
        <w:fldChar w:fldCharType="separate"/>
      </w:r>
      <w:ins w:id="210" w:author="임수환/책임연구원/차세대표준(연)ACS팀(suhwan.lim@lge.com)" w:date="2018-01-02T15:02:00Z">
        <w:r>
          <w:t>50</w:t>
        </w:r>
        <w:r>
          <w:fldChar w:fldCharType="end"/>
        </w:r>
      </w:ins>
    </w:p>
    <w:p w:rsidR="00F121A2" w:rsidRPr="00135153" w:rsidRDefault="00F121A2">
      <w:pPr>
        <w:pStyle w:val="31"/>
        <w:rPr>
          <w:ins w:id="211" w:author="임수환/책임연구원/차세대표준(연)ACS팀(suhwan.lim@lge.com)" w:date="2018-01-02T15:02:00Z"/>
          <w:rFonts w:ascii="맑은 고딕" w:eastAsia="맑은 고딕" w:hAnsi="맑은 고딕"/>
          <w:kern w:val="2"/>
          <w:szCs w:val="22"/>
          <w:lang w:val="en-US" w:eastAsia="ko-KR"/>
        </w:rPr>
      </w:pPr>
      <w:ins w:id="212" w:author="임수환/책임연구원/차세대표준(연)ACS팀(suhwan.lim@lge.com)" w:date="2018-01-02T15:02:00Z">
        <w:r w:rsidRPr="000A0A06">
          <w:rPr>
            <w:lang w:val="en-US"/>
          </w:rPr>
          <w:t>6.</w:t>
        </w:r>
        <w:r w:rsidRPr="000A0A06">
          <w:rPr>
            <w:lang w:val="en-US" w:eastAsia="zh-TW"/>
          </w:rPr>
          <w:t>9</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_Toc502669033 \h </w:instrText>
        </w:r>
      </w:ins>
      <w:r>
        <w:fldChar w:fldCharType="separate"/>
      </w:r>
      <w:ins w:id="213" w:author="임수환/책임연구원/차세대표준(연)ACS팀(suhwan.lim@lge.com)" w:date="2018-01-02T15:02:00Z">
        <w:r>
          <w:t>50</w:t>
        </w:r>
        <w:r>
          <w:fldChar w:fldCharType="end"/>
        </w:r>
      </w:ins>
    </w:p>
    <w:p w:rsidR="00F121A2" w:rsidRPr="00135153" w:rsidRDefault="00F121A2">
      <w:pPr>
        <w:pStyle w:val="41"/>
        <w:rPr>
          <w:ins w:id="214" w:author="임수환/책임연구원/차세대표준(연)ACS팀(suhwan.lim@lge.com)" w:date="2018-01-02T15:02:00Z"/>
          <w:rFonts w:ascii="맑은 고딕" w:eastAsia="맑은 고딕" w:hAnsi="맑은 고딕"/>
          <w:kern w:val="2"/>
          <w:szCs w:val="22"/>
          <w:lang w:val="en-US" w:eastAsia="ko-KR"/>
        </w:rPr>
      </w:pPr>
      <w:ins w:id="215" w:author="임수환/책임연구원/차세대표준(연)ACS팀(suhwan.lim@lge.com)" w:date="2018-01-02T15:02:00Z">
        <w:r w:rsidRPr="000A0A06">
          <w:rPr>
            <w:lang w:val="en-US"/>
          </w:rPr>
          <w:t>6.</w:t>
        </w:r>
        <w:r w:rsidRPr="000A0A06">
          <w:rPr>
            <w:lang w:val="en-US" w:eastAsia="zh-TW"/>
          </w:rPr>
          <w:t>9</w:t>
        </w:r>
        <w:r w:rsidRPr="000A0A06">
          <w:rPr>
            <w:lang w:val="en-US"/>
          </w:rPr>
          <w:t>.1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_Toc502669034 \h </w:instrText>
        </w:r>
      </w:ins>
      <w:r>
        <w:fldChar w:fldCharType="separate"/>
      </w:r>
      <w:ins w:id="216" w:author="임수환/책임연구원/차세대표준(연)ACS팀(suhwan.lim@lge.com)" w:date="2018-01-02T15:02:00Z">
        <w:r>
          <w:t>50</w:t>
        </w:r>
        <w:r>
          <w:fldChar w:fldCharType="end"/>
        </w:r>
      </w:ins>
    </w:p>
    <w:p w:rsidR="00F121A2" w:rsidRPr="00135153" w:rsidRDefault="00F121A2">
      <w:pPr>
        <w:pStyle w:val="41"/>
        <w:rPr>
          <w:ins w:id="217" w:author="임수환/책임연구원/차세대표준(연)ACS팀(suhwan.lim@lge.com)" w:date="2018-01-02T15:02:00Z"/>
          <w:rFonts w:ascii="맑은 고딕" w:eastAsia="맑은 고딕" w:hAnsi="맑은 고딕"/>
          <w:kern w:val="2"/>
          <w:szCs w:val="22"/>
          <w:lang w:val="en-US" w:eastAsia="ko-KR"/>
        </w:rPr>
      </w:pPr>
      <w:ins w:id="218" w:author="임수환/책임연구원/차세대표준(연)ACS팀(suhwan.lim@lge.com)" w:date="2018-01-02T15:02:00Z">
        <w:r w:rsidRPr="000A0A06">
          <w:rPr>
            <w:lang w:val="en-US"/>
          </w:rPr>
          <w:t>6.</w:t>
        </w:r>
        <w:r w:rsidRPr="000A0A06">
          <w:rPr>
            <w:lang w:val="en-US" w:eastAsia="zh-TW"/>
          </w:rPr>
          <w:t>9</w:t>
        </w:r>
        <w:r w:rsidRPr="000A0A06">
          <w:rPr>
            <w:lang w:val="en-US"/>
          </w:rPr>
          <w:t>.</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_Toc502669035 \h </w:instrText>
        </w:r>
      </w:ins>
      <w:r>
        <w:fldChar w:fldCharType="separate"/>
      </w:r>
      <w:ins w:id="219" w:author="임수환/책임연구원/차세대표준(연)ACS팀(suhwan.lim@lge.com)" w:date="2018-01-02T15:02:00Z">
        <w:r>
          <w:t>50</w:t>
        </w:r>
        <w:r>
          <w:fldChar w:fldCharType="end"/>
        </w:r>
      </w:ins>
    </w:p>
    <w:p w:rsidR="00F121A2" w:rsidRPr="00135153" w:rsidRDefault="00F121A2">
      <w:pPr>
        <w:pStyle w:val="41"/>
        <w:rPr>
          <w:ins w:id="220" w:author="임수환/책임연구원/차세대표준(연)ACS팀(suhwan.lim@lge.com)" w:date="2018-01-02T15:02:00Z"/>
          <w:rFonts w:ascii="맑은 고딕" w:eastAsia="맑은 고딕" w:hAnsi="맑은 고딕"/>
          <w:kern w:val="2"/>
          <w:szCs w:val="22"/>
          <w:lang w:val="en-US" w:eastAsia="ko-KR"/>
        </w:rPr>
      </w:pPr>
      <w:ins w:id="221" w:author="임수환/책임연구원/차세대표준(연)ACS팀(suhwan.lim@lge.com)" w:date="2018-01-02T15:02:00Z">
        <w:r w:rsidRPr="000A0A06">
          <w:rPr>
            <w:lang w:val="en-US"/>
          </w:rPr>
          <w:t>6.</w:t>
        </w:r>
        <w:r w:rsidRPr="000A0A06">
          <w:rPr>
            <w:lang w:val="en-US" w:eastAsia="zh-TW"/>
          </w:rPr>
          <w:t>9</w:t>
        </w:r>
        <w:r w:rsidRPr="000A0A06">
          <w:rPr>
            <w:lang w:val="en-US"/>
          </w:rPr>
          <w:t>.1.3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_Toc502669036 \h </w:instrText>
        </w:r>
      </w:ins>
      <w:r>
        <w:fldChar w:fldCharType="separate"/>
      </w:r>
      <w:ins w:id="222" w:author="임수환/책임연구원/차세대표준(연)ACS팀(suhwan.lim@lge.com)" w:date="2018-01-02T15:02:00Z">
        <w:r>
          <w:t>52</w:t>
        </w:r>
        <w:r>
          <w:fldChar w:fldCharType="end"/>
        </w:r>
      </w:ins>
    </w:p>
    <w:p w:rsidR="00F121A2" w:rsidRPr="00135153" w:rsidRDefault="00F121A2">
      <w:pPr>
        <w:pStyle w:val="41"/>
        <w:rPr>
          <w:ins w:id="223" w:author="임수환/책임연구원/차세대표준(연)ACS팀(suhwan.lim@lge.com)" w:date="2018-01-02T15:02:00Z"/>
          <w:rFonts w:ascii="맑은 고딕" w:eastAsia="맑은 고딕" w:hAnsi="맑은 고딕"/>
          <w:kern w:val="2"/>
          <w:szCs w:val="22"/>
          <w:lang w:val="en-US" w:eastAsia="ko-KR"/>
        </w:rPr>
      </w:pPr>
      <w:ins w:id="224" w:author="임수환/책임연구원/차세대표준(연)ACS팀(suhwan.lim@lge.com)" w:date="2018-01-02T15:02:00Z">
        <w:r w:rsidRPr="000A0A06">
          <w:rPr>
            <w:lang w:val="en-US"/>
          </w:rPr>
          <w:t>6.</w:t>
        </w:r>
        <w:r w:rsidRPr="000A0A06">
          <w:rPr>
            <w:lang w:val="en-US" w:eastAsia="zh-TW"/>
          </w:rPr>
          <w:t>9</w:t>
        </w:r>
        <w:r w:rsidRPr="000A0A06">
          <w:rPr>
            <w:lang w:val="en-US"/>
          </w:rPr>
          <w:t>.1.4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_Toc502669037 \h </w:instrText>
        </w:r>
      </w:ins>
      <w:r>
        <w:fldChar w:fldCharType="separate"/>
      </w:r>
      <w:ins w:id="225" w:author="임수환/책임연구원/차세대표준(연)ACS팀(suhwan.lim@lge.com)" w:date="2018-01-02T15:02:00Z">
        <w:r>
          <w:t>52</w:t>
        </w:r>
        <w:r>
          <w:fldChar w:fldCharType="end"/>
        </w:r>
      </w:ins>
    </w:p>
    <w:p w:rsidR="00F121A2" w:rsidRPr="00135153" w:rsidRDefault="00F121A2">
      <w:pPr>
        <w:pStyle w:val="20"/>
        <w:rPr>
          <w:ins w:id="226" w:author="임수환/책임연구원/차세대표준(연)ACS팀(suhwan.lim@lge.com)" w:date="2018-01-02T15:02:00Z"/>
          <w:rFonts w:ascii="맑은 고딕" w:eastAsia="맑은 고딕" w:hAnsi="맑은 고딕"/>
          <w:kern w:val="2"/>
          <w:szCs w:val="22"/>
          <w:lang w:val="en-US" w:eastAsia="ko-KR"/>
        </w:rPr>
      </w:pPr>
      <w:ins w:id="227" w:author="임수환/책임연구원/차세대표준(연)ACS팀(suhwan.lim@lge.com)" w:date="2018-01-02T15:02:00Z">
        <w:r>
          <w:t>6.10</w:t>
        </w:r>
        <w:r w:rsidRPr="00135153">
          <w:rPr>
            <w:rFonts w:ascii="맑은 고딕" w:eastAsia="맑은 고딕" w:hAnsi="맑은 고딕"/>
            <w:kern w:val="2"/>
            <w:szCs w:val="22"/>
            <w:lang w:val="en-US" w:eastAsia="ko-KR"/>
          </w:rPr>
          <w:tab/>
        </w:r>
        <w:r>
          <w:t>LTE Advanced Carrier Aggregation: Band 3 and Band 28 and Band 40 with 2 ULs</w:t>
        </w:r>
        <w:r>
          <w:tab/>
        </w:r>
        <w:r>
          <w:fldChar w:fldCharType="begin"/>
        </w:r>
        <w:r>
          <w:instrText xml:space="preserve"> PAGEREF _Toc502669038 \h </w:instrText>
        </w:r>
      </w:ins>
      <w:r>
        <w:fldChar w:fldCharType="separate"/>
      </w:r>
      <w:ins w:id="228" w:author="임수환/책임연구원/차세대표준(연)ACS팀(suhwan.lim@lge.com)" w:date="2018-01-02T15:02:00Z">
        <w:r>
          <w:t>52</w:t>
        </w:r>
        <w:r>
          <w:fldChar w:fldCharType="end"/>
        </w:r>
      </w:ins>
    </w:p>
    <w:p w:rsidR="00F121A2" w:rsidRPr="00135153" w:rsidRDefault="00F121A2">
      <w:pPr>
        <w:pStyle w:val="31"/>
        <w:rPr>
          <w:ins w:id="229" w:author="임수환/책임연구원/차세대표준(연)ACS팀(suhwan.lim@lge.com)" w:date="2018-01-02T15:02:00Z"/>
          <w:rFonts w:ascii="맑은 고딕" w:eastAsia="맑은 고딕" w:hAnsi="맑은 고딕"/>
          <w:kern w:val="2"/>
          <w:szCs w:val="22"/>
          <w:lang w:val="en-US" w:eastAsia="ko-KR"/>
        </w:rPr>
      </w:pPr>
      <w:ins w:id="230" w:author="임수환/책임연구원/차세대표준(연)ACS팀(suhwan.lim@lge.com)" w:date="2018-01-02T15:02:00Z">
        <w:r>
          <w:t>6.10.1 Operating bands for CA</w:t>
        </w:r>
        <w:r>
          <w:tab/>
        </w:r>
        <w:r>
          <w:fldChar w:fldCharType="begin"/>
        </w:r>
        <w:r>
          <w:instrText xml:space="preserve"> PAGEREF _Toc502669039 \h </w:instrText>
        </w:r>
      </w:ins>
      <w:r>
        <w:fldChar w:fldCharType="separate"/>
      </w:r>
      <w:ins w:id="231" w:author="임수환/책임연구원/차세대표준(연)ACS팀(suhwan.lim@lge.com)" w:date="2018-01-02T15:02:00Z">
        <w:r>
          <w:t>52</w:t>
        </w:r>
        <w:r>
          <w:fldChar w:fldCharType="end"/>
        </w:r>
      </w:ins>
    </w:p>
    <w:p w:rsidR="00F121A2" w:rsidRPr="00135153" w:rsidRDefault="00F121A2">
      <w:pPr>
        <w:pStyle w:val="41"/>
        <w:rPr>
          <w:ins w:id="232" w:author="임수환/책임연구원/차세대표준(연)ACS팀(suhwan.lim@lge.com)" w:date="2018-01-02T15:02:00Z"/>
          <w:rFonts w:ascii="맑은 고딕" w:eastAsia="맑은 고딕" w:hAnsi="맑은 고딕"/>
          <w:kern w:val="2"/>
          <w:szCs w:val="22"/>
          <w:lang w:val="en-US" w:eastAsia="ko-KR"/>
        </w:rPr>
      </w:pPr>
      <w:ins w:id="233" w:author="임수환/책임연구원/차세대표준(연)ACS팀(suhwan.lim@lge.com)" w:date="2018-01-02T15:02:00Z">
        <w:r>
          <w:t>6.10.</w:t>
        </w:r>
        <w:r>
          <w:rPr>
            <w:lang w:eastAsia="ko-KR"/>
          </w:rPr>
          <w:t>1.</w:t>
        </w:r>
        <w:r>
          <w:t>2</w:t>
        </w:r>
        <w:r w:rsidRPr="00135153">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_Toc502669040 \h </w:instrText>
        </w:r>
      </w:ins>
      <w:r>
        <w:fldChar w:fldCharType="separate"/>
      </w:r>
      <w:ins w:id="234" w:author="임수환/책임연구원/차세대표준(연)ACS팀(suhwan.lim@lge.com)" w:date="2018-01-02T15:02:00Z">
        <w:r>
          <w:t>52</w:t>
        </w:r>
        <w:r>
          <w:fldChar w:fldCharType="end"/>
        </w:r>
      </w:ins>
    </w:p>
    <w:p w:rsidR="00F121A2" w:rsidRPr="00135153" w:rsidRDefault="00F121A2">
      <w:pPr>
        <w:pStyle w:val="41"/>
        <w:rPr>
          <w:ins w:id="235" w:author="임수환/책임연구원/차세대표준(연)ACS팀(suhwan.lim@lge.com)" w:date="2018-01-02T15:02:00Z"/>
          <w:rFonts w:ascii="맑은 고딕" w:eastAsia="맑은 고딕" w:hAnsi="맑은 고딕"/>
          <w:kern w:val="2"/>
          <w:szCs w:val="22"/>
          <w:lang w:val="en-US" w:eastAsia="ko-KR"/>
        </w:rPr>
      </w:pPr>
      <w:ins w:id="236" w:author="임수환/책임연구원/차세대표준(연)ACS팀(suhwan.lim@lge.com)" w:date="2018-01-02T15:02:00Z">
        <w:r>
          <w:t>6.</w:t>
        </w:r>
        <w:r>
          <w:rPr>
            <w:lang w:eastAsia="zh-CN"/>
          </w:rPr>
          <w:t>10</w:t>
        </w:r>
        <w:r>
          <w:t>.1.3</w:t>
        </w:r>
        <w:r w:rsidRPr="00135153">
          <w:rPr>
            <w:rFonts w:ascii="맑은 고딕" w:eastAsia="맑은 고딕" w:hAnsi="맑은 고딕"/>
            <w:kern w:val="2"/>
            <w:szCs w:val="22"/>
            <w:lang w:val="en-US" w:eastAsia="ko-KR"/>
          </w:rPr>
          <w:tab/>
        </w:r>
        <w:r>
          <w:t>MSD</w:t>
        </w:r>
        <w:r>
          <w:tab/>
        </w:r>
        <w:r>
          <w:fldChar w:fldCharType="begin"/>
        </w:r>
        <w:r>
          <w:instrText xml:space="preserve"> PAGEREF _Toc502669041 \h </w:instrText>
        </w:r>
      </w:ins>
      <w:r>
        <w:fldChar w:fldCharType="separate"/>
      </w:r>
      <w:ins w:id="237" w:author="임수환/책임연구원/차세대표준(연)ACS팀(suhwan.lim@lge.com)" w:date="2018-01-02T15:02:00Z">
        <w:r>
          <w:t>54</w:t>
        </w:r>
        <w:r>
          <w:fldChar w:fldCharType="end"/>
        </w:r>
      </w:ins>
    </w:p>
    <w:p w:rsidR="00F121A2" w:rsidRPr="00135153" w:rsidRDefault="00F121A2">
      <w:pPr>
        <w:pStyle w:val="41"/>
        <w:rPr>
          <w:ins w:id="238" w:author="임수환/책임연구원/차세대표준(연)ACS팀(suhwan.lim@lge.com)" w:date="2018-01-02T15:02:00Z"/>
          <w:rFonts w:ascii="맑은 고딕" w:eastAsia="맑은 고딕" w:hAnsi="맑은 고딕"/>
          <w:kern w:val="2"/>
          <w:szCs w:val="22"/>
          <w:lang w:val="en-US" w:eastAsia="ko-KR"/>
        </w:rPr>
      </w:pPr>
      <w:ins w:id="239" w:author="임수환/책임연구원/차세대표준(연)ACS팀(suhwan.lim@lge.com)" w:date="2018-01-02T15:02:00Z">
        <w:r>
          <w:t>6.</w:t>
        </w:r>
        <w:r>
          <w:rPr>
            <w:lang w:eastAsia="zh-CN"/>
          </w:rPr>
          <w:t>10</w:t>
        </w:r>
        <w:r>
          <w:t>.1.4</w:t>
        </w:r>
        <w:r w:rsidRPr="00135153">
          <w:rPr>
            <w:rFonts w:ascii="맑은 고딕" w:eastAsia="맑은 고딕" w:hAnsi="맑은 고딕"/>
            <w:kern w:val="2"/>
            <w:szCs w:val="22"/>
            <w:lang w:val="en-US" w:eastAsia="ko-KR"/>
          </w:rPr>
          <w:tab/>
        </w:r>
        <w:r>
          <w:t>∆TIB and ∆RIB values</w:t>
        </w:r>
        <w:r>
          <w:tab/>
        </w:r>
        <w:r>
          <w:fldChar w:fldCharType="begin"/>
        </w:r>
        <w:r>
          <w:instrText xml:space="preserve"> PAGEREF _Toc502669042 \h </w:instrText>
        </w:r>
      </w:ins>
      <w:r>
        <w:fldChar w:fldCharType="separate"/>
      </w:r>
      <w:ins w:id="240" w:author="임수환/책임연구원/차세대표준(연)ACS팀(suhwan.lim@lge.com)" w:date="2018-01-02T15:02:00Z">
        <w:r>
          <w:t>54</w:t>
        </w:r>
        <w:r>
          <w:fldChar w:fldCharType="end"/>
        </w:r>
      </w:ins>
    </w:p>
    <w:p w:rsidR="00F121A2" w:rsidRPr="00135153" w:rsidRDefault="00F121A2">
      <w:pPr>
        <w:pStyle w:val="20"/>
        <w:rPr>
          <w:ins w:id="241" w:author="임수환/책임연구원/차세대표준(연)ACS팀(suhwan.lim@lge.com)" w:date="2018-01-02T15:02:00Z"/>
          <w:rFonts w:ascii="맑은 고딕" w:eastAsia="맑은 고딕" w:hAnsi="맑은 고딕"/>
          <w:kern w:val="2"/>
          <w:szCs w:val="22"/>
          <w:lang w:val="en-US" w:eastAsia="ko-KR"/>
        </w:rPr>
      </w:pPr>
      <w:ins w:id="242" w:author="임수환/책임연구원/차세대표준(연)ACS팀(suhwan.lim@lge.com)" w:date="2018-01-02T15:02:00Z">
        <w:r>
          <w:t>6.11</w:t>
        </w:r>
        <w:r w:rsidRPr="00135153">
          <w:rPr>
            <w:rFonts w:ascii="맑은 고딕" w:eastAsia="맑은 고딕" w:hAnsi="맑은 고딕"/>
            <w:kern w:val="2"/>
            <w:szCs w:val="22"/>
            <w:lang w:val="en-US" w:eastAsia="ko-KR"/>
          </w:rPr>
          <w:tab/>
        </w:r>
        <w:r>
          <w:t>LTE Advanced Carrier Aggregation: Band 1 and Band 3 and Band 3 with 2 ULs</w:t>
        </w:r>
        <w:r>
          <w:tab/>
        </w:r>
        <w:r>
          <w:fldChar w:fldCharType="begin"/>
        </w:r>
        <w:r>
          <w:instrText xml:space="preserve"> PAGEREF _Toc502669043 \h </w:instrText>
        </w:r>
      </w:ins>
      <w:r>
        <w:fldChar w:fldCharType="separate"/>
      </w:r>
      <w:ins w:id="243" w:author="임수환/책임연구원/차세대표준(연)ACS팀(suhwan.lim@lge.com)" w:date="2018-01-02T15:02:00Z">
        <w:r>
          <w:t>54</w:t>
        </w:r>
        <w:r>
          <w:fldChar w:fldCharType="end"/>
        </w:r>
      </w:ins>
    </w:p>
    <w:p w:rsidR="00F121A2" w:rsidRPr="00135153" w:rsidRDefault="00F121A2">
      <w:pPr>
        <w:pStyle w:val="31"/>
        <w:rPr>
          <w:ins w:id="244" w:author="임수환/책임연구원/차세대표준(연)ACS팀(suhwan.lim@lge.com)" w:date="2018-01-02T15:02:00Z"/>
          <w:rFonts w:ascii="맑은 고딕" w:eastAsia="맑은 고딕" w:hAnsi="맑은 고딕"/>
          <w:kern w:val="2"/>
          <w:szCs w:val="22"/>
          <w:lang w:val="en-US" w:eastAsia="ko-KR"/>
        </w:rPr>
      </w:pPr>
      <w:ins w:id="245" w:author="임수환/책임연구원/차세대표준(연)ACS팀(suhwan.lim@lge.com)" w:date="2018-01-02T15:02:00Z">
        <w:r>
          <w:t xml:space="preserve">6.11.1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_Toc502669044 \h </w:instrText>
        </w:r>
      </w:ins>
      <w:r>
        <w:fldChar w:fldCharType="separate"/>
      </w:r>
      <w:ins w:id="246" w:author="임수환/책임연구원/차세대표준(연)ACS팀(suhwan.lim@lge.com)" w:date="2018-01-02T15:02:00Z">
        <w:r>
          <w:t>54</w:t>
        </w:r>
        <w:r>
          <w:fldChar w:fldCharType="end"/>
        </w:r>
      </w:ins>
    </w:p>
    <w:p w:rsidR="00F121A2" w:rsidRPr="00135153" w:rsidRDefault="00F121A2">
      <w:pPr>
        <w:pStyle w:val="20"/>
        <w:rPr>
          <w:ins w:id="247" w:author="임수환/책임연구원/차세대표준(연)ACS팀(suhwan.lim@lge.com)" w:date="2018-01-02T15:02:00Z"/>
          <w:rFonts w:ascii="맑은 고딕" w:eastAsia="맑은 고딕" w:hAnsi="맑은 고딕"/>
          <w:kern w:val="2"/>
          <w:szCs w:val="22"/>
          <w:lang w:val="en-US" w:eastAsia="ko-KR"/>
        </w:rPr>
      </w:pPr>
      <w:ins w:id="248" w:author="임수환/책임연구원/차세대표준(연)ACS팀(suhwan.lim@lge.com)" w:date="2018-01-02T15:02:00Z">
        <w:r>
          <w:t>6.12</w:t>
        </w:r>
        <w:r w:rsidRPr="00135153">
          <w:rPr>
            <w:rFonts w:ascii="맑은 고딕" w:eastAsia="맑은 고딕" w:hAnsi="맑은 고딕"/>
            <w:kern w:val="2"/>
            <w:szCs w:val="22"/>
            <w:lang w:val="en-US" w:eastAsia="ko-KR"/>
          </w:rPr>
          <w:tab/>
        </w:r>
        <w:r>
          <w:t>LTE Advanced Carrier Aggregation: Band 3 and Band 3 and Band 19 with 2 ULs</w:t>
        </w:r>
        <w:r>
          <w:tab/>
        </w:r>
        <w:r>
          <w:fldChar w:fldCharType="begin"/>
        </w:r>
        <w:r>
          <w:instrText xml:space="preserve"> PAGEREF _Toc502669045 \h </w:instrText>
        </w:r>
      </w:ins>
      <w:r>
        <w:fldChar w:fldCharType="separate"/>
      </w:r>
      <w:ins w:id="249" w:author="임수환/책임연구원/차세대표준(연)ACS팀(suhwan.lim@lge.com)" w:date="2018-01-02T15:02:00Z">
        <w:r>
          <w:t>55</w:t>
        </w:r>
        <w:r>
          <w:fldChar w:fldCharType="end"/>
        </w:r>
      </w:ins>
    </w:p>
    <w:p w:rsidR="00F121A2" w:rsidRPr="00135153" w:rsidRDefault="00F121A2">
      <w:pPr>
        <w:pStyle w:val="31"/>
        <w:rPr>
          <w:ins w:id="250" w:author="임수환/책임연구원/차세대표준(연)ACS팀(suhwan.lim@lge.com)" w:date="2018-01-02T15:02:00Z"/>
          <w:rFonts w:ascii="맑은 고딕" w:eastAsia="맑은 고딕" w:hAnsi="맑은 고딕"/>
          <w:kern w:val="2"/>
          <w:szCs w:val="22"/>
          <w:lang w:val="en-US" w:eastAsia="ko-KR"/>
        </w:rPr>
      </w:pPr>
      <w:ins w:id="251" w:author="임수환/책임연구원/차세대표준(연)ACS팀(suhwan.lim@lge.com)" w:date="2018-01-02T15:02:00Z">
        <w:r>
          <w:t xml:space="preserve">6.12.1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_Toc502669046 \h </w:instrText>
        </w:r>
      </w:ins>
      <w:r>
        <w:fldChar w:fldCharType="separate"/>
      </w:r>
      <w:ins w:id="252" w:author="임수환/책임연구원/차세대표준(연)ACS팀(suhwan.lim@lge.com)" w:date="2018-01-02T15:02:00Z">
        <w:r>
          <w:t>55</w:t>
        </w:r>
        <w:r>
          <w:fldChar w:fldCharType="end"/>
        </w:r>
      </w:ins>
    </w:p>
    <w:p w:rsidR="00F121A2" w:rsidRPr="00135153" w:rsidRDefault="00F121A2">
      <w:pPr>
        <w:pStyle w:val="20"/>
        <w:rPr>
          <w:ins w:id="253" w:author="임수환/책임연구원/차세대표준(연)ACS팀(suhwan.lim@lge.com)" w:date="2018-01-02T15:02:00Z"/>
          <w:rFonts w:ascii="맑은 고딕" w:eastAsia="맑은 고딕" w:hAnsi="맑은 고딕"/>
          <w:kern w:val="2"/>
          <w:szCs w:val="22"/>
          <w:lang w:val="en-US" w:eastAsia="ko-KR"/>
        </w:rPr>
      </w:pPr>
      <w:ins w:id="254" w:author="임수환/책임연구원/차세대표준(연)ACS팀(suhwan.lim@lge.com)" w:date="2018-01-02T15:02:00Z">
        <w:r>
          <w:t>6.13</w:t>
        </w:r>
        <w:r w:rsidRPr="00135153">
          <w:rPr>
            <w:rFonts w:ascii="맑은 고딕" w:eastAsia="맑은 고딕" w:hAnsi="맑은 고딕"/>
            <w:kern w:val="2"/>
            <w:szCs w:val="22"/>
            <w:lang w:val="en-US" w:eastAsia="ko-KR"/>
          </w:rPr>
          <w:tab/>
        </w:r>
        <w:r>
          <w:t>LTE Advanced Carrier Aggregation: Band 3 and Band 3 and Band 21 with 2 ULs</w:t>
        </w:r>
        <w:r>
          <w:tab/>
        </w:r>
        <w:r>
          <w:fldChar w:fldCharType="begin"/>
        </w:r>
        <w:r>
          <w:instrText xml:space="preserve"> PAGEREF _Toc502669047 \h </w:instrText>
        </w:r>
      </w:ins>
      <w:r>
        <w:fldChar w:fldCharType="separate"/>
      </w:r>
      <w:ins w:id="255" w:author="임수환/책임연구원/차세대표준(연)ACS팀(suhwan.lim@lge.com)" w:date="2018-01-02T15:02:00Z">
        <w:r>
          <w:t>55</w:t>
        </w:r>
        <w:r>
          <w:fldChar w:fldCharType="end"/>
        </w:r>
      </w:ins>
    </w:p>
    <w:p w:rsidR="00F121A2" w:rsidRPr="00135153" w:rsidRDefault="00F121A2">
      <w:pPr>
        <w:pStyle w:val="31"/>
        <w:rPr>
          <w:ins w:id="256" w:author="임수환/책임연구원/차세대표준(연)ACS팀(suhwan.lim@lge.com)" w:date="2018-01-02T15:02:00Z"/>
          <w:rFonts w:ascii="맑은 고딕" w:eastAsia="맑은 고딕" w:hAnsi="맑은 고딕"/>
          <w:kern w:val="2"/>
          <w:szCs w:val="22"/>
          <w:lang w:val="en-US" w:eastAsia="ko-KR"/>
        </w:rPr>
      </w:pPr>
      <w:ins w:id="257" w:author="임수환/책임연구원/차세대표준(연)ACS팀(suhwan.lim@lge.com)" w:date="2018-01-02T15:02:00Z">
        <w:r>
          <w:t xml:space="preserve">6.13.1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_Toc502669048 \h </w:instrText>
        </w:r>
      </w:ins>
      <w:r>
        <w:fldChar w:fldCharType="separate"/>
      </w:r>
      <w:ins w:id="258" w:author="임수환/책임연구원/차세대표준(연)ACS팀(suhwan.lim@lge.com)" w:date="2018-01-02T15:02:00Z">
        <w:r>
          <w:t>55</w:t>
        </w:r>
        <w:r>
          <w:fldChar w:fldCharType="end"/>
        </w:r>
      </w:ins>
    </w:p>
    <w:p w:rsidR="00F121A2" w:rsidRPr="00135153" w:rsidRDefault="00F121A2">
      <w:pPr>
        <w:pStyle w:val="20"/>
        <w:rPr>
          <w:ins w:id="259" w:author="임수환/책임연구원/차세대표준(연)ACS팀(suhwan.lim@lge.com)" w:date="2018-01-02T15:02:00Z"/>
          <w:rFonts w:ascii="맑은 고딕" w:eastAsia="맑은 고딕" w:hAnsi="맑은 고딕"/>
          <w:kern w:val="2"/>
          <w:szCs w:val="22"/>
          <w:lang w:val="en-US" w:eastAsia="ko-KR"/>
        </w:rPr>
      </w:pPr>
      <w:ins w:id="260" w:author="임수환/책임연구원/차세대표준(연)ACS팀(suhwan.lim@lge.com)" w:date="2018-01-02T15:02:00Z">
        <w:r>
          <w:t>6.14</w:t>
        </w:r>
        <w:r w:rsidRPr="00135153">
          <w:rPr>
            <w:rFonts w:ascii="맑은 고딕" w:eastAsia="맑은 고딕" w:hAnsi="맑은 고딕"/>
            <w:kern w:val="2"/>
            <w:szCs w:val="22"/>
            <w:lang w:val="en-US" w:eastAsia="ko-KR"/>
          </w:rPr>
          <w:tab/>
        </w:r>
        <w:r>
          <w:t>LTE Advanced Carrier Aggregation: Band 3 and Band 3 and Band 42 with 2 ULs</w:t>
        </w:r>
        <w:r>
          <w:tab/>
        </w:r>
        <w:r>
          <w:fldChar w:fldCharType="begin"/>
        </w:r>
        <w:r>
          <w:instrText xml:space="preserve"> PAGEREF _Toc502669049 \h </w:instrText>
        </w:r>
      </w:ins>
      <w:r>
        <w:fldChar w:fldCharType="separate"/>
      </w:r>
      <w:ins w:id="261" w:author="임수환/책임연구원/차세대표준(연)ACS팀(suhwan.lim@lge.com)" w:date="2018-01-02T15:02:00Z">
        <w:r>
          <w:t>56</w:t>
        </w:r>
        <w:r>
          <w:fldChar w:fldCharType="end"/>
        </w:r>
      </w:ins>
    </w:p>
    <w:p w:rsidR="00F121A2" w:rsidRPr="00135153" w:rsidRDefault="00F121A2">
      <w:pPr>
        <w:pStyle w:val="31"/>
        <w:rPr>
          <w:ins w:id="262" w:author="임수환/책임연구원/차세대표준(연)ACS팀(suhwan.lim@lge.com)" w:date="2018-01-02T15:02:00Z"/>
          <w:rFonts w:ascii="맑은 고딕" w:eastAsia="맑은 고딕" w:hAnsi="맑은 고딕"/>
          <w:kern w:val="2"/>
          <w:szCs w:val="22"/>
          <w:lang w:val="en-US" w:eastAsia="ko-KR"/>
        </w:rPr>
      </w:pPr>
      <w:ins w:id="263" w:author="임수환/책임연구원/차세대표준(연)ACS팀(suhwan.lim@lge.com)" w:date="2018-01-02T15:02:00Z">
        <w:r>
          <w:t xml:space="preserve">6.14.1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_Toc502669050 \h </w:instrText>
        </w:r>
      </w:ins>
      <w:r>
        <w:fldChar w:fldCharType="separate"/>
      </w:r>
      <w:ins w:id="264" w:author="임수환/책임연구원/차세대표준(연)ACS팀(suhwan.lim@lge.com)" w:date="2018-01-02T15:02:00Z">
        <w:r>
          <w:t>56</w:t>
        </w:r>
        <w:r>
          <w:fldChar w:fldCharType="end"/>
        </w:r>
      </w:ins>
    </w:p>
    <w:p w:rsidR="00F121A2" w:rsidRPr="00135153" w:rsidRDefault="00F121A2">
      <w:pPr>
        <w:pStyle w:val="20"/>
        <w:rPr>
          <w:ins w:id="265" w:author="임수환/책임연구원/차세대표준(연)ACS팀(suhwan.lim@lge.com)" w:date="2018-01-02T15:02:00Z"/>
          <w:rFonts w:ascii="맑은 고딕" w:eastAsia="맑은 고딕" w:hAnsi="맑은 고딕"/>
          <w:kern w:val="2"/>
          <w:szCs w:val="22"/>
          <w:lang w:val="en-US" w:eastAsia="ko-KR"/>
        </w:rPr>
      </w:pPr>
      <w:ins w:id="266" w:author="임수환/책임연구원/차세대표준(연)ACS팀(suhwan.lim@lge.com)" w:date="2018-01-02T15:02:00Z">
        <w:r>
          <w:t>6.15</w:t>
        </w:r>
        <w:r w:rsidRPr="00135153">
          <w:rPr>
            <w:rFonts w:ascii="맑은 고딕" w:eastAsia="맑은 고딕" w:hAnsi="맑은 고딕"/>
            <w:kern w:val="2"/>
            <w:szCs w:val="22"/>
            <w:lang w:val="en-US" w:eastAsia="ko-KR"/>
          </w:rPr>
          <w:tab/>
        </w:r>
        <w:r>
          <w:t>LTE Advanced Carrier Aggregation: Band 1 and Band 42 and Band 42 with 2 ULs</w:t>
        </w:r>
        <w:r>
          <w:tab/>
        </w:r>
        <w:r>
          <w:fldChar w:fldCharType="begin"/>
        </w:r>
        <w:r>
          <w:instrText xml:space="preserve"> PAGEREF _Toc502669051 \h </w:instrText>
        </w:r>
      </w:ins>
      <w:r>
        <w:fldChar w:fldCharType="separate"/>
      </w:r>
      <w:ins w:id="267" w:author="임수환/책임연구원/차세대표준(연)ACS팀(suhwan.lim@lge.com)" w:date="2018-01-02T15:02:00Z">
        <w:r>
          <w:t>57</w:t>
        </w:r>
        <w:r>
          <w:fldChar w:fldCharType="end"/>
        </w:r>
      </w:ins>
    </w:p>
    <w:p w:rsidR="00F121A2" w:rsidRPr="00135153" w:rsidRDefault="00F121A2">
      <w:pPr>
        <w:pStyle w:val="31"/>
        <w:rPr>
          <w:ins w:id="268" w:author="임수환/책임연구원/차세대표준(연)ACS팀(suhwan.lim@lge.com)" w:date="2018-01-02T15:02:00Z"/>
          <w:rFonts w:ascii="맑은 고딕" w:eastAsia="맑은 고딕" w:hAnsi="맑은 고딕"/>
          <w:kern w:val="2"/>
          <w:szCs w:val="22"/>
          <w:lang w:val="en-US" w:eastAsia="ko-KR"/>
        </w:rPr>
      </w:pPr>
      <w:ins w:id="269" w:author="임수환/책임연구원/차세대표준(연)ACS팀(suhwan.lim@lge.com)" w:date="2018-01-02T15:02:00Z">
        <w:r>
          <w:t xml:space="preserve">6.15.1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_Toc502669052 \h </w:instrText>
        </w:r>
      </w:ins>
      <w:r>
        <w:fldChar w:fldCharType="separate"/>
      </w:r>
      <w:ins w:id="270" w:author="임수환/책임연구원/차세대표준(연)ACS팀(suhwan.lim@lge.com)" w:date="2018-01-02T15:02:00Z">
        <w:r>
          <w:t>57</w:t>
        </w:r>
        <w:r>
          <w:fldChar w:fldCharType="end"/>
        </w:r>
      </w:ins>
    </w:p>
    <w:p w:rsidR="00F121A2" w:rsidRPr="00135153" w:rsidRDefault="00F121A2">
      <w:pPr>
        <w:pStyle w:val="20"/>
        <w:rPr>
          <w:ins w:id="271" w:author="임수환/책임연구원/차세대표준(연)ACS팀(suhwan.lim@lge.com)" w:date="2018-01-02T15:02:00Z"/>
          <w:rFonts w:ascii="맑은 고딕" w:eastAsia="맑은 고딕" w:hAnsi="맑은 고딕"/>
          <w:kern w:val="2"/>
          <w:szCs w:val="22"/>
          <w:lang w:val="en-US" w:eastAsia="ko-KR"/>
        </w:rPr>
      </w:pPr>
      <w:ins w:id="272" w:author="임수환/책임연구원/차세대표준(연)ACS팀(suhwan.lim@lge.com)" w:date="2018-01-02T15:02:00Z">
        <w:r>
          <w:t>6.16</w:t>
        </w:r>
        <w:r w:rsidRPr="00135153">
          <w:rPr>
            <w:rFonts w:ascii="맑은 고딕" w:eastAsia="맑은 고딕" w:hAnsi="맑은 고딕"/>
            <w:kern w:val="2"/>
            <w:szCs w:val="22"/>
            <w:lang w:val="en-US" w:eastAsia="ko-KR"/>
          </w:rPr>
          <w:tab/>
        </w:r>
        <w:r>
          <w:t>LTE Advanced Carrier Aggregation: Band 3 and Band 42 and Band 42 with 2 ULs</w:t>
        </w:r>
        <w:r>
          <w:tab/>
        </w:r>
        <w:r>
          <w:fldChar w:fldCharType="begin"/>
        </w:r>
        <w:r>
          <w:instrText xml:space="preserve"> PAGEREF _Toc502669053 \h </w:instrText>
        </w:r>
      </w:ins>
      <w:r>
        <w:fldChar w:fldCharType="separate"/>
      </w:r>
      <w:ins w:id="273" w:author="임수환/책임연구원/차세대표준(연)ACS팀(suhwan.lim@lge.com)" w:date="2018-01-02T15:02:00Z">
        <w:r>
          <w:t>57</w:t>
        </w:r>
        <w:r>
          <w:fldChar w:fldCharType="end"/>
        </w:r>
      </w:ins>
    </w:p>
    <w:p w:rsidR="00F121A2" w:rsidRPr="00135153" w:rsidRDefault="00F121A2">
      <w:pPr>
        <w:pStyle w:val="31"/>
        <w:rPr>
          <w:ins w:id="274" w:author="임수환/책임연구원/차세대표준(연)ACS팀(suhwan.lim@lge.com)" w:date="2018-01-02T15:02:00Z"/>
          <w:rFonts w:ascii="맑은 고딕" w:eastAsia="맑은 고딕" w:hAnsi="맑은 고딕"/>
          <w:kern w:val="2"/>
          <w:szCs w:val="22"/>
          <w:lang w:val="en-US" w:eastAsia="ko-KR"/>
        </w:rPr>
      </w:pPr>
      <w:ins w:id="275" w:author="임수환/책임연구원/차세대표준(연)ACS팀(suhwan.lim@lge.com)" w:date="2018-01-02T15:02:00Z">
        <w:r>
          <w:t xml:space="preserve">6.16.1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_Toc502669054 \h </w:instrText>
        </w:r>
      </w:ins>
      <w:r>
        <w:fldChar w:fldCharType="separate"/>
      </w:r>
      <w:ins w:id="276" w:author="임수환/책임연구원/차세대표준(연)ACS팀(suhwan.lim@lge.com)" w:date="2018-01-02T15:02:00Z">
        <w:r>
          <w:t>57</w:t>
        </w:r>
        <w:r>
          <w:fldChar w:fldCharType="end"/>
        </w:r>
      </w:ins>
    </w:p>
    <w:p w:rsidR="00F121A2" w:rsidRPr="00135153" w:rsidRDefault="00F121A2">
      <w:pPr>
        <w:pStyle w:val="11"/>
        <w:rPr>
          <w:ins w:id="277" w:author="임수환/책임연구원/차세대표준(연)ACS팀(suhwan.lim@lge.com)" w:date="2018-01-02T15:02:00Z"/>
          <w:rFonts w:ascii="맑은 고딕" w:eastAsia="맑은 고딕" w:hAnsi="맑은 고딕"/>
          <w:kern w:val="2"/>
          <w:sz w:val="20"/>
          <w:szCs w:val="22"/>
          <w:lang w:val="en-US" w:eastAsia="ko-KR"/>
        </w:rPr>
      </w:pPr>
      <w:ins w:id="278" w:author="임수환/책임연구원/차세대표준(연)ACS팀(suhwan.lim@lge.com)" w:date="2018-01-02T15:02:00Z">
        <w:r w:rsidRPr="000A0A06">
          <w:rPr>
            <w:lang w:val="en-US"/>
          </w:rPr>
          <w:t>7</w:t>
        </w:r>
        <w:r w:rsidRPr="00135153">
          <w:rPr>
            <w:rFonts w:ascii="맑은 고딕" w:eastAsia="맑은 고딕" w:hAnsi="맑은 고딕"/>
            <w:kern w:val="2"/>
            <w:sz w:val="20"/>
            <w:szCs w:val="22"/>
            <w:lang w:val="en-US" w:eastAsia="ko-KR"/>
          </w:rPr>
          <w:tab/>
        </w:r>
        <w:r w:rsidRPr="000A0A06">
          <w:rPr>
            <w:lang w:val="en-US"/>
          </w:rPr>
          <w:t xml:space="preserve"> </w:t>
        </w:r>
        <w:r w:rsidRPr="000A0A06">
          <w:rPr>
            <w:rFonts w:eastAsia="맑은 고딕"/>
            <w:lang w:val="en-US" w:eastAsia="ko-KR"/>
          </w:rPr>
          <w:t>4DLs/</w:t>
        </w:r>
        <w:r w:rsidRPr="000A0A06">
          <w:rPr>
            <w:lang w:val="en-US"/>
          </w:rPr>
          <w:t>2ULs Inter-Band Carrier Aggregation: Specific Band Combination Part</w:t>
        </w:r>
        <w:r>
          <w:tab/>
        </w:r>
        <w:r>
          <w:fldChar w:fldCharType="begin"/>
        </w:r>
        <w:r>
          <w:instrText xml:space="preserve"> PAGEREF _Toc502669055 \h </w:instrText>
        </w:r>
      </w:ins>
      <w:r>
        <w:fldChar w:fldCharType="separate"/>
      </w:r>
      <w:ins w:id="279" w:author="임수환/책임연구원/차세대표준(연)ACS팀(suhwan.lim@lge.com)" w:date="2018-01-02T15:02:00Z">
        <w:r>
          <w:t>58</w:t>
        </w:r>
        <w:r>
          <w:fldChar w:fldCharType="end"/>
        </w:r>
      </w:ins>
    </w:p>
    <w:p w:rsidR="00F121A2" w:rsidRPr="00135153" w:rsidRDefault="00F121A2">
      <w:pPr>
        <w:pStyle w:val="20"/>
        <w:rPr>
          <w:ins w:id="280" w:author="임수환/책임연구원/차세대표준(연)ACS팀(suhwan.lim@lge.com)" w:date="2018-01-02T15:02:00Z"/>
          <w:rFonts w:ascii="맑은 고딕" w:eastAsia="맑은 고딕" w:hAnsi="맑은 고딕"/>
          <w:kern w:val="2"/>
          <w:szCs w:val="22"/>
          <w:lang w:val="en-US" w:eastAsia="ko-KR"/>
        </w:rPr>
      </w:pPr>
      <w:ins w:id="281" w:author="임수환/책임연구원/차세대표준(연)ACS팀(suhwan.lim@lge.com)" w:date="2018-01-02T15:02:00Z">
        <w:r>
          <w:t>7.1</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3 and</w:t>
        </w:r>
        <w:r>
          <w:t xml:space="preserve"> </w:t>
        </w:r>
        <w:r w:rsidRPr="000A0A06">
          <w:rPr>
            <w:rFonts w:eastAsia="맑은 고딕"/>
            <w:lang w:eastAsia="ko-KR"/>
          </w:rPr>
          <w:t>Band 7</w:t>
        </w:r>
        <w:r>
          <w:t xml:space="preserve"> and Band </w:t>
        </w:r>
        <w:r w:rsidRPr="000A0A06">
          <w:rPr>
            <w:rFonts w:eastAsia="맑은 고딕"/>
            <w:lang w:eastAsia="ko-KR"/>
          </w:rPr>
          <w:t>20</w:t>
        </w:r>
        <w:r>
          <w:t xml:space="preserve"> and Band </w:t>
        </w:r>
        <w:r w:rsidRPr="000A0A06">
          <w:rPr>
            <w:rFonts w:eastAsia="맑은 고딕"/>
            <w:lang w:eastAsia="ko-KR"/>
          </w:rPr>
          <w:t>32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_Toc502669056 \h </w:instrText>
        </w:r>
      </w:ins>
      <w:r>
        <w:fldChar w:fldCharType="separate"/>
      </w:r>
      <w:ins w:id="282" w:author="임수환/책임연구원/차세대표준(연)ACS팀(suhwan.lim@lge.com)" w:date="2018-01-02T15:02:00Z">
        <w:r>
          <w:t>58</w:t>
        </w:r>
        <w:r>
          <w:fldChar w:fldCharType="end"/>
        </w:r>
      </w:ins>
    </w:p>
    <w:p w:rsidR="00F121A2" w:rsidRPr="00135153" w:rsidRDefault="00F121A2">
      <w:pPr>
        <w:pStyle w:val="31"/>
        <w:rPr>
          <w:ins w:id="283" w:author="임수환/책임연구원/차세대표준(연)ACS팀(suhwan.lim@lge.com)" w:date="2018-01-02T15:02:00Z"/>
          <w:rFonts w:ascii="맑은 고딕" w:eastAsia="맑은 고딕" w:hAnsi="맑은 고딕"/>
          <w:kern w:val="2"/>
          <w:szCs w:val="22"/>
          <w:lang w:val="en-US" w:eastAsia="ko-KR"/>
        </w:rPr>
      </w:pPr>
      <w:ins w:id="284" w:author="임수환/책임연구원/차세대표준(연)ACS팀(suhwan.lim@lge.com)" w:date="2018-01-02T15:02:00Z">
        <w:r w:rsidRPr="000A0A06">
          <w:rPr>
            <w:lang w:val="en-US"/>
          </w:rPr>
          <w:t>7.1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_Toc502669057 \h </w:instrText>
        </w:r>
      </w:ins>
      <w:r>
        <w:fldChar w:fldCharType="separate"/>
      </w:r>
      <w:ins w:id="285" w:author="임수환/책임연구원/차세대표준(연)ACS팀(suhwan.lim@lge.com)" w:date="2018-01-02T15:02:00Z">
        <w:r>
          <w:t>58</w:t>
        </w:r>
        <w:r>
          <w:fldChar w:fldCharType="end"/>
        </w:r>
      </w:ins>
    </w:p>
    <w:p w:rsidR="00F121A2" w:rsidRPr="00135153" w:rsidRDefault="00F121A2">
      <w:pPr>
        <w:pStyle w:val="41"/>
        <w:rPr>
          <w:ins w:id="286" w:author="임수환/책임연구원/차세대표준(연)ACS팀(suhwan.lim@lge.com)" w:date="2018-01-02T15:02:00Z"/>
          <w:rFonts w:ascii="맑은 고딕" w:eastAsia="맑은 고딕" w:hAnsi="맑은 고딕"/>
          <w:kern w:val="2"/>
          <w:szCs w:val="22"/>
          <w:lang w:val="en-US" w:eastAsia="ko-KR"/>
        </w:rPr>
      </w:pPr>
      <w:ins w:id="287" w:author="임수환/책임연구원/차세대표준(연)ACS팀(suhwan.lim@lge.com)" w:date="2018-01-02T15:02:00Z">
        <w:r w:rsidRPr="000A0A06">
          <w:rPr>
            <w:lang w:val="en-US"/>
          </w:rPr>
          <w:t>7.1.1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_Toc502669058 \h </w:instrText>
        </w:r>
      </w:ins>
      <w:r>
        <w:fldChar w:fldCharType="separate"/>
      </w:r>
      <w:ins w:id="288" w:author="임수환/책임연구원/차세대표준(연)ACS팀(suhwan.lim@lge.com)" w:date="2018-01-02T15:02:00Z">
        <w:r>
          <w:t>58</w:t>
        </w:r>
        <w:r>
          <w:fldChar w:fldCharType="end"/>
        </w:r>
      </w:ins>
    </w:p>
    <w:p w:rsidR="00F121A2" w:rsidRPr="00135153" w:rsidRDefault="00F121A2">
      <w:pPr>
        <w:pStyle w:val="41"/>
        <w:rPr>
          <w:ins w:id="289" w:author="임수환/책임연구원/차세대표준(연)ACS팀(suhwan.lim@lge.com)" w:date="2018-01-02T15:02:00Z"/>
          <w:rFonts w:ascii="맑은 고딕" w:eastAsia="맑은 고딕" w:hAnsi="맑은 고딕"/>
          <w:kern w:val="2"/>
          <w:szCs w:val="22"/>
          <w:lang w:val="en-US" w:eastAsia="ko-KR"/>
        </w:rPr>
      </w:pPr>
      <w:ins w:id="290" w:author="임수환/책임연구원/차세대표준(연)ACS팀(suhwan.lim@lge.com)" w:date="2018-01-02T15:02:00Z">
        <w:r w:rsidRPr="000A0A06">
          <w:rPr>
            <w:lang w:val="en-US"/>
          </w:rPr>
          <w:t>7.1.</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CA_3A-7A and DL CA_3A-7A-</w:t>
        </w:r>
        <w:r w:rsidRPr="000A0A06">
          <w:rPr>
            <w:lang w:val="en-US" w:eastAsia="ko-KR"/>
          </w:rPr>
          <w:t>20A-</w:t>
        </w:r>
        <w:r>
          <w:rPr>
            <w:lang w:eastAsia="ko-KR"/>
          </w:rPr>
          <w:t>32</w:t>
        </w:r>
        <w:r w:rsidRPr="000A0A06">
          <w:rPr>
            <w:lang w:val="en-US" w:eastAsia="ko-KR"/>
          </w:rPr>
          <w:t>A</w:t>
        </w:r>
        <w:r>
          <w:tab/>
        </w:r>
        <w:r>
          <w:fldChar w:fldCharType="begin"/>
        </w:r>
        <w:r>
          <w:instrText xml:space="preserve"> PAGEREF _Toc502669059 \h </w:instrText>
        </w:r>
      </w:ins>
      <w:r>
        <w:fldChar w:fldCharType="separate"/>
      </w:r>
      <w:ins w:id="291" w:author="임수환/책임연구원/차세대표준(연)ACS팀(suhwan.lim@lge.com)" w:date="2018-01-02T15:02:00Z">
        <w:r>
          <w:t>58</w:t>
        </w:r>
        <w:r>
          <w:fldChar w:fldCharType="end"/>
        </w:r>
      </w:ins>
    </w:p>
    <w:p w:rsidR="00F121A2" w:rsidRPr="00135153" w:rsidRDefault="00F121A2">
      <w:pPr>
        <w:pStyle w:val="41"/>
        <w:rPr>
          <w:ins w:id="292" w:author="임수환/책임연구원/차세대표준(연)ACS팀(suhwan.lim@lge.com)" w:date="2018-01-02T15:02:00Z"/>
          <w:rFonts w:ascii="맑은 고딕" w:eastAsia="맑은 고딕" w:hAnsi="맑은 고딕"/>
          <w:kern w:val="2"/>
          <w:szCs w:val="22"/>
          <w:lang w:val="en-US" w:eastAsia="ko-KR"/>
        </w:rPr>
      </w:pPr>
      <w:ins w:id="293" w:author="임수환/책임연구원/차세대표준(연)ACS팀(suhwan.lim@lge.com)" w:date="2018-01-02T15:02:00Z">
        <w:r>
          <w:t>7</w:t>
        </w:r>
        <w:r w:rsidRPr="000A0A06">
          <w:rPr>
            <w:lang w:val="en-US"/>
          </w:rPr>
          <w:t>.1.</w:t>
        </w:r>
        <w:r w:rsidRPr="000A0A06">
          <w:rPr>
            <w:lang w:val="en-US" w:eastAsia="ko-KR"/>
          </w:rPr>
          <w:t>1.</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CA_3A-20A and DL CA_3A-7A-</w:t>
        </w:r>
        <w:r w:rsidRPr="000A0A06">
          <w:rPr>
            <w:lang w:val="en-US" w:eastAsia="ko-KR"/>
          </w:rPr>
          <w:t>20A-</w:t>
        </w:r>
        <w:r>
          <w:rPr>
            <w:lang w:eastAsia="ko-KR"/>
          </w:rPr>
          <w:t>32A</w:t>
        </w:r>
        <w:r>
          <w:tab/>
        </w:r>
        <w:r>
          <w:fldChar w:fldCharType="begin"/>
        </w:r>
        <w:r>
          <w:instrText xml:space="preserve"> PAGEREF _Toc502669060 \h </w:instrText>
        </w:r>
      </w:ins>
      <w:r>
        <w:fldChar w:fldCharType="separate"/>
      </w:r>
      <w:ins w:id="294" w:author="임수환/책임연구원/차세대표준(연)ACS팀(suhwan.lim@lge.com)" w:date="2018-01-02T15:02:00Z">
        <w:r>
          <w:t>60</w:t>
        </w:r>
        <w:r>
          <w:fldChar w:fldCharType="end"/>
        </w:r>
      </w:ins>
    </w:p>
    <w:p w:rsidR="00F121A2" w:rsidRPr="00135153" w:rsidRDefault="00F121A2">
      <w:pPr>
        <w:pStyle w:val="41"/>
        <w:rPr>
          <w:ins w:id="295" w:author="임수환/책임연구원/차세대표준(연)ACS팀(suhwan.lim@lge.com)" w:date="2018-01-02T15:02:00Z"/>
          <w:rFonts w:ascii="맑은 고딕" w:eastAsia="맑은 고딕" w:hAnsi="맑은 고딕"/>
          <w:kern w:val="2"/>
          <w:szCs w:val="22"/>
          <w:lang w:val="en-US" w:eastAsia="ko-KR"/>
        </w:rPr>
      </w:pPr>
      <w:ins w:id="296" w:author="임수환/책임연구원/차세대표준(연)ACS팀(suhwan.lim@lge.com)" w:date="2018-01-02T15:02:00Z">
        <w:r>
          <w:t>7</w:t>
        </w:r>
        <w:r w:rsidRPr="000A0A06">
          <w:rPr>
            <w:lang w:val="en-US"/>
          </w:rPr>
          <w:t>.1.1.</w:t>
        </w:r>
        <w:r w:rsidRPr="000A0A06">
          <w:rPr>
            <w:lang w:val="en-US" w:eastAsia="ko-KR"/>
          </w:rPr>
          <w:t>4</w:t>
        </w:r>
        <w:r w:rsidRPr="00135153">
          <w:rPr>
            <w:rFonts w:ascii="맑은 고딕" w:eastAsia="맑은 고딕" w:hAnsi="맑은 고딕"/>
            <w:kern w:val="2"/>
            <w:szCs w:val="22"/>
            <w:lang w:val="en-US" w:eastAsia="ko-KR"/>
          </w:rPr>
          <w:tab/>
        </w:r>
        <w:r>
          <w:t>Co-existence studies</w:t>
        </w:r>
        <w:r>
          <w:rPr>
            <w:lang w:eastAsia="ko-KR"/>
          </w:rPr>
          <w:t xml:space="preserve"> for LTE-A UL CA_7A-20A and DL CA_3A-7A-</w:t>
        </w:r>
        <w:r w:rsidRPr="000A0A06">
          <w:rPr>
            <w:lang w:val="en-US" w:eastAsia="ko-KR"/>
          </w:rPr>
          <w:t>20A-</w:t>
        </w:r>
        <w:r>
          <w:rPr>
            <w:lang w:eastAsia="ko-KR"/>
          </w:rPr>
          <w:t>32A</w:t>
        </w:r>
        <w:r>
          <w:tab/>
        </w:r>
        <w:r>
          <w:fldChar w:fldCharType="begin"/>
        </w:r>
        <w:r>
          <w:instrText xml:space="preserve"> PAGEREF _Toc502669061 \h </w:instrText>
        </w:r>
      </w:ins>
      <w:r>
        <w:fldChar w:fldCharType="separate"/>
      </w:r>
      <w:ins w:id="297" w:author="임수환/책임연구원/차세대표준(연)ACS팀(suhwan.lim@lge.com)" w:date="2018-01-02T15:02:00Z">
        <w:r>
          <w:t>61</w:t>
        </w:r>
        <w:r>
          <w:fldChar w:fldCharType="end"/>
        </w:r>
      </w:ins>
    </w:p>
    <w:p w:rsidR="00F121A2" w:rsidRPr="00135153" w:rsidRDefault="00F121A2">
      <w:pPr>
        <w:pStyle w:val="41"/>
        <w:rPr>
          <w:ins w:id="298" w:author="임수환/책임연구원/차세대표준(연)ACS팀(suhwan.lim@lge.com)" w:date="2018-01-02T15:02:00Z"/>
          <w:rFonts w:ascii="맑은 고딕" w:eastAsia="맑은 고딕" w:hAnsi="맑은 고딕"/>
          <w:kern w:val="2"/>
          <w:szCs w:val="22"/>
          <w:lang w:val="en-US" w:eastAsia="ko-KR"/>
        </w:rPr>
      </w:pPr>
      <w:ins w:id="299" w:author="임수환/책임연구원/차세대표준(연)ACS팀(suhwan.lim@lge.com)" w:date="2018-01-02T15:02:00Z">
        <w:r w:rsidRPr="000A0A06">
          <w:rPr>
            <w:lang w:val="en-US"/>
          </w:rPr>
          <w:t>7.1.1.</w:t>
        </w:r>
        <w:r w:rsidRPr="000A0A06">
          <w:rPr>
            <w:lang w:val="en-US" w:eastAsia="ko-KR"/>
          </w:rPr>
          <w:t>5</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_Toc502669062 \h </w:instrText>
        </w:r>
      </w:ins>
      <w:r>
        <w:fldChar w:fldCharType="separate"/>
      </w:r>
      <w:ins w:id="300" w:author="임수환/책임연구원/차세대표준(연)ACS팀(suhwan.lim@lge.com)" w:date="2018-01-02T15:02:00Z">
        <w:r>
          <w:t>63</w:t>
        </w:r>
        <w:r>
          <w:fldChar w:fldCharType="end"/>
        </w:r>
      </w:ins>
    </w:p>
    <w:p w:rsidR="00F121A2" w:rsidRPr="00135153" w:rsidRDefault="00F121A2">
      <w:pPr>
        <w:pStyle w:val="41"/>
        <w:rPr>
          <w:ins w:id="301" w:author="임수환/책임연구원/차세대표준(연)ACS팀(suhwan.lim@lge.com)" w:date="2018-01-02T15:02:00Z"/>
          <w:rFonts w:ascii="맑은 고딕" w:eastAsia="맑은 고딕" w:hAnsi="맑은 고딕"/>
          <w:kern w:val="2"/>
          <w:szCs w:val="22"/>
          <w:lang w:val="en-US" w:eastAsia="ko-KR"/>
        </w:rPr>
      </w:pPr>
      <w:ins w:id="302" w:author="임수환/책임연구원/차세대표준(연)ACS팀(suhwan.lim@lge.com)" w:date="2018-01-02T15:02:00Z">
        <w:r w:rsidRPr="000A0A06">
          <w:rPr>
            <w:lang w:val="en-US"/>
          </w:rPr>
          <w:t>7.1.1.6</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_Toc502669063 \h </w:instrText>
        </w:r>
      </w:ins>
      <w:r>
        <w:fldChar w:fldCharType="separate"/>
      </w:r>
      <w:ins w:id="303" w:author="임수환/책임연구원/차세대표준(연)ACS팀(suhwan.lim@lge.com)" w:date="2018-01-02T15:02:00Z">
        <w:r>
          <w:t>63</w:t>
        </w:r>
        <w:r>
          <w:fldChar w:fldCharType="end"/>
        </w:r>
      </w:ins>
    </w:p>
    <w:p w:rsidR="00F121A2" w:rsidRPr="00135153" w:rsidRDefault="00F121A2">
      <w:pPr>
        <w:pStyle w:val="20"/>
        <w:rPr>
          <w:ins w:id="304" w:author="임수환/책임연구원/차세대표준(연)ACS팀(suhwan.lim@lge.com)" w:date="2018-01-02T15:02:00Z"/>
          <w:rFonts w:ascii="맑은 고딕" w:eastAsia="맑은 고딕" w:hAnsi="맑은 고딕"/>
          <w:kern w:val="2"/>
          <w:szCs w:val="22"/>
          <w:lang w:val="en-US" w:eastAsia="ko-KR"/>
        </w:rPr>
      </w:pPr>
      <w:ins w:id="305" w:author="임수환/책임연구원/차세대표준(연)ACS팀(suhwan.lim@lge.com)" w:date="2018-01-02T15:02:00Z">
        <w:r>
          <w:t>7.</w:t>
        </w:r>
        <w:r>
          <w:rPr>
            <w:lang w:eastAsia="ja-JP"/>
          </w:rPr>
          <w:t>2</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_Toc502669064 \h </w:instrText>
        </w:r>
      </w:ins>
      <w:r>
        <w:fldChar w:fldCharType="separate"/>
      </w:r>
      <w:ins w:id="306" w:author="임수환/책임연구원/차세대표준(연)ACS팀(suhwan.lim@lge.com)" w:date="2018-01-02T15:02:00Z">
        <w:r>
          <w:t>63</w:t>
        </w:r>
        <w:r>
          <w:fldChar w:fldCharType="end"/>
        </w:r>
      </w:ins>
    </w:p>
    <w:p w:rsidR="00F121A2" w:rsidRPr="00135153" w:rsidRDefault="00F121A2">
      <w:pPr>
        <w:pStyle w:val="31"/>
        <w:rPr>
          <w:ins w:id="307" w:author="임수환/책임연구원/차세대표준(연)ACS팀(suhwan.lim@lge.com)" w:date="2018-01-02T15:02:00Z"/>
          <w:rFonts w:ascii="맑은 고딕" w:eastAsia="맑은 고딕" w:hAnsi="맑은 고딕"/>
          <w:kern w:val="2"/>
          <w:szCs w:val="22"/>
          <w:lang w:val="en-US" w:eastAsia="ko-KR"/>
        </w:rPr>
      </w:pPr>
      <w:ins w:id="308" w:author="임수환/책임연구원/차세대표준(연)ACS팀(suhwan.lim@lge.com)" w:date="2018-01-02T15:02:00Z">
        <w:r w:rsidRPr="000A0A06">
          <w:rPr>
            <w:lang w:val="en-US"/>
          </w:rPr>
          <w:t>7.</w:t>
        </w:r>
        <w:r w:rsidRPr="000A0A06">
          <w:rPr>
            <w:lang w:val="en-US" w:eastAsia="ja-JP"/>
          </w:rPr>
          <w:t>2</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_Toc502669065 \h </w:instrText>
        </w:r>
      </w:ins>
      <w:r>
        <w:fldChar w:fldCharType="separate"/>
      </w:r>
      <w:ins w:id="309" w:author="임수환/책임연구원/차세대표준(연)ACS팀(suhwan.lim@lge.com)" w:date="2018-01-02T15:02:00Z">
        <w:r>
          <w:t>63</w:t>
        </w:r>
        <w:r>
          <w:fldChar w:fldCharType="end"/>
        </w:r>
      </w:ins>
    </w:p>
    <w:p w:rsidR="00F121A2" w:rsidRPr="00135153" w:rsidRDefault="00F121A2">
      <w:pPr>
        <w:pStyle w:val="41"/>
        <w:rPr>
          <w:ins w:id="310" w:author="임수환/책임연구원/차세대표준(연)ACS팀(suhwan.lim@lge.com)" w:date="2018-01-02T15:02:00Z"/>
          <w:rFonts w:ascii="맑은 고딕" w:eastAsia="맑은 고딕" w:hAnsi="맑은 고딕"/>
          <w:kern w:val="2"/>
          <w:szCs w:val="22"/>
          <w:lang w:val="en-US" w:eastAsia="ko-KR"/>
        </w:rPr>
      </w:pPr>
      <w:ins w:id="311" w:author="임수환/책임연구원/차세대표준(연)ACS팀(suhwan.lim@lge.com)" w:date="2018-01-02T15:02:00Z">
        <w:r w:rsidRPr="000A0A06">
          <w:rPr>
            <w:lang w:val="en-US"/>
          </w:rPr>
          <w:t>7.</w:t>
        </w:r>
        <w:r w:rsidRPr="000A0A06">
          <w:rPr>
            <w:lang w:val="en-US" w:eastAsia="ja-JP"/>
          </w:rPr>
          <w:t>2</w:t>
        </w:r>
        <w:r w:rsidRPr="000A0A06">
          <w:rPr>
            <w:lang w:val="en-US"/>
          </w:rPr>
          <w:t>.1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_Toc502669066 \h </w:instrText>
        </w:r>
      </w:ins>
      <w:r>
        <w:fldChar w:fldCharType="separate"/>
      </w:r>
      <w:ins w:id="312" w:author="임수환/책임연구원/차세대표준(연)ACS팀(suhwan.lim@lge.com)" w:date="2018-01-02T15:02:00Z">
        <w:r>
          <w:t>63</w:t>
        </w:r>
        <w:r>
          <w:fldChar w:fldCharType="end"/>
        </w:r>
      </w:ins>
    </w:p>
    <w:p w:rsidR="00F121A2" w:rsidRPr="00135153" w:rsidRDefault="00F121A2">
      <w:pPr>
        <w:pStyle w:val="41"/>
        <w:rPr>
          <w:ins w:id="313" w:author="임수환/책임연구원/차세대표준(연)ACS팀(suhwan.lim@lge.com)" w:date="2018-01-02T15:02:00Z"/>
          <w:rFonts w:ascii="맑은 고딕" w:eastAsia="맑은 고딕" w:hAnsi="맑은 고딕"/>
          <w:kern w:val="2"/>
          <w:szCs w:val="22"/>
          <w:lang w:val="en-US" w:eastAsia="ko-KR"/>
        </w:rPr>
      </w:pPr>
      <w:ins w:id="314" w:author="임수환/책임연구원/차세대표준(연)ACS팀(suhwan.lim@lge.com)" w:date="2018-01-02T15:02:00Z">
        <w:r w:rsidRPr="000A0A06">
          <w:rPr>
            <w:lang w:val="en-US"/>
          </w:rPr>
          <w:t>7.</w:t>
        </w:r>
        <w:r w:rsidRPr="000A0A06">
          <w:rPr>
            <w:lang w:val="en-US" w:eastAsia="ja-JP"/>
          </w:rPr>
          <w:t>2</w:t>
        </w:r>
        <w:r w:rsidRPr="000A0A06">
          <w:rPr>
            <w:lang w:val="en-US"/>
          </w:rPr>
          <w:t>.</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CA_1A-</w:t>
        </w:r>
        <w:r>
          <w:rPr>
            <w:lang w:eastAsia="ja-JP"/>
          </w:rPr>
          <w:t>42</w:t>
        </w:r>
        <w:r w:rsidRPr="000A0A06">
          <w:rPr>
            <w:rFonts w:eastAsia="맑은 고딕"/>
            <w:lang w:eastAsia="ko-KR"/>
          </w:rPr>
          <w:t>A and DL CA_1A-</w:t>
        </w:r>
        <w:r>
          <w:rPr>
            <w:lang w:eastAsia="ja-JP"/>
          </w:rPr>
          <w:t>41</w:t>
        </w:r>
        <w:r w:rsidRPr="000A0A06">
          <w:rPr>
            <w:rFonts w:eastAsia="맑은 고딕"/>
            <w:lang w:eastAsia="ko-KR"/>
          </w:rPr>
          <w:t>A-</w:t>
        </w:r>
        <w:r>
          <w:rPr>
            <w:lang w:eastAsia="ja-JP"/>
          </w:rPr>
          <w:t>42C</w:t>
        </w:r>
        <w:r>
          <w:tab/>
        </w:r>
        <w:r>
          <w:fldChar w:fldCharType="begin"/>
        </w:r>
        <w:r>
          <w:instrText xml:space="preserve"> PAGEREF _Toc502669067 \h </w:instrText>
        </w:r>
      </w:ins>
      <w:r>
        <w:fldChar w:fldCharType="separate"/>
      </w:r>
      <w:ins w:id="315" w:author="임수환/책임연구원/차세대표준(연)ACS팀(suhwan.lim@lge.com)" w:date="2018-01-02T15:02:00Z">
        <w:r>
          <w:t>64</w:t>
        </w:r>
        <w:r>
          <w:fldChar w:fldCharType="end"/>
        </w:r>
      </w:ins>
    </w:p>
    <w:p w:rsidR="00F121A2" w:rsidRPr="00135153" w:rsidRDefault="00F121A2">
      <w:pPr>
        <w:pStyle w:val="41"/>
        <w:rPr>
          <w:ins w:id="316" w:author="임수환/책임연구원/차세대표준(연)ACS팀(suhwan.lim@lge.com)" w:date="2018-01-02T15:02:00Z"/>
          <w:rFonts w:ascii="맑은 고딕" w:eastAsia="맑은 고딕" w:hAnsi="맑은 고딕"/>
          <w:kern w:val="2"/>
          <w:szCs w:val="22"/>
          <w:lang w:val="en-US" w:eastAsia="ko-KR"/>
        </w:rPr>
      </w:pPr>
      <w:ins w:id="317" w:author="임수환/책임연구원/차세대표준(연)ACS팀(suhwan.lim@lge.com)" w:date="2018-01-02T15:02:00Z">
        <w:r>
          <w:rPr>
            <w:lang w:eastAsia="ja-JP"/>
          </w:rPr>
          <w:t>7</w:t>
        </w:r>
        <w:r w:rsidRPr="000A0A06">
          <w:rPr>
            <w:lang w:val="en-US"/>
          </w:rPr>
          <w:t>.2.</w:t>
        </w:r>
        <w:r w:rsidRPr="000A0A06">
          <w:rPr>
            <w:lang w:val="en-US" w:eastAsia="ja-JP"/>
          </w:rPr>
          <w:t>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_Toc502669068 \h </w:instrText>
        </w:r>
      </w:ins>
      <w:r>
        <w:fldChar w:fldCharType="separate"/>
      </w:r>
      <w:ins w:id="318" w:author="임수환/책임연구원/차세대표준(연)ACS팀(suhwan.lim@lge.com)" w:date="2018-01-02T15:02:00Z">
        <w:r>
          <w:t>65</w:t>
        </w:r>
        <w:r>
          <w:fldChar w:fldCharType="end"/>
        </w:r>
      </w:ins>
    </w:p>
    <w:p w:rsidR="00F121A2" w:rsidRPr="00135153" w:rsidRDefault="00F121A2">
      <w:pPr>
        <w:pStyle w:val="41"/>
        <w:rPr>
          <w:ins w:id="319" w:author="임수환/책임연구원/차세대표준(연)ACS팀(suhwan.lim@lge.com)" w:date="2018-01-02T15:02:00Z"/>
          <w:rFonts w:ascii="맑은 고딕" w:eastAsia="맑은 고딕" w:hAnsi="맑은 고딕"/>
          <w:kern w:val="2"/>
          <w:szCs w:val="22"/>
          <w:lang w:val="en-US" w:eastAsia="ko-KR"/>
        </w:rPr>
      </w:pPr>
      <w:ins w:id="320" w:author="임수환/책임연구원/차세대표준(연)ACS팀(suhwan.lim@lge.com)" w:date="2018-01-02T15:02:00Z">
        <w:r w:rsidRPr="000A0A06">
          <w:rPr>
            <w:lang w:val="en-US"/>
          </w:rPr>
          <w:t>7.2.</w:t>
        </w:r>
        <w:r w:rsidRPr="000A0A06">
          <w:rPr>
            <w:lang w:val="en-US" w:eastAsia="ja-JP"/>
          </w:rPr>
          <w:t>1</w:t>
        </w:r>
        <w:r w:rsidRPr="000A0A06">
          <w:rPr>
            <w:lang w:val="en-US"/>
          </w:rPr>
          <w:t>.</w:t>
        </w:r>
        <w:r w:rsidRPr="000A0A06">
          <w:rPr>
            <w:lang w:val="en-US" w:eastAsia="ja-JP"/>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_Toc502669069 \h </w:instrText>
        </w:r>
      </w:ins>
      <w:r>
        <w:fldChar w:fldCharType="separate"/>
      </w:r>
      <w:ins w:id="321" w:author="임수환/책임연구원/차세대표준(연)ACS팀(suhwan.lim@lge.com)" w:date="2018-01-02T15:02:00Z">
        <w:r>
          <w:t>65</w:t>
        </w:r>
        <w:r>
          <w:fldChar w:fldCharType="end"/>
        </w:r>
      </w:ins>
    </w:p>
    <w:p w:rsidR="00F121A2" w:rsidRPr="00135153" w:rsidRDefault="00F121A2">
      <w:pPr>
        <w:pStyle w:val="41"/>
        <w:rPr>
          <w:ins w:id="322" w:author="임수환/책임연구원/차세대표준(연)ACS팀(suhwan.lim@lge.com)" w:date="2018-01-02T15:02:00Z"/>
          <w:rFonts w:ascii="맑은 고딕" w:eastAsia="맑은 고딕" w:hAnsi="맑은 고딕"/>
          <w:kern w:val="2"/>
          <w:szCs w:val="22"/>
          <w:lang w:val="en-US" w:eastAsia="ko-KR"/>
        </w:rPr>
      </w:pPr>
      <w:ins w:id="323" w:author="임수환/책임연구원/차세대표준(연)ACS팀(suhwan.lim@lge.com)" w:date="2018-01-02T15:02:00Z">
        <w:r w:rsidRPr="000A0A06">
          <w:rPr>
            <w:lang w:val="en-US"/>
          </w:rPr>
          <w:t>7.2.</w:t>
        </w:r>
        <w:r w:rsidRPr="000A0A06">
          <w:rPr>
            <w:lang w:val="en-US" w:eastAsia="ja-JP"/>
          </w:rPr>
          <w:t>1</w:t>
        </w:r>
        <w:r w:rsidRPr="000A0A06">
          <w:rPr>
            <w:lang w:val="en-US"/>
          </w:rPr>
          <w:t>.</w:t>
        </w:r>
        <w:r w:rsidRPr="000A0A06">
          <w:rPr>
            <w:lang w:val="en-US" w:eastAsia="ja-JP"/>
          </w:rPr>
          <w:t>5</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_Toc502669070 \h </w:instrText>
        </w:r>
      </w:ins>
      <w:r>
        <w:fldChar w:fldCharType="separate"/>
      </w:r>
      <w:ins w:id="324" w:author="임수환/책임연구원/차세대표준(연)ACS팀(suhwan.lim@lge.com)" w:date="2018-01-02T15:02:00Z">
        <w:r>
          <w:t>65</w:t>
        </w:r>
        <w:r>
          <w:fldChar w:fldCharType="end"/>
        </w:r>
      </w:ins>
    </w:p>
    <w:p w:rsidR="00F121A2" w:rsidRPr="00135153" w:rsidRDefault="00F121A2">
      <w:pPr>
        <w:pStyle w:val="20"/>
        <w:rPr>
          <w:ins w:id="325" w:author="임수환/책임연구원/차세대표준(연)ACS팀(suhwan.lim@lge.com)" w:date="2018-01-02T15:02:00Z"/>
          <w:rFonts w:ascii="맑은 고딕" w:eastAsia="맑은 고딕" w:hAnsi="맑은 고딕"/>
          <w:kern w:val="2"/>
          <w:szCs w:val="22"/>
          <w:lang w:val="en-US" w:eastAsia="ko-KR"/>
        </w:rPr>
      </w:pPr>
      <w:ins w:id="326" w:author="임수환/책임연구원/차세대표준(연)ACS팀(suhwan.lim@lge.com)" w:date="2018-01-02T15:02:00Z">
        <w:r>
          <w:t>7.</w:t>
        </w:r>
        <w:r>
          <w:rPr>
            <w:lang w:eastAsia="ja-JP"/>
          </w:rPr>
          <w:t>3</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_Toc502669071 \h </w:instrText>
        </w:r>
      </w:ins>
      <w:r>
        <w:fldChar w:fldCharType="separate"/>
      </w:r>
      <w:ins w:id="327" w:author="임수환/책임연구원/차세대표준(연)ACS팀(suhwan.lim@lge.com)" w:date="2018-01-02T15:02:00Z">
        <w:r>
          <w:t>66</w:t>
        </w:r>
        <w:r>
          <w:fldChar w:fldCharType="end"/>
        </w:r>
      </w:ins>
    </w:p>
    <w:p w:rsidR="00F121A2" w:rsidRPr="00135153" w:rsidRDefault="00F121A2">
      <w:pPr>
        <w:pStyle w:val="31"/>
        <w:rPr>
          <w:ins w:id="328" w:author="임수환/책임연구원/차세대표준(연)ACS팀(suhwan.lim@lge.com)" w:date="2018-01-02T15:02:00Z"/>
          <w:rFonts w:ascii="맑은 고딕" w:eastAsia="맑은 고딕" w:hAnsi="맑은 고딕"/>
          <w:kern w:val="2"/>
          <w:szCs w:val="22"/>
          <w:lang w:val="en-US" w:eastAsia="ko-KR"/>
        </w:rPr>
      </w:pPr>
      <w:ins w:id="329" w:author="임수환/책임연구원/차세대표준(연)ACS팀(suhwan.lim@lge.com)" w:date="2018-01-02T15:02:00Z">
        <w:r w:rsidRPr="000A0A06">
          <w:rPr>
            <w:lang w:val="en-US"/>
          </w:rPr>
          <w:t>7.</w:t>
        </w:r>
        <w:r w:rsidRPr="000A0A06">
          <w:rPr>
            <w:lang w:val="en-US" w:eastAsia="ja-JP"/>
          </w:rPr>
          <w:t>3</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_Toc502669072 \h </w:instrText>
        </w:r>
      </w:ins>
      <w:r>
        <w:fldChar w:fldCharType="separate"/>
      </w:r>
      <w:ins w:id="330" w:author="임수환/책임연구원/차세대표준(연)ACS팀(suhwan.lim@lge.com)" w:date="2018-01-02T15:02:00Z">
        <w:r>
          <w:t>66</w:t>
        </w:r>
        <w:r>
          <w:fldChar w:fldCharType="end"/>
        </w:r>
      </w:ins>
    </w:p>
    <w:p w:rsidR="00F121A2" w:rsidRPr="00135153" w:rsidRDefault="00F121A2">
      <w:pPr>
        <w:pStyle w:val="41"/>
        <w:rPr>
          <w:ins w:id="331" w:author="임수환/책임연구원/차세대표준(연)ACS팀(suhwan.lim@lge.com)" w:date="2018-01-02T15:02:00Z"/>
          <w:rFonts w:ascii="맑은 고딕" w:eastAsia="맑은 고딕" w:hAnsi="맑은 고딕"/>
          <w:kern w:val="2"/>
          <w:szCs w:val="22"/>
          <w:lang w:val="en-US" w:eastAsia="ko-KR"/>
        </w:rPr>
      </w:pPr>
      <w:ins w:id="332" w:author="임수환/책임연구원/차세대표준(연)ACS팀(suhwan.lim@lge.com)" w:date="2018-01-02T15:02:00Z">
        <w:r w:rsidRPr="000A0A06">
          <w:rPr>
            <w:lang w:val="en-US"/>
          </w:rPr>
          <w:t>7.</w:t>
        </w:r>
        <w:r w:rsidRPr="000A0A06">
          <w:rPr>
            <w:lang w:val="en-US" w:eastAsia="ja-JP"/>
          </w:rPr>
          <w:t>3</w:t>
        </w:r>
        <w:r w:rsidRPr="000A0A06">
          <w:rPr>
            <w:lang w:val="en-US"/>
          </w:rPr>
          <w:t>.1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_Toc502669073 \h </w:instrText>
        </w:r>
      </w:ins>
      <w:r>
        <w:fldChar w:fldCharType="separate"/>
      </w:r>
      <w:ins w:id="333" w:author="임수환/책임연구원/차세대표준(연)ACS팀(suhwan.lim@lge.com)" w:date="2018-01-02T15:02:00Z">
        <w:r>
          <w:t>66</w:t>
        </w:r>
        <w:r>
          <w:fldChar w:fldCharType="end"/>
        </w:r>
      </w:ins>
    </w:p>
    <w:p w:rsidR="00F121A2" w:rsidRPr="00135153" w:rsidRDefault="00F121A2">
      <w:pPr>
        <w:pStyle w:val="41"/>
        <w:rPr>
          <w:ins w:id="334" w:author="임수환/책임연구원/차세대표준(연)ACS팀(suhwan.lim@lge.com)" w:date="2018-01-02T15:02:00Z"/>
          <w:rFonts w:ascii="맑은 고딕" w:eastAsia="맑은 고딕" w:hAnsi="맑은 고딕"/>
          <w:kern w:val="2"/>
          <w:szCs w:val="22"/>
          <w:lang w:val="en-US" w:eastAsia="ko-KR"/>
        </w:rPr>
      </w:pPr>
      <w:ins w:id="335" w:author="임수환/책임연구원/차세대표준(연)ACS팀(suhwan.lim@lge.com)" w:date="2018-01-02T15:02:00Z">
        <w:r>
          <w:t>7</w:t>
        </w:r>
        <w:r w:rsidRPr="000A0A06">
          <w:rPr>
            <w:lang w:val="en-US"/>
          </w:rPr>
          <w:t>.</w:t>
        </w:r>
        <w:r w:rsidRPr="000A0A06">
          <w:rPr>
            <w:lang w:val="en-US" w:eastAsia="ja-JP"/>
          </w:rPr>
          <w:t>3</w:t>
        </w:r>
        <w:r w:rsidRPr="000A0A06">
          <w:rPr>
            <w:lang w:val="en-US"/>
          </w:rPr>
          <w:t>.</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CA_1A-</w:t>
        </w:r>
        <w:r>
          <w:rPr>
            <w:lang w:eastAsia="ja-JP"/>
          </w:rPr>
          <w:t>42</w:t>
        </w:r>
        <w:r w:rsidRPr="000A0A06">
          <w:rPr>
            <w:rFonts w:eastAsia="맑은 고딕"/>
            <w:lang w:eastAsia="ko-KR"/>
          </w:rPr>
          <w:t>A and DL CA_1A-</w:t>
        </w:r>
        <w:r>
          <w:rPr>
            <w:lang w:eastAsia="ja-JP"/>
          </w:rPr>
          <w:t>41C</w:t>
        </w:r>
        <w:r w:rsidRPr="000A0A06">
          <w:rPr>
            <w:rFonts w:eastAsia="맑은 고딕"/>
            <w:lang w:eastAsia="ko-KR"/>
          </w:rPr>
          <w:t>-</w:t>
        </w:r>
        <w:r>
          <w:rPr>
            <w:lang w:eastAsia="ja-JP"/>
          </w:rPr>
          <w:t>42A</w:t>
        </w:r>
        <w:r>
          <w:tab/>
        </w:r>
        <w:r>
          <w:fldChar w:fldCharType="begin"/>
        </w:r>
        <w:r>
          <w:instrText xml:space="preserve"> PAGEREF _Toc502669074 \h </w:instrText>
        </w:r>
      </w:ins>
      <w:r>
        <w:fldChar w:fldCharType="separate"/>
      </w:r>
      <w:ins w:id="336" w:author="임수환/책임연구원/차세대표준(연)ACS팀(suhwan.lim@lge.com)" w:date="2018-01-02T15:02:00Z">
        <w:r>
          <w:t>66</w:t>
        </w:r>
        <w:r>
          <w:fldChar w:fldCharType="end"/>
        </w:r>
      </w:ins>
    </w:p>
    <w:p w:rsidR="00F121A2" w:rsidRPr="00135153" w:rsidRDefault="00F121A2">
      <w:pPr>
        <w:pStyle w:val="41"/>
        <w:rPr>
          <w:ins w:id="337" w:author="임수환/책임연구원/차세대표준(연)ACS팀(suhwan.lim@lge.com)" w:date="2018-01-02T15:02:00Z"/>
          <w:rFonts w:ascii="맑은 고딕" w:eastAsia="맑은 고딕" w:hAnsi="맑은 고딕"/>
          <w:kern w:val="2"/>
          <w:szCs w:val="22"/>
          <w:lang w:val="en-US" w:eastAsia="ko-KR"/>
        </w:rPr>
      </w:pPr>
      <w:ins w:id="338" w:author="임수환/책임연구원/차세대표준(연)ACS팀(suhwan.lim@lge.com)" w:date="2018-01-02T15:02:00Z">
        <w:r w:rsidRPr="000A0A06">
          <w:rPr>
            <w:lang w:val="en-US"/>
          </w:rPr>
          <w:t>7.3.</w:t>
        </w:r>
        <w:r w:rsidRPr="000A0A06">
          <w:rPr>
            <w:lang w:val="en-US" w:eastAsia="ja-JP"/>
          </w:rPr>
          <w:t>1</w:t>
        </w:r>
        <w:r w:rsidRPr="000A0A06">
          <w:rPr>
            <w:lang w:val="en-US"/>
          </w:rPr>
          <w:t>.</w:t>
        </w:r>
        <w:r w:rsidRPr="000A0A06">
          <w:rPr>
            <w:lang w:val="en-US" w:eastAsia="ja-JP"/>
          </w:rPr>
          <w:t>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_Toc502669075 \h </w:instrText>
        </w:r>
      </w:ins>
      <w:r>
        <w:fldChar w:fldCharType="separate"/>
      </w:r>
      <w:ins w:id="339" w:author="임수환/책임연구원/차세대표준(연)ACS팀(suhwan.lim@lge.com)" w:date="2018-01-02T15:02:00Z">
        <w:r>
          <w:t>67</w:t>
        </w:r>
        <w:r>
          <w:fldChar w:fldCharType="end"/>
        </w:r>
      </w:ins>
    </w:p>
    <w:p w:rsidR="00F121A2" w:rsidRPr="00135153" w:rsidRDefault="00F121A2">
      <w:pPr>
        <w:pStyle w:val="41"/>
        <w:rPr>
          <w:ins w:id="340" w:author="임수환/책임연구원/차세대표준(연)ACS팀(suhwan.lim@lge.com)" w:date="2018-01-02T15:02:00Z"/>
          <w:rFonts w:ascii="맑은 고딕" w:eastAsia="맑은 고딕" w:hAnsi="맑은 고딕"/>
          <w:kern w:val="2"/>
          <w:szCs w:val="22"/>
          <w:lang w:val="en-US" w:eastAsia="ko-KR"/>
        </w:rPr>
      </w:pPr>
      <w:ins w:id="341" w:author="임수환/책임연구원/차세대표준(연)ACS팀(suhwan.lim@lge.com)" w:date="2018-01-02T15:02:00Z">
        <w:r w:rsidRPr="000A0A06">
          <w:rPr>
            <w:lang w:val="en-US"/>
          </w:rPr>
          <w:t>7.3.</w:t>
        </w:r>
        <w:r w:rsidRPr="000A0A06">
          <w:rPr>
            <w:lang w:val="en-US" w:eastAsia="ja-JP"/>
          </w:rPr>
          <w:t>1</w:t>
        </w:r>
        <w:r w:rsidRPr="000A0A06">
          <w:rPr>
            <w:lang w:val="en-US"/>
          </w:rPr>
          <w:t>.</w:t>
        </w:r>
        <w:r w:rsidRPr="000A0A06">
          <w:rPr>
            <w:lang w:val="en-US" w:eastAsia="ja-JP"/>
          </w:rPr>
          <w:t>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_Toc502669076 \h </w:instrText>
        </w:r>
      </w:ins>
      <w:r>
        <w:fldChar w:fldCharType="separate"/>
      </w:r>
      <w:ins w:id="342" w:author="임수환/책임연구원/차세대표준(연)ACS팀(suhwan.lim@lge.com)" w:date="2018-01-02T15:02:00Z">
        <w:r>
          <w:t>67</w:t>
        </w:r>
        <w:r>
          <w:fldChar w:fldCharType="end"/>
        </w:r>
      </w:ins>
    </w:p>
    <w:p w:rsidR="00F121A2" w:rsidRPr="00135153" w:rsidRDefault="00F121A2">
      <w:pPr>
        <w:pStyle w:val="20"/>
        <w:rPr>
          <w:ins w:id="343" w:author="임수환/책임연구원/차세대표준(연)ACS팀(suhwan.lim@lge.com)" w:date="2018-01-02T15:02:00Z"/>
          <w:rFonts w:ascii="맑은 고딕" w:eastAsia="맑은 고딕" w:hAnsi="맑은 고딕"/>
          <w:kern w:val="2"/>
          <w:szCs w:val="22"/>
          <w:lang w:val="en-US" w:eastAsia="ko-KR"/>
        </w:rPr>
      </w:pPr>
      <w:ins w:id="344" w:author="임수환/책임연구원/차세대표준(연)ACS팀(suhwan.lim@lge.com)" w:date="2018-01-02T15:02:00Z">
        <w:r>
          <w:t>7.</w:t>
        </w:r>
        <w:r>
          <w:rPr>
            <w:lang w:eastAsia="ja-JP"/>
          </w:rPr>
          <w:t>4</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_Toc502669077 \h </w:instrText>
        </w:r>
      </w:ins>
      <w:r>
        <w:fldChar w:fldCharType="separate"/>
      </w:r>
      <w:ins w:id="345" w:author="임수환/책임연구원/차세대표준(연)ACS팀(suhwan.lim@lge.com)" w:date="2018-01-02T15:02:00Z">
        <w:r>
          <w:t>68</w:t>
        </w:r>
        <w:r>
          <w:fldChar w:fldCharType="end"/>
        </w:r>
      </w:ins>
    </w:p>
    <w:p w:rsidR="00F121A2" w:rsidRPr="00135153" w:rsidRDefault="00F121A2">
      <w:pPr>
        <w:pStyle w:val="31"/>
        <w:rPr>
          <w:ins w:id="346" w:author="임수환/책임연구원/차세대표준(연)ACS팀(suhwan.lim@lge.com)" w:date="2018-01-02T15:02:00Z"/>
          <w:rFonts w:ascii="맑은 고딕" w:eastAsia="맑은 고딕" w:hAnsi="맑은 고딕"/>
          <w:kern w:val="2"/>
          <w:szCs w:val="22"/>
          <w:lang w:val="en-US" w:eastAsia="ko-KR"/>
        </w:rPr>
      </w:pPr>
      <w:ins w:id="347" w:author="임수환/책임연구원/차세대표준(연)ACS팀(suhwan.lim@lge.com)" w:date="2018-01-02T15:02:00Z">
        <w:r>
          <w:t>7.4.1 Operating bands for CA</w:t>
        </w:r>
        <w:r>
          <w:tab/>
        </w:r>
        <w:r>
          <w:fldChar w:fldCharType="begin"/>
        </w:r>
        <w:r>
          <w:instrText xml:space="preserve"> PAGEREF _Toc502669078 \h </w:instrText>
        </w:r>
      </w:ins>
      <w:r>
        <w:fldChar w:fldCharType="separate"/>
      </w:r>
      <w:ins w:id="348" w:author="임수환/책임연구원/차세대표준(연)ACS팀(suhwan.lim@lge.com)" w:date="2018-01-02T15:02:00Z">
        <w:r>
          <w:t>68</w:t>
        </w:r>
        <w:r>
          <w:fldChar w:fldCharType="end"/>
        </w:r>
      </w:ins>
    </w:p>
    <w:p w:rsidR="00F121A2" w:rsidRPr="00135153" w:rsidRDefault="00F121A2">
      <w:pPr>
        <w:pStyle w:val="41"/>
        <w:rPr>
          <w:ins w:id="349" w:author="임수환/책임연구원/차세대표준(연)ACS팀(suhwan.lim@lge.com)" w:date="2018-01-02T15:02:00Z"/>
          <w:rFonts w:ascii="맑은 고딕" w:eastAsia="맑은 고딕" w:hAnsi="맑은 고딕"/>
          <w:kern w:val="2"/>
          <w:szCs w:val="22"/>
          <w:lang w:val="en-US" w:eastAsia="ko-KR"/>
        </w:rPr>
      </w:pPr>
      <w:ins w:id="350" w:author="임수환/책임연구원/차세대표준(연)ACS팀(suhwan.lim@lge.com)" w:date="2018-01-02T15:02:00Z">
        <w:r w:rsidRPr="000A0A06">
          <w:rPr>
            <w:lang w:val="en-US"/>
          </w:rPr>
          <w:t>7</w:t>
        </w:r>
        <w:r>
          <w:t>.4.</w:t>
        </w:r>
        <w:r>
          <w:rPr>
            <w:lang w:eastAsia="ko-KR"/>
          </w:rPr>
          <w:t>1.</w:t>
        </w:r>
        <w:r>
          <w:t>2</w:t>
        </w:r>
        <w:r w:rsidRPr="00135153">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_Toc502669079 \h </w:instrText>
        </w:r>
      </w:ins>
      <w:r>
        <w:fldChar w:fldCharType="separate"/>
      </w:r>
      <w:ins w:id="351" w:author="임수환/책임연구원/차세대표준(연)ACS팀(suhwan.lim@lge.com)" w:date="2018-01-02T15:02:00Z">
        <w:r>
          <w:t>68</w:t>
        </w:r>
        <w:r>
          <w:fldChar w:fldCharType="end"/>
        </w:r>
      </w:ins>
    </w:p>
    <w:p w:rsidR="00F121A2" w:rsidRPr="00135153" w:rsidRDefault="00F121A2">
      <w:pPr>
        <w:pStyle w:val="41"/>
        <w:rPr>
          <w:ins w:id="352" w:author="임수환/책임연구원/차세대표준(연)ACS팀(suhwan.lim@lge.com)" w:date="2018-01-02T15:02:00Z"/>
          <w:rFonts w:ascii="맑은 고딕" w:eastAsia="맑은 고딕" w:hAnsi="맑은 고딕"/>
          <w:kern w:val="2"/>
          <w:szCs w:val="22"/>
          <w:lang w:val="en-US" w:eastAsia="ko-KR"/>
        </w:rPr>
      </w:pPr>
      <w:ins w:id="353" w:author="임수환/책임연구원/차세대표준(연)ACS팀(suhwan.lim@lge.com)" w:date="2018-01-02T15:02:00Z">
        <w:r>
          <w:t>7.</w:t>
        </w:r>
        <w:r>
          <w:rPr>
            <w:lang w:eastAsia="zh-CN"/>
          </w:rPr>
          <w:t>4</w:t>
        </w:r>
        <w:r>
          <w:t>.1.3</w:t>
        </w:r>
        <w:r w:rsidRPr="00135153">
          <w:rPr>
            <w:rFonts w:ascii="맑은 고딕" w:eastAsia="맑은 고딕" w:hAnsi="맑은 고딕"/>
            <w:kern w:val="2"/>
            <w:szCs w:val="22"/>
            <w:lang w:val="en-US" w:eastAsia="ko-KR"/>
          </w:rPr>
          <w:tab/>
        </w:r>
        <w:r>
          <w:t>MSD</w:t>
        </w:r>
        <w:r>
          <w:tab/>
        </w:r>
        <w:r>
          <w:fldChar w:fldCharType="begin"/>
        </w:r>
        <w:r>
          <w:instrText xml:space="preserve"> PAGEREF _Toc502669080 \h </w:instrText>
        </w:r>
      </w:ins>
      <w:r>
        <w:fldChar w:fldCharType="separate"/>
      </w:r>
      <w:ins w:id="354" w:author="임수환/책임연구원/차세대표준(연)ACS팀(suhwan.lim@lge.com)" w:date="2018-01-02T15:02:00Z">
        <w:r>
          <w:t>69</w:t>
        </w:r>
        <w:r>
          <w:fldChar w:fldCharType="end"/>
        </w:r>
      </w:ins>
    </w:p>
    <w:p w:rsidR="00F121A2" w:rsidRPr="00135153" w:rsidRDefault="00F121A2">
      <w:pPr>
        <w:pStyle w:val="41"/>
        <w:rPr>
          <w:ins w:id="355" w:author="임수환/책임연구원/차세대표준(연)ACS팀(suhwan.lim@lge.com)" w:date="2018-01-02T15:02:00Z"/>
          <w:rFonts w:ascii="맑은 고딕" w:eastAsia="맑은 고딕" w:hAnsi="맑은 고딕"/>
          <w:kern w:val="2"/>
          <w:szCs w:val="22"/>
          <w:lang w:val="en-US" w:eastAsia="ko-KR"/>
        </w:rPr>
      </w:pPr>
      <w:ins w:id="356" w:author="임수환/책임연구원/차세대표준(연)ACS팀(suhwan.lim@lge.com)" w:date="2018-01-02T15:02:00Z">
        <w:r>
          <w:t>7.</w:t>
        </w:r>
        <w:r>
          <w:rPr>
            <w:lang w:eastAsia="zh-CN"/>
          </w:rPr>
          <w:t>4</w:t>
        </w:r>
        <w:r>
          <w:t>.1.4</w:t>
        </w:r>
        <w:r w:rsidRPr="00135153">
          <w:rPr>
            <w:rFonts w:ascii="맑은 고딕" w:eastAsia="맑은 고딕" w:hAnsi="맑은 고딕"/>
            <w:kern w:val="2"/>
            <w:szCs w:val="22"/>
            <w:lang w:val="en-US" w:eastAsia="ko-KR"/>
          </w:rPr>
          <w:tab/>
        </w:r>
        <w:r>
          <w:t>∆TIB and ∆RIB values</w:t>
        </w:r>
        <w:r>
          <w:tab/>
        </w:r>
        <w:r>
          <w:fldChar w:fldCharType="begin"/>
        </w:r>
        <w:r>
          <w:instrText xml:space="preserve"> PAGEREF _Toc502669081 \h </w:instrText>
        </w:r>
      </w:ins>
      <w:r>
        <w:fldChar w:fldCharType="separate"/>
      </w:r>
      <w:ins w:id="357" w:author="임수환/책임연구원/차세대표준(연)ACS팀(suhwan.lim@lge.com)" w:date="2018-01-02T15:02:00Z">
        <w:r>
          <w:t>69</w:t>
        </w:r>
        <w:r>
          <w:fldChar w:fldCharType="end"/>
        </w:r>
      </w:ins>
    </w:p>
    <w:p w:rsidR="00F121A2" w:rsidRPr="00135153" w:rsidRDefault="00F121A2">
      <w:pPr>
        <w:pStyle w:val="20"/>
        <w:rPr>
          <w:ins w:id="358" w:author="임수환/책임연구원/차세대표준(연)ACS팀(suhwan.lim@lge.com)" w:date="2018-01-02T15:02:00Z"/>
          <w:rFonts w:ascii="맑은 고딕" w:eastAsia="맑은 고딕" w:hAnsi="맑은 고딕"/>
          <w:kern w:val="2"/>
          <w:szCs w:val="22"/>
          <w:lang w:val="en-US" w:eastAsia="ko-KR"/>
        </w:rPr>
      </w:pPr>
      <w:ins w:id="359" w:author="임수환/책임연구원/차세대표준(연)ACS팀(suhwan.lim@lge.com)" w:date="2018-01-02T15:02:00Z">
        <w:r>
          <w:t>7.</w:t>
        </w:r>
        <w:r>
          <w:rPr>
            <w:lang w:eastAsia="zh-TW"/>
          </w:rPr>
          <w:t>5</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_Toc502669082 \h </w:instrText>
        </w:r>
      </w:ins>
      <w:r>
        <w:fldChar w:fldCharType="separate"/>
      </w:r>
      <w:ins w:id="360" w:author="임수환/책임연구원/차세대표준(연)ACS팀(suhwan.lim@lge.com)" w:date="2018-01-02T15:02:00Z">
        <w:r>
          <w:t>70</w:t>
        </w:r>
        <w:r>
          <w:fldChar w:fldCharType="end"/>
        </w:r>
      </w:ins>
    </w:p>
    <w:p w:rsidR="00F121A2" w:rsidRPr="00135153" w:rsidRDefault="00F121A2">
      <w:pPr>
        <w:pStyle w:val="31"/>
        <w:rPr>
          <w:ins w:id="361" w:author="임수환/책임연구원/차세대표준(연)ACS팀(suhwan.lim@lge.com)" w:date="2018-01-02T15:02:00Z"/>
          <w:rFonts w:ascii="맑은 고딕" w:eastAsia="맑은 고딕" w:hAnsi="맑은 고딕"/>
          <w:kern w:val="2"/>
          <w:szCs w:val="22"/>
          <w:lang w:val="en-US" w:eastAsia="ko-KR"/>
        </w:rPr>
      </w:pPr>
      <w:ins w:id="362" w:author="임수환/책임연구원/차세대표준(연)ACS팀(suhwan.lim@lge.com)" w:date="2018-01-02T15:02:00Z">
        <w:r w:rsidRPr="000A0A06">
          <w:rPr>
            <w:lang w:val="en-US"/>
          </w:rPr>
          <w:t>7.</w:t>
        </w:r>
        <w:r w:rsidRPr="000A0A06">
          <w:rPr>
            <w:lang w:val="en-US" w:eastAsia="zh-TW"/>
          </w:rPr>
          <w:t>5</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_Toc502669083 \h </w:instrText>
        </w:r>
      </w:ins>
      <w:r>
        <w:fldChar w:fldCharType="separate"/>
      </w:r>
      <w:ins w:id="363" w:author="임수환/책임연구원/차세대표준(연)ACS팀(suhwan.lim@lge.com)" w:date="2018-01-02T15:02:00Z">
        <w:r>
          <w:t>70</w:t>
        </w:r>
        <w:r>
          <w:fldChar w:fldCharType="end"/>
        </w:r>
      </w:ins>
    </w:p>
    <w:p w:rsidR="00F121A2" w:rsidRPr="00135153" w:rsidRDefault="00F121A2">
      <w:pPr>
        <w:pStyle w:val="41"/>
        <w:rPr>
          <w:ins w:id="364" w:author="임수환/책임연구원/차세대표준(연)ACS팀(suhwan.lim@lge.com)" w:date="2018-01-02T15:02:00Z"/>
          <w:rFonts w:ascii="맑은 고딕" w:eastAsia="맑은 고딕" w:hAnsi="맑은 고딕"/>
          <w:kern w:val="2"/>
          <w:szCs w:val="22"/>
          <w:lang w:val="en-US" w:eastAsia="ko-KR"/>
        </w:rPr>
      </w:pPr>
      <w:ins w:id="365" w:author="임수환/책임연구원/차세대표준(연)ACS팀(suhwan.lim@lge.com)" w:date="2018-01-02T15:02:00Z">
        <w:r w:rsidRPr="000A0A06">
          <w:rPr>
            <w:lang w:val="en-US"/>
          </w:rPr>
          <w:t>7.</w:t>
        </w:r>
        <w:r w:rsidRPr="000A0A06">
          <w:rPr>
            <w:lang w:val="en-US" w:eastAsia="zh-TW"/>
          </w:rPr>
          <w:t>5</w:t>
        </w:r>
        <w:r w:rsidRPr="000A0A06">
          <w:rPr>
            <w:lang w:val="en-US"/>
          </w:rPr>
          <w:t>.1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_Toc502669084 \h </w:instrText>
        </w:r>
      </w:ins>
      <w:r>
        <w:fldChar w:fldCharType="separate"/>
      </w:r>
      <w:ins w:id="366" w:author="임수환/책임연구원/차세대표준(연)ACS팀(suhwan.lim@lge.com)" w:date="2018-01-02T15:02:00Z">
        <w:r>
          <w:t>70</w:t>
        </w:r>
        <w:r>
          <w:fldChar w:fldCharType="end"/>
        </w:r>
      </w:ins>
    </w:p>
    <w:p w:rsidR="00F121A2" w:rsidRPr="00135153" w:rsidRDefault="00F121A2">
      <w:pPr>
        <w:pStyle w:val="41"/>
        <w:rPr>
          <w:ins w:id="367" w:author="임수환/책임연구원/차세대표준(연)ACS팀(suhwan.lim@lge.com)" w:date="2018-01-02T15:02:00Z"/>
          <w:rFonts w:ascii="맑은 고딕" w:eastAsia="맑은 고딕" w:hAnsi="맑은 고딕"/>
          <w:kern w:val="2"/>
          <w:szCs w:val="22"/>
          <w:lang w:val="en-US" w:eastAsia="ko-KR"/>
        </w:rPr>
      </w:pPr>
      <w:ins w:id="368" w:author="임수환/책임연구원/차세대표준(연)ACS팀(suhwan.lim@lge.com)" w:date="2018-01-02T15:02:00Z">
        <w:r>
          <w:t>7</w:t>
        </w:r>
        <w:r w:rsidRPr="000A0A06">
          <w:rPr>
            <w:lang w:val="en-US"/>
          </w:rPr>
          <w:t>.</w:t>
        </w:r>
        <w:r w:rsidRPr="000A0A06">
          <w:rPr>
            <w:lang w:val="en-US" w:eastAsia="zh-TW"/>
          </w:rPr>
          <w:t>5</w:t>
        </w:r>
        <w:r w:rsidRPr="000A0A06">
          <w:rPr>
            <w:lang w:val="en-US"/>
          </w:rPr>
          <w:t>.</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_Toc502669085 \h </w:instrText>
        </w:r>
      </w:ins>
      <w:r>
        <w:fldChar w:fldCharType="separate"/>
      </w:r>
      <w:ins w:id="369" w:author="임수환/책임연구원/차세대표준(연)ACS팀(suhwan.lim@lge.com)" w:date="2018-01-02T15:02:00Z">
        <w:r>
          <w:t>70</w:t>
        </w:r>
        <w:r>
          <w:fldChar w:fldCharType="end"/>
        </w:r>
      </w:ins>
    </w:p>
    <w:p w:rsidR="00F121A2" w:rsidRPr="00135153" w:rsidRDefault="00F121A2">
      <w:pPr>
        <w:pStyle w:val="41"/>
        <w:rPr>
          <w:ins w:id="370" w:author="임수환/책임연구원/차세대표준(연)ACS팀(suhwan.lim@lge.com)" w:date="2018-01-02T15:02:00Z"/>
          <w:rFonts w:ascii="맑은 고딕" w:eastAsia="맑은 고딕" w:hAnsi="맑은 고딕"/>
          <w:kern w:val="2"/>
          <w:szCs w:val="22"/>
          <w:lang w:val="en-US" w:eastAsia="ko-KR"/>
        </w:rPr>
      </w:pPr>
      <w:ins w:id="371" w:author="임수환/책임연구원/차세대표준(연)ACS팀(suhwan.lim@lge.com)" w:date="2018-01-02T15:02:00Z">
        <w:r>
          <w:t>7</w:t>
        </w:r>
        <w:r w:rsidRPr="000A0A06">
          <w:rPr>
            <w:lang w:val="en-US"/>
          </w:rPr>
          <w:t>.</w:t>
        </w:r>
        <w:r w:rsidRPr="000A0A06">
          <w:rPr>
            <w:lang w:val="en-US" w:eastAsia="zh-TW"/>
          </w:rPr>
          <w:t>5</w:t>
        </w:r>
        <w:r w:rsidRPr="000A0A06">
          <w:rPr>
            <w:lang w:val="en-US"/>
          </w:rPr>
          <w:t>.</w:t>
        </w:r>
        <w:r w:rsidRPr="000A0A06">
          <w:rPr>
            <w:lang w:val="en-US" w:eastAsia="ko-KR"/>
          </w:rPr>
          <w:t>1.</w:t>
        </w:r>
        <w:r w:rsidRPr="000A0A06">
          <w:rPr>
            <w:lang w:val="en-US" w:eastAsia="zh-TW"/>
          </w:rPr>
          <w:t>3</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_Toc502669086 \h </w:instrText>
        </w:r>
      </w:ins>
      <w:r>
        <w:fldChar w:fldCharType="separate"/>
      </w:r>
      <w:ins w:id="372" w:author="임수환/책임연구원/차세대표준(연)ACS팀(suhwan.lim@lge.com)" w:date="2018-01-02T15:02:00Z">
        <w:r>
          <w:t>71</w:t>
        </w:r>
        <w:r>
          <w:fldChar w:fldCharType="end"/>
        </w:r>
      </w:ins>
    </w:p>
    <w:p w:rsidR="00F121A2" w:rsidRPr="00135153" w:rsidRDefault="00F121A2">
      <w:pPr>
        <w:pStyle w:val="41"/>
        <w:rPr>
          <w:ins w:id="373" w:author="임수환/책임연구원/차세대표준(연)ACS팀(suhwan.lim@lge.com)" w:date="2018-01-02T15:02:00Z"/>
          <w:rFonts w:ascii="맑은 고딕" w:eastAsia="맑은 고딕" w:hAnsi="맑은 고딕"/>
          <w:kern w:val="2"/>
          <w:szCs w:val="22"/>
          <w:lang w:val="en-US" w:eastAsia="ko-KR"/>
        </w:rPr>
      </w:pPr>
      <w:ins w:id="374" w:author="임수환/책임연구원/차세대표준(연)ACS팀(suhwan.lim@lge.com)" w:date="2018-01-02T15:02:00Z">
        <w:r>
          <w:t>7</w:t>
        </w:r>
        <w:r w:rsidRPr="000A0A06">
          <w:rPr>
            <w:lang w:val="en-US"/>
          </w:rPr>
          <w:t>.</w:t>
        </w:r>
        <w:r w:rsidRPr="000A0A06">
          <w:rPr>
            <w:lang w:val="en-US" w:eastAsia="zh-TW"/>
          </w:rPr>
          <w:t>5</w:t>
        </w:r>
        <w:r w:rsidRPr="000A0A06">
          <w:rPr>
            <w:lang w:val="en-US"/>
          </w:rPr>
          <w:t>.</w:t>
        </w:r>
        <w:r w:rsidRPr="000A0A06">
          <w:rPr>
            <w:lang w:val="en-US" w:eastAsia="ko-KR"/>
          </w:rPr>
          <w:t>1.</w:t>
        </w:r>
        <w:r w:rsidRPr="000A0A06">
          <w:rPr>
            <w:lang w:val="en-US" w:eastAsia="zh-TW"/>
          </w:rPr>
          <w:t>4</w:t>
        </w:r>
        <w:r w:rsidRPr="00135153">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_Toc502669087 \h </w:instrText>
        </w:r>
      </w:ins>
      <w:r>
        <w:fldChar w:fldCharType="separate"/>
      </w:r>
      <w:ins w:id="375" w:author="임수환/책임연구원/차세대표준(연)ACS팀(suhwan.lim@lge.com)" w:date="2018-01-02T15:02:00Z">
        <w:r>
          <w:t>72</w:t>
        </w:r>
        <w:r>
          <w:fldChar w:fldCharType="end"/>
        </w:r>
      </w:ins>
    </w:p>
    <w:p w:rsidR="00F121A2" w:rsidRPr="00135153" w:rsidRDefault="00F121A2">
      <w:pPr>
        <w:pStyle w:val="41"/>
        <w:rPr>
          <w:ins w:id="376" w:author="임수환/책임연구원/차세대표준(연)ACS팀(suhwan.lim@lge.com)" w:date="2018-01-02T15:02:00Z"/>
          <w:rFonts w:ascii="맑은 고딕" w:eastAsia="맑은 고딕" w:hAnsi="맑은 고딕"/>
          <w:kern w:val="2"/>
          <w:szCs w:val="22"/>
          <w:lang w:val="en-US" w:eastAsia="ko-KR"/>
        </w:rPr>
      </w:pPr>
      <w:ins w:id="377" w:author="임수환/책임연구원/차세대표준(연)ACS팀(suhwan.lim@lge.com)" w:date="2018-01-02T15:02:00Z">
        <w:r w:rsidRPr="000A0A06">
          <w:rPr>
            <w:lang w:val="en-US"/>
          </w:rPr>
          <w:t>7.</w:t>
        </w:r>
        <w:r w:rsidRPr="000A0A06">
          <w:rPr>
            <w:lang w:val="en-US" w:eastAsia="zh-TW"/>
          </w:rPr>
          <w:t>5</w:t>
        </w:r>
        <w:r w:rsidRPr="000A0A06">
          <w:rPr>
            <w:lang w:val="en-US"/>
          </w:rPr>
          <w:t>.1.</w:t>
        </w:r>
        <w:r w:rsidRPr="000A0A06">
          <w:rPr>
            <w:lang w:val="en-US" w:eastAsia="zh-TW"/>
          </w:rPr>
          <w:t>5</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_Toc502669088 \h </w:instrText>
        </w:r>
      </w:ins>
      <w:r>
        <w:fldChar w:fldCharType="separate"/>
      </w:r>
      <w:ins w:id="378" w:author="임수환/책임연구원/차세대표준(연)ACS팀(suhwan.lim@lge.com)" w:date="2018-01-02T15:02:00Z">
        <w:r>
          <w:t>73</w:t>
        </w:r>
        <w:r>
          <w:fldChar w:fldCharType="end"/>
        </w:r>
      </w:ins>
    </w:p>
    <w:p w:rsidR="00F121A2" w:rsidRPr="00135153" w:rsidRDefault="00F121A2">
      <w:pPr>
        <w:pStyle w:val="41"/>
        <w:rPr>
          <w:ins w:id="379" w:author="임수환/책임연구원/차세대표준(연)ACS팀(suhwan.lim@lge.com)" w:date="2018-01-02T15:02:00Z"/>
          <w:rFonts w:ascii="맑은 고딕" w:eastAsia="맑은 고딕" w:hAnsi="맑은 고딕"/>
          <w:kern w:val="2"/>
          <w:szCs w:val="22"/>
          <w:lang w:val="en-US" w:eastAsia="ko-KR"/>
        </w:rPr>
      </w:pPr>
      <w:ins w:id="380" w:author="임수환/책임연구원/차세대표준(연)ACS팀(suhwan.lim@lge.com)" w:date="2018-01-02T15:02:00Z">
        <w:r w:rsidRPr="000A0A06">
          <w:rPr>
            <w:lang w:val="en-US"/>
          </w:rPr>
          <w:t>7.5.1.6</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_Toc502669089 \h </w:instrText>
        </w:r>
      </w:ins>
      <w:r>
        <w:fldChar w:fldCharType="separate"/>
      </w:r>
      <w:ins w:id="381" w:author="임수환/책임연구원/차세대표준(연)ACS팀(suhwan.lim@lge.com)" w:date="2018-01-02T15:02:00Z">
        <w:r>
          <w:t>74</w:t>
        </w:r>
        <w:r>
          <w:fldChar w:fldCharType="end"/>
        </w:r>
      </w:ins>
    </w:p>
    <w:p w:rsidR="00F121A2" w:rsidRPr="00135153" w:rsidRDefault="00F121A2">
      <w:pPr>
        <w:pStyle w:val="20"/>
        <w:rPr>
          <w:ins w:id="382" w:author="임수환/책임연구원/차세대표준(연)ACS팀(suhwan.lim@lge.com)" w:date="2018-01-02T15:02:00Z"/>
          <w:rFonts w:ascii="맑은 고딕" w:eastAsia="맑은 고딕" w:hAnsi="맑은 고딕"/>
          <w:kern w:val="2"/>
          <w:szCs w:val="22"/>
          <w:lang w:val="en-US" w:eastAsia="ko-KR"/>
        </w:rPr>
      </w:pPr>
      <w:ins w:id="383" w:author="임수환/책임연구원/차세대표준(연)ACS팀(suhwan.lim@lge.com)" w:date="2018-01-02T15:02:00Z">
        <w:r w:rsidRPr="000A0A06">
          <w:rPr>
            <w:lang w:val="en-US"/>
          </w:rPr>
          <w:t>7</w:t>
        </w:r>
        <w:r>
          <w:t>.</w:t>
        </w:r>
        <w:r>
          <w:rPr>
            <w:lang w:eastAsia="zh-TW"/>
          </w:rPr>
          <w:t>6</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_Toc502669090 \h </w:instrText>
        </w:r>
      </w:ins>
      <w:r>
        <w:fldChar w:fldCharType="separate"/>
      </w:r>
      <w:ins w:id="384" w:author="임수환/책임연구원/차세대표준(연)ACS팀(suhwan.lim@lge.com)" w:date="2018-01-02T15:02:00Z">
        <w:r>
          <w:t>74</w:t>
        </w:r>
        <w:r>
          <w:fldChar w:fldCharType="end"/>
        </w:r>
      </w:ins>
    </w:p>
    <w:p w:rsidR="00F121A2" w:rsidRPr="00135153" w:rsidRDefault="00F121A2">
      <w:pPr>
        <w:pStyle w:val="31"/>
        <w:rPr>
          <w:ins w:id="385" w:author="임수환/책임연구원/차세대표준(연)ACS팀(suhwan.lim@lge.com)" w:date="2018-01-02T15:02:00Z"/>
          <w:rFonts w:ascii="맑은 고딕" w:eastAsia="맑은 고딕" w:hAnsi="맑은 고딕"/>
          <w:kern w:val="2"/>
          <w:szCs w:val="22"/>
          <w:lang w:val="en-US" w:eastAsia="ko-KR"/>
        </w:rPr>
      </w:pPr>
      <w:ins w:id="386" w:author="임수환/책임연구원/차세대표준(연)ACS팀(suhwan.lim@lge.com)" w:date="2018-01-02T15:02:00Z">
        <w:r w:rsidRPr="000A0A06">
          <w:rPr>
            <w:lang w:val="en-US"/>
          </w:rPr>
          <w:t>7.</w:t>
        </w:r>
        <w:r w:rsidRPr="000A0A06">
          <w:rPr>
            <w:lang w:val="en-US" w:eastAsia="zh-TW"/>
          </w:rPr>
          <w:t>6</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_Toc502669091 \h </w:instrText>
        </w:r>
      </w:ins>
      <w:r>
        <w:fldChar w:fldCharType="separate"/>
      </w:r>
      <w:ins w:id="387" w:author="임수환/책임연구원/차세대표준(연)ACS팀(suhwan.lim@lge.com)" w:date="2018-01-02T15:02:00Z">
        <w:r>
          <w:t>74</w:t>
        </w:r>
        <w:r>
          <w:fldChar w:fldCharType="end"/>
        </w:r>
      </w:ins>
    </w:p>
    <w:p w:rsidR="00F121A2" w:rsidRPr="00135153" w:rsidRDefault="00F121A2">
      <w:pPr>
        <w:pStyle w:val="41"/>
        <w:rPr>
          <w:ins w:id="388" w:author="임수환/책임연구원/차세대표준(연)ACS팀(suhwan.lim@lge.com)" w:date="2018-01-02T15:02:00Z"/>
          <w:rFonts w:ascii="맑은 고딕" w:eastAsia="맑은 고딕" w:hAnsi="맑은 고딕"/>
          <w:kern w:val="2"/>
          <w:szCs w:val="22"/>
          <w:lang w:val="en-US" w:eastAsia="ko-KR"/>
        </w:rPr>
      </w:pPr>
      <w:ins w:id="389" w:author="임수환/책임연구원/차세대표준(연)ACS팀(suhwan.lim@lge.com)" w:date="2018-01-02T15:02:00Z">
        <w:r w:rsidRPr="000A0A06">
          <w:rPr>
            <w:lang w:val="en-US"/>
          </w:rPr>
          <w:t>7.</w:t>
        </w:r>
        <w:r w:rsidRPr="000A0A06">
          <w:rPr>
            <w:lang w:val="en-US" w:eastAsia="zh-TW"/>
          </w:rPr>
          <w:t>6</w:t>
        </w:r>
        <w:r w:rsidRPr="000A0A06">
          <w:rPr>
            <w:lang w:val="en-US"/>
          </w:rPr>
          <w:t>.1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_Toc502669092 \h </w:instrText>
        </w:r>
      </w:ins>
      <w:r>
        <w:fldChar w:fldCharType="separate"/>
      </w:r>
      <w:ins w:id="390" w:author="임수환/책임연구원/차세대표준(연)ACS팀(suhwan.lim@lge.com)" w:date="2018-01-02T15:02:00Z">
        <w:r>
          <w:t>74</w:t>
        </w:r>
        <w:r>
          <w:fldChar w:fldCharType="end"/>
        </w:r>
      </w:ins>
    </w:p>
    <w:p w:rsidR="00F121A2" w:rsidRPr="00135153" w:rsidRDefault="00F121A2">
      <w:pPr>
        <w:pStyle w:val="41"/>
        <w:rPr>
          <w:ins w:id="391" w:author="임수환/책임연구원/차세대표준(연)ACS팀(suhwan.lim@lge.com)" w:date="2018-01-02T15:02:00Z"/>
          <w:rFonts w:ascii="맑은 고딕" w:eastAsia="맑은 고딕" w:hAnsi="맑은 고딕"/>
          <w:kern w:val="2"/>
          <w:szCs w:val="22"/>
          <w:lang w:val="en-US" w:eastAsia="ko-KR"/>
        </w:rPr>
      </w:pPr>
      <w:ins w:id="392" w:author="임수환/책임연구원/차세대표준(연)ACS팀(suhwan.lim@lge.com)" w:date="2018-01-02T15:02:00Z">
        <w:r>
          <w:t>7</w:t>
        </w:r>
        <w:r w:rsidRPr="000A0A06">
          <w:rPr>
            <w:lang w:val="en-US"/>
          </w:rPr>
          <w:t>.</w:t>
        </w:r>
        <w:r w:rsidRPr="000A0A06">
          <w:rPr>
            <w:lang w:val="en-US" w:eastAsia="zh-TW"/>
          </w:rPr>
          <w:t>6</w:t>
        </w:r>
        <w:r w:rsidRPr="000A0A06">
          <w:rPr>
            <w:lang w:val="en-US"/>
          </w:rPr>
          <w:t>.</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_Toc502669093 \h </w:instrText>
        </w:r>
      </w:ins>
      <w:r>
        <w:fldChar w:fldCharType="separate"/>
      </w:r>
      <w:ins w:id="393" w:author="임수환/책임연구원/차세대표준(연)ACS팀(suhwan.lim@lge.com)" w:date="2018-01-02T15:02:00Z">
        <w:r>
          <w:t>74</w:t>
        </w:r>
        <w:r>
          <w:fldChar w:fldCharType="end"/>
        </w:r>
      </w:ins>
    </w:p>
    <w:p w:rsidR="00F121A2" w:rsidRPr="00135153" w:rsidRDefault="00F121A2">
      <w:pPr>
        <w:pStyle w:val="41"/>
        <w:rPr>
          <w:ins w:id="394" w:author="임수환/책임연구원/차세대표준(연)ACS팀(suhwan.lim@lge.com)" w:date="2018-01-02T15:02:00Z"/>
          <w:rFonts w:ascii="맑은 고딕" w:eastAsia="맑은 고딕" w:hAnsi="맑은 고딕"/>
          <w:kern w:val="2"/>
          <w:szCs w:val="22"/>
          <w:lang w:val="en-US" w:eastAsia="ko-KR"/>
        </w:rPr>
      </w:pPr>
      <w:ins w:id="395" w:author="임수환/책임연구원/차세대표준(연)ACS팀(suhwan.lim@lge.com)" w:date="2018-01-02T15:02:00Z">
        <w:r>
          <w:t>7</w:t>
        </w:r>
        <w:r w:rsidRPr="000A0A06">
          <w:rPr>
            <w:lang w:val="en-US"/>
          </w:rPr>
          <w:t>.</w:t>
        </w:r>
        <w:r w:rsidRPr="000A0A06">
          <w:rPr>
            <w:lang w:val="en-US" w:eastAsia="zh-TW"/>
          </w:rPr>
          <w:t>6</w:t>
        </w:r>
        <w:r w:rsidRPr="000A0A06">
          <w:rPr>
            <w:lang w:val="en-US"/>
          </w:rPr>
          <w:t>.</w:t>
        </w:r>
        <w:r w:rsidRPr="000A0A06">
          <w:rPr>
            <w:lang w:val="en-US" w:eastAsia="ko-KR"/>
          </w:rPr>
          <w:t>1.</w:t>
        </w:r>
        <w:r w:rsidRPr="000A0A06">
          <w:rPr>
            <w:lang w:val="en-US" w:eastAsia="zh-TW"/>
          </w:rPr>
          <w:t>3</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_Toc502669094 \h </w:instrText>
        </w:r>
      </w:ins>
      <w:r>
        <w:fldChar w:fldCharType="separate"/>
      </w:r>
      <w:ins w:id="396" w:author="임수환/책임연구원/차세대표준(연)ACS팀(suhwan.lim@lge.com)" w:date="2018-01-02T15:02:00Z">
        <w:r>
          <w:t>75</w:t>
        </w:r>
        <w:r>
          <w:fldChar w:fldCharType="end"/>
        </w:r>
      </w:ins>
    </w:p>
    <w:p w:rsidR="00F121A2" w:rsidRPr="00135153" w:rsidRDefault="00F121A2">
      <w:pPr>
        <w:pStyle w:val="41"/>
        <w:rPr>
          <w:ins w:id="397" w:author="임수환/책임연구원/차세대표준(연)ACS팀(suhwan.lim@lge.com)" w:date="2018-01-02T15:02:00Z"/>
          <w:rFonts w:ascii="맑은 고딕" w:eastAsia="맑은 고딕" w:hAnsi="맑은 고딕"/>
          <w:kern w:val="2"/>
          <w:szCs w:val="22"/>
          <w:lang w:val="en-US" w:eastAsia="ko-KR"/>
        </w:rPr>
      </w:pPr>
      <w:ins w:id="398" w:author="임수환/책임연구원/차세대표준(연)ACS팀(suhwan.lim@lge.com)" w:date="2018-01-02T15:02:00Z">
        <w:r>
          <w:t>7</w:t>
        </w:r>
        <w:r w:rsidRPr="000A0A06">
          <w:rPr>
            <w:lang w:val="en-US"/>
          </w:rPr>
          <w:t>.</w:t>
        </w:r>
        <w:r w:rsidRPr="000A0A06">
          <w:rPr>
            <w:lang w:val="en-US" w:eastAsia="zh-TW"/>
          </w:rPr>
          <w:t>6</w:t>
        </w:r>
        <w:r w:rsidRPr="000A0A06">
          <w:rPr>
            <w:lang w:val="en-US"/>
          </w:rPr>
          <w:t>.</w:t>
        </w:r>
        <w:r w:rsidRPr="000A0A06">
          <w:rPr>
            <w:lang w:val="en-US" w:eastAsia="ko-KR"/>
          </w:rPr>
          <w:t>1.</w:t>
        </w:r>
        <w:r w:rsidRPr="000A0A06">
          <w:rPr>
            <w:lang w:val="en-US" w:eastAsia="zh-TW"/>
          </w:rPr>
          <w:t>4</w:t>
        </w:r>
        <w:r w:rsidRPr="00135153">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_Toc502669095 \h </w:instrText>
        </w:r>
      </w:ins>
      <w:r>
        <w:fldChar w:fldCharType="separate"/>
      </w:r>
      <w:ins w:id="399" w:author="임수환/책임연구원/차세대표준(연)ACS팀(suhwan.lim@lge.com)" w:date="2018-01-02T15:02:00Z">
        <w:r>
          <w:t>76</w:t>
        </w:r>
        <w:r>
          <w:fldChar w:fldCharType="end"/>
        </w:r>
      </w:ins>
    </w:p>
    <w:p w:rsidR="00F121A2" w:rsidRPr="00135153" w:rsidRDefault="00F121A2">
      <w:pPr>
        <w:pStyle w:val="41"/>
        <w:rPr>
          <w:ins w:id="400" w:author="임수환/책임연구원/차세대표준(연)ACS팀(suhwan.lim@lge.com)" w:date="2018-01-02T15:02:00Z"/>
          <w:rFonts w:ascii="맑은 고딕" w:eastAsia="맑은 고딕" w:hAnsi="맑은 고딕"/>
          <w:kern w:val="2"/>
          <w:szCs w:val="22"/>
          <w:lang w:val="en-US" w:eastAsia="ko-KR"/>
        </w:rPr>
      </w:pPr>
      <w:ins w:id="401" w:author="임수환/책임연구원/차세대표준(연)ACS팀(suhwan.lim@lge.com)" w:date="2018-01-02T15:02:00Z">
        <w:r w:rsidRPr="000A0A06">
          <w:rPr>
            <w:lang w:val="en-US"/>
          </w:rPr>
          <w:t>7.</w:t>
        </w:r>
        <w:r w:rsidRPr="000A0A06">
          <w:rPr>
            <w:lang w:val="en-US" w:eastAsia="zh-TW"/>
          </w:rPr>
          <w:t>6</w:t>
        </w:r>
        <w:r w:rsidRPr="000A0A06">
          <w:rPr>
            <w:lang w:val="en-US"/>
          </w:rPr>
          <w:t>.1.</w:t>
        </w:r>
        <w:r w:rsidRPr="000A0A06">
          <w:rPr>
            <w:lang w:val="en-US" w:eastAsia="zh-TW"/>
          </w:rPr>
          <w:t>5</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_Toc502669096 \h </w:instrText>
        </w:r>
      </w:ins>
      <w:r>
        <w:fldChar w:fldCharType="separate"/>
      </w:r>
      <w:ins w:id="402" w:author="임수환/책임연구원/차세대표준(연)ACS팀(suhwan.lim@lge.com)" w:date="2018-01-02T15:02:00Z">
        <w:r>
          <w:t>77</w:t>
        </w:r>
        <w:r>
          <w:fldChar w:fldCharType="end"/>
        </w:r>
      </w:ins>
    </w:p>
    <w:p w:rsidR="00F121A2" w:rsidRPr="00135153" w:rsidRDefault="00F121A2">
      <w:pPr>
        <w:pStyle w:val="41"/>
        <w:rPr>
          <w:ins w:id="403" w:author="임수환/책임연구원/차세대표준(연)ACS팀(suhwan.lim@lge.com)" w:date="2018-01-02T15:02:00Z"/>
          <w:rFonts w:ascii="맑은 고딕" w:eastAsia="맑은 고딕" w:hAnsi="맑은 고딕"/>
          <w:kern w:val="2"/>
          <w:szCs w:val="22"/>
          <w:lang w:val="en-US" w:eastAsia="ko-KR"/>
        </w:rPr>
      </w:pPr>
      <w:ins w:id="404" w:author="임수환/책임연구원/차세대표준(연)ACS팀(suhwan.lim@lge.com)" w:date="2018-01-02T15:02:00Z">
        <w:r w:rsidRPr="000A0A06">
          <w:rPr>
            <w:lang w:val="en-US"/>
          </w:rPr>
          <w:t>7.6.1.6</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_Toc502669097 \h </w:instrText>
        </w:r>
      </w:ins>
      <w:r>
        <w:fldChar w:fldCharType="separate"/>
      </w:r>
      <w:ins w:id="405" w:author="임수환/책임연구원/차세대표준(연)ACS팀(suhwan.lim@lge.com)" w:date="2018-01-02T15:02:00Z">
        <w:r>
          <w:t>78</w:t>
        </w:r>
        <w:r>
          <w:fldChar w:fldCharType="end"/>
        </w:r>
      </w:ins>
    </w:p>
    <w:p w:rsidR="00F121A2" w:rsidRPr="00135153" w:rsidRDefault="00F121A2">
      <w:pPr>
        <w:pStyle w:val="20"/>
        <w:rPr>
          <w:ins w:id="406" w:author="임수환/책임연구원/차세대표준(연)ACS팀(suhwan.lim@lge.com)" w:date="2018-01-02T15:02:00Z"/>
          <w:rFonts w:ascii="맑은 고딕" w:eastAsia="맑은 고딕" w:hAnsi="맑은 고딕"/>
          <w:kern w:val="2"/>
          <w:szCs w:val="22"/>
          <w:lang w:val="en-US" w:eastAsia="ko-KR"/>
        </w:rPr>
      </w:pPr>
      <w:ins w:id="407" w:author="임수환/책임연구원/차세대표준(연)ACS팀(suhwan.lim@lge.com)" w:date="2018-01-02T15:02:00Z">
        <w:r>
          <w:t>7.</w:t>
        </w:r>
        <w:r>
          <w:rPr>
            <w:lang w:eastAsia="zh-TW"/>
          </w:rPr>
          <w:t>7</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_Toc502669098 \h </w:instrText>
        </w:r>
      </w:ins>
      <w:r>
        <w:fldChar w:fldCharType="separate"/>
      </w:r>
      <w:ins w:id="408" w:author="임수환/책임연구원/차세대표준(연)ACS팀(suhwan.lim@lge.com)" w:date="2018-01-02T15:02:00Z">
        <w:r>
          <w:t>78</w:t>
        </w:r>
        <w:r>
          <w:fldChar w:fldCharType="end"/>
        </w:r>
      </w:ins>
    </w:p>
    <w:p w:rsidR="00F121A2" w:rsidRPr="00135153" w:rsidRDefault="00F121A2">
      <w:pPr>
        <w:pStyle w:val="31"/>
        <w:rPr>
          <w:ins w:id="409" w:author="임수환/책임연구원/차세대표준(연)ACS팀(suhwan.lim@lge.com)" w:date="2018-01-02T15:02:00Z"/>
          <w:rFonts w:ascii="맑은 고딕" w:eastAsia="맑은 고딕" w:hAnsi="맑은 고딕"/>
          <w:kern w:val="2"/>
          <w:szCs w:val="22"/>
          <w:lang w:val="en-US" w:eastAsia="ko-KR"/>
        </w:rPr>
      </w:pPr>
      <w:ins w:id="410" w:author="임수환/책임연구원/차세대표준(연)ACS팀(suhwan.lim@lge.com)" w:date="2018-01-02T15:02:00Z">
        <w:r w:rsidRPr="000A0A06">
          <w:rPr>
            <w:lang w:val="en-US"/>
          </w:rPr>
          <w:t>7.</w:t>
        </w:r>
        <w:r w:rsidRPr="000A0A06">
          <w:rPr>
            <w:lang w:val="en-US" w:eastAsia="zh-TW"/>
          </w:rPr>
          <w:t>7</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_Toc502669099 \h </w:instrText>
        </w:r>
      </w:ins>
      <w:r>
        <w:fldChar w:fldCharType="separate"/>
      </w:r>
      <w:ins w:id="411" w:author="임수환/책임연구원/차세대표준(연)ACS팀(suhwan.lim@lge.com)" w:date="2018-01-02T15:02:00Z">
        <w:r>
          <w:t>78</w:t>
        </w:r>
        <w:r>
          <w:fldChar w:fldCharType="end"/>
        </w:r>
      </w:ins>
    </w:p>
    <w:p w:rsidR="00F121A2" w:rsidRPr="00135153" w:rsidRDefault="00F121A2">
      <w:pPr>
        <w:pStyle w:val="41"/>
        <w:rPr>
          <w:ins w:id="412" w:author="임수환/책임연구원/차세대표준(연)ACS팀(suhwan.lim@lge.com)" w:date="2018-01-02T15:02:00Z"/>
          <w:rFonts w:ascii="맑은 고딕" w:eastAsia="맑은 고딕" w:hAnsi="맑은 고딕"/>
          <w:kern w:val="2"/>
          <w:szCs w:val="22"/>
          <w:lang w:val="en-US" w:eastAsia="ko-KR"/>
        </w:rPr>
      </w:pPr>
      <w:ins w:id="413" w:author="임수환/책임연구원/차세대표준(연)ACS팀(suhwan.lim@lge.com)" w:date="2018-01-02T15:02:00Z">
        <w:r w:rsidRPr="000A0A06">
          <w:rPr>
            <w:lang w:val="en-US"/>
          </w:rPr>
          <w:t>7.</w:t>
        </w:r>
        <w:r w:rsidRPr="000A0A06">
          <w:rPr>
            <w:lang w:val="en-US" w:eastAsia="zh-TW"/>
          </w:rPr>
          <w:t>7</w:t>
        </w:r>
        <w:r w:rsidRPr="000A0A06">
          <w:rPr>
            <w:lang w:val="en-US"/>
          </w:rPr>
          <w:t>.1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_Toc502669100 \h </w:instrText>
        </w:r>
      </w:ins>
      <w:r>
        <w:fldChar w:fldCharType="separate"/>
      </w:r>
      <w:ins w:id="414" w:author="임수환/책임연구원/차세대표준(연)ACS팀(suhwan.lim@lge.com)" w:date="2018-01-02T15:02:00Z">
        <w:r>
          <w:t>78</w:t>
        </w:r>
        <w:r>
          <w:fldChar w:fldCharType="end"/>
        </w:r>
      </w:ins>
    </w:p>
    <w:p w:rsidR="00F121A2" w:rsidRPr="00135153" w:rsidRDefault="00F121A2">
      <w:pPr>
        <w:pStyle w:val="41"/>
        <w:rPr>
          <w:ins w:id="415" w:author="임수환/책임연구원/차세대표준(연)ACS팀(suhwan.lim@lge.com)" w:date="2018-01-02T15:02:00Z"/>
          <w:rFonts w:ascii="맑은 고딕" w:eastAsia="맑은 고딕" w:hAnsi="맑은 고딕"/>
          <w:kern w:val="2"/>
          <w:szCs w:val="22"/>
          <w:lang w:val="en-US" w:eastAsia="ko-KR"/>
        </w:rPr>
      </w:pPr>
      <w:ins w:id="416" w:author="임수환/책임연구원/차세대표준(연)ACS팀(suhwan.lim@lge.com)" w:date="2018-01-02T15:02:00Z">
        <w:r w:rsidRPr="000A0A06">
          <w:rPr>
            <w:lang w:val="en-US"/>
          </w:rPr>
          <w:t>7.</w:t>
        </w:r>
        <w:r w:rsidRPr="000A0A06">
          <w:rPr>
            <w:lang w:val="en-US" w:eastAsia="zh-TW"/>
          </w:rPr>
          <w:t>7</w:t>
        </w:r>
        <w:r w:rsidRPr="000A0A06">
          <w:rPr>
            <w:lang w:val="en-US"/>
          </w:rPr>
          <w:t>.</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r>
        <w:r>
          <w:instrText xml:space="preserve"> PAGEREF _Toc502669101 \h </w:instrText>
        </w:r>
      </w:ins>
      <w:r>
        <w:fldChar w:fldCharType="separate"/>
      </w:r>
      <w:ins w:id="417" w:author="임수환/책임연구원/차세대표준(연)ACS팀(suhwan.lim@lge.com)" w:date="2018-01-02T15:02:00Z">
        <w:r>
          <w:t>78</w:t>
        </w:r>
        <w:r>
          <w:fldChar w:fldCharType="end"/>
        </w:r>
      </w:ins>
    </w:p>
    <w:p w:rsidR="00F121A2" w:rsidRPr="00135153" w:rsidRDefault="00F121A2">
      <w:pPr>
        <w:pStyle w:val="41"/>
        <w:rPr>
          <w:ins w:id="418" w:author="임수환/책임연구원/차세대표준(연)ACS팀(suhwan.lim@lge.com)" w:date="2018-01-02T15:02:00Z"/>
          <w:rFonts w:ascii="맑은 고딕" w:eastAsia="맑은 고딕" w:hAnsi="맑은 고딕"/>
          <w:kern w:val="2"/>
          <w:szCs w:val="22"/>
          <w:lang w:val="en-US" w:eastAsia="ko-KR"/>
        </w:rPr>
      </w:pPr>
      <w:ins w:id="419" w:author="임수환/책임연구원/차세대표준(연)ACS팀(suhwan.lim@lge.com)" w:date="2018-01-02T15:02:00Z">
        <w:r w:rsidRPr="000A0A06">
          <w:rPr>
            <w:lang w:val="en-US"/>
          </w:rPr>
          <w:t>7.</w:t>
        </w:r>
        <w:r w:rsidRPr="000A0A06">
          <w:rPr>
            <w:lang w:val="en-US" w:eastAsia="zh-TW"/>
          </w:rPr>
          <w:t>7</w:t>
        </w:r>
        <w:r w:rsidRPr="000A0A06">
          <w:rPr>
            <w:lang w:val="en-US"/>
          </w:rPr>
          <w:t>.1.3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_Toc502669102 \h </w:instrText>
        </w:r>
      </w:ins>
      <w:r>
        <w:fldChar w:fldCharType="separate"/>
      </w:r>
      <w:ins w:id="420" w:author="임수환/책임연구원/차세대표준(연)ACS팀(suhwan.lim@lge.com)" w:date="2018-01-02T15:02:00Z">
        <w:r>
          <w:t>79</w:t>
        </w:r>
        <w:r>
          <w:fldChar w:fldCharType="end"/>
        </w:r>
      </w:ins>
    </w:p>
    <w:p w:rsidR="00F121A2" w:rsidRPr="00135153" w:rsidRDefault="00F121A2">
      <w:pPr>
        <w:pStyle w:val="41"/>
        <w:rPr>
          <w:ins w:id="421" w:author="임수환/책임연구원/차세대표준(연)ACS팀(suhwan.lim@lge.com)" w:date="2018-01-02T15:02:00Z"/>
          <w:rFonts w:ascii="맑은 고딕" w:eastAsia="맑은 고딕" w:hAnsi="맑은 고딕"/>
          <w:kern w:val="2"/>
          <w:szCs w:val="22"/>
          <w:lang w:val="en-US" w:eastAsia="ko-KR"/>
        </w:rPr>
      </w:pPr>
      <w:ins w:id="422" w:author="임수환/책임연구원/차세대표준(연)ACS팀(suhwan.lim@lge.com)" w:date="2018-01-02T15:02:00Z">
        <w:r w:rsidRPr="000A0A06">
          <w:rPr>
            <w:lang w:val="en-US"/>
          </w:rPr>
          <w:t>7.7.1.4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_Toc502669103 \h </w:instrText>
        </w:r>
      </w:ins>
      <w:r>
        <w:fldChar w:fldCharType="separate"/>
      </w:r>
      <w:ins w:id="423" w:author="임수환/책임연구원/차세대표준(연)ACS팀(suhwan.lim@lge.com)" w:date="2018-01-02T15:02:00Z">
        <w:r>
          <w:t>79</w:t>
        </w:r>
        <w:r>
          <w:fldChar w:fldCharType="end"/>
        </w:r>
      </w:ins>
    </w:p>
    <w:p w:rsidR="00F121A2" w:rsidRPr="00135153" w:rsidRDefault="00F121A2">
      <w:pPr>
        <w:pStyle w:val="20"/>
        <w:rPr>
          <w:ins w:id="424" w:author="임수환/책임연구원/차세대표준(연)ACS팀(suhwan.lim@lge.com)" w:date="2018-01-02T15:02:00Z"/>
          <w:rFonts w:ascii="맑은 고딕" w:eastAsia="맑은 고딕" w:hAnsi="맑은 고딕"/>
          <w:kern w:val="2"/>
          <w:szCs w:val="22"/>
          <w:lang w:val="en-US" w:eastAsia="ko-KR"/>
        </w:rPr>
      </w:pPr>
      <w:ins w:id="425" w:author="임수환/책임연구원/차세대표준(연)ACS팀(suhwan.lim@lge.com)" w:date="2018-01-02T15:02:00Z">
        <w:r>
          <w:t>7.8</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41 and Band 41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_Toc502669104 \h </w:instrText>
        </w:r>
      </w:ins>
      <w:r>
        <w:fldChar w:fldCharType="separate"/>
      </w:r>
      <w:ins w:id="426" w:author="임수환/책임연구원/차세대표준(연)ACS팀(suhwan.lim@lge.com)" w:date="2018-01-02T15:02:00Z">
        <w:r>
          <w:t>79</w:t>
        </w:r>
        <w:r>
          <w:fldChar w:fldCharType="end"/>
        </w:r>
      </w:ins>
    </w:p>
    <w:p w:rsidR="00F121A2" w:rsidRPr="00135153" w:rsidRDefault="00F121A2">
      <w:pPr>
        <w:pStyle w:val="31"/>
        <w:rPr>
          <w:ins w:id="427" w:author="임수환/책임연구원/차세대표준(연)ACS팀(suhwan.lim@lge.com)" w:date="2018-01-02T15:02:00Z"/>
          <w:rFonts w:ascii="맑은 고딕" w:eastAsia="맑은 고딕" w:hAnsi="맑은 고딕"/>
          <w:kern w:val="2"/>
          <w:szCs w:val="22"/>
          <w:lang w:val="en-US" w:eastAsia="ko-KR"/>
        </w:rPr>
      </w:pPr>
      <w:ins w:id="428" w:author="임수환/책임연구원/차세대표준(연)ACS팀(suhwan.lim@lge.com)" w:date="2018-01-02T15:02:00Z">
        <w:r w:rsidRPr="000A0A06">
          <w:rPr>
            <w:lang w:val="en-US"/>
          </w:rPr>
          <w:t>7.8</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_Toc502669105 \h </w:instrText>
        </w:r>
      </w:ins>
      <w:r>
        <w:fldChar w:fldCharType="separate"/>
      </w:r>
      <w:ins w:id="429" w:author="임수환/책임연구원/차세대표준(연)ACS팀(suhwan.lim@lge.com)" w:date="2018-01-02T15:02:00Z">
        <w:r>
          <w:t>80</w:t>
        </w:r>
        <w:r>
          <w:fldChar w:fldCharType="end"/>
        </w:r>
      </w:ins>
    </w:p>
    <w:p w:rsidR="00F121A2" w:rsidRPr="00135153" w:rsidRDefault="00F121A2">
      <w:pPr>
        <w:pStyle w:val="41"/>
        <w:rPr>
          <w:ins w:id="430" w:author="임수환/책임연구원/차세대표준(연)ACS팀(suhwan.lim@lge.com)" w:date="2018-01-02T15:02:00Z"/>
          <w:rFonts w:ascii="맑은 고딕" w:eastAsia="맑은 고딕" w:hAnsi="맑은 고딕"/>
          <w:kern w:val="2"/>
          <w:szCs w:val="22"/>
          <w:lang w:val="en-US" w:eastAsia="ko-KR"/>
        </w:rPr>
      </w:pPr>
      <w:ins w:id="431" w:author="임수환/책임연구원/차세대표준(연)ACS팀(suhwan.lim@lge.com)" w:date="2018-01-02T15:02:00Z">
        <w:r w:rsidRPr="000A0A06">
          <w:rPr>
            <w:lang w:val="en-US"/>
          </w:rPr>
          <w:t>7.8.1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_Toc502669106 \h </w:instrText>
        </w:r>
      </w:ins>
      <w:r>
        <w:fldChar w:fldCharType="separate"/>
      </w:r>
      <w:ins w:id="432" w:author="임수환/책임연구원/차세대표준(연)ACS팀(suhwan.lim@lge.com)" w:date="2018-01-02T15:02:00Z">
        <w:r>
          <w:t>80</w:t>
        </w:r>
        <w:r>
          <w:fldChar w:fldCharType="end"/>
        </w:r>
      </w:ins>
    </w:p>
    <w:p w:rsidR="00F121A2" w:rsidRPr="00135153" w:rsidRDefault="00F121A2">
      <w:pPr>
        <w:pStyle w:val="41"/>
        <w:rPr>
          <w:ins w:id="433" w:author="임수환/책임연구원/차세대표준(연)ACS팀(suhwan.lim@lge.com)" w:date="2018-01-02T15:02:00Z"/>
          <w:rFonts w:ascii="맑은 고딕" w:eastAsia="맑은 고딕" w:hAnsi="맑은 고딕"/>
          <w:kern w:val="2"/>
          <w:szCs w:val="22"/>
          <w:lang w:val="en-US" w:eastAsia="ko-KR"/>
        </w:rPr>
      </w:pPr>
      <w:ins w:id="434" w:author="임수환/책임연구원/차세대표준(연)ACS팀(suhwan.lim@lge.com)" w:date="2018-01-02T15:02:00Z">
        <w:r w:rsidRPr="000A0A06">
          <w:rPr>
            <w:lang w:val="en-US"/>
          </w:rPr>
          <w:t>7.8.</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CA_3A-</w:t>
        </w:r>
        <w:r>
          <w:t>41</w:t>
        </w:r>
        <w:r w:rsidRPr="000A0A06">
          <w:rPr>
            <w:rFonts w:eastAsia="맑은 고딕"/>
            <w:lang w:eastAsia="ko-KR"/>
          </w:rPr>
          <w:t>A and DL CA_3A-</w:t>
        </w:r>
        <w:r>
          <w:t>41</w:t>
        </w:r>
        <w:r w:rsidRPr="000A0A06">
          <w:rPr>
            <w:rFonts w:eastAsia="맑은 고딕"/>
            <w:lang w:eastAsia="ko-KR"/>
          </w:rPr>
          <w:t>C-</w:t>
        </w:r>
        <w:r>
          <w:t>42A</w:t>
        </w:r>
        <w:r>
          <w:tab/>
        </w:r>
        <w:r>
          <w:fldChar w:fldCharType="begin"/>
        </w:r>
        <w:r>
          <w:instrText xml:space="preserve"> PAGEREF _Toc502669107 \h </w:instrText>
        </w:r>
      </w:ins>
      <w:r>
        <w:fldChar w:fldCharType="separate"/>
      </w:r>
      <w:ins w:id="435" w:author="임수환/책임연구원/차세대표준(연)ACS팀(suhwan.lim@lge.com)" w:date="2018-01-02T15:02:00Z">
        <w:r>
          <w:t>80</w:t>
        </w:r>
        <w:r>
          <w:fldChar w:fldCharType="end"/>
        </w:r>
      </w:ins>
    </w:p>
    <w:p w:rsidR="00F121A2" w:rsidRPr="00135153" w:rsidRDefault="00F121A2">
      <w:pPr>
        <w:pStyle w:val="41"/>
        <w:rPr>
          <w:ins w:id="436" w:author="임수환/책임연구원/차세대표준(연)ACS팀(suhwan.lim@lge.com)" w:date="2018-01-02T15:02:00Z"/>
          <w:rFonts w:ascii="맑은 고딕" w:eastAsia="맑은 고딕" w:hAnsi="맑은 고딕"/>
          <w:kern w:val="2"/>
          <w:szCs w:val="22"/>
          <w:lang w:val="en-US" w:eastAsia="ko-KR"/>
        </w:rPr>
      </w:pPr>
      <w:ins w:id="437" w:author="임수환/책임연구원/차세대표준(연)ACS팀(suhwan.lim@lge.com)" w:date="2018-01-02T15:02:00Z">
        <w:r w:rsidRPr="000A0A06">
          <w:rPr>
            <w:lang w:val="en-US"/>
          </w:rPr>
          <w:t>7.8.1.3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_Toc502669108 \h </w:instrText>
        </w:r>
      </w:ins>
      <w:r>
        <w:fldChar w:fldCharType="separate"/>
      </w:r>
      <w:ins w:id="438" w:author="임수환/책임연구원/차세대표준(연)ACS팀(suhwan.lim@lge.com)" w:date="2018-01-02T15:02:00Z">
        <w:r>
          <w:t>82</w:t>
        </w:r>
        <w:r>
          <w:fldChar w:fldCharType="end"/>
        </w:r>
      </w:ins>
    </w:p>
    <w:p w:rsidR="00F121A2" w:rsidRPr="00135153" w:rsidRDefault="00F121A2">
      <w:pPr>
        <w:pStyle w:val="41"/>
        <w:rPr>
          <w:ins w:id="439" w:author="임수환/책임연구원/차세대표준(연)ACS팀(suhwan.lim@lge.com)" w:date="2018-01-02T15:02:00Z"/>
          <w:rFonts w:ascii="맑은 고딕" w:eastAsia="맑은 고딕" w:hAnsi="맑은 고딕"/>
          <w:kern w:val="2"/>
          <w:szCs w:val="22"/>
          <w:lang w:val="en-US" w:eastAsia="ko-KR"/>
        </w:rPr>
      </w:pPr>
      <w:ins w:id="440" w:author="임수환/책임연구원/차세대표준(연)ACS팀(suhwan.lim@lge.com)" w:date="2018-01-02T15:02:00Z">
        <w:r w:rsidRPr="000A0A06">
          <w:rPr>
            <w:lang w:val="en-US"/>
          </w:rPr>
          <w:t>7.8.1.4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_Toc502669109 \h </w:instrText>
        </w:r>
      </w:ins>
      <w:r>
        <w:fldChar w:fldCharType="separate"/>
      </w:r>
      <w:ins w:id="441" w:author="임수환/책임연구원/차세대표준(연)ACS팀(suhwan.lim@lge.com)" w:date="2018-01-02T15:02:00Z">
        <w:r>
          <w:t>82</w:t>
        </w:r>
        <w:r>
          <w:fldChar w:fldCharType="end"/>
        </w:r>
      </w:ins>
    </w:p>
    <w:p w:rsidR="00F121A2" w:rsidRPr="00135153" w:rsidRDefault="00F121A2">
      <w:pPr>
        <w:pStyle w:val="20"/>
        <w:rPr>
          <w:ins w:id="442" w:author="임수환/책임연구원/차세대표준(연)ACS팀(suhwan.lim@lge.com)" w:date="2018-01-02T15:02:00Z"/>
          <w:rFonts w:ascii="맑은 고딕" w:eastAsia="맑은 고딕" w:hAnsi="맑은 고딕"/>
          <w:kern w:val="2"/>
          <w:szCs w:val="22"/>
          <w:lang w:val="en-US" w:eastAsia="ko-KR"/>
        </w:rPr>
      </w:pPr>
      <w:ins w:id="443" w:author="임수환/책임연구원/차세대표준(연)ACS팀(suhwan.lim@lge.com)" w:date="2018-01-02T15:02:00Z">
        <w:r>
          <w:t>7.9</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41 and Band 42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_Toc502669110 \h </w:instrText>
        </w:r>
      </w:ins>
      <w:r>
        <w:fldChar w:fldCharType="separate"/>
      </w:r>
      <w:ins w:id="444" w:author="임수환/책임연구원/차세대표준(연)ACS팀(suhwan.lim@lge.com)" w:date="2018-01-02T15:02:00Z">
        <w:r>
          <w:t>82</w:t>
        </w:r>
        <w:r>
          <w:fldChar w:fldCharType="end"/>
        </w:r>
      </w:ins>
    </w:p>
    <w:p w:rsidR="00F121A2" w:rsidRPr="00135153" w:rsidRDefault="00F121A2">
      <w:pPr>
        <w:pStyle w:val="31"/>
        <w:rPr>
          <w:ins w:id="445" w:author="임수환/책임연구원/차세대표준(연)ACS팀(suhwan.lim@lge.com)" w:date="2018-01-02T15:02:00Z"/>
          <w:rFonts w:ascii="맑은 고딕" w:eastAsia="맑은 고딕" w:hAnsi="맑은 고딕"/>
          <w:kern w:val="2"/>
          <w:szCs w:val="22"/>
          <w:lang w:val="en-US" w:eastAsia="ko-KR"/>
        </w:rPr>
      </w:pPr>
      <w:ins w:id="446" w:author="임수환/책임연구원/차세대표준(연)ACS팀(suhwan.lim@lge.com)" w:date="2018-01-02T15:02:00Z">
        <w:r w:rsidRPr="000A0A06">
          <w:rPr>
            <w:lang w:val="en-US"/>
          </w:rPr>
          <w:t>7.9</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_Toc502669111 \h </w:instrText>
        </w:r>
      </w:ins>
      <w:r>
        <w:fldChar w:fldCharType="separate"/>
      </w:r>
      <w:ins w:id="447" w:author="임수환/책임연구원/차세대표준(연)ACS팀(suhwan.lim@lge.com)" w:date="2018-01-02T15:02:00Z">
        <w:r>
          <w:t>82</w:t>
        </w:r>
        <w:r>
          <w:fldChar w:fldCharType="end"/>
        </w:r>
      </w:ins>
    </w:p>
    <w:p w:rsidR="00F121A2" w:rsidRPr="00135153" w:rsidRDefault="00F121A2">
      <w:pPr>
        <w:pStyle w:val="41"/>
        <w:rPr>
          <w:ins w:id="448" w:author="임수환/책임연구원/차세대표준(연)ACS팀(suhwan.lim@lge.com)" w:date="2018-01-02T15:02:00Z"/>
          <w:rFonts w:ascii="맑은 고딕" w:eastAsia="맑은 고딕" w:hAnsi="맑은 고딕"/>
          <w:kern w:val="2"/>
          <w:szCs w:val="22"/>
          <w:lang w:val="en-US" w:eastAsia="ko-KR"/>
        </w:rPr>
      </w:pPr>
      <w:ins w:id="449" w:author="임수환/책임연구원/차세대표준(연)ACS팀(suhwan.lim@lge.com)" w:date="2018-01-02T15:02:00Z">
        <w:r w:rsidRPr="000A0A06">
          <w:rPr>
            <w:lang w:val="en-US"/>
          </w:rPr>
          <w:t>7.9.1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_Toc502669112 \h </w:instrText>
        </w:r>
      </w:ins>
      <w:r>
        <w:fldChar w:fldCharType="separate"/>
      </w:r>
      <w:ins w:id="450" w:author="임수환/책임연구원/차세대표준(연)ACS팀(suhwan.lim@lge.com)" w:date="2018-01-02T15:02:00Z">
        <w:r>
          <w:t>82</w:t>
        </w:r>
        <w:r>
          <w:fldChar w:fldCharType="end"/>
        </w:r>
      </w:ins>
    </w:p>
    <w:p w:rsidR="00F121A2" w:rsidRPr="00135153" w:rsidRDefault="00F121A2">
      <w:pPr>
        <w:pStyle w:val="41"/>
        <w:rPr>
          <w:ins w:id="451" w:author="임수환/책임연구원/차세대표준(연)ACS팀(suhwan.lim@lge.com)" w:date="2018-01-02T15:02:00Z"/>
          <w:rFonts w:ascii="맑은 고딕" w:eastAsia="맑은 고딕" w:hAnsi="맑은 고딕"/>
          <w:kern w:val="2"/>
          <w:szCs w:val="22"/>
          <w:lang w:val="en-US" w:eastAsia="ko-KR"/>
        </w:rPr>
      </w:pPr>
      <w:ins w:id="452" w:author="임수환/책임연구원/차세대표준(연)ACS팀(suhwan.lim@lge.com)" w:date="2018-01-02T15:02:00Z">
        <w:r w:rsidRPr="000A0A06">
          <w:rPr>
            <w:lang w:val="en-US"/>
          </w:rPr>
          <w:t>7.9.</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CA_3A-</w:t>
        </w:r>
        <w:r>
          <w:t>41</w:t>
        </w:r>
        <w:r w:rsidRPr="000A0A06">
          <w:rPr>
            <w:rFonts w:eastAsia="맑은 고딕"/>
            <w:lang w:eastAsia="ko-KR"/>
          </w:rPr>
          <w:t>A and DL CA_3A-</w:t>
        </w:r>
        <w:r>
          <w:t>41</w:t>
        </w:r>
        <w:r w:rsidRPr="000A0A06">
          <w:rPr>
            <w:rFonts w:eastAsia="맑은 고딕"/>
            <w:lang w:eastAsia="ko-KR"/>
          </w:rPr>
          <w:t>A-</w:t>
        </w:r>
        <w:r>
          <w:t>42C</w:t>
        </w:r>
        <w:r>
          <w:tab/>
        </w:r>
        <w:r>
          <w:fldChar w:fldCharType="begin"/>
        </w:r>
        <w:r>
          <w:instrText xml:space="preserve"> PAGEREF _Toc502669113 \h </w:instrText>
        </w:r>
      </w:ins>
      <w:r>
        <w:fldChar w:fldCharType="separate"/>
      </w:r>
      <w:ins w:id="453" w:author="임수환/책임연구원/차세대표준(연)ACS팀(suhwan.lim@lge.com)" w:date="2018-01-02T15:02:00Z">
        <w:r>
          <w:t>82</w:t>
        </w:r>
        <w:r>
          <w:fldChar w:fldCharType="end"/>
        </w:r>
      </w:ins>
    </w:p>
    <w:p w:rsidR="00F121A2" w:rsidRPr="00135153" w:rsidRDefault="00F121A2">
      <w:pPr>
        <w:pStyle w:val="41"/>
        <w:rPr>
          <w:ins w:id="454" w:author="임수환/책임연구원/차세대표준(연)ACS팀(suhwan.lim@lge.com)" w:date="2018-01-02T15:02:00Z"/>
          <w:rFonts w:ascii="맑은 고딕" w:eastAsia="맑은 고딕" w:hAnsi="맑은 고딕"/>
          <w:kern w:val="2"/>
          <w:szCs w:val="22"/>
          <w:lang w:val="en-US" w:eastAsia="ko-KR"/>
        </w:rPr>
      </w:pPr>
      <w:ins w:id="455" w:author="임수환/책임연구원/차세대표준(연)ACS팀(suhwan.lim@lge.com)" w:date="2018-01-02T15:02:00Z">
        <w:r w:rsidRPr="000A0A06">
          <w:rPr>
            <w:lang w:val="en-US"/>
          </w:rPr>
          <w:t>7.9.1.3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_Toc502669114 \h </w:instrText>
        </w:r>
      </w:ins>
      <w:r>
        <w:fldChar w:fldCharType="separate"/>
      </w:r>
      <w:ins w:id="456" w:author="임수환/책임연구원/차세대표준(연)ACS팀(suhwan.lim@lge.com)" w:date="2018-01-02T15:02:00Z">
        <w:r>
          <w:t>84</w:t>
        </w:r>
        <w:r>
          <w:fldChar w:fldCharType="end"/>
        </w:r>
      </w:ins>
    </w:p>
    <w:p w:rsidR="00F121A2" w:rsidRPr="00135153" w:rsidRDefault="00F121A2">
      <w:pPr>
        <w:pStyle w:val="41"/>
        <w:rPr>
          <w:ins w:id="457" w:author="임수환/책임연구원/차세대표준(연)ACS팀(suhwan.lim@lge.com)" w:date="2018-01-02T15:02:00Z"/>
          <w:rFonts w:ascii="맑은 고딕" w:eastAsia="맑은 고딕" w:hAnsi="맑은 고딕"/>
          <w:kern w:val="2"/>
          <w:szCs w:val="22"/>
          <w:lang w:val="en-US" w:eastAsia="ko-KR"/>
        </w:rPr>
      </w:pPr>
      <w:ins w:id="458" w:author="임수환/책임연구원/차세대표준(연)ACS팀(suhwan.lim@lge.com)" w:date="2018-01-02T15:02:00Z">
        <w:r w:rsidRPr="000A0A06">
          <w:rPr>
            <w:lang w:val="en-US"/>
          </w:rPr>
          <w:t>7.9.1.4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_Toc502669115 \h </w:instrText>
        </w:r>
      </w:ins>
      <w:r>
        <w:fldChar w:fldCharType="separate"/>
      </w:r>
      <w:ins w:id="459" w:author="임수환/책임연구원/차세대표준(연)ACS팀(suhwan.lim@lge.com)" w:date="2018-01-02T15:02:00Z">
        <w:r>
          <w:t>84</w:t>
        </w:r>
        <w:r>
          <w:fldChar w:fldCharType="end"/>
        </w:r>
      </w:ins>
    </w:p>
    <w:p w:rsidR="00F121A2" w:rsidRPr="00135153" w:rsidRDefault="00F121A2">
      <w:pPr>
        <w:pStyle w:val="20"/>
        <w:rPr>
          <w:ins w:id="460" w:author="임수환/책임연구원/차세대표준(연)ACS팀(suhwan.lim@lge.com)" w:date="2018-01-02T15:02:00Z"/>
          <w:rFonts w:ascii="맑은 고딕" w:eastAsia="맑은 고딕" w:hAnsi="맑은 고딕"/>
          <w:kern w:val="2"/>
          <w:szCs w:val="22"/>
          <w:lang w:val="en-US" w:eastAsia="ko-KR"/>
        </w:rPr>
      </w:pPr>
      <w:ins w:id="461" w:author="임수환/책임연구원/차세대표준(연)ACS팀(suhwan.lim@lge.com)" w:date="2018-01-02T15:02:00Z">
        <w:r>
          <w:t>7.10</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28 and Band 41 and Band 41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_Toc502669116 \h </w:instrText>
        </w:r>
      </w:ins>
      <w:r>
        <w:fldChar w:fldCharType="separate"/>
      </w:r>
      <w:ins w:id="462" w:author="임수환/책임연구원/차세대표준(연)ACS팀(suhwan.lim@lge.com)" w:date="2018-01-02T15:02:00Z">
        <w:r>
          <w:t>84</w:t>
        </w:r>
        <w:r>
          <w:fldChar w:fldCharType="end"/>
        </w:r>
      </w:ins>
    </w:p>
    <w:p w:rsidR="00F121A2" w:rsidRPr="00135153" w:rsidRDefault="00F121A2">
      <w:pPr>
        <w:pStyle w:val="31"/>
        <w:rPr>
          <w:ins w:id="463" w:author="임수환/책임연구원/차세대표준(연)ACS팀(suhwan.lim@lge.com)" w:date="2018-01-02T15:02:00Z"/>
          <w:rFonts w:ascii="맑은 고딕" w:eastAsia="맑은 고딕" w:hAnsi="맑은 고딕"/>
          <w:kern w:val="2"/>
          <w:szCs w:val="22"/>
          <w:lang w:val="en-US" w:eastAsia="ko-KR"/>
        </w:rPr>
      </w:pPr>
      <w:ins w:id="464" w:author="임수환/책임연구원/차세대표준(연)ACS팀(suhwan.lim@lge.com)" w:date="2018-01-02T15:02:00Z">
        <w:r w:rsidRPr="000A0A06">
          <w:rPr>
            <w:lang w:val="en-US"/>
          </w:rPr>
          <w:t>7.10</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_Toc502669117 \h </w:instrText>
        </w:r>
      </w:ins>
      <w:r>
        <w:fldChar w:fldCharType="separate"/>
      </w:r>
      <w:ins w:id="465" w:author="임수환/책임연구원/차세대표준(연)ACS팀(suhwan.lim@lge.com)" w:date="2018-01-02T15:02:00Z">
        <w:r>
          <w:t>84</w:t>
        </w:r>
        <w:r>
          <w:fldChar w:fldCharType="end"/>
        </w:r>
      </w:ins>
    </w:p>
    <w:p w:rsidR="00F121A2" w:rsidRPr="00135153" w:rsidRDefault="00F121A2">
      <w:pPr>
        <w:pStyle w:val="41"/>
        <w:rPr>
          <w:ins w:id="466" w:author="임수환/책임연구원/차세대표준(연)ACS팀(suhwan.lim@lge.com)" w:date="2018-01-02T15:02:00Z"/>
          <w:rFonts w:ascii="맑은 고딕" w:eastAsia="맑은 고딕" w:hAnsi="맑은 고딕"/>
          <w:kern w:val="2"/>
          <w:szCs w:val="22"/>
          <w:lang w:val="en-US" w:eastAsia="ko-KR"/>
        </w:rPr>
      </w:pPr>
      <w:ins w:id="467" w:author="임수환/책임연구원/차세대표준(연)ACS팀(suhwan.lim@lge.com)" w:date="2018-01-02T15:02:00Z">
        <w:r w:rsidRPr="000A0A06">
          <w:rPr>
            <w:lang w:val="en-US"/>
          </w:rPr>
          <w:t>7.10.1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_Toc502669118 \h </w:instrText>
        </w:r>
      </w:ins>
      <w:r>
        <w:fldChar w:fldCharType="separate"/>
      </w:r>
      <w:ins w:id="468" w:author="임수환/책임연구원/차세대표준(연)ACS팀(suhwan.lim@lge.com)" w:date="2018-01-02T15:02:00Z">
        <w:r>
          <w:t>84</w:t>
        </w:r>
        <w:r>
          <w:fldChar w:fldCharType="end"/>
        </w:r>
      </w:ins>
    </w:p>
    <w:p w:rsidR="00F121A2" w:rsidRPr="00135153" w:rsidRDefault="00F121A2">
      <w:pPr>
        <w:pStyle w:val="41"/>
        <w:rPr>
          <w:ins w:id="469" w:author="임수환/책임연구원/차세대표준(연)ACS팀(suhwan.lim@lge.com)" w:date="2018-01-02T15:02:00Z"/>
          <w:rFonts w:ascii="맑은 고딕" w:eastAsia="맑은 고딕" w:hAnsi="맑은 고딕"/>
          <w:kern w:val="2"/>
          <w:szCs w:val="22"/>
          <w:lang w:val="en-US" w:eastAsia="ko-KR"/>
        </w:rPr>
      </w:pPr>
      <w:ins w:id="470" w:author="임수환/책임연구원/차세대표준(연)ACS팀(suhwan.lim@lge.com)" w:date="2018-01-02T15:02:00Z">
        <w:r w:rsidRPr="000A0A06">
          <w:rPr>
            <w:lang w:val="en-US"/>
          </w:rPr>
          <w:t>7.10.</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CA_3A-</w:t>
        </w:r>
        <w:r>
          <w:t>41</w:t>
        </w:r>
        <w:r w:rsidRPr="000A0A06">
          <w:rPr>
            <w:rFonts w:eastAsia="맑은 고딕"/>
            <w:lang w:eastAsia="ko-KR"/>
          </w:rPr>
          <w:t>A and DL CA_3A-</w:t>
        </w:r>
        <w:r>
          <w:t>28</w:t>
        </w:r>
        <w:r w:rsidRPr="000A0A06">
          <w:rPr>
            <w:rFonts w:eastAsia="맑은 고딕"/>
            <w:lang w:eastAsia="ko-KR"/>
          </w:rPr>
          <w:t>A-</w:t>
        </w:r>
        <w:r>
          <w:t>41C</w:t>
        </w:r>
        <w:r>
          <w:tab/>
        </w:r>
        <w:r>
          <w:fldChar w:fldCharType="begin"/>
        </w:r>
        <w:r>
          <w:instrText xml:space="preserve"> PAGEREF _Toc502669119 \h </w:instrText>
        </w:r>
      </w:ins>
      <w:r>
        <w:fldChar w:fldCharType="separate"/>
      </w:r>
      <w:ins w:id="471" w:author="임수환/책임연구원/차세대표준(연)ACS팀(suhwan.lim@lge.com)" w:date="2018-01-02T15:02:00Z">
        <w:r>
          <w:t>84</w:t>
        </w:r>
        <w:r>
          <w:fldChar w:fldCharType="end"/>
        </w:r>
      </w:ins>
    </w:p>
    <w:p w:rsidR="00F121A2" w:rsidRPr="00135153" w:rsidRDefault="00F121A2">
      <w:pPr>
        <w:pStyle w:val="41"/>
        <w:rPr>
          <w:ins w:id="472" w:author="임수환/책임연구원/차세대표준(연)ACS팀(suhwan.lim@lge.com)" w:date="2018-01-02T15:02:00Z"/>
          <w:rFonts w:ascii="맑은 고딕" w:eastAsia="맑은 고딕" w:hAnsi="맑은 고딕"/>
          <w:kern w:val="2"/>
          <w:szCs w:val="22"/>
          <w:lang w:val="en-US" w:eastAsia="ko-KR"/>
        </w:rPr>
      </w:pPr>
      <w:ins w:id="473" w:author="임수환/책임연구원/차세대표준(연)ACS팀(suhwan.lim@lge.com)" w:date="2018-01-02T15:02:00Z">
        <w:r w:rsidRPr="000A0A06">
          <w:rPr>
            <w:lang w:val="en-US"/>
          </w:rPr>
          <w:t>7.10.1.3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_Toc502669120 \h </w:instrText>
        </w:r>
      </w:ins>
      <w:r>
        <w:fldChar w:fldCharType="separate"/>
      </w:r>
      <w:ins w:id="474" w:author="임수환/책임연구원/차세대표준(연)ACS팀(suhwan.lim@lge.com)" w:date="2018-01-02T15:02:00Z">
        <w:r>
          <w:t>86</w:t>
        </w:r>
        <w:r>
          <w:fldChar w:fldCharType="end"/>
        </w:r>
      </w:ins>
    </w:p>
    <w:p w:rsidR="00F121A2" w:rsidRPr="00135153" w:rsidRDefault="00F121A2">
      <w:pPr>
        <w:pStyle w:val="41"/>
        <w:rPr>
          <w:ins w:id="475" w:author="임수환/책임연구원/차세대표준(연)ACS팀(suhwan.lim@lge.com)" w:date="2018-01-02T15:02:00Z"/>
          <w:rFonts w:ascii="맑은 고딕" w:eastAsia="맑은 고딕" w:hAnsi="맑은 고딕"/>
          <w:kern w:val="2"/>
          <w:szCs w:val="22"/>
          <w:lang w:val="en-US" w:eastAsia="ko-KR"/>
        </w:rPr>
      </w:pPr>
      <w:ins w:id="476" w:author="임수환/책임연구원/차세대표준(연)ACS팀(suhwan.lim@lge.com)" w:date="2018-01-02T15:02:00Z">
        <w:r w:rsidRPr="000A0A06">
          <w:rPr>
            <w:lang w:val="en-US"/>
          </w:rPr>
          <w:t>7.10.1.4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_Toc502669121 \h </w:instrText>
        </w:r>
      </w:ins>
      <w:r>
        <w:fldChar w:fldCharType="separate"/>
      </w:r>
      <w:ins w:id="477" w:author="임수환/책임연구원/차세대표준(연)ACS팀(suhwan.lim@lge.com)" w:date="2018-01-02T15:02:00Z">
        <w:r>
          <w:t>86</w:t>
        </w:r>
        <w:r>
          <w:fldChar w:fldCharType="end"/>
        </w:r>
      </w:ins>
    </w:p>
    <w:p w:rsidR="00F121A2" w:rsidRPr="00135153" w:rsidRDefault="00F121A2">
      <w:pPr>
        <w:pStyle w:val="20"/>
        <w:rPr>
          <w:ins w:id="478" w:author="임수환/책임연구원/차세대표준(연)ACS팀(suhwan.lim@lge.com)" w:date="2018-01-02T15:02:00Z"/>
          <w:rFonts w:ascii="맑은 고딕" w:eastAsia="맑은 고딕" w:hAnsi="맑은 고딕"/>
          <w:kern w:val="2"/>
          <w:szCs w:val="22"/>
          <w:lang w:val="en-US" w:eastAsia="ko-KR"/>
        </w:rPr>
      </w:pPr>
      <w:ins w:id="479" w:author="임수환/책임연구원/차세대표준(연)ACS팀(suhwan.lim@lge.com)" w:date="2018-01-02T15:02:00Z">
        <w:r>
          <w:t>7.11</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28 and Band 41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_Toc502669122 \h </w:instrText>
        </w:r>
      </w:ins>
      <w:r>
        <w:fldChar w:fldCharType="separate"/>
      </w:r>
      <w:ins w:id="480" w:author="임수환/책임연구원/차세대표준(연)ACS팀(suhwan.lim@lge.com)" w:date="2018-01-02T15:02:00Z">
        <w:r>
          <w:t>86</w:t>
        </w:r>
        <w:r>
          <w:fldChar w:fldCharType="end"/>
        </w:r>
      </w:ins>
    </w:p>
    <w:p w:rsidR="00F121A2" w:rsidRPr="00135153" w:rsidRDefault="00F121A2">
      <w:pPr>
        <w:pStyle w:val="31"/>
        <w:rPr>
          <w:ins w:id="481" w:author="임수환/책임연구원/차세대표준(연)ACS팀(suhwan.lim@lge.com)" w:date="2018-01-02T15:02:00Z"/>
          <w:rFonts w:ascii="맑은 고딕" w:eastAsia="맑은 고딕" w:hAnsi="맑은 고딕"/>
          <w:kern w:val="2"/>
          <w:szCs w:val="22"/>
          <w:lang w:val="en-US" w:eastAsia="ko-KR"/>
        </w:rPr>
      </w:pPr>
      <w:ins w:id="482" w:author="임수환/책임연구원/차세대표준(연)ACS팀(suhwan.lim@lge.com)" w:date="2018-01-02T15:02:00Z">
        <w:r w:rsidRPr="000A0A06">
          <w:rPr>
            <w:lang w:val="en-US"/>
          </w:rPr>
          <w:t>7.11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_Toc502669123 \h </w:instrText>
        </w:r>
      </w:ins>
      <w:r>
        <w:fldChar w:fldCharType="separate"/>
      </w:r>
      <w:ins w:id="483" w:author="임수환/책임연구원/차세대표준(연)ACS팀(suhwan.lim@lge.com)" w:date="2018-01-02T15:02:00Z">
        <w:r>
          <w:t>86</w:t>
        </w:r>
        <w:r>
          <w:fldChar w:fldCharType="end"/>
        </w:r>
      </w:ins>
    </w:p>
    <w:p w:rsidR="00F121A2" w:rsidRPr="00135153" w:rsidRDefault="00F121A2">
      <w:pPr>
        <w:pStyle w:val="41"/>
        <w:rPr>
          <w:ins w:id="484" w:author="임수환/책임연구원/차세대표준(연)ACS팀(suhwan.lim@lge.com)" w:date="2018-01-02T15:02:00Z"/>
          <w:rFonts w:ascii="맑은 고딕" w:eastAsia="맑은 고딕" w:hAnsi="맑은 고딕"/>
          <w:kern w:val="2"/>
          <w:szCs w:val="22"/>
          <w:lang w:val="en-US" w:eastAsia="ko-KR"/>
        </w:rPr>
      </w:pPr>
      <w:ins w:id="485" w:author="임수환/책임연구원/차세대표준(연)ACS팀(suhwan.lim@lge.com)" w:date="2018-01-02T15:02:00Z">
        <w:r w:rsidRPr="000A0A06">
          <w:rPr>
            <w:lang w:val="en-US"/>
          </w:rPr>
          <w:t>7.11.1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_Toc502669124 \h </w:instrText>
        </w:r>
      </w:ins>
      <w:r>
        <w:fldChar w:fldCharType="separate"/>
      </w:r>
      <w:ins w:id="486" w:author="임수환/책임연구원/차세대표준(연)ACS팀(suhwan.lim@lge.com)" w:date="2018-01-02T15:02:00Z">
        <w:r>
          <w:t>86</w:t>
        </w:r>
        <w:r>
          <w:fldChar w:fldCharType="end"/>
        </w:r>
      </w:ins>
    </w:p>
    <w:p w:rsidR="00F121A2" w:rsidRPr="00135153" w:rsidRDefault="00F121A2">
      <w:pPr>
        <w:pStyle w:val="41"/>
        <w:rPr>
          <w:ins w:id="487" w:author="임수환/책임연구원/차세대표준(연)ACS팀(suhwan.lim@lge.com)" w:date="2018-01-02T15:02:00Z"/>
          <w:rFonts w:ascii="맑은 고딕" w:eastAsia="맑은 고딕" w:hAnsi="맑은 고딕"/>
          <w:kern w:val="2"/>
          <w:szCs w:val="22"/>
          <w:lang w:val="en-US" w:eastAsia="ko-KR"/>
        </w:rPr>
      </w:pPr>
      <w:ins w:id="488" w:author="임수환/책임연구원/차세대표준(연)ACS팀(suhwan.lim@lge.com)" w:date="2018-01-02T15:02:00Z">
        <w:r w:rsidRPr="000A0A06">
          <w:rPr>
            <w:lang w:val="en-US"/>
          </w:rPr>
          <w:t>7.11.</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CA_3A-</w:t>
        </w:r>
        <w:r>
          <w:t>41</w:t>
        </w:r>
        <w:r w:rsidRPr="000A0A06">
          <w:rPr>
            <w:rFonts w:eastAsia="맑은 고딕"/>
            <w:lang w:eastAsia="ko-KR"/>
          </w:rPr>
          <w:t>A and DL CA_3A-</w:t>
        </w:r>
        <w:r>
          <w:t>28</w:t>
        </w:r>
        <w:r w:rsidRPr="000A0A06">
          <w:rPr>
            <w:rFonts w:eastAsia="맑은 고딕"/>
            <w:lang w:eastAsia="ko-KR"/>
          </w:rPr>
          <w:t>A-</w:t>
        </w:r>
        <w:r>
          <w:t>41A-42A</w:t>
        </w:r>
        <w:r>
          <w:tab/>
        </w:r>
        <w:r>
          <w:fldChar w:fldCharType="begin"/>
        </w:r>
        <w:r>
          <w:instrText xml:space="preserve"> PAGEREF _Toc502669125 \h </w:instrText>
        </w:r>
      </w:ins>
      <w:r>
        <w:fldChar w:fldCharType="separate"/>
      </w:r>
      <w:ins w:id="489" w:author="임수환/책임연구원/차세대표준(연)ACS팀(suhwan.lim@lge.com)" w:date="2018-01-02T15:02:00Z">
        <w:r>
          <w:t>86</w:t>
        </w:r>
        <w:r>
          <w:fldChar w:fldCharType="end"/>
        </w:r>
      </w:ins>
    </w:p>
    <w:p w:rsidR="00F121A2" w:rsidRPr="00135153" w:rsidRDefault="00F121A2">
      <w:pPr>
        <w:pStyle w:val="41"/>
        <w:rPr>
          <w:ins w:id="490" w:author="임수환/책임연구원/차세대표준(연)ACS팀(suhwan.lim@lge.com)" w:date="2018-01-02T15:02:00Z"/>
          <w:rFonts w:ascii="맑은 고딕" w:eastAsia="맑은 고딕" w:hAnsi="맑은 고딕"/>
          <w:kern w:val="2"/>
          <w:szCs w:val="22"/>
          <w:lang w:val="en-US" w:eastAsia="ko-KR"/>
        </w:rPr>
      </w:pPr>
      <w:ins w:id="491" w:author="임수환/책임연구원/차세대표준(연)ACS팀(suhwan.lim@lge.com)" w:date="2018-01-02T15:02:00Z">
        <w:r w:rsidRPr="000A0A06">
          <w:rPr>
            <w:lang w:val="en-US"/>
          </w:rPr>
          <w:t>7.11.1.3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_Toc502669126 \h </w:instrText>
        </w:r>
      </w:ins>
      <w:r>
        <w:fldChar w:fldCharType="separate"/>
      </w:r>
      <w:ins w:id="492" w:author="임수환/책임연구원/차세대표준(연)ACS팀(suhwan.lim@lge.com)" w:date="2018-01-02T15:02:00Z">
        <w:r>
          <w:t>88</w:t>
        </w:r>
        <w:r>
          <w:fldChar w:fldCharType="end"/>
        </w:r>
      </w:ins>
    </w:p>
    <w:p w:rsidR="00F121A2" w:rsidRPr="00135153" w:rsidRDefault="00F121A2">
      <w:pPr>
        <w:pStyle w:val="41"/>
        <w:rPr>
          <w:ins w:id="493" w:author="임수환/책임연구원/차세대표준(연)ACS팀(suhwan.lim@lge.com)" w:date="2018-01-02T15:02:00Z"/>
          <w:rFonts w:ascii="맑은 고딕" w:eastAsia="맑은 고딕" w:hAnsi="맑은 고딕"/>
          <w:kern w:val="2"/>
          <w:szCs w:val="22"/>
          <w:lang w:val="en-US" w:eastAsia="ko-KR"/>
        </w:rPr>
      </w:pPr>
      <w:ins w:id="494" w:author="임수환/책임연구원/차세대표준(연)ACS팀(suhwan.lim@lge.com)" w:date="2018-01-02T15:02:00Z">
        <w:r w:rsidRPr="000A0A06">
          <w:rPr>
            <w:lang w:val="en-US"/>
          </w:rPr>
          <w:t>7.11.1.4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_Toc502669127 \h </w:instrText>
        </w:r>
      </w:ins>
      <w:r>
        <w:fldChar w:fldCharType="separate"/>
      </w:r>
      <w:ins w:id="495" w:author="임수환/책임연구원/차세대표준(연)ACS팀(suhwan.lim@lge.com)" w:date="2018-01-02T15:02:00Z">
        <w:r>
          <w:t>88</w:t>
        </w:r>
        <w:r>
          <w:fldChar w:fldCharType="end"/>
        </w:r>
      </w:ins>
    </w:p>
    <w:p w:rsidR="00F121A2" w:rsidRPr="00135153" w:rsidRDefault="00F121A2">
      <w:pPr>
        <w:pStyle w:val="20"/>
        <w:rPr>
          <w:ins w:id="496" w:author="임수환/책임연구원/차세대표준(연)ACS팀(suhwan.lim@lge.com)" w:date="2018-01-02T15:02:00Z"/>
          <w:rFonts w:ascii="맑은 고딕" w:eastAsia="맑은 고딕" w:hAnsi="맑은 고딕"/>
          <w:kern w:val="2"/>
          <w:szCs w:val="22"/>
          <w:lang w:val="en-US" w:eastAsia="ko-KR"/>
        </w:rPr>
      </w:pPr>
      <w:ins w:id="497" w:author="임수환/책임연구원/차세대표준(연)ACS팀(suhwan.lim@lge.com)" w:date="2018-01-02T15:02:00Z">
        <w:r>
          <w:t>7.12</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3 and Band 3 and Band 19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_Toc502669128 \h </w:instrText>
        </w:r>
      </w:ins>
      <w:r>
        <w:fldChar w:fldCharType="separate"/>
      </w:r>
      <w:ins w:id="498" w:author="임수환/책임연구원/차세대표준(연)ACS팀(suhwan.lim@lge.com)" w:date="2018-01-02T15:02:00Z">
        <w:r>
          <w:t>88</w:t>
        </w:r>
        <w:r>
          <w:fldChar w:fldCharType="end"/>
        </w:r>
      </w:ins>
    </w:p>
    <w:p w:rsidR="00F121A2" w:rsidRPr="00135153" w:rsidRDefault="00F121A2">
      <w:pPr>
        <w:pStyle w:val="31"/>
        <w:rPr>
          <w:ins w:id="499" w:author="임수환/책임연구원/차세대표준(연)ACS팀(suhwan.lim@lge.com)" w:date="2018-01-02T15:02:00Z"/>
          <w:rFonts w:ascii="맑은 고딕" w:eastAsia="맑은 고딕" w:hAnsi="맑은 고딕"/>
          <w:kern w:val="2"/>
          <w:szCs w:val="22"/>
          <w:lang w:val="en-US" w:eastAsia="ko-KR"/>
        </w:rPr>
      </w:pPr>
      <w:ins w:id="500" w:author="임수환/책임연구원/차세대표준(연)ACS팀(suhwan.lim@lge.com)" w:date="2018-01-02T15:02:00Z">
        <w:r w:rsidRPr="000A0A06">
          <w:rPr>
            <w:lang w:val="en-US"/>
          </w:rPr>
          <w:t>7.12</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_Toc502669129 \h </w:instrText>
        </w:r>
      </w:ins>
      <w:r>
        <w:fldChar w:fldCharType="separate"/>
      </w:r>
      <w:ins w:id="501" w:author="임수환/책임연구원/차세대표준(연)ACS팀(suhwan.lim@lge.com)" w:date="2018-01-02T15:02:00Z">
        <w:r>
          <w:t>88</w:t>
        </w:r>
        <w:r>
          <w:fldChar w:fldCharType="end"/>
        </w:r>
      </w:ins>
    </w:p>
    <w:p w:rsidR="00F121A2" w:rsidRPr="00135153" w:rsidRDefault="00F121A2">
      <w:pPr>
        <w:pStyle w:val="41"/>
        <w:rPr>
          <w:ins w:id="502" w:author="임수환/책임연구원/차세대표준(연)ACS팀(suhwan.lim@lge.com)" w:date="2018-01-02T15:02:00Z"/>
          <w:rFonts w:ascii="맑은 고딕" w:eastAsia="맑은 고딕" w:hAnsi="맑은 고딕"/>
          <w:kern w:val="2"/>
          <w:szCs w:val="22"/>
          <w:lang w:val="en-US" w:eastAsia="ko-KR"/>
        </w:rPr>
      </w:pPr>
      <w:ins w:id="503" w:author="임수환/책임연구원/차세대표준(연)ACS팀(suhwan.lim@lge.com)" w:date="2018-01-02T15:02:00Z">
        <w:r w:rsidRPr="000A0A06">
          <w:rPr>
            <w:lang w:val="en-US"/>
          </w:rPr>
          <w:t>7.12.1.1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_Toc502669130 \h </w:instrText>
        </w:r>
      </w:ins>
      <w:r>
        <w:fldChar w:fldCharType="separate"/>
      </w:r>
      <w:ins w:id="504" w:author="임수환/책임연구원/차세대표준(연)ACS팀(suhwan.lim@lge.com)" w:date="2018-01-02T15:02:00Z">
        <w:r>
          <w:t>88</w:t>
        </w:r>
        <w:r>
          <w:fldChar w:fldCharType="end"/>
        </w:r>
      </w:ins>
    </w:p>
    <w:p w:rsidR="00F121A2" w:rsidRPr="00135153" w:rsidRDefault="00F121A2">
      <w:pPr>
        <w:pStyle w:val="41"/>
        <w:rPr>
          <w:ins w:id="505" w:author="임수환/책임연구원/차세대표준(연)ACS팀(suhwan.lim@lge.com)" w:date="2018-01-02T15:02:00Z"/>
          <w:rFonts w:ascii="맑은 고딕" w:eastAsia="맑은 고딕" w:hAnsi="맑은 고딕"/>
          <w:kern w:val="2"/>
          <w:szCs w:val="22"/>
          <w:lang w:val="en-US" w:eastAsia="ko-KR"/>
        </w:rPr>
      </w:pPr>
      <w:ins w:id="506" w:author="임수환/책임연구원/차세대표준(연)ACS팀(suhwan.lim@lge.com)" w:date="2018-01-02T15:02:00Z">
        <w:r w:rsidRPr="000A0A06">
          <w:rPr>
            <w:lang w:val="en-US"/>
          </w:rPr>
          <w:t>7.12.1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_Toc502669131 \h </w:instrText>
        </w:r>
      </w:ins>
      <w:r>
        <w:fldChar w:fldCharType="separate"/>
      </w:r>
      <w:ins w:id="507" w:author="임수환/책임연구원/차세대표준(연)ACS팀(suhwan.lim@lge.com)" w:date="2018-01-02T15:02:00Z">
        <w:r>
          <w:t>88</w:t>
        </w:r>
        <w:r>
          <w:fldChar w:fldCharType="end"/>
        </w:r>
      </w:ins>
    </w:p>
    <w:p w:rsidR="00F121A2" w:rsidRPr="00135153" w:rsidRDefault="00F121A2">
      <w:pPr>
        <w:pStyle w:val="41"/>
        <w:rPr>
          <w:ins w:id="508" w:author="임수환/책임연구원/차세대표준(연)ACS팀(suhwan.lim@lge.com)" w:date="2018-01-02T15:02:00Z"/>
          <w:rFonts w:ascii="맑은 고딕" w:eastAsia="맑은 고딕" w:hAnsi="맑은 고딕"/>
          <w:kern w:val="2"/>
          <w:szCs w:val="22"/>
          <w:lang w:val="en-US" w:eastAsia="ko-KR"/>
        </w:rPr>
      </w:pPr>
      <w:ins w:id="509" w:author="임수환/책임연구원/차세대표준(연)ACS팀(suhwan.lim@lge.com)" w:date="2018-01-02T15:02:00Z">
        <w:r w:rsidRPr="000A0A06">
          <w:rPr>
            <w:lang w:val="en-US"/>
          </w:rPr>
          <w:t>7.12.1.3</w:t>
        </w:r>
        <w:r w:rsidRPr="00135153">
          <w:rPr>
            <w:rFonts w:ascii="맑은 고딕" w:eastAsia="맑은 고딕" w:hAnsi="맑은 고딕"/>
            <w:kern w:val="2"/>
            <w:szCs w:val="22"/>
            <w:lang w:val="en-US" w:eastAsia="ko-KR"/>
          </w:rPr>
          <w:tab/>
        </w:r>
        <w:r w:rsidRPr="000A0A06">
          <w:rPr>
            <w:lang w:val="en-US"/>
          </w:rPr>
          <w:t>Co-existence studies for LTE-A UL CA_1A-3A and DL CA_1A-3A-3A-19A</w:t>
        </w:r>
        <w:r>
          <w:tab/>
        </w:r>
        <w:r>
          <w:fldChar w:fldCharType="begin"/>
        </w:r>
        <w:r>
          <w:instrText xml:space="preserve"> PAGEREF _Toc502669132 \h </w:instrText>
        </w:r>
      </w:ins>
      <w:r>
        <w:fldChar w:fldCharType="separate"/>
      </w:r>
      <w:ins w:id="510" w:author="임수환/책임연구원/차세대표준(연)ACS팀(suhwan.lim@lge.com)" w:date="2018-01-02T15:02:00Z">
        <w:r>
          <w:t>89</w:t>
        </w:r>
        <w:r>
          <w:fldChar w:fldCharType="end"/>
        </w:r>
      </w:ins>
    </w:p>
    <w:p w:rsidR="00F121A2" w:rsidRPr="00135153" w:rsidRDefault="00F121A2">
      <w:pPr>
        <w:pStyle w:val="41"/>
        <w:rPr>
          <w:ins w:id="511" w:author="임수환/책임연구원/차세대표준(연)ACS팀(suhwan.lim@lge.com)" w:date="2018-01-02T15:02:00Z"/>
          <w:rFonts w:ascii="맑은 고딕" w:eastAsia="맑은 고딕" w:hAnsi="맑은 고딕"/>
          <w:kern w:val="2"/>
          <w:szCs w:val="22"/>
          <w:lang w:val="en-US" w:eastAsia="ko-KR"/>
        </w:rPr>
      </w:pPr>
      <w:ins w:id="512" w:author="임수환/책임연구원/차세대표준(연)ACS팀(suhwan.lim@lge.com)" w:date="2018-01-02T15:02:00Z">
        <w:r w:rsidRPr="000A0A06">
          <w:rPr>
            <w:lang w:val="en-US"/>
          </w:rPr>
          <w:t>7.12.1.4</w:t>
        </w:r>
        <w:r w:rsidRPr="00135153">
          <w:rPr>
            <w:rFonts w:ascii="맑은 고딕" w:eastAsia="맑은 고딕" w:hAnsi="맑은 고딕"/>
            <w:kern w:val="2"/>
            <w:szCs w:val="22"/>
            <w:lang w:val="en-US" w:eastAsia="ko-KR"/>
          </w:rPr>
          <w:tab/>
        </w:r>
        <w:r w:rsidRPr="000A0A06">
          <w:rPr>
            <w:lang w:val="en-US"/>
          </w:rPr>
          <w:t>Co-existence studies for LTE-A UL CA_1A-19A and DL CA_1A-3A-3A-19A</w:t>
        </w:r>
        <w:r>
          <w:tab/>
        </w:r>
        <w:r>
          <w:fldChar w:fldCharType="begin"/>
        </w:r>
        <w:r>
          <w:instrText xml:space="preserve"> PAGEREF _Toc502669133 \h </w:instrText>
        </w:r>
      </w:ins>
      <w:r>
        <w:fldChar w:fldCharType="separate"/>
      </w:r>
      <w:ins w:id="513" w:author="임수환/책임연구원/차세대표준(연)ACS팀(suhwan.lim@lge.com)" w:date="2018-01-02T15:02:00Z">
        <w:r>
          <w:t>89</w:t>
        </w:r>
        <w:r>
          <w:fldChar w:fldCharType="end"/>
        </w:r>
      </w:ins>
    </w:p>
    <w:p w:rsidR="00F121A2" w:rsidRPr="00135153" w:rsidRDefault="00F121A2">
      <w:pPr>
        <w:pStyle w:val="41"/>
        <w:rPr>
          <w:ins w:id="514" w:author="임수환/책임연구원/차세대표준(연)ACS팀(suhwan.lim@lge.com)" w:date="2018-01-02T15:02:00Z"/>
          <w:rFonts w:ascii="맑은 고딕" w:eastAsia="맑은 고딕" w:hAnsi="맑은 고딕"/>
          <w:kern w:val="2"/>
          <w:szCs w:val="22"/>
          <w:lang w:val="en-US" w:eastAsia="ko-KR"/>
        </w:rPr>
      </w:pPr>
      <w:ins w:id="515" w:author="임수환/책임연구원/차세대표준(연)ACS팀(suhwan.lim@lge.com)" w:date="2018-01-02T15:02:00Z">
        <w:r w:rsidRPr="000A0A06">
          <w:rPr>
            <w:lang w:val="en-US"/>
          </w:rPr>
          <w:t>7.12.1.5</w:t>
        </w:r>
        <w:r w:rsidRPr="00135153">
          <w:rPr>
            <w:rFonts w:ascii="맑은 고딕" w:eastAsia="맑은 고딕" w:hAnsi="맑은 고딕"/>
            <w:kern w:val="2"/>
            <w:szCs w:val="22"/>
            <w:lang w:val="en-US" w:eastAsia="ko-KR"/>
          </w:rPr>
          <w:tab/>
        </w:r>
        <w:r w:rsidRPr="000A0A06">
          <w:rPr>
            <w:lang w:val="en-US"/>
          </w:rPr>
          <w:t>Co-existence studies for LTE-A UL CA_3A-19A and DL CA_1A-3A-3A-19A</w:t>
        </w:r>
        <w:r>
          <w:tab/>
        </w:r>
        <w:r>
          <w:fldChar w:fldCharType="begin"/>
        </w:r>
        <w:r>
          <w:instrText xml:space="preserve"> PAGEREF _Toc502669134 \h </w:instrText>
        </w:r>
      </w:ins>
      <w:r>
        <w:fldChar w:fldCharType="separate"/>
      </w:r>
      <w:ins w:id="516" w:author="임수환/책임연구원/차세대표준(연)ACS팀(suhwan.lim@lge.com)" w:date="2018-01-02T15:02:00Z">
        <w:r>
          <w:t>89</w:t>
        </w:r>
        <w:r>
          <w:fldChar w:fldCharType="end"/>
        </w:r>
      </w:ins>
    </w:p>
    <w:p w:rsidR="00F121A2" w:rsidRPr="00135153" w:rsidRDefault="00F121A2">
      <w:pPr>
        <w:pStyle w:val="41"/>
        <w:rPr>
          <w:ins w:id="517" w:author="임수환/책임연구원/차세대표준(연)ACS팀(suhwan.lim@lge.com)" w:date="2018-01-02T15:02:00Z"/>
          <w:rFonts w:ascii="맑은 고딕" w:eastAsia="맑은 고딕" w:hAnsi="맑은 고딕"/>
          <w:kern w:val="2"/>
          <w:szCs w:val="22"/>
          <w:lang w:val="en-US" w:eastAsia="ko-KR"/>
        </w:rPr>
      </w:pPr>
      <w:ins w:id="518" w:author="임수환/책임연구원/차세대표준(연)ACS팀(suhwan.lim@lge.com)" w:date="2018-01-02T15:02:00Z">
        <w:r w:rsidRPr="000A0A06">
          <w:rPr>
            <w:lang w:val="en-US"/>
          </w:rPr>
          <w:t>7.12.1.6</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_Toc502669135 \h </w:instrText>
        </w:r>
      </w:ins>
      <w:r>
        <w:fldChar w:fldCharType="separate"/>
      </w:r>
      <w:ins w:id="519" w:author="임수환/책임연구원/차세대표준(연)ACS팀(suhwan.lim@lge.com)" w:date="2018-01-02T15:02:00Z">
        <w:r>
          <w:t>89</w:t>
        </w:r>
        <w:r>
          <w:fldChar w:fldCharType="end"/>
        </w:r>
      </w:ins>
    </w:p>
    <w:p w:rsidR="00F121A2" w:rsidRPr="00135153" w:rsidRDefault="00F121A2">
      <w:pPr>
        <w:pStyle w:val="20"/>
        <w:rPr>
          <w:ins w:id="520" w:author="임수환/책임연구원/차세대표준(연)ACS팀(suhwan.lim@lge.com)" w:date="2018-01-02T15:02:00Z"/>
          <w:rFonts w:ascii="맑은 고딕" w:eastAsia="맑은 고딕" w:hAnsi="맑은 고딕"/>
          <w:kern w:val="2"/>
          <w:szCs w:val="22"/>
          <w:lang w:val="en-US" w:eastAsia="ko-KR"/>
        </w:rPr>
      </w:pPr>
      <w:ins w:id="521" w:author="임수환/책임연구원/차세대표준(연)ACS팀(suhwan.lim@lge.com)" w:date="2018-01-02T15:02:00Z">
        <w:r>
          <w:t>7.13</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3 and Band 3 and Band 21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_Toc502669136 \h </w:instrText>
        </w:r>
      </w:ins>
      <w:r>
        <w:fldChar w:fldCharType="separate"/>
      </w:r>
      <w:ins w:id="522" w:author="임수환/책임연구원/차세대표준(연)ACS팀(suhwan.lim@lge.com)" w:date="2018-01-02T15:02:00Z">
        <w:r>
          <w:t>89</w:t>
        </w:r>
        <w:r>
          <w:fldChar w:fldCharType="end"/>
        </w:r>
      </w:ins>
    </w:p>
    <w:p w:rsidR="00F121A2" w:rsidRPr="00135153" w:rsidRDefault="00F121A2">
      <w:pPr>
        <w:pStyle w:val="31"/>
        <w:rPr>
          <w:ins w:id="523" w:author="임수환/책임연구원/차세대표준(연)ACS팀(suhwan.lim@lge.com)" w:date="2018-01-02T15:02:00Z"/>
          <w:rFonts w:ascii="맑은 고딕" w:eastAsia="맑은 고딕" w:hAnsi="맑은 고딕"/>
          <w:kern w:val="2"/>
          <w:szCs w:val="22"/>
          <w:lang w:val="en-US" w:eastAsia="ko-KR"/>
        </w:rPr>
      </w:pPr>
      <w:ins w:id="524" w:author="임수환/책임연구원/차세대표준(연)ACS팀(suhwan.lim@lge.com)" w:date="2018-01-02T15:02:00Z">
        <w:r w:rsidRPr="000A0A06">
          <w:rPr>
            <w:lang w:val="en-US"/>
          </w:rPr>
          <w:t>7.13</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_Toc502669137 \h </w:instrText>
        </w:r>
      </w:ins>
      <w:r>
        <w:fldChar w:fldCharType="separate"/>
      </w:r>
      <w:ins w:id="525" w:author="임수환/책임연구원/차세대표준(연)ACS팀(suhwan.lim@lge.com)" w:date="2018-01-02T15:02:00Z">
        <w:r>
          <w:t>89</w:t>
        </w:r>
        <w:r>
          <w:fldChar w:fldCharType="end"/>
        </w:r>
      </w:ins>
    </w:p>
    <w:p w:rsidR="00F121A2" w:rsidRPr="00135153" w:rsidRDefault="00F121A2">
      <w:pPr>
        <w:pStyle w:val="41"/>
        <w:rPr>
          <w:ins w:id="526" w:author="임수환/책임연구원/차세대표준(연)ACS팀(suhwan.lim@lge.com)" w:date="2018-01-02T15:02:00Z"/>
          <w:rFonts w:ascii="맑은 고딕" w:eastAsia="맑은 고딕" w:hAnsi="맑은 고딕"/>
          <w:kern w:val="2"/>
          <w:szCs w:val="22"/>
          <w:lang w:val="en-US" w:eastAsia="ko-KR"/>
        </w:rPr>
      </w:pPr>
      <w:ins w:id="527" w:author="임수환/책임연구원/차세대표준(연)ACS팀(suhwan.lim@lge.com)" w:date="2018-01-02T15:02:00Z">
        <w:r w:rsidRPr="000A0A06">
          <w:rPr>
            <w:lang w:val="en-US"/>
          </w:rPr>
          <w:t>7.13.1.1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_Toc502669138 \h </w:instrText>
        </w:r>
      </w:ins>
      <w:r>
        <w:fldChar w:fldCharType="separate"/>
      </w:r>
      <w:ins w:id="528" w:author="임수환/책임연구원/차세대표준(연)ACS팀(suhwan.lim@lge.com)" w:date="2018-01-02T15:02:00Z">
        <w:r>
          <w:t>89</w:t>
        </w:r>
        <w:r>
          <w:fldChar w:fldCharType="end"/>
        </w:r>
      </w:ins>
    </w:p>
    <w:p w:rsidR="00F121A2" w:rsidRPr="00135153" w:rsidRDefault="00F121A2">
      <w:pPr>
        <w:pStyle w:val="41"/>
        <w:rPr>
          <w:ins w:id="529" w:author="임수환/책임연구원/차세대표준(연)ACS팀(suhwan.lim@lge.com)" w:date="2018-01-02T15:02:00Z"/>
          <w:rFonts w:ascii="맑은 고딕" w:eastAsia="맑은 고딕" w:hAnsi="맑은 고딕"/>
          <w:kern w:val="2"/>
          <w:szCs w:val="22"/>
          <w:lang w:val="en-US" w:eastAsia="ko-KR"/>
        </w:rPr>
      </w:pPr>
      <w:ins w:id="530" w:author="임수환/책임연구원/차세대표준(연)ACS팀(suhwan.lim@lge.com)" w:date="2018-01-02T15:02:00Z">
        <w:r w:rsidRPr="000A0A06">
          <w:rPr>
            <w:lang w:val="en-US"/>
          </w:rPr>
          <w:t>7.13.1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_Toc502669139 \h </w:instrText>
        </w:r>
      </w:ins>
      <w:r>
        <w:fldChar w:fldCharType="separate"/>
      </w:r>
      <w:ins w:id="531" w:author="임수환/책임연구원/차세대표준(연)ACS팀(suhwan.lim@lge.com)" w:date="2018-01-02T15:02:00Z">
        <w:r>
          <w:t>89</w:t>
        </w:r>
        <w:r>
          <w:fldChar w:fldCharType="end"/>
        </w:r>
      </w:ins>
    </w:p>
    <w:p w:rsidR="00F121A2" w:rsidRPr="00135153" w:rsidRDefault="00F121A2">
      <w:pPr>
        <w:pStyle w:val="41"/>
        <w:rPr>
          <w:ins w:id="532" w:author="임수환/책임연구원/차세대표준(연)ACS팀(suhwan.lim@lge.com)" w:date="2018-01-02T15:02:00Z"/>
          <w:rFonts w:ascii="맑은 고딕" w:eastAsia="맑은 고딕" w:hAnsi="맑은 고딕"/>
          <w:kern w:val="2"/>
          <w:szCs w:val="22"/>
          <w:lang w:val="en-US" w:eastAsia="ko-KR"/>
        </w:rPr>
      </w:pPr>
      <w:ins w:id="533" w:author="임수환/책임연구원/차세대표준(연)ACS팀(suhwan.lim@lge.com)" w:date="2018-01-02T15:02:00Z">
        <w:r w:rsidRPr="000A0A06">
          <w:rPr>
            <w:lang w:val="en-US"/>
          </w:rPr>
          <w:t>7.13.1.3</w:t>
        </w:r>
        <w:r w:rsidRPr="00135153">
          <w:rPr>
            <w:rFonts w:ascii="맑은 고딕" w:eastAsia="맑은 고딕" w:hAnsi="맑은 고딕"/>
            <w:kern w:val="2"/>
            <w:szCs w:val="22"/>
            <w:lang w:val="en-US" w:eastAsia="ko-KR"/>
          </w:rPr>
          <w:tab/>
        </w:r>
        <w:r w:rsidRPr="000A0A06">
          <w:rPr>
            <w:lang w:val="en-US"/>
          </w:rPr>
          <w:t>Co-existence studies for LTE-A UL CA_1A-3A and DL CA_1A-3A-3A-21A</w:t>
        </w:r>
        <w:r>
          <w:tab/>
        </w:r>
        <w:r>
          <w:fldChar w:fldCharType="begin"/>
        </w:r>
        <w:r>
          <w:instrText xml:space="preserve"> PAGEREF _Toc502669140 \h </w:instrText>
        </w:r>
      </w:ins>
      <w:r>
        <w:fldChar w:fldCharType="separate"/>
      </w:r>
      <w:ins w:id="534" w:author="임수환/책임연구원/차세대표준(연)ACS팀(suhwan.lim@lge.com)" w:date="2018-01-02T15:02:00Z">
        <w:r>
          <w:t>90</w:t>
        </w:r>
        <w:r>
          <w:fldChar w:fldCharType="end"/>
        </w:r>
      </w:ins>
    </w:p>
    <w:p w:rsidR="00F121A2" w:rsidRPr="00135153" w:rsidRDefault="00F121A2">
      <w:pPr>
        <w:pStyle w:val="41"/>
        <w:rPr>
          <w:ins w:id="535" w:author="임수환/책임연구원/차세대표준(연)ACS팀(suhwan.lim@lge.com)" w:date="2018-01-02T15:02:00Z"/>
          <w:rFonts w:ascii="맑은 고딕" w:eastAsia="맑은 고딕" w:hAnsi="맑은 고딕"/>
          <w:kern w:val="2"/>
          <w:szCs w:val="22"/>
          <w:lang w:val="en-US" w:eastAsia="ko-KR"/>
        </w:rPr>
      </w:pPr>
      <w:ins w:id="536" w:author="임수환/책임연구원/차세대표준(연)ACS팀(suhwan.lim@lge.com)" w:date="2018-01-02T15:02:00Z">
        <w:r w:rsidRPr="000A0A06">
          <w:rPr>
            <w:lang w:val="en-US"/>
          </w:rPr>
          <w:t>7.13.1.4</w:t>
        </w:r>
        <w:r w:rsidRPr="00135153">
          <w:rPr>
            <w:rFonts w:ascii="맑은 고딕" w:eastAsia="맑은 고딕" w:hAnsi="맑은 고딕"/>
            <w:kern w:val="2"/>
            <w:szCs w:val="22"/>
            <w:lang w:val="en-US" w:eastAsia="ko-KR"/>
          </w:rPr>
          <w:tab/>
        </w:r>
        <w:r w:rsidRPr="000A0A06">
          <w:rPr>
            <w:lang w:val="en-US"/>
          </w:rPr>
          <w:t>Co-existence studies for LTE-A UL CA_1A-21A and DL CA_1A-3A-3A-21A</w:t>
        </w:r>
        <w:r>
          <w:tab/>
        </w:r>
        <w:r>
          <w:fldChar w:fldCharType="begin"/>
        </w:r>
        <w:r>
          <w:instrText xml:space="preserve"> PAGEREF _Toc502669141 \h </w:instrText>
        </w:r>
      </w:ins>
      <w:r>
        <w:fldChar w:fldCharType="separate"/>
      </w:r>
      <w:ins w:id="537" w:author="임수환/책임연구원/차세대표준(연)ACS팀(suhwan.lim@lge.com)" w:date="2018-01-02T15:02:00Z">
        <w:r>
          <w:t>90</w:t>
        </w:r>
        <w:r>
          <w:fldChar w:fldCharType="end"/>
        </w:r>
      </w:ins>
    </w:p>
    <w:p w:rsidR="00F121A2" w:rsidRPr="00135153" w:rsidRDefault="00F121A2">
      <w:pPr>
        <w:pStyle w:val="41"/>
        <w:rPr>
          <w:ins w:id="538" w:author="임수환/책임연구원/차세대표준(연)ACS팀(suhwan.lim@lge.com)" w:date="2018-01-02T15:02:00Z"/>
          <w:rFonts w:ascii="맑은 고딕" w:eastAsia="맑은 고딕" w:hAnsi="맑은 고딕"/>
          <w:kern w:val="2"/>
          <w:szCs w:val="22"/>
          <w:lang w:val="en-US" w:eastAsia="ko-KR"/>
        </w:rPr>
      </w:pPr>
      <w:ins w:id="539" w:author="임수환/책임연구원/차세대표준(연)ACS팀(suhwan.lim@lge.com)" w:date="2018-01-02T15:02:00Z">
        <w:r w:rsidRPr="000A0A06">
          <w:rPr>
            <w:lang w:val="en-US"/>
          </w:rPr>
          <w:t>7.13.1.5</w:t>
        </w:r>
        <w:r w:rsidRPr="00135153">
          <w:rPr>
            <w:rFonts w:ascii="맑은 고딕" w:eastAsia="맑은 고딕" w:hAnsi="맑은 고딕"/>
            <w:kern w:val="2"/>
            <w:szCs w:val="22"/>
            <w:lang w:val="en-US" w:eastAsia="ko-KR"/>
          </w:rPr>
          <w:tab/>
        </w:r>
        <w:r w:rsidRPr="000A0A06">
          <w:rPr>
            <w:lang w:val="en-US"/>
          </w:rPr>
          <w:t>Co-existence studies for LTE-A UL CA_3A-21A and DL CA_1A-3A-3A-21A</w:t>
        </w:r>
        <w:r>
          <w:tab/>
        </w:r>
        <w:r>
          <w:fldChar w:fldCharType="begin"/>
        </w:r>
        <w:r>
          <w:instrText xml:space="preserve"> PAGEREF _Toc502669142 \h </w:instrText>
        </w:r>
      </w:ins>
      <w:r>
        <w:fldChar w:fldCharType="separate"/>
      </w:r>
      <w:ins w:id="540" w:author="임수환/책임연구원/차세대표준(연)ACS팀(suhwan.lim@lge.com)" w:date="2018-01-02T15:02:00Z">
        <w:r>
          <w:t>90</w:t>
        </w:r>
        <w:r>
          <w:fldChar w:fldCharType="end"/>
        </w:r>
      </w:ins>
    </w:p>
    <w:p w:rsidR="00F121A2" w:rsidRPr="00135153" w:rsidRDefault="00F121A2">
      <w:pPr>
        <w:pStyle w:val="41"/>
        <w:rPr>
          <w:ins w:id="541" w:author="임수환/책임연구원/차세대표준(연)ACS팀(suhwan.lim@lge.com)" w:date="2018-01-02T15:02:00Z"/>
          <w:rFonts w:ascii="맑은 고딕" w:eastAsia="맑은 고딕" w:hAnsi="맑은 고딕"/>
          <w:kern w:val="2"/>
          <w:szCs w:val="22"/>
          <w:lang w:val="en-US" w:eastAsia="ko-KR"/>
        </w:rPr>
      </w:pPr>
      <w:ins w:id="542" w:author="임수환/책임연구원/차세대표준(연)ACS팀(suhwan.lim@lge.com)" w:date="2018-01-02T15:02:00Z">
        <w:r w:rsidRPr="000A0A06">
          <w:rPr>
            <w:lang w:val="en-US"/>
          </w:rPr>
          <w:t>7.13.1.6</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_Toc502669143 \h </w:instrText>
        </w:r>
      </w:ins>
      <w:r>
        <w:fldChar w:fldCharType="separate"/>
      </w:r>
      <w:ins w:id="543" w:author="임수환/책임연구원/차세대표준(연)ACS팀(suhwan.lim@lge.com)" w:date="2018-01-02T15:02:00Z">
        <w:r>
          <w:t>90</w:t>
        </w:r>
        <w:r>
          <w:fldChar w:fldCharType="end"/>
        </w:r>
      </w:ins>
    </w:p>
    <w:p w:rsidR="00F121A2" w:rsidRPr="00135153" w:rsidRDefault="00F121A2">
      <w:pPr>
        <w:pStyle w:val="20"/>
        <w:rPr>
          <w:ins w:id="544" w:author="임수환/책임연구원/차세대표준(연)ACS팀(suhwan.lim@lge.com)" w:date="2018-01-02T15:02:00Z"/>
          <w:rFonts w:ascii="맑은 고딕" w:eastAsia="맑은 고딕" w:hAnsi="맑은 고딕"/>
          <w:kern w:val="2"/>
          <w:szCs w:val="22"/>
          <w:lang w:val="en-US" w:eastAsia="ko-KR"/>
        </w:rPr>
      </w:pPr>
      <w:ins w:id="545" w:author="임수환/책임연구원/차세대표준(연)ACS팀(suhwan.lim@lge.com)" w:date="2018-01-02T15:02:00Z">
        <w:r>
          <w:t>7.14</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3 and Band 3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_Toc502669144 \h </w:instrText>
        </w:r>
      </w:ins>
      <w:r>
        <w:fldChar w:fldCharType="separate"/>
      </w:r>
      <w:ins w:id="546" w:author="임수환/책임연구원/차세대표준(연)ACS팀(suhwan.lim@lge.com)" w:date="2018-01-02T15:02:00Z">
        <w:r>
          <w:t>90</w:t>
        </w:r>
        <w:r>
          <w:fldChar w:fldCharType="end"/>
        </w:r>
      </w:ins>
    </w:p>
    <w:p w:rsidR="00F121A2" w:rsidRPr="00135153" w:rsidRDefault="00F121A2">
      <w:pPr>
        <w:pStyle w:val="31"/>
        <w:rPr>
          <w:ins w:id="547" w:author="임수환/책임연구원/차세대표준(연)ACS팀(suhwan.lim@lge.com)" w:date="2018-01-02T15:02:00Z"/>
          <w:rFonts w:ascii="맑은 고딕" w:eastAsia="맑은 고딕" w:hAnsi="맑은 고딕"/>
          <w:kern w:val="2"/>
          <w:szCs w:val="22"/>
          <w:lang w:val="en-US" w:eastAsia="ko-KR"/>
        </w:rPr>
      </w:pPr>
      <w:ins w:id="548" w:author="임수환/책임연구원/차세대표준(연)ACS팀(suhwan.lim@lge.com)" w:date="2018-01-02T15:02:00Z">
        <w:r w:rsidRPr="000A0A06">
          <w:rPr>
            <w:lang w:val="en-US"/>
          </w:rPr>
          <w:t>7.14</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_Toc502669145 \h </w:instrText>
        </w:r>
      </w:ins>
      <w:r>
        <w:fldChar w:fldCharType="separate"/>
      </w:r>
      <w:ins w:id="549" w:author="임수환/책임연구원/차세대표준(연)ACS팀(suhwan.lim@lge.com)" w:date="2018-01-02T15:02:00Z">
        <w:r>
          <w:t>90</w:t>
        </w:r>
        <w:r>
          <w:fldChar w:fldCharType="end"/>
        </w:r>
      </w:ins>
    </w:p>
    <w:p w:rsidR="00F121A2" w:rsidRPr="00135153" w:rsidRDefault="00F121A2">
      <w:pPr>
        <w:pStyle w:val="41"/>
        <w:rPr>
          <w:ins w:id="550" w:author="임수환/책임연구원/차세대표준(연)ACS팀(suhwan.lim@lge.com)" w:date="2018-01-02T15:02:00Z"/>
          <w:rFonts w:ascii="맑은 고딕" w:eastAsia="맑은 고딕" w:hAnsi="맑은 고딕"/>
          <w:kern w:val="2"/>
          <w:szCs w:val="22"/>
          <w:lang w:val="en-US" w:eastAsia="ko-KR"/>
        </w:rPr>
      </w:pPr>
      <w:ins w:id="551" w:author="임수환/책임연구원/차세대표준(연)ACS팀(suhwan.lim@lge.com)" w:date="2018-01-02T15:02:00Z">
        <w:r w:rsidRPr="000A0A06">
          <w:rPr>
            <w:lang w:val="en-US"/>
          </w:rPr>
          <w:t>7.14.1.1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_Toc502669146 \h </w:instrText>
        </w:r>
      </w:ins>
      <w:r>
        <w:fldChar w:fldCharType="separate"/>
      </w:r>
      <w:ins w:id="552" w:author="임수환/책임연구원/차세대표준(연)ACS팀(suhwan.lim@lge.com)" w:date="2018-01-02T15:02:00Z">
        <w:r>
          <w:t>90</w:t>
        </w:r>
        <w:r>
          <w:fldChar w:fldCharType="end"/>
        </w:r>
      </w:ins>
    </w:p>
    <w:p w:rsidR="00F121A2" w:rsidRPr="00135153" w:rsidRDefault="00F121A2">
      <w:pPr>
        <w:pStyle w:val="41"/>
        <w:rPr>
          <w:ins w:id="553" w:author="임수환/책임연구원/차세대표준(연)ACS팀(suhwan.lim@lge.com)" w:date="2018-01-02T15:02:00Z"/>
          <w:rFonts w:ascii="맑은 고딕" w:eastAsia="맑은 고딕" w:hAnsi="맑은 고딕"/>
          <w:kern w:val="2"/>
          <w:szCs w:val="22"/>
          <w:lang w:val="en-US" w:eastAsia="ko-KR"/>
        </w:rPr>
      </w:pPr>
      <w:ins w:id="554" w:author="임수환/책임연구원/차세대표준(연)ACS팀(suhwan.lim@lge.com)" w:date="2018-01-02T15:02:00Z">
        <w:r w:rsidRPr="000A0A06">
          <w:rPr>
            <w:lang w:val="en-US"/>
          </w:rPr>
          <w:t>7.14.1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_Toc502669147 \h </w:instrText>
        </w:r>
      </w:ins>
      <w:r>
        <w:fldChar w:fldCharType="separate"/>
      </w:r>
      <w:ins w:id="555" w:author="임수환/책임연구원/차세대표준(연)ACS팀(suhwan.lim@lge.com)" w:date="2018-01-02T15:02:00Z">
        <w:r>
          <w:t>90</w:t>
        </w:r>
        <w:r>
          <w:fldChar w:fldCharType="end"/>
        </w:r>
      </w:ins>
    </w:p>
    <w:p w:rsidR="00F121A2" w:rsidRPr="00135153" w:rsidRDefault="00F121A2">
      <w:pPr>
        <w:pStyle w:val="41"/>
        <w:rPr>
          <w:ins w:id="556" w:author="임수환/책임연구원/차세대표준(연)ACS팀(suhwan.lim@lge.com)" w:date="2018-01-02T15:02:00Z"/>
          <w:rFonts w:ascii="맑은 고딕" w:eastAsia="맑은 고딕" w:hAnsi="맑은 고딕"/>
          <w:kern w:val="2"/>
          <w:szCs w:val="22"/>
          <w:lang w:val="en-US" w:eastAsia="ko-KR"/>
        </w:rPr>
      </w:pPr>
      <w:ins w:id="557" w:author="임수환/책임연구원/차세대표준(연)ACS팀(suhwan.lim@lge.com)" w:date="2018-01-02T15:02:00Z">
        <w:r w:rsidRPr="000A0A06">
          <w:rPr>
            <w:lang w:val="en-US"/>
          </w:rPr>
          <w:t>7.14.1.3</w:t>
        </w:r>
        <w:r w:rsidRPr="00135153">
          <w:rPr>
            <w:rFonts w:ascii="맑은 고딕" w:eastAsia="맑은 고딕" w:hAnsi="맑은 고딕"/>
            <w:kern w:val="2"/>
            <w:szCs w:val="22"/>
            <w:lang w:val="en-US" w:eastAsia="ko-KR"/>
          </w:rPr>
          <w:tab/>
        </w:r>
        <w:r w:rsidRPr="000A0A06">
          <w:rPr>
            <w:lang w:val="en-US"/>
          </w:rPr>
          <w:t>Co-existence studies for LTE-A UL CA_1A-3A and DL CA_1A-3A-3A-42A</w:t>
        </w:r>
        <w:r>
          <w:tab/>
        </w:r>
        <w:r>
          <w:fldChar w:fldCharType="begin"/>
        </w:r>
        <w:r>
          <w:instrText xml:space="preserve"> PAGEREF _Toc502669148 \h </w:instrText>
        </w:r>
      </w:ins>
      <w:r>
        <w:fldChar w:fldCharType="separate"/>
      </w:r>
      <w:ins w:id="558" w:author="임수환/책임연구원/차세대표준(연)ACS팀(suhwan.lim@lge.com)" w:date="2018-01-02T15:02:00Z">
        <w:r>
          <w:t>91</w:t>
        </w:r>
        <w:r>
          <w:fldChar w:fldCharType="end"/>
        </w:r>
      </w:ins>
    </w:p>
    <w:p w:rsidR="00F121A2" w:rsidRPr="00135153" w:rsidRDefault="00F121A2">
      <w:pPr>
        <w:pStyle w:val="41"/>
        <w:rPr>
          <w:ins w:id="559" w:author="임수환/책임연구원/차세대표준(연)ACS팀(suhwan.lim@lge.com)" w:date="2018-01-02T15:02:00Z"/>
          <w:rFonts w:ascii="맑은 고딕" w:eastAsia="맑은 고딕" w:hAnsi="맑은 고딕"/>
          <w:kern w:val="2"/>
          <w:szCs w:val="22"/>
          <w:lang w:val="en-US" w:eastAsia="ko-KR"/>
        </w:rPr>
      </w:pPr>
      <w:ins w:id="560" w:author="임수환/책임연구원/차세대표준(연)ACS팀(suhwan.lim@lge.com)" w:date="2018-01-02T15:02:00Z">
        <w:r w:rsidRPr="000A0A06">
          <w:rPr>
            <w:lang w:val="en-US"/>
          </w:rPr>
          <w:t>7.14.1.4</w:t>
        </w:r>
        <w:r w:rsidRPr="00135153">
          <w:rPr>
            <w:rFonts w:ascii="맑은 고딕" w:eastAsia="맑은 고딕" w:hAnsi="맑은 고딕"/>
            <w:kern w:val="2"/>
            <w:szCs w:val="22"/>
            <w:lang w:val="en-US" w:eastAsia="ko-KR"/>
          </w:rPr>
          <w:tab/>
        </w:r>
        <w:r w:rsidRPr="000A0A06">
          <w:rPr>
            <w:lang w:val="en-US"/>
          </w:rPr>
          <w:t>Co-existence studies for LTE-A UL CA_1A-42A and DL CA_1A-3A-3A-42A</w:t>
        </w:r>
        <w:r>
          <w:tab/>
        </w:r>
        <w:r>
          <w:fldChar w:fldCharType="begin"/>
        </w:r>
        <w:r>
          <w:instrText xml:space="preserve"> PAGEREF _Toc502669149 \h </w:instrText>
        </w:r>
      </w:ins>
      <w:r>
        <w:fldChar w:fldCharType="separate"/>
      </w:r>
      <w:ins w:id="561" w:author="임수환/책임연구원/차세대표준(연)ACS팀(suhwan.lim@lge.com)" w:date="2018-01-02T15:02:00Z">
        <w:r>
          <w:t>91</w:t>
        </w:r>
        <w:r>
          <w:fldChar w:fldCharType="end"/>
        </w:r>
      </w:ins>
    </w:p>
    <w:p w:rsidR="00F121A2" w:rsidRPr="00135153" w:rsidRDefault="00F121A2">
      <w:pPr>
        <w:pStyle w:val="41"/>
        <w:rPr>
          <w:ins w:id="562" w:author="임수환/책임연구원/차세대표준(연)ACS팀(suhwan.lim@lge.com)" w:date="2018-01-02T15:02:00Z"/>
          <w:rFonts w:ascii="맑은 고딕" w:eastAsia="맑은 고딕" w:hAnsi="맑은 고딕"/>
          <w:kern w:val="2"/>
          <w:szCs w:val="22"/>
          <w:lang w:val="en-US" w:eastAsia="ko-KR"/>
        </w:rPr>
      </w:pPr>
      <w:ins w:id="563" w:author="임수환/책임연구원/차세대표준(연)ACS팀(suhwan.lim@lge.com)" w:date="2018-01-02T15:02:00Z">
        <w:r w:rsidRPr="000A0A06">
          <w:rPr>
            <w:lang w:val="en-US"/>
          </w:rPr>
          <w:t>7.14.1.5</w:t>
        </w:r>
        <w:r w:rsidRPr="00135153">
          <w:rPr>
            <w:rFonts w:ascii="맑은 고딕" w:eastAsia="맑은 고딕" w:hAnsi="맑은 고딕"/>
            <w:kern w:val="2"/>
            <w:szCs w:val="22"/>
            <w:lang w:val="en-US" w:eastAsia="ko-KR"/>
          </w:rPr>
          <w:tab/>
        </w:r>
        <w:r w:rsidRPr="000A0A06">
          <w:rPr>
            <w:lang w:val="en-US"/>
          </w:rPr>
          <w:t>Co-existence studies for LTE-A UL CA_3A-42A and DL CA_1A-3A-3A-42A</w:t>
        </w:r>
        <w:r>
          <w:tab/>
        </w:r>
        <w:r>
          <w:fldChar w:fldCharType="begin"/>
        </w:r>
        <w:r>
          <w:instrText xml:space="preserve"> PAGEREF _Toc502669150 \h </w:instrText>
        </w:r>
      </w:ins>
      <w:r>
        <w:fldChar w:fldCharType="separate"/>
      </w:r>
      <w:ins w:id="564" w:author="임수환/책임연구원/차세대표준(연)ACS팀(suhwan.lim@lge.com)" w:date="2018-01-02T15:02:00Z">
        <w:r>
          <w:t>91</w:t>
        </w:r>
        <w:r>
          <w:fldChar w:fldCharType="end"/>
        </w:r>
      </w:ins>
    </w:p>
    <w:p w:rsidR="00F121A2" w:rsidRPr="00135153" w:rsidRDefault="00F121A2">
      <w:pPr>
        <w:pStyle w:val="41"/>
        <w:rPr>
          <w:ins w:id="565" w:author="임수환/책임연구원/차세대표준(연)ACS팀(suhwan.lim@lge.com)" w:date="2018-01-02T15:02:00Z"/>
          <w:rFonts w:ascii="맑은 고딕" w:eastAsia="맑은 고딕" w:hAnsi="맑은 고딕"/>
          <w:kern w:val="2"/>
          <w:szCs w:val="22"/>
          <w:lang w:val="en-US" w:eastAsia="ko-KR"/>
        </w:rPr>
      </w:pPr>
      <w:ins w:id="566" w:author="임수환/책임연구원/차세대표준(연)ACS팀(suhwan.lim@lge.com)" w:date="2018-01-02T15:02:00Z">
        <w:r w:rsidRPr="000A0A06">
          <w:rPr>
            <w:lang w:val="en-US"/>
          </w:rPr>
          <w:t>7.14.1.6</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_Toc502669151 \h </w:instrText>
        </w:r>
      </w:ins>
      <w:r>
        <w:fldChar w:fldCharType="separate"/>
      </w:r>
      <w:ins w:id="567" w:author="임수환/책임연구원/차세대표준(연)ACS팀(suhwan.lim@lge.com)" w:date="2018-01-02T15:02:00Z">
        <w:r>
          <w:t>91</w:t>
        </w:r>
        <w:r>
          <w:fldChar w:fldCharType="end"/>
        </w:r>
      </w:ins>
    </w:p>
    <w:p w:rsidR="00F121A2" w:rsidRPr="00135153" w:rsidRDefault="00F121A2">
      <w:pPr>
        <w:pStyle w:val="20"/>
        <w:rPr>
          <w:ins w:id="568" w:author="임수환/책임연구원/차세대표준(연)ACS팀(suhwan.lim@lge.com)" w:date="2018-01-02T15:02:00Z"/>
          <w:rFonts w:ascii="맑은 고딕" w:eastAsia="맑은 고딕" w:hAnsi="맑은 고딕"/>
          <w:kern w:val="2"/>
          <w:szCs w:val="22"/>
          <w:lang w:val="en-US" w:eastAsia="ko-KR"/>
        </w:rPr>
      </w:pPr>
      <w:ins w:id="569" w:author="임수환/책임연구원/차세대표준(연)ACS팀(suhwan.lim@lge.com)" w:date="2018-01-02T15:02:00Z">
        <w:r>
          <w:t>7.15</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CA_1A-42A-42C with 2</w:t>
        </w:r>
        <w:r>
          <w:t xml:space="preserve"> UL</w:t>
        </w:r>
        <w:r w:rsidRPr="000A0A06">
          <w:rPr>
            <w:rFonts w:eastAsia="맑은 고딕"/>
            <w:lang w:eastAsia="ko-KR"/>
          </w:rPr>
          <w:t>s</w:t>
        </w:r>
        <w:r>
          <w:tab/>
        </w:r>
        <w:r>
          <w:fldChar w:fldCharType="begin"/>
        </w:r>
        <w:r>
          <w:instrText xml:space="preserve"> PAGEREF _Toc502669152 \h </w:instrText>
        </w:r>
      </w:ins>
      <w:r>
        <w:fldChar w:fldCharType="separate"/>
      </w:r>
      <w:ins w:id="570" w:author="임수환/책임연구원/차세대표준(연)ACS팀(suhwan.lim@lge.com)" w:date="2018-01-02T15:02:00Z">
        <w:r>
          <w:t>91</w:t>
        </w:r>
        <w:r>
          <w:fldChar w:fldCharType="end"/>
        </w:r>
      </w:ins>
    </w:p>
    <w:p w:rsidR="00F121A2" w:rsidRPr="00135153" w:rsidRDefault="00F121A2">
      <w:pPr>
        <w:pStyle w:val="31"/>
        <w:rPr>
          <w:ins w:id="571" w:author="임수환/책임연구원/차세대표준(연)ACS팀(suhwan.lim@lge.com)" w:date="2018-01-02T15:02:00Z"/>
          <w:rFonts w:ascii="맑은 고딕" w:eastAsia="맑은 고딕" w:hAnsi="맑은 고딕"/>
          <w:kern w:val="2"/>
          <w:szCs w:val="22"/>
          <w:lang w:val="en-US" w:eastAsia="ko-KR"/>
        </w:rPr>
      </w:pPr>
      <w:ins w:id="572" w:author="임수환/책임연구원/차세대표준(연)ACS팀(suhwan.lim@lge.com)" w:date="2018-01-02T15:02:00Z">
        <w:r w:rsidRPr="000A0A06">
          <w:rPr>
            <w:lang w:val="en-US"/>
          </w:rPr>
          <w:t>7.15</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_Toc502669153 \h </w:instrText>
        </w:r>
      </w:ins>
      <w:r>
        <w:fldChar w:fldCharType="separate"/>
      </w:r>
      <w:ins w:id="573" w:author="임수환/책임연구원/차세대표준(연)ACS팀(suhwan.lim@lge.com)" w:date="2018-01-02T15:02:00Z">
        <w:r>
          <w:t>91</w:t>
        </w:r>
        <w:r>
          <w:fldChar w:fldCharType="end"/>
        </w:r>
      </w:ins>
    </w:p>
    <w:p w:rsidR="00F121A2" w:rsidRPr="00135153" w:rsidRDefault="00F121A2">
      <w:pPr>
        <w:pStyle w:val="41"/>
        <w:rPr>
          <w:ins w:id="574" w:author="임수환/책임연구원/차세대표준(연)ACS팀(suhwan.lim@lge.com)" w:date="2018-01-02T15:02:00Z"/>
          <w:rFonts w:ascii="맑은 고딕" w:eastAsia="맑은 고딕" w:hAnsi="맑은 고딕"/>
          <w:kern w:val="2"/>
          <w:szCs w:val="22"/>
          <w:lang w:val="en-US" w:eastAsia="ko-KR"/>
        </w:rPr>
      </w:pPr>
      <w:ins w:id="575" w:author="임수환/책임연구원/차세대표준(연)ACS팀(suhwan.lim@lge.com)" w:date="2018-01-02T15:02:00Z">
        <w:r w:rsidRPr="000A0A06">
          <w:rPr>
            <w:lang w:val="en-US"/>
          </w:rPr>
          <w:t>7.15.1.1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_Toc502669154 \h </w:instrText>
        </w:r>
      </w:ins>
      <w:r>
        <w:fldChar w:fldCharType="separate"/>
      </w:r>
      <w:ins w:id="576" w:author="임수환/책임연구원/차세대표준(연)ACS팀(suhwan.lim@lge.com)" w:date="2018-01-02T15:02:00Z">
        <w:r>
          <w:t>91</w:t>
        </w:r>
        <w:r>
          <w:fldChar w:fldCharType="end"/>
        </w:r>
      </w:ins>
    </w:p>
    <w:p w:rsidR="00F121A2" w:rsidRPr="00135153" w:rsidRDefault="00F121A2">
      <w:pPr>
        <w:pStyle w:val="41"/>
        <w:rPr>
          <w:ins w:id="577" w:author="임수환/책임연구원/차세대표준(연)ACS팀(suhwan.lim@lge.com)" w:date="2018-01-02T15:02:00Z"/>
          <w:rFonts w:ascii="맑은 고딕" w:eastAsia="맑은 고딕" w:hAnsi="맑은 고딕"/>
          <w:kern w:val="2"/>
          <w:szCs w:val="22"/>
          <w:lang w:val="en-US" w:eastAsia="ko-KR"/>
        </w:rPr>
      </w:pPr>
      <w:ins w:id="578" w:author="임수환/책임연구원/차세대표준(연)ACS팀(suhwan.lim@lge.com)" w:date="2018-01-02T15:02:00Z">
        <w:r w:rsidRPr="000A0A06">
          <w:rPr>
            <w:lang w:val="en-US"/>
          </w:rPr>
          <w:t>7.15.1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_Toc502669155 \h </w:instrText>
        </w:r>
      </w:ins>
      <w:r>
        <w:fldChar w:fldCharType="separate"/>
      </w:r>
      <w:ins w:id="579" w:author="임수환/책임연구원/차세대표준(연)ACS팀(suhwan.lim@lge.com)" w:date="2018-01-02T15:02:00Z">
        <w:r>
          <w:t>91</w:t>
        </w:r>
        <w:r>
          <w:fldChar w:fldCharType="end"/>
        </w:r>
      </w:ins>
    </w:p>
    <w:p w:rsidR="00F121A2" w:rsidRPr="00135153" w:rsidRDefault="00F121A2">
      <w:pPr>
        <w:pStyle w:val="41"/>
        <w:rPr>
          <w:ins w:id="580" w:author="임수환/책임연구원/차세대표준(연)ACS팀(suhwan.lim@lge.com)" w:date="2018-01-02T15:02:00Z"/>
          <w:rFonts w:ascii="맑은 고딕" w:eastAsia="맑은 고딕" w:hAnsi="맑은 고딕"/>
          <w:kern w:val="2"/>
          <w:szCs w:val="22"/>
          <w:lang w:val="en-US" w:eastAsia="ko-KR"/>
        </w:rPr>
      </w:pPr>
      <w:ins w:id="581" w:author="임수환/책임연구원/차세대표준(연)ACS팀(suhwan.lim@lge.com)" w:date="2018-01-02T15:02:00Z">
        <w:r w:rsidRPr="000A0A06">
          <w:rPr>
            <w:lang w:val="en-US"/>
          </w:rPr>
          <w:t>7.15.1.3</w:t>
        </w:r>
        <w:r w:rsidRPr="00135153">
          <w:rPr>
            <w:rFonts w:ascii="맑은 고딕" w:eastAsia="맑은 고딕" w:hAnsi="맑은 고딕"/>
            <w:kern w:val="2"/>
            <w:szCs w:val="22"/>
            <w:lang w:val="en-US" w:eastAsia="ko-KR"/>
          </w:rPr>
          <w:tab/>
        </w:r>
        <w:r w:rsidRPr="000A0A06">
          <w:rPr>
            <w:lang w:val="en-US"/>
          </w:rPr>
          <w:t>Co-existence studies for LTE-A UL CA_1A-42A and DL CA_1A-42A-42C</w:t>
        </w:r>
        <w:r>
          <w:tab/>
        </w:r>
        <w:r>
          <w:fldChar w:fldCharType="begin"/>
        </w:r>
        <w:r>
          <w:instrText xml:space="preserve"> PAGEREF _Toc502669156 \h </w:instrText>
        </w:r>
      </w:ins>
      <w:r>
        <w:fldChar w:fldCharType="separate"/>
      </w:r>
      <w:ins w:id="582" w:author="임수환/책임연구원/차세대표준(연)ACS팀(suhwan.lim@lge.com)" w:date="2018-01-02T15:02:00Z">
        <w:r>
          <w:t>91</w:t>
        </w:r>
        <w:r>
          <w:fldChar w:fldCharType="end"/>
        </w:r>
      </w:ins>
    </w:p>
    <w:p w:rsidR="00F121A2" w:rsidRPr="00135153" w:rsidRDefault="00F121A2">
      <w:pPr>
        <w:pStyle w:val="41"/>
        <w:rPr>
          <w:ins w:id="583" w:author="임수환/책임연구원/차세대표준(연)ACS팀(suhwan.lim@lge.com)" w:date="2018-01-02T15:02:00Z"/>
          <w:rFonts w:ascii="맑은 고딕" w:eastAsia="맑은 고딕" w:hAnsi="맑은 고딕"/>
          <w:kern w:val="2"/>
          <w:szCs w:val="22"/>
          <w:lang w:val="en-US" w:eastAsia="ko-KR"/>
        </w:rPr>
      </w:pPr>
      <w:ins w:id="584" w:author="임수환/책임연구원/차세대표준(연)ACS팀(suhwan.lim@lge.com)" w:date="2018-01-02T15:02:00Z">
        <w:r w:rsidRPr="000A0A06">
          <w:rPr>
            <w:lang w:val="en-US"/>
          </w:rPr>
          <w:t>7.15.1.4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_Toc502669157 \h </w:instrText>
        </w:r>
      </w:ins>
      <w:r>
        <w:fldChar w:fldCharType="separate"/>
      </w:r>
      <w:ins w:id="585" w:author="임수환/책임연구원/차세대표준(연)ACS팀(suhwan.lim@lge.com)" w:date="2018-01-02T15:02:00Z">
        <w:r>
          <w:t>92</w:t>
        </w:r>
        <w:r>
          <w:fldChar w:fldCharType="end"/>
        </w:r>
      </w:ins>
    </w:p>
    <w:p w:rsidR="00F121A2" w:rsidRPr="00135153" w:rsidRDefault="00F121A2">
      <w:pPr>
        <w:pStyle w:val="20"/>
        <w:rPr>
          <w:ins w:id="586" w:author="임수환/책임연구원/차세대표준(연)ACS팀(suhwan.lim@lge.com)" w:date="2018-01-02T15:02:00Z"/>
          <w:rFonts w:ascii="맑은 고딕" w:eastAsia="맑은 고딕" w:hAnsi="맑은 고딕"/>
          <w:kern w:val="2"/>
          <w:szCs w:val="22"/>
          <w:lang w:val="en-US" w:eastAsia="ko-KR"/>
        </w:rPr>
      </w:pPr>
      <w:ins w:id="587" w:author="임수환/책임연구원/차세대표준(연)ACS팀(suhwan.lim@lge.com)" w:date="2018-01-02T15:02:00Z">
        <w:r>
          <w:t>7.16</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CA_1A-42D with 2</w:t>
        </w:r>
        <w:r>
          <w:t xml:space="preserve"> UL</w:t>
        </w:r>
        <w:r w:rsidRPr="000A0A06">
          <w:rPr>
            <w:rFonts w:eastAsia="맑은 고딕"/>
            <w:lang w:eastAsia="ko-KR"/>
          </w:rPr>
          <w:t>s</w:t>
        </w:r>
        <w:r>
          <w:tab/>
        </w:r>
        <w:r>
          <w:fldChar w:fldCharType="begin"/>
        </w:r>
        <w:r>
          <w:instrText xml:space="preserve"> PAGEREF _Toc502669158 \h </w:instrText>
        </w:r>
      </w:ins>
      <w:r>
        <w:fldChar w:fldCharType="separate"/>
      </w:r>
      <w:ins w:id="588" w:author="임수환/책임연구원/차세대표준(연)ACS팀(suhwan.lim@lge.com)" w:date="2018-01-02T15:02:00Z">
        <w:r>
          <w:t>92</w:t>
        </w:r>
        <w:r>
          <w:fldChar w:fldCharType="end"/>
        </w:r>
      </w:ins>
    </w:p>
    <w:p w:rsidR="00F121A2" w:rsidRPr="00135153" w:rsidRDefault="00F121A2">
      <w:pPr>
        <w:pStyle w:val="31"/>
        <w:rPr>
          <w:ins w:id="589" w:author="임수환/책임연구원/차세대표준(연)ACS팀(suhwan.lim@lge.com)" w:date="2018-01-02T15:02:00Z"/>
          <w:rFonts w:ascii="맑은 고딕" w:eastAsia="맑은 고딕" w:hAnsi="맑은 고딕"/>
          <w:kern w:val="2"/>
          <w:szCs w:val="22"/>
          <w:lang w:val="en-US" w:eastAsia="ko-KR"/>
        </w:rPr>
      </w:pPr>
      <w:ins w:id="590" w:author="임수환/책임연구원/차세대표준(연)ACS팀(suhwan.lim@lge.com)" w:date="2018-01-02T15:02:00Z">
        <w:r w:rsidRPr="000A0A06">
          <w:rPr>
            <w:lang w:val="en-US"/>
          </w:rPr>
          <w:t>7.16</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_Toc502669159 \h </w:instrText>
        </w:r>
      </w:ins>
      <w:r>
        <w:fldChar w:fldCharType="separate"/>
      </w:r>
      <w:ins w:id="591" w:author="임수환/책임연구원/차세대표준(연)ACS팀(suhwan.lim@lge.com)" w:date="2018-01-02T15:02:00Z">
        <w:r>
          <w:t>92</w:t>
        </w:r>
        <w:r>
          <w:fldChar w:fldCharType="end"/>
        </w:r>
      </w:ins>
    </w:p>
    <w:p w:rsidR="00F121A2" w:rsidRPr="00135153" w:rsidRDefault="00F121A2">
      <w:pPr>
        <w:pStyle w:val="41"/>
        <w:rPr>
          <w:ins w:id="592" w:author="임수환/책임연구원/차세대표준(연)ACS팀(suhwan.lim@lge.com)" w:date="2018-01-02T15:02:00Z"/>
          <w:rFonts w:ascii="맑은 고딕" w:eastAsia="맑은 고딕" w:hAnsi="맑은 고딕"/>
          <w:kern w:val="2"/>
          <w:szCs w:val="22"/>
          <w:lang w:val="en-US" w:eastAsia="ko-KR"/>
        </w:rPr>
      </w:pPr>
      <w:ins w:id="593" w:author="임수환/책임연구원/차세대표준(연)ACS팀(suhwan.lim@lge.com)" w:date="2018-01-02T15:02:00Z">
        <w:r w:rsidRPr="000A0A06">
          <w:rPr>
            <w:lang w:val="en-US"/>
          </w:rPr>
          <w:t>7.16.1.1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_Toc502669160 \h </w:instrText>
        </w:r>
      </w:ins>
      <w:r>
        <w:fldChar w:fldCharType="separate"/>
      </w:r>
      <w:ins w:id="594" w:author="임수환/책임연구원/차세대표준(연)ACS팀(suhwan.lim@lge.com)" w:date="2018-01-02T15:02:00Z">
        <w:r>
          <w:t>92</w:t>
        </w:r>
        <w:r>
          <w:fldChar w:fldCharType="end"/>
        </w:r>
      </w:ins>
    </w:p>
    <w:p w:rsidR="00F121A2" w:rsidRPr="00135153" w:rsidRDefault="00F121A2">
      <w:pPr>
        <w:pStyle w:val="41"/>
        <w:rPr>
          <w:ins w:id="595" w:author="임수환/책임연구원/차세대표준(연)ACS팀(suhwan.lim@lge.com)" w:date="2018-01-02T15:02:00Z"/>
          <w:rFonts w:ascii="맑은 고딕" w:eastAsia="맑은 고딕" w:hAnsi="맑은 고딕"/>
          <w:kern w:val="2"/>
          <w:szCs w:val="22"/>
          <w:lang w:val="en-US" w:eastAsia="ko-KR"/>
        </w:rPr>
      </w:pPr>
      <w:ins w:id="596" w:author="임수환/책임연구원/차세대표준(연)ACS팀(suhwan.lim@lge.com)" w:date="2018-01-02T15:02:00Z">
        <w:r w:rsidRPr="000A0A06">
          <w:rPr>
            <w:lang w:val="en-US"/>
          </w:rPr>
          <w:t>7.16.1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_Toc502669161 \h </w:instrText>
        </w:r>
      </w:ins>
      <w:r>
        <w:fldChar w:fldCharType="separate"/>
      </w:r>
      <w:ins w:id="597" w:author="임수환/책임연구원/차세대표준(연)ACS팀(suhwan.lim@lge.com)" w:date="2018-01-02T15:02:00Z">
        <w:r>
          <w:t>92</w:t>
        </w:r>
        <w:r>
          <w:fldChar w:fldCharType="end"/>
        </w:r>
      </w:ins>
    </w:p>
    <w:p w:rsidR="00F121A2" w:rsidRPr="00135153" w:rsidRDefault="00F121A2">
      <w:pPr>
        <w:pStyle w:val="41"/>
        <w:rPr>
          <w:ins w:id="598" w:author="임수환/책임연구원/차세대표준(연)ACS팀(suhwan.lim@lge.com)" w:date="2018-01-02T15:02:00Z"/>
          <w:rFonts w:ascii="맑은 고딕" w:eastAsia="맑은 고딕" w:hAnsi="맑은 고딕"/>
          <w:kern w:val="2"/>
          <w:szCs w:val="22"/>
          <w:lang w:val="en-US" w:eastAsia="ko-KR"/>
        </w:rPr>
      </w:pPr>
      <w:ins w:id="599" w:author="임수환/책임연구원/차세대표준(연)ACS팀(suhwan.lim@lge.com)" w:date="2018-01-02T15:02:00Z">
        <w:r w:rsidRPr="000A0A06">
          <w:rPr>
            <w:lang w:val="en-US"/>
          </w:rPr>
          <w:t>7.16.1.3</w:t>
        </w:r>
        <w:r w:rsidRPr="00135153">
          <w:rPr>
            <w:rFonts w:ascii="맑은 고딕" w:eastAsia="맑은 고딕" w:hAnsi="맑은 고딕"/>
            <w:kern w:val="2"/>
            <w:szCs w:val="22"/>
            <w:lang w:val="en-US" w:eastAsia="ko-KR"/>
          </w:rPr>
          <w:tab/>
        </w:r>
        <w:r w:rsidRPr="000A0A06">
          <w:rPr>
            <w:lang w:val="en-US"/>
          </w:rPr>
          <w:t>Co-existence studies for LTE-A UL CA_1A-42A and DL CA_1A-42D</w:t>
        </w:r>
        <w:r>
          <w:tab/>
        </w:r>
        <w:r>
          <w:fldChar w:fldCharType="begin"/>
        </w:r>
        <w:r>
          <w:instrText xml:space="preserve"> PAGEREF _Toc502669162 \h </w:instrText>
        </w:r>
      </w:ins>
      <w:r>
        <w:fldChar w:fldCharType="separate"/>
      </w:r>
      <w:ins w:id="600" w:author="임수환/책임연구원/차세대표준(연)ACS팀(suhwan.lim@lge.com)" w:date="2018-01-02T15:02:00Z">
        <w:r>
          <w:t>92</w:t>
        </w:r>
        <w:r>
          <w:fldChar w:fldCharType="end"/>
        </w:r>
      </w:ins>
    </w:p>
    <w:p w:rsidR="00F121A2" w:rsidRPr="00135153" w:rsidRDefault="00F121A2">
      <w:pPr>
        <w:pStyle w:val="41"/>
        <w:rPr>
          <w:ins w:id="601" w:author="임수환/책임연구원/차세대표준(연)ACS팀(suhwan.lim@lge.com)" w:date="2018-01-02T15:02:00Z"/>
          <w:rFonts w:ascii="맑은 고딕" w:eastAsia="맑은 고딕" w:hAnsi="맑은 고딕"/>
          <w:kern w:val="2"/>
          <w:szCs w:val="22"/>
          <w:lang w:val="en-US" w:eastAsia="ko-KR"/>
        </w:rPr>
      </w:pPr>
      <w:ins w:id="602" w:author="임수환/책임연구원/차세대표준(연)ACS팀(suhwan.lim@lge.com)" w:date="2018-01-02T15:02:00Z">
        <w:r w:rsidRPr="000A0A06">
          <w:rPr>
            <w:lang w:val="en-US"/>
          </w:rPr>
          <w:t>7.16.1.4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_Toc502669163 \h </w:instrText>
        </w:r>
      </w:ins>
      <w:r>
        <w:fldChar w:fldCharType="separate"/>
      </w:r>
      <w:ins w:id="603" w:author="임수환/책임연구원/차세대표준(연)ACS팀(suhwan.lim@lge.com)" w:date="2018-01-02T15:02:00Z">
        <w:r>
          <w:t>92</w:t>
        </w:r>
        <w:r>
          <w:fldChar w:fldCharType="end"/>
        </w:r>
      </w:ins>
    </w:p>
    <w:p w:rsidR="00F121A2" w:rsidRPr="00135153" w:rsidRDefault="00F121A2">
      <w:pPr>
        <w:pStyle w:val="20"/>
        <w:rPr>
          <w:ins w:id="604" w:author="임수환/책임연구원/차세대표준(연)ACS팀(suhwan.lim@lge.com)" w:date="2018-01-02T15:02:00Z"/>
          <w:rFonts w:ascii="맑은 고딕" w:eastAsia="맑은 고딕" w:hAnsi="맑은 고딕"/>
          <w:kern w:val="2"/>
          <w:szCs w:val="22"/>
          <w:lang w:val="en-US" w:eastAsia="ko-KR"/>
        </w:rPr>
      </w:pPr>
      <w:ins w:id="605" w:author="임수환/책임연구원/차세대표준(연)ACS팀(suhwan.lim@lge.com)" w:date="2018-01-02T15:02:00Z">
        <w:r>
          <w:t>7.17</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3 and Band 19 and Band 21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_Toc502669164 \h </w:instrText>
        </w:r>
      </w:ins>
      <w:r>
        <w:fldChar w:fldCharType="separate"/>
      </w:r>
      <w:ins w:id="606" w:author="임수환/책임연구원/차세대표준(연)ACS팀(suhwan.lim@lge.com)" w:date="2018-01-02T15:02:00Z">
        <w:r>
          <w:t>92</w:t>
        </w:r>
        <w:r>
          <w:fldChar w:fldCharType="end"/>
        </w:r>
      </w:ins>
    </w:p>
    <w:p w:rsidR="00F121A2" w:rsidRPr="00135153" w:rsidRDefault="00F121A2">
      <w:pPr>
        <w:pStyle w:val="31"/>
        <w:rPr>
          <w:ins w:id="607" w:author="임수환/책임연구원/차세대표준(연)ACS팀(suhwan.lim@lge.com)" w:date="2018-01-02T15:02:00Z"/>
          <w:rFonts w:ascii="맑은 고딕" w:eastAsia="맑은 고딕" w:hAnsi="맑은 고딕"/>
          <w:kern w:val="2"/>
          <w:szCs w:val="22"/>
          <w:lang w:val="en-US" w:eastAsia="ko-KR"/>
        </w:rPr>
      </w:pPr>
      <w:ins w:id="608" w:author="임수환/책임연구원/차세대표준(연)ACS팀(suhwan.lim@lge.com)" w:date="2018-01-02T15:02:00Z">
        <w:r w:rsidRPr="000A0A06">
          <w:rPr>
            <w:lang w:val="en-US"/>
          </w:rPr>
          <w:t>7.17</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_Toc502669165 \h </w:instrText>
        </w:r>
      </w:ins>
      <w:r>
        <w:fldChar w:fldCharType="separate"/>
      </w:r>
      <w:ins w:id="609" w:author="임수환/책임연구원/차세대표준(연)ACS팀(suhwan.lim@lge.com)" w:date="2018-01-02T15:02:00Z">
        <w:r>
          <w:t>93</w:t>
        </w:r>
        <w:r>
          <w:fldChar w:fldCharType="end"/>
        </w:r>
      </w:ins>
    </w:p>
    <w:p w:rsidR="00F121A2" w:rsidRPr="00135153" w:rsidRDefault="00F121A2">
      <w:pPr>
        <w:pStyle w:val="41"/>
        <w:rPr>
          <w:ins w:id="610" w:author="임수환/책임연구원/차세대표준(연)ACS팀(suhwan.lim@lge.com)" w:date="2018-01-02T15:02:00Z"/>
          <w:rFonts w:ascii="맑은 고딕" w:eastAsia="맑은 고딕" w:hAnsi="맑은 고딕"/>
          <w:kern w:val="2"/>
          <w:szCs w:val="22"/>
          <w:lang w:val="en-US" w:eastAsia="ko-KR"/>
        </w:rPr>
      </w:pPr>
      <w:ins w:id="611" w:author="임수환/책임연구원/차세대표준(연)ACS팀(suhwan.lim@lge.com)" w:date="2018-01-02T15:02:00Z">
        <w:r w:rsidRPr="000A0A06">
          <w:rPr>
            <w:lang w:val="en-US"/>
          </w:rPr>
          <w:t>7.17.1.1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_Toc502669166 \h </w:instrText>
        </w:r>
      </w:ins>
      <w:r>
        <w:fldChar w:fldCharType="separate"/>
      </w:r>
      <w:ins w:id="612" w:author="임수환/책임연구원/차세대표준(연)ACS팀(suhwan.lim@lge.com)" w:date="2018-01-02T15:02:00Z">
        <w:r>
          <w:t>93</w:t>
        </w:r>
        <w:r>
          <w:fldChar w:fldCharType="end"/>
        </w:r>
      </w:ins>
    </w:p>
    <w:p w:rsidR="00F121A2" w:rsidRPr="00135153" w:rsidRDefault="00F121A2">
      <w:pPr>
        <w:pStyle w:val="41"/>
        <w:rPr>
          <w:ins w:id="613" w:author="임수환/책임연구원/차세대표준(연)ACS팀(suhwan.lim@lge.com)" w:date="2018-01-02T15:02:00Z"/>
          <w:rFonts w:ascii="맑은 고딕" w:eastAsia="맑은 고딕" w:hAnsi="맑은 고딕"/>
          <w:kern w:val="2"/>
          <w:szCs w:val="22"/>
          <w:lang w:val="en-US" w:eastAsia="ko-KR"/>
        </w:rPr>
      </w:pPr>
      <w:ins w:id="614" w:author="임수환/책임연구원/차세대표준(연)ACS팀(suhwan.lim@lge.com)" w:date="2018-01-02T15:02:00Z">
        <w:r w:rsidRPr="000A0A06">
          <w:rPr>
            <w:lang w:val="en-US"/>
          </w:rPr>
          <w:t>7.17.1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_Toc502669167 \h </w:instrText>
        </w:r>
      </w:ins>
      <w:r>
        <w:fldChar w:fldCharType="separate"/>
      </w:r>
      <w:ins w:id="615" w:author="임수환/책임연구원/차세대표준(연)ACS팀(suhwan.lim@lge.com)" w:date="2018-01-02T15:02:00Z">
        <w:r>
          <w:t>93</w:t>
        </w:r>
        <w:r>
          <w:fldChar w:fldCharType="end"/>
        </w:r>
      </w:ins>
    </w:p>
    <w:p w:rsidR="00F121A2" w:rsidRPr="00135153" w:rsidRDefault="00F121A2">
      <w:pPr>
        <w:pStyle w:val="41"/>
        <w:rPr>
          <w:ins w:id="616" w:author="임수환/책임연구원/차세대표준(연)ACS팀(suhwan.lim@lge.com)" w:date="2018-01-02T15:02:00Z"/>
          <w:rFonts w:ascii="맑은 고딕" w:eastAsia="맑은 고딕" w:hAnsi="맑은 고딕"/>
          <w:kern w:val="2"/>
          <w:szCs w:val="22"/>
          <w:lang w:val="en-US" w:eastAsia="ko-KR"/>
        </w:rPr>
      </w:pPr>
      <w:ins w:id="617" w:author="임수환/책임연구원/차세대표준(연)ACS팀(suhwan.lim@lge.com)" w:date="2018-01-02T15:02:00Z">
        <w:r w:rsidRPr="000A0A06">
          <w:rPr>
            <w:lang w:val="en-US"/>
          </w:rPr>
          <w:t>7.17.1.3</w:t>
        </w:r>
        <w:r w:rsidRPr="00135153">
          <w:rPr>
            <w:rFonts w:ascii="맑은 고딕" w:eastAsia="맑은 고딕" w:hAnsi="맑은 고딕"/>
            <w:kern w:val="2"/>
            <w:szCs w:val="22"/>
            <w:lang w:val="en-US" w:eastAsia="ko-KR"/>
          </w:rPr>
          <w:tab/>
        </w:r>
        <w:r w:rsidRPr="000A0A06">
          <w:rPr>
            <w:lang w:val="en-US"/>
          </w:rPr>
          <w:t>Co-existence studies for LTE-A UL CA_3A-19A and DL CA_3A-3A-19A-21A</w:t>
        </w:r>
        <w:r>
          <w:tab/>
        </w:r>
        <w:r>
          <w:fldChar w:fldCharType="begin"/>
        </w:r>
        <w:r>
          <w:instrText xml:space="preserve"> PAGEREF _Toc502669168 \h </w:instrText>
        </w:r>
      </w:ins>
      <w:r>
        <w:fldChar w:fldCharType="separate"/>
      </w:r>
      <w:ins w:id="618" w:author="임수환/책임연구원/차세대표준(연)ACS팀(suhwan.lim@lge.com)" w:date="2018-01-02T15:02:00Z">
        <w:r>
          <w:t>93</w:t>
        </w:r>
        <w:r>
          <w:fldChar w:fldCharType="end"/>
        </w:r>
      </w:ins>
    </w:p>
    <w:p w:rsidR="00F121A2" w:rsidRPr="00135153" w:rsidRDefault="00F121A2">
      <w:pPr>
        <w:pStyle w:val="41"/>
        <w:rPr>
          <w:ins w:id="619" w:author="임수환/책임연구원/차세대표준(연)ACS팀(suhwan.lim@lge.com)" w:date="2018-01-02T15:02:00Z"/>
          <w:rFonts w:ascii="맑은 고딕" w:eastAsia="맑은 고딕" w:hAnsi="맑은 고딕"/>
          <w:kern w:val="2"/>
          <w:szCs w:val="22"/>
          <w:lang w:val="en-US" w:eastAsia="ko-KR"/>
        </w:rPr>
      </w:pPr>
      <w:ins w:id="620" w:author="임수환/책임연구원/차세대표준(연)ACS팀(suhwan.lim@lge.com)" w:date="2018-01-02T15:02:00Z">
        <w:r w:rsidRPr="000A0A06">
          <w:rPr>
            <w:lang w:val="en-US"/>
          </w:rPr>
          <w:t>7.17.1.4</w:t>
        </w:r>
        <w:r w:rsidRPr="00135153">
          <w:rPr>
            <w:rFonts w:ascii="맑은 고딕" w:eastAsia="맑은 고딕" w:hAnsi="맑은 고딕"/>
            <w:kern w:val="2"/>
            <w:szCs w:val="22"/>
            <w:lang w:val="en-US" w:eastAsia="ko-KR"/>
          </w:rPr>
          <w:tab/>
        </w:r>
        <w:r w:rsidRPr="000A0A06">
          <w:rPr>
            <w:lang w:val="en-US"/>
          </w:rPr>
          <w:t>Co-existence studies for LTE-A UL CA_3A-21A and DL CA_3A-3A-19A-21A</w:t>
        </w:r>
        <w:r>
          <w:tab/>
        </w:r>
        <w:r>
          <w:fldChar w:fldCharType="begin"/>
        </w:r>
        <w:r>
          <w:instrText xml:space="preserve"> PAGEREF _Toc502669169 \h </w:instrText>
        </w:r>
      </w:ins>
      <w:r>
        <w:fldChar w:fldCharType="separate"/>
      </w:r>
      <w:ins w:id="621" w:author="임수환/책임연구원/차세대표준(연)ACS팀(suhwan.lim@lge.com)" w:date="2018-01-02T15:02:00Z">
        <w:r>
          <w:t>93</w:t>
        </w:r>
        <w:r>
          <w:fldChar w:fldCharType="end"/>
        </w:r>
      </w:ins>
    </w:p>
    <w:p w:rsidR="00F121A2" w:rsidRPr="00135153" w:rsidRDefault="00F121A2">
      <w:pPr>
        <w:pStyle w:val="41"/>
        <w:rPr>
          <w:ins w:id="622" w:author="임수환/책임연구원/차세대표준(연)ACS팀(suhwan.lim@lge.com)" w:date="2018-01-02T15:02:00Z"/>
          <w:rFonts w:ascii="맑은 고딕" w:eastAsia="맑은 고딕" w:hAnsi="맑은 고딕"/>
          <w:kern w:val="2"/>
          <w:szCs w:val="22"/>
          <w:lang w:val="en-US" w:eastAsia="ko-KR"/>
        </w:rPr>
      </w:pPr>
      <w:ins w:id="623" w:author="임수환/책임연구원/차세대표준(연)ACS팀(suhwan.lim@lge.com)" w:date="2018-01-02T15:02:00Z">
        <w:r w:rsidRPr="000A0A06">
          <w:rPr>
            <w:lang w:val="en-US"/>
          </w:rPr>
          <w:t>7.17.1.5</w:t>
        </w:r>
        <w:r w:rsidRPr="00135153">
          <w:rPr>
            <w:rFonts w:ascii="맑은 고딕" w:eastAsia="맑은 고딕" w:hAnsi="맑은 고딕"/>
            <w:kern w:val="2"/>
            <w:szCs w:val="22"/>
            <w:lang w:val="en-US" w:eastAsia="ko-KR"/>
          </w:rPr>
          <w:tab/>
        </w:r>
        <w:r w:rsidRPr="000A0A06">
          <w:rPr>
            <w:lang w:val="en-US"/>
          </w:rPr>
          <w:t>Co-existence studies for LTE-A UL CA_19A-21A and DL CA_3A-3A-19A-21A</w:t>
        </w:r>
        <w:r>
          <w:tab/>
        </w:r>
        <w:r>
          <w:fldChar w:fldCharType="begin"/>
        </w:r>
        <w:r>
          <w:instrText xml:space="preserve"> PAGEREF _Toc502669170 \h </w:instrText>
        </w:r>
      </w:ins>
      <w:r>
        <w:fldChar w:fldCharType="separate"/>
      </w:r>
      <w:ins w:id="624" w:author="임수환/책임연구원/차세대표준(연)ACS팀(suhwan.lim@lge.com)" w:date="2018-01-02T15:02:00Z">
        <w:r>
          <w:t>93</w:t>
        </w:r>
        <w:r>
          <w:fldChar w:fldCharType="end"/>
        </w:r>
      </w:ins>
    </w:p>
    <w:p w:rsidR="00F121A2" w:rsidRPr="00135153" w:rsidRDefault="00F121A2">
      <w:pPr>
        <w:pStyle w:val="41"/>
        <w:rPr>
          <w:ins w:id="625" w:author="임수환/책임연구원/차세대표준(연)ACS팀(suhwan.lim@lge.com)" w:date="2018-01-02T15:02:00Z"/>
          <w:rFonts w:ascii="맑은 고딕" w:eastAsia="맑은 고딕" w:hAnsi="맑은 고딕"/>
          <w:kern w:val="2"/>
          <w:szCs w:val="22"/>
          <w:lang w:val="en-US" w:eastAsia="ko-KR"/>
        </w:rPr>
      </w:pPr>
      <w:ins w:id="626" w:author="임수환/책임연구원/차세대표준(연)ACS팀(suhwan.lim@lge.com)" w:date="2018-01-02T15:02:00Z">
        <w:r w:rsidRPr="000A0A06">
          <w:rPr>
            <w:lang w:val="en-US"/>
          </w:rPr>
          <w:t>7.17.1.6</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_Toc502669171 \h </w:instrText>
        </w:r>
      </w:ins>
      <w:r>
        <w:fldChar w:fldCharType="separate"/>
      </w:r>
      <w:ins w:id="627" w:author="임수환/책임연구원/차세대표준(연)ACS팀(suhwan.lim@lge.com)" w:date="2018-01-02T15:02:00Z">
        <w:r>
          <w:t>93</w:t>
        </w:r>
        <w:r>
          <w:fldChar w:fldCharType="end"/>
        </w:r>
      </w:ins>
    </w:p>
    <w:p w:rsidR="00F121A2" w:rsidRPr="00135153" w:rsidRDefault="00F121A2">
      <w:pPr>
        <w:pStyle w:val="20"/>
        <w:rPr>
          <w:ins w:id="628" w:author="임수환/책임연구원/차세대표준(연)ACS팀(suhwan.lim@lge.com)" w:date="2018-01-02T15:02:00Z"/>
          <w:rFonts w:ascii="맑은 고딕" w:eastAsia="맑은 고딕" w:hAnsi="맑은 고딕"/>
          <w:kern w:val="2"/>
          <w:szCs w:val="22"/>
          <w:lang w:val="en-US" w:eastAsia="ko-KR"/>
        </w:rPr>
      </w:pPr>
      <w:ins w:id="629" w:author="임수환/책임연구원/차세대표준(연)ACS팀(suhwan.lim@lge.com)" w:date="2018-01-02T15:02:00Z">
        <w:r>
          <w:t>7.18</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3 and Band 42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_Toc502669172 \h </w:instrText>
        </w:r>
      </w:ins>
      <w:r>
        <w:fldChar w:fldCharType="separate"/>
      </w:r>
      <w:ins w:id="630" w:author="임수환/책임연구원/차세대표준(연)ACS팀(suhwan.lim@lge.com)" w:date="2018-01-02T15:02:00Z">
        <w:r>
          <w:t>93</w:t>
        </w:r>
        <w:r>
          <w:fldChar w:fldCharType="end"/>
        </w:r>
      </w:ins>
    </w:p>
    <w:p w:rsidR="00F121A2" w:rsidRPr="00135153" w:rsidRDefault="00F121A2">
      <w:pPr>
        <w:pStyle w:val="31"/>
        <w:rPr>
          <w:ins w:id="631" w:author="임수환/책임연구원/차세대표준(연)ACS팀(suhwan.lim@lge.com)" w:date="2018-01-02T15:02:00Z"/>
          <w:rFonts w:ascii="맑은 고딕" w:eastAsia="맑은 고딕" w:hAnsi="맑은 고딕"/>
          <w:kern w:val="2"/>
          <w:szCs w:val="22"/>
          <w:lang w:val="en-US" w:eastAsia="ko-KR"/>
        </w:rPr>
      </w:pPr>
      <w:ins w:id="632" w:author="임수환/책임연구원/차세대표준(연)ACS팀(suhwan.lim@lge.com)" w:date="2018-01-02T15:02:00Z">
        <w:r w:rsidRPr="000A0A06">
          <w:rPr>
            <w:lang w:val="en-US"/>
          </w:rPr>
          <w:t>7.18</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_Toc502669173 \h </w:instrText>
        </w:r>
      </w:ins>
      <w:r>
        <w:fldChar w:fldCharType="separate"/>
      </w:r>
      <w:ins w:id="633" w:author="임수환/책임연구원/차세대표준(연)ACS팀(suhwan.lim@lge.com)" w:date="2018-01-02T15:02:00Z">
        <w:r>
          <w:t>94</w:t>
        </w:r>
        <w:r>
          <w:fldChar w:fldCharType="end"/>
        </w:r>
      </w:ins>
    </w:p>
    <w:p w:rsidR="00F121A2" w:rsidRPr="00135153" w:rsidRDefault="00F121A2">
      <w:pPr>
        <w:pStyle w:val="41"/>
        <w:rPr>
          <w:ins w:id="634" w:author="임수환/책임연구원/차세대표준(연)ACS팀(suhwan.lim@lge.com)" w:date="2018-01-02T15:02:00Z"/>
          <w:rFonts w:ascii="맑은 고딕" w:eastAsia="맑은 고딕" w:hAnsi="맑은 고딕"/>
          <w:kern w:val="2"/>
          <w:szCs w:val="22"/>
          <w:lang w:val="en-US" w:eastAsia="ko-KR"/>
        </w:rPr>
      </w:pPr>
      <w:ins w:id="635" w:author="임수환/책임연구원/차세대표준(연)ACS팀(suhwan.lim@lge.com)" w:date="2018-01-02T15:02:00Z">
        <w:r w:rsidRPr="000A0A06">
          <w:rPr>
            <w:lang w:val="en-US"/>
          </w:rPr>
          <w:t>7.18.1.1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_Toc502669174 \h </w:instrText>
        </w:r>
      </w:ins>
      <w:r>
        <w:fldChar w:fldCharType="separate"/>
      </w:r>
      <w:ins w:id="636" w:author="임수환/책임연구원/차세대표준(연)ACS팀(suhwan.lim@lge.com)" w:date="2018-01-02T15:02:00Z">
        <w:r>
          <w:t>94</w:t>
        </w:r>
        <w:r>
          <w:fldChar w:fldCharType="end"/>
        </w:r>
      </w:ins>
    </w:p>
    <w:p w:rsidR="00F121A2" w:rsidRPr="00135153" w:rsidRDefault="00F121A2">
      <w:pPr>
        <w:pStyle w:val="41"/>
        <w:rPr>
          <w:ins w:id="637" w:author="임수환/책임연구원/차세대표준(연)ACS팀(suhwan.lim@lge.com)" w:date="2018-01-02T15:02:00Z"/>
          <w:rFonts w:ascii="맑은 고딕" w:eastAsia="맑은 고딕" w:hAnsi="맑은 고딕"/>
          <w:kern w:val="2"/>
          <w:szCs w:val="22"/>
          <w:lang w:val="en-US" w:eastAsia="ko-KR"/>
        </w:rPr>
      </w:pPr>
      <w:ins w:id="638" w:author="임수환/책임연구원/차세대표준(연)ACS팀(suhwan.lim@lge.com)" w:date="2018-01-02T15:02:00Z">
        <w:r w:rsidRPr="000A0A06">
          <w:rPr>
            <w:lang w:val="en-US"/>
          </w:rPr>
          <w:t>7.18.1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_Toc502669175 \h </w:instrText>
        </w:r>
      </w:ins>
      <w:r>
        <w:fldChar w:fldCharType="separate"/>
      </w:r>
      <w:ins w:id="639" w:author="임수환/책임연구원/차세대표준(연)ACS팀(suhwan.lim@lge.com)" w:date="2018-01-02T15:02:00Z">
        <w:r>
          <w:t>94</w:t>
        </w:r>
        <w:r>
          <w:fldChar w:fldCharType="end"/>
        </w:r>
      </w:ins>
    </w:p>
    <w:p w:rsidR="00F121A2" w:rsidRPr="00135153" w:rsidRDefault="00F121A2">
      <w:pPr>
        <w:pStyle w:val="41"/>
        <w:rPr>
          <w:ins w:id="640" w:author="임수환/책임연구원/차세대표준(연)ACS팀(suhwan.lim@lge.com)" w:date="2018-01-02T15:02:00Z"/>
          <w:rFonts w:ascii="맑은 고딕" w:eastAsia="맑은 고딕" w:hAnsi="맑은 고딕"/>
          <w:kern w:val="2"/>
          <w:szCs w:val="22"/>
          <w:lang w:val="en-US" w:eastAsia="ko-KR"/>
        </w:rPr>
      </w:pPr>
      <w:ins w:id="641" w:author="임수환/책임연구원/차세대표준(연)ACS팀(suhwan.lim@lge.com)" w:date="2018-01-02T15:02:00Z">
        <w:r w:rsidRPr="000A0A06">
          <w:rPr>
            <w:lang w:val="en-US"/>
          </w:rPr>
          <w:t>7.18.1.3</w:t>
        </w:r>
        <w:r w:rsidRPr="00135153">
          <w:rPr>
            <w:rFonts w:ascii="맑은 고딕" w:eastAsia="맑은 고딕" w:hAnsi="맑은 고딕"/>
            <w:kern w:val="2"/>
            <w:szCs w:val="22"/>
            <w:lang w:val="en-US" w:eastAsia="ko-KR"/>
          </w:rPr>
          <w:tab/>
        </w:r>
        <w:r w:rsidRPr="000A0A06">
          <w:rPr>
            <w:lang w:val="en-US"/>
          </w:rPr>
          <w:t>Co-existence studies for LTE-A UL CA_3A-42A and DL CA_3A-3A-42C</w:t>
        </w:r>
        <w:r>
          <w:tab/>
        </w:r>
        <w:r>
          <w:fldChar w:fldCharType="begin"/>
        </w:r>
        <w:r>
          <w:instrText xml:space="preserve"> PAGEREF _Toc502669176 \h </w:instrText>
        </w:r>
      </w:ins>
      <w:r>
        <w:fldChar w:fldCharType="separate"/>
      </w:r>
      <w:ins w:id="642" w:author="임수환/책임연구원/차세대표준(연)ACS팀(suhwan.lim@lge.com)" w:date="2018-01-02T15:02:00Z">
        <w:r>
          <w:t>94</w:t>
        </w:r>
        <w:r>
          <w:fldChar w:fldCharType="end"/>
        </w:r>
      </w:ins>
    </w:p>
    <w:p w:rsidR="00F121A2" w:rsidRPr="00135153" w:rsidRDefault="00F121A2">
      <w:pPr>
        <w:pStyle w:val="41"/>
        <w:rPr>
          <w:ins w:id="643" w:author="임수환/책임연구원/차세대표준(연)ACS팀(suhwan.lim@lge.com)" w:date="2018-01-02T15:02:00Z"/>
          <w:rFonts w:ascii="맑은 고딕" w:eastAsia="맑은 고딕" w:hAnsi="맑은 고딕"/>
          <w:kern w:val="2"/>
          <w:szCs w:val="22"/>
          <w:lang w:val="en-US" w:eastAsia="ko-KR"/>
        </w:rPr>
      </w:pPr>
      <w:ins w:id="644" w:author="임수환/책임연구원/차세대표준(연)ACS팀(suhwan.lim@lge.com)" w:date="2018-01-02T15:02:00Z">
        <w:r w:rsidRPr="000A0A06">
          <w:rPr>
            <w:lang w:val="en-US"/>
          </w:rPr>
          <w:t>7.18.1.4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_Toc502669177 \h </w:instrText>
        </w:r>
      </w:ins>
      <w:r>
        <w:fldChar w:fldCharType="separate"/>
      </w:r>
      <w:ins w:id="645" w:author="임수환/책임연구원/차세대표준(연)ACS팀(suhwan.lim@lge.com)" w:date="2018-01-02T15:02:00Z">
        <w:r>
          <w:t>94</w:t>
        </w:r>
        <w:r>
          <w:fldChar w:fldCharType="end"/>
        </w:r>
      </w:ins>
    </w:p>
    <w:p w:rsidR="00F121A2" w:rsidRPr="00135153" w:rsidRDefault="00F121A2">
      <w:pPr>
        <w:pStyle w:val="20"/>
        <w:rPr>
          <w:ins w:id="646" w:author="임수환/책임연구원/차세대표준(연)ACS팀(suhwan.lim@lge.com)" w:date="2018-01-02T15:02:00Z"/>
          <w:rFonts w:ascii="맑은 고딕" w:eastAsia="맑은 고딕" w:hAnsi="맑은 고딕"/>
          <w:kern w:val="2"/>
          <w:szCs w:val="22"/>
          <w:lang w:val="en-US" w:eastAsia="ko-KR"/>
        </w:rPr>
      </w:pPr>
      <w:ins w:id="647" w:author="임수환/책임연구원/차세대표준(연)ACS팀(suhwan.lim@lge.com)" w:date="2018-01-02T15:02:00Z">
        <w:r>
          <w:t>7.19</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CA_3A-42A-42C</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_Toc502669178 \h </w:instrText>
        </w:r>
      </w:ins>
      <w:r>
        <w:fldChar w:fldCharType="separate"/>
      </w:r>
      <w:ins w:id="648" w:author="임수환/책임연구원/차세대표준(연)ACS팀(suhwan.lim@lge.com)" w:date="2018-01-02T15:02:00Z">
        <w:r>
          <w:t>94</w:t>
        </w:r>
        <w:r>
          <w:fldChar w:fldCharType="end"/>
        </w:r>
      </w:ins>
    </w:p>
    <w:p w:rsidR="00F121A2" w:rsidRPr="00135153" w:rsidRDefault="00F121A2">
      <w:pPr>
        <w:pStyle w:val="31"/>
        <w:rPr>
          <w:ins w:id="649" w:author="임수환/책임연구원/차세대표준(연)ACS팀(suhwan.lim@lge.com)" w:date="2018-01-02T15:02:00Z"/>
          <w:rFonts w:ascii="맑은 고딕" w:eastAsia="맑은 고딕" w:hAnsi="맑은 고딕"/>
          <w:kern w:val="2"/>
          <w:szCs w:val="22"/>
          <w:lang w:val="en-US" w:eastAsia="ko-KR"/>
        </w:rPr>
      </w:pPr>
      <w:ins w:id="650" w:author="임수환/책임연구원/차세대표준(연)ACS팀(suhwan.lim@lge.com)" w:date="2018-01-02T15:02:00Z">
        <w:r w:rsidRPr="000A0A06">
          <w:rPr>
            <w:lang w:val="en-US"/>
          </w:rPr>
          <w:t>7.19</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_Toc502669179 \h </w:instrText>
        </w:r>
      </w:ins>
      <w:r>
        <w:fldChar w:fldCharType="separate"/>
      </w:r>
      <w:ins w:id="651" w:author="임수환/책임연구원/차세대표준(연)ACS팀(suhwan.lim@lge.com)" w:date="2018-01-02T15:02:00Z">
        <w:r>
          <w:t>94</w:t>
        </w:r>
        <w:r>
          <w:fldChar w:fldCharType="end"/>
        </w:r>
      </w:ins>
    </w:p>
    <w:p w:rsidR="00F121A2" w:rsidRPr="00135153" w:rsidRDefault="00F121A2">
      <w:pPr>
        <w:pStyle w:val="41"/>
        <w:rPr>
          <w:ins w:id="652" w:author="임수환/책임연구원/차세대표준(연)ACS팀(suhwan.lim@lge.com)" w:date="2018-01-02T15:02:00Z"/>
          <w:rFonts w:ascii="맑은 고딕" w:eastAsia="맑은 고딕" w:hAnsi="맑은 고딕"/>
          <w:kern w:val="2"/>
          <w:szCs w:val="22"/>
          <w:lang w:val="en-US" w:eastAsia="ko-KR"/>
        </w:rPr>
      </w:pPr>
      <w:ins w:id="653" w:author="임수환/책임연구원/차세대표준(연)ACS팀(suhwan.lim@lge.com)" w:date="2018-01-02T15:02:00Z">
        <w:r w:rsidRPr="000A0A06">
          <w:rPr>
            <w:lang w:val="en-US"/>
          </w:rPr>
          <w:t>7.19.1.1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_Toc502669180 \h </w:instrText>
        </w:r>
      </w:ins>
      <w:r>
        <w:fldChar w:fldCharType="separate"/>
      </w:r>
      <w:ins w:id="654" w:author="임수환/책임연구원/차세대표준(연)ACS팀(suhwan.lim@lge.com)" w:date="2018-01-02T15:02:00Z">
        <w:r>
          <w:t>94</w:t>
        </w:r>
        <w:r>
          <w:fldChar w:fldCharType="end"/>
        </w:r>
      </w:ins>
    </w:p>
    <w:p w:rsidR="00F121A2" w:rsidRPr="00135153" w:rsidRDefault="00F121A2">
      <w:pPr>
        <w:pStyle w:val="41"/>
        <w:rPr>
          <w:ins w:id="655" w:author="임수환/책임연구원/차세대표준(연)ACS팀(suhwan.lim@lge.com)" w:date="2018-01-02T15:02:00Z"/>
          <w:rFonts w:ascii="맑은 고딕" w:eastAsia="맑은 고딕" w:hAnsi="맑은 고딕"/>
          <w:kern w:val="2"/>
          <w:szCs w:val="22"/>
          <w:lang w:val="en-US" w:eastAsia="ko-KR"/>
        </w:rPr>
      </w:pPr>
      <w:ins w:id="656" w:author="임수환/책임연구원/차세대표준(연)ACS팀(suhwan.lim@lge.com)" w:date="2018-01-02T15:02:00Z">
        <w:r w:rsidRPr="000A0A06">
          <w:rPr>
            <w:lang w:val="en-US"/>
          </w:rPr>
          <w:t>7.19.1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_Toc502669181 \h </w:instrText>
        </w:r>
      </w:ins>
      <w:r>
        <w:fldChar w:fldCharType="separate"/>
      </w:r>
      <w:ins w:id="657" w:author="임수환/책임연구원/차세대표준(연)ACS팀(suhwan.lim@lge.com)" w:date="2018-01-02T15:02:00Z">
        <w:r>
          <w:t>95</w:t>
        </w:r>
        <w:r>
          <w:fldChar w:fldCharType="end"/>
        </w:r>
      </w:ins>
    </w:p>
    <w:p w:rsidR="00F121A2" w:rsidRPr="00135153" w:rsidRDefault="00F121A2">
      <w:pPr>
        <w:pStyle w:val="41"/>
        <w:rPr>
          <w:ins w:id="658" w:author="임수환/책임연구원/차세대표준(연)ACS팀(suhwan.lim@lge.com)" w:date="2018-01-02T15:02:00Z"/>
          <w:rFonts w:ascii="맑은 고딕" w:eastAsia="맑은 고딕" w:hAnsi="맑은 고딕"/>
          <w:kern w:val="2"/>
          <w:szCs w:val="22"/>
          <w:lang w:val="en-US" w:eastAsia="ko-KR"/>
        </w:rPr>
      </w:pPr>
      <w:ins w:id="659" w:author="임수환/책임연구원/차세대표준(연)ACS팀(suhwan.lim@lge.com)" w:date="2018-01-02T15:02:00Z">
        <w:r w:rsidRPr="000A0A06">
          <w:rPr>
            <w:lang w:val="en-US"/>
          </w:rPr>
          <w:t>7.19.1.3</w:t>
        </w:r>
        <w:r w:rsidRPr="00135153">
          <w:rPr>
            <w:rFonts w:ascii="맑은 고딕" w:eastAsia="맑은 고딕" w:hAnsi="맑은 고딕"/>
            <w:kern w:val="2"/>
            <w:szCs w:val="22"/>
            <w:lang w:val="en-US" w:eastAsia="ko-KR"/>
          </w:rPr>
          <w:tab/>
        </w:r>
        <w:r w:rsidRPr="000A0A06">
          <w:rPr>
            <w:lang w:val="en-US"/>
          </w:rPr>
          <w:t>Co-existence studies for LTE-A UL CA_3A-42A and DL CA_3A-42A-42C</w:t>
        </w:r>
        <w:r>
          <w:tab/>
        </w:r>
        <w:r>
          <w:fldChar w:fldCharType="begin"/>
        </w:r>
        <w:r>
          <w:instrText xml:space="preserve"> PAGEREF _Toc502669182 \h </w:instrText>
        </w:r>
      </w:ins>
      <w:r>
        <w:fldChar w:fldCharType="separate"/>
      </w:r>
      <w:ins w:id="660" w:author="임수환/책임연구원/차세대표준(연)ACS팀(suhwan.lim@lge.com)" w:date="2018-01-02T15:02:00Z">
        <w:r>
          <w:t>95</w:t>
        </w:r>
        <w:r>
          <w:fldChar w:fldCharType="end"/>
        </w:r>
      </w:ins>
    </w:p>
    <w:p w:rsidR="00F121A2" w:rsidRPr="00135153" w:rsidRDefault="00F121A2">
      <w:pPr>
        <w:pStyle w:val="41"/>
        <w:rPr>
          <w:ins w:id="661" w:author="임수환/책임연구원/차세대표준(연)ACS팀(suhwan.lim@lge.com)" w:date="2018-01-02T15:02:00Z"/>
          <w:rFonts w:ascii="맑은 고딕" w:eastAsia="맑은 고딕" w:hAnsi="맑은 고딕"/>
          <w:kern w:val="2"/>
          <w:szCs w:val="22"/>
          <w:lang w:val="en-US" w:eastAsia="ko-KR"/>
        </w:rPr>
      </w:pPr>
      <w:ins w:id="662" w:author="임수환/책임연구원/차세대표준(연)ACS팀(suhwan.lim@lge.com)" w:date="2018-01-02T15:02:00Z">
        <w:r w:rsidRPr="000A0A06">
          <w:rPr>
            <w:lang w:val="en-US"/>
          </w:rPr>
          <w:t>7.19.1.4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_Toc502669183 \h </w:instrText>
        </w:r>
      </w:ins>
      <w:r>
        <w:fldChar w:fldCharType="separate"/>
      </w:r>
      <w:ins w:id="663" w:author="임수환/책임연구원/차세대표준(연)ACS팀(suhwan.lim@lge.com)" w:date="2018-01-02T15:02:00Z">
        <w:r>
          <w:t>95</w:t>
        </w:r>
        <w:r>
          <w:fldChar w:fldCharType="end"/>
        </w:r>
      </w:ins>
    </w:p>
    <w:p w:rsidR="00F121A2" w:rsidRPr="00135153" w:rsidRDefault="00F121A2">
      <w:pPr>
        <w:pStyle w:val="20"/>
        <w:rPr>
          <w:ins w:id="664" w:author="임수환/책임연구원/차세대표준(연)ACS팀(suhwan.lim@lge.com)" w:date="2018-01-02T15:02:00Z"/>
          <w:rFonts w:ascii="맑은 고딕" w:eastAsia="맑은 고딕" w:hAnsi="맑은 고딕"/>
          <w:kern w:val="2"/>
          <w:szCs w:val="22"/>
          <w:lang w:val="en-US" w:eastAsia="ko-KR"/>
        </w:rPr>
      </w:pPr>
      <w:ins w:id="665" w:author="임수환/책임연구원/차세대표준(연)ACS팀(suhwan.lim@lge.com)" w:date="2018-01-02T15:02:00Z">
        <w:r>
          <w:t>7.20</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CA_3A-42D</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_Toc502669184 \h </w:instrText>
        </w:r>
      </w:ins>
      <w:r>
        <w:fldChar w:fldCharType="separate"/>
      </w:r>
      <w:ins w:id="666" w:author="임수환/책임연구원/차세대표준(연)ACS팀(suhwan.lim@lge.com)" w:date="2018-01-02T15:02:00Z">
        <w:r>
          <w:t>95</w:t>
        </w:r>
        <w:r>
          <w:fldChar w:fldCharType="end"/>
        </w:r>
      </w:ins>
    </w:p>
    <w:p w:rsidR="00F121A2" w:rsidRPr="00135153" w:rsidRDefault="00F121A2">
      <w:pPr>
        <w:pStyle w:val="31"/>
        <w:rPr>
          <w:ins w:id="667" w:author="임수환/책임연구원/차세대표준(연)ACS팀(suhwan.lim@lge.com)" w:date="2018-01-02T15:02:00Z"/>
          <w:rFonts w:ascii="맑은 고딕" w:eastAsia="맑은 고딕" w:hAnsi="맑은 고딕"/>
          <w:kern w:val="2"/>
          <w:szCs w:val="22"/>
          <w:lang w:val="en-US" w:eastAsia="ko-KR"/>
        </w:rPr>
      </w:pPr>
      <w:ins w:id="668" w:author="임수환/책임연구원/차세대표준(연)ACS팀(suhwan.lim@lge.com)" w:date="2018-01-02T15:02:00Z">
        <w:r w:rsidRPr="000A0A06">
          <w:rPr>
            <w:lang w:val="en-US"/>
          </w:rPr>
          <w:t>7.20</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_Toc502669185 \h </w:instrText>
        </w:r>
      </w:ins>
      <w:r>
        <w:fldChar w:fldCharType="separate"/>
      </w:r>
      <w:ins w:id="669" w:author="임수환/책임연구원/차세대표준(연)ACS팀(suhwan.lim@lge.com)" w:date="2018-01-02T15:02:00Z">
        <w:r>
          <w:t>95</w:t>
        </w:r>
        <w:r>
          <w:fldChar w:fldCharType="end"/>
        </w:r>
      </w:ins>
    </w:p>
    <w:p w:rsidR="00F121A2" w:rsidRPr="00135153" w:rsidRDefault="00F121A2">
      <w:pPr>
        <w:pStyle w:val="41"/>
        <w:rPr>
          <w:ins w:id="670" w:author="임수환/책임연구원/차세대표준(연)ACS팀(suhwan.lim@lge.com)" w:date="2018-01-02T15:02:00Z"/>
          <w:rFonts w:ascii="맑은 고딕" w:eastAsia="맑은 고딕" w:hAnsi="맑은 고딕"/>
          <w:kern w:val="2"/>
          <w:szCs w:val="22"/>
          <w:lang w:val="en-US" w:eastAsia="ko-KR"/>
        </w:rPr>
      </w:pPr>
      <w:ins w:id="671" w:author="임수환/책임연구원/차세대표준(연)ACS팀(suhwan.lim@lge.com)" w:date="2018-01-02T15:02:00Z">
        <w:r w:rsidRPr="000A0A06">
          <w:rPr>
            <w:lang w:val="en-US"/>
          </w:rPr>
          <w:t>7.20.1.1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_Toc502669186 \h </w:instrText>
        </w:r>
      </w:ins>
      <w:r>
        <w:fldChar w:fldCharType="separate"/>
      </w:r>
      <w:ins w:id="672" w:author="임수환/책임연구원/차세대표준(연)ACS팀(suhwan.lim@lge.com)" w:date="2018-01-02T15:02:00Z">
        <w:r>
          <w:t>95</w:t>
        </w:r>
        <w:r>
          <w:fldChar w:fldCharType="end"/>
        </w:r>
      </w:ins>
    </w:p>
    <w:p w:rsidR="00F121A2" w:rsidRPr="00135153" w:rsidRDefault="00F121A2">
      <w:pPr>
        <w:pStyle w:val="41"/>
        <w:rPr>
          <w:ins w:id="673" w:author="임수환/책임연구원/차세대표준(연)ACS팀(suhwan.lim@lge.com)" w:date="2018-01-02T15:02:00Z"/>
          <w:rFonts w:ascii="맑은 고딕" w:eastAsia="맑은 고딕" w:hAnsi="맑은 고딕"/>
          <w:kern w:val="2"/>
          <w:szCs w:val="22"/>
          <w:lang w:val="en-US" w:eastAsia="ko-KR"/>
        </w:rPr>
      </w:pPr>
      <w:ins w:id="674" w:author="임수환/책임연구원/차세대표준(연)ACS팀(suhwan.lim@lge.com)" w:date="2018-01-02T15:02:00Z">
        <w:r w:rsidRPr="000A0A06">
          <w:rPr>
            <w:lang w:val="en-US"/>
          </w:rPr>
          <w:t>7.20.1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_Toc502669187 \h </w:instrText>
        </w:r>
      </w:ins>
      <w:r>
        <w:fldChar w:fldCharType="separate"/>
      </w:r>
      <w:ins w:id="675" w:author="임수환/책임연구원/차세대표준(연)ACS팀(suhwan.lim@lge.com)" w:date="2018-01-02T15:02:00Z">
        <w:r>
          <w:t>95</w:t>
        </w:r>
        <w:r>
          <w:fldChar w:fldCharType="end"/>
        </w:r>
      </w:ins>
    </w:p>
    <w:p w:rsidR="00F121A2" w:rsidRPr="00135153" w:rsidRDefault="00F121A2">
      <w:pPr>
        <w:pStyle w:val="41"/>
        <w:rPr>
          <w:ins w:id="676" w:author="임수환/책임연구원/차세대표준(연)ACS팀(suhwan.lim@lge.com)" w:date="2018-01-02T15:02:00Z"/>
          <w:rFonts w:ascii="맑은 고딕" w:eastAsia="맑은 고딕" w:hAnsi="맑은 고딕"/>
          <w:kern w:val="2"/>
          <w:szCs w:val="22"/>
          <w:lang w:val="en-US" w:eastAsia="ko-KR"/>
        </w:rPr>
      </w:pPr>
      <w:ins w:id="677" w:author="임수환/책임연구원/차세대표준(연)ACS팀(suhwan.lim@lge.com)" w:date="2018-01-02T15:02:00Z">
        <w:r w:rsidRPr="000A0A06">
          <w:rPr>
            <w:lang w:val="en-US"/>
          </w:rPr>
          <w:t>7.20.1.3</w:t>
        </w:r>
        <w:r w:rsidRPr="00135153">
          <w:rPr>
            <w:rFonts w:ascii="맑은 고딕" w:eastAsia="맑은 고딕" w:hAnsi="맑은 고딕"/>
            <w:kern w:val="2"/>
            <w:szCs w:val="22"/>
            <w:lang w:val="en-US" w:eastAsia="ko-KR"/>
          </w:rPr>
          <w:tab/>
        </w:r>
        <w:r w:rsidRPr="000A0A06">
          <w:rPr>
            <w:lang w:val="en-US"/>
          </w:rPr>
          <w:t>Co-existence studies for LTE-A UL CA_3A-42A and DL CA_3A-42D</w:t>
        </w:r>
        <w:r>
          <w:tab/>
        </w:r>
        <w:r>
          <w:fldChar w:fldCharType="begin"/>
        </w:r>
        <w:r>
          <w:instrText xml:space="preserve"> PAGEREF _Toc502669188 \h </w:instrText>
        </w:r>
      </w:ins>
      <w:r>
        <w:fldChar w:fldCharType="separate"/>
      </w:r>
      <w:ins w:id="678" w:author="임수환/책임연구원/차세대표준(연)ACS팀(suhwan.lim@lge.com)" w:date="2018-01-02T15:02:00Z">
        <w:r>
          <w:t>95</w:t>
        </w:r>
        <w:r>
          <w:fldChar w:fldCharType="end"/>
        </w:r>
      </w:ins>
    </w:p>
    <w:p w:rsidR="00F121A2" w:rsidRPr="00135153" w:rsidRDefault="00F121A2">
      <w:pPr>
        <w:pStyle w:val="41"/>
        <w:rPr>
          <w:ins w:id="679" w:author="임수환/책임연구원/차세대표준(연)ACS팀(suhwan.lim@lge.com)" w:date="2018-01-02T15:02:00Z"/>
          <w:rFonts w:ascii="맑은 고딕" w:eastAsia="맑은 고딕" w:hAnsi="맑은 고딕"/>
          <w:kern w:val="2"/>
          <w:szCs w:val="22"/>
          <w:lang w:val="en-US" w:eastAsia="ko-KR"/>
        </w:rPr>
      </w:pPr>
      <w:ins w:id="680" w:author="임수환/책임연구원/차세대표준(연)ACS팀(suhwan.lim@lge.com)" w:date="2018-01-02T15:02:00Z">
        <w:r w:rsidRPr="000A0A06">
          <w:rPr>
            <w:lang w:val="en-US"/>
          </w:rPr>
          <w:t>7.20.1.4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_Toc502669189 \h </w:instrText>
        </w:r>
      </w:ins>
      <w:r>
        <w:fldChar w:fldCharType="separate"/>
      </w:r>
      <w:ins w:id="681" w:author="임수환/책임연구원/차세대표준(연)ACS팀(suhwan.lim@lge.com)" w:date="2018-01-02T15:02:00Z">
        <w:r>
          <w:t>96</w:t>
        </w:r>
        <w:r>
          <w:fldChar w:fldCharType="end"/>
        </w:r>
      </w:ins>
    </w:p>
    <w:p w:rsidR="00F121A2" w:rsidRPr="00135153" w:rsidRDefault="00F121A2">
      <w:pPr>
        <w:pStyle w:val="11"/>
        <w:rPr>
          <w:ins w:id="682" w:author="임수환/책임연구원/차세대표준(연)ACS팀(suhwan.lim@lge.com)" w:date="2018-01-02T15:02:00Z"/>
          <w:rFonts w:ascii="맑은 고딕" w:eastAsia="맑은 고딕" w:hAnsi="맑은 고딕"/>
          <w:kern w:val="2"/>
          <w:sz w:val="20"/>
          <w:szCs w:val="22"/>
          <w:lang w:val="en-US" w:eastAsia="ko-KR"/>
        </w:rPr>
      </w:pPr>
      <w:ins w:id="683" w:author="임수환/책임연구원/차세대표준(연)ACS팀(suhwan.lim@lge.com)" w:date="2018-01-02T15:02:00Z">
        <w:r w:rsidRPr="000A0A06">
          <w:rPr>
            <w:lang w:val="en-US"/>
          </w:rPr>
          <w:t>8</w:t>
        </w:r>
        <w:r w:rsidRPr="00135153">
          <w:rPr>
            <w:rFonts w:ascii="맑은 고딕" w:eastAsia="맑은 고딕" w:hAnsi="맑은 고딕"/>
            <w:kern w:val="2"/>
            <w:sz w:val="20"/>
            <w:szCs w:val="22"/>
            <w:lang w:val="en-US" w:eastAsia="ko-KR"/>
          </w:rPr>
          <w:tab/>
        </w:r>
        <w:r w:rsidRPr="000A0A06">
          <w:rPr>
            <w:lang w:val="en-US"/>
          </w:rPr>
          <w:t xml:space="preserve"> </w:t>
        </w:r>
        <w:r w:rsidRPr="000A0A06">
          <w:rPr>
            <w:rFonts w:eastAsia="맑은 고딕"/>
            <w:lang w:val="en-US" w:eastAsia="ko-KR"/>
          </w:rPr>
          <w:t>5DLs/</w:t>
        </w:r>
        <w:r w:rsidRPr="000A0A06">
          <w:rPr>
            <w:lang w:val="en-US"/>
          </w:rPr>
          <w:t>2ULs Int</w:t>
        </w:r>
        <w:r w:rsidRPr="000A0A06">
          <w:rPr>
            <w:rFonts w:eastAsia="맑은 고딕"/>
            <w:lang w:val="en-US" w:eastAsia="ko-KR"/>
          </w:rPr>
          <w:t>er</w:t>
        </w:r>
        <w:r w:rsidRPr="000A0A06">
          <w:rPr>
            <w:lang w:val="en-US"/>
          </w:rPr>
          <w:t>-Band Carrier Aggregation: Specific Band Combination Part</w:t>
        </w:r>
        <w:r>
          <w:tab/>
        </w:r>
        <w:r>
          <w:fldChar w:fldCharType="begin"/>
        </w:r>
        <w:r>
          <w:instrText xml:space="preserve"> PAGEREF _Toc502669190 \h </w:instrText>
        </w:r>
      </w:ins>
      <w:r>
        <w:fldChar w:fldCharType="separate"/>
      </w:r>
      <w:ins w:id="684" w:author="임수환/책임연구원/차세대표준(연)ACS팀(suhwan.lim@lge.com)" w:date="2018-01-02T15:02:00Z">
        <w:r>
          <w:t>96</w:t>
        </w:r>
        <w:r>
          <w:fldChar w:fldCharType="end"/>
        </w:r>
      </w:ins>
    </w:p>
    <w:p w:rsidR="00F121A2" w:rsidRPr="00135153" w:rsidRDefault="00F121A2">
      <w:pPr>
        <w:pStyle w:val="20"/>
        <w:rPr>
          <w:ins w:id="685" w:author="임수환/책임연구원/차세대표준(연)ACS팀(suhwan.lim@lge.com)" w:date="2018-01-02T15:02:00Z"/>
          <w:rFonts w:ascii="맑은 고딕" w:eastAsia="맑은 고딕" w:hAnsi="맑은 고딕"/>
          <w:kern w:val="2"/>
          <w:szCs w:val="22"/>
          <w:lang w:val="en-US" w:eastAsia="ko-KR"/>
        </w:rPr>
      </w:pPr>
      <w:ins w:id="686" w:author="임수환/책임연구원/차세대표준(연)ACS팀(suhwan.lim@lge.com)" w:date="2018-01-02T15:02:00Z">
        <w:r w:rsidRPr="000A0A06">
          <w:rPr>
            <w:rFonts w:eastAsia="맑은 고딕"/>
            <w:lang w:val="en-US" w:eastAsia="ko-KR"/>
          </w:rPr>
          <w:t>8</w:t>
        </w:r>
        <w:r>
          <w:t>.1</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1 and Band 41 and</w:t>
        </w:r>
        <w:r>
          <w:t xml:space="preserve"> </w:t>
        </w:r>
        <w:r w:rsidRPr="000A0A06">
          <w:rPr>
            <w:rFonts w:eastAsia="맑은 고딕"/>
            <w:lang w:eastAsia="ko-KR"/>
          </w:rPr>
          <w:t>Band 41</w:t>
        </w:r>
        <w:r>
          <w:t xml:space="preserve"> and Band </w:t>
        </w:r>
        <w:r w:rsidRPr="000A0A06">
          <w:rPr>
            <w:rFonts w:eastAsia="맑은 고딕"/>
            <w:lang w:eastAsia="ko-KR"/>
          </w:rPr>
          <w:t>42</w:t>
        </w:r>
        <w:r>
          <w:t xml:space="preserve"> and Band </w:t>
        </w:r>
        <w:r w:rsidRPr="000A0A06">
          <w:rPr>
            <w:rFonts w:eastAsia="맑은 고딕"/>
            <w:lang w:eastAsia="ko-KR"/>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_Toc502669191 \h </w:instrText>
        </w:r>
      </w:ins>
      <w:r>
        <w:fldChar w:fldCharType="separate"/>
      </w:r>
      <w:ins w:id="687" w:author="임수환/책임연구원/차세대표준(연)ACS팀(suhwan.lim@lge.com)" w:date="2018-01-02T15:02:00Z">
        <w:r>
          <w:t>96</w:t>
        </w:r>
        <w:r>
          <w:fldChar w:fldCharType="end"/>
        </w:r>
      </w:ins>
    </w:p>
    <w:p w:rsidR="00F121A2" w:rsidRPr="00135153" w:rsidRDefault="00F121A2">
      <w:pPr>
        <w:pStyle w:val="31"/>
        <w:rPr>
          <w:ins w:id="688" w:author="임수환/책임연구원/차세대표준(연)ACS팀(suhwan.lim@lge.com)" w:date="2018-01-02T15:02:00Z"/>
          <w:rFonts w:ascii="맑은 고딕" w:eastAsia="맑은 고딕" w:hAnsi="맑은 고딕"/>
          <w:kern w:val="2"/>
          <w:szCs w:val="22"/>
          <w:lang w:val="en-US" w:eastAsia="ko-KR"/>
        </w:rPr>
      </w:pPr>
      <w:ins w:id="689" w:author="임수환/책임연구원/차세대표준(연)ACS팀(suhwan.lim@lge.com)" w:date="2018-01-02T15:02:00Z">
        <w:r w:rsidRPr="000A0A06">
          <w:rPr>
            <w:lang w:val="en-US"/>
          </w:rPr>
          <w:t>8.</w:t>
        </w:r>
        <w:r w:rsidRPr="000A0A06">
          <w:rPr>
            <w:lang w:val="en-US" w:eastAsia="ja-JP"/>
          </w:rPr>
          <w:t>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_Toc502669192 \h </w:instrText>
        </w:r>
      </w:ins>
      <w:r>
        <w:fldChar w:fldCharType="separate"/>
      </w:r>
      <w:ins w:id="690" w:author="임수환/책임연구원/차세대표준(연)ACS팀(suhwan.lim@lge.com)" w:date="2018-01-02T15:02:00Z">
        <w:r>
          <w:t>96</w:t>
        </w:r>
        <w:r>
          <w:fldChar w:fldCharType="end"/>
        </w:r>
      </w:ins>
    </w:p>
    <w:p w:rsidR="00F121A2" w:rsidRPr="00135153" w:rsidRDefault="00F121A2">
      <w:pPr>
        <w:pStyle w:val="41"/>
        <w:rPr>
          <w:ins w:id="691" w:author="임수환/책임연구원/차세대표준(연)ACS팀(suhwan.lim@lge.com)" w:date="2018-01-02T15:02:00Z"/>
          <w:rFonts w:ascii="맑은 고딕" w:eastAsia="맑은 고딕" w:hAnsi="맑은 고딕"/>
          <w:kern w:val="2"/>
          <w:szCs w:val="22"/>
          <w:lang w:val="en-US" w:eastAsia="ko-KR"/>
        </w:rPr>
      </w:pPr>
      <w:ins w:id="692" w:author="임수환/책임연구원/차세대표준(연)ACS팀(suhwan.lim@lge.com)" w:date="2018-01-02T15:02:00Z">
        <w:r w:rsidRPr="000A0A06">
          <w:rPr>
            <w:lang w:val="en-US"/>
          </w:rPr>
          <w:t>8.1.1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_Toc502669193 \h </w:instrText>
        </w:r>
      </w:ins>
      <w:r>
        <w:fldChar w:fldCharType="separate"/>
      </w:r>
      <w:ins w:id="693" w:author="임수환/책임연구원/차세대표준(연)ACS팀(suhwan.lim@lge.com)" w:date="2018-01-02T15:02:00Z">
        <w:r>
          <w:t>96</w:t>
        </w:r>
        <w:r>
          <w:fldChar w:fldCharType="end"/>
        </w:r>
      </w:ins>
    </w:p>
    <w:p w:rsidR="00F121A2" w:rsidRPr="00135153" w:rsidRDefault="00F121A2">
      <w:pPr>
        <w:pStyle w:val="41"/>
        <w:rPr>
          <w:ins w:id="694" w:author="임수환/책임연구원/차세대표준(연)ACS팀(suhwan.lim@lge.com)" w:date="2018-01-02T15:02:00Z"/>
          <w:rFonts w:ascii="맑은 고딕" w:eastAsia="맑은 고딕" w:hAnsi="맑은 고딕"/>
          <w:kern w:val="2"/>
          <w:szCs w:val="22"/>
          <w:lang w:val="en-US" w:eastAsia="ko-KR"/>
        </w:rPr>
      </w:pPr>
      <w:ins w:id="695" w:author="임수환/책임연구원/차세대표준(연)ACS팀(suhwan.lim@lge.com)" w:date="2018-01-02T15:02:00Z">
        <w:r w:rsidRPr="000A0A06">
          <w:rPr>
            <w:lang w:val="en-US"/>
          </w:rPr>
          <w:t>8.</w:t>
        </w:r>
        <w:r w:rsidRPr="000A0A06">
          <w:rPr>
            <w:lang w:val="en-US" w:eastAsia="ja-JP"/>
          </w:rPr>
          <w:t>1</w:t>
        </w:r>
        <w:r w:rsidRPr="000A0A06">
          <w:rPr>
            <w:lang w:val="en-US"/>
          </w:rPr>
          <w:t>.</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CA_1A-</w:t>
        </w:r>
        <w:r>
          <w:rPr>
            <w:lang w:eastAsia="ja-JP"/>
          </w:rPr>
          <w:t>42</w:t>
        </w:r>
        <w:r w:rsidRPr="000A0A06">
          <w:rPr>
            <w:rFonts w:eastAsia="맑은 고딕"/>
            <w:lang w:eastAsia="ko-KR"/>
          </w:rPr>
          <w:t>A and DL CA_1A-</w:t>
        </w:r>
        <w:r>
          <w:rPr>
            <w:lang w:eastAsia="ja-JP"/>
          </w:rPr>
          <w:t>41C</w:t>
        </w:r>
        <w:r w:rsidRPr="000A0A06">
          <w:rPr>
            <w:rFonts w:eastAsia="맑은 고딕"/>
            <w:lang w:eastAsia="ko-KR"/>
          </w:rPr>
          <w:t>-</w:t>
        </w:r>
        <w:r>
          <w:rPr>
            <w:lang w:eastAsia="ja-JP"/>
          </w:rPr>
          <w:t>42C</w:t>
        </w:r>
        <w:r>
          <w:tab/>
        </w:r>
        <w:r>
          <w:fldChar w:fldCharType="begin"/>
        </w:r>
        <w:r>
          <w:instrText xml:space="preserve"> PAGEREF _Toc502669194 \h </w:instrText>
        </w:r>
      </w:ins>
      <w:r>
        <w:fldChar w:fldCharType="separate"/>
      </w:r>
      <w:ins w:id="696" w:author="임수환/책임연구원/차세대표준(연)ACS팀(suhwan.lim@lge.com)" w:date="2018-01-02T15:02:00Z">
        <w:r>
          <w:t>96</w:t>
        </w:r>
        <w:r>
          <w:fldChar w:fldCharType="end"/>
        </w:r>
      </w:ins>
    </w:p>
    <w:p w:rsidR="00F121A2" w:rsidRPr="00135153" w:rsidRDefault="00F121A2">
      <w:pPr>
        <w:pStyle w:val="41"/>
        <w:rPr>
          <w:ins w:id="697" w:author="임수환/책임연구원/차세대표준(연)ACS팀(suhwan.lim@lge.com)" w:date="2018-01-02T15:02:00Z"/>
          <w:rFonts w:ascii="맑은 고딕" w:eastAsia="맑은 고딕" w:hAnsi="맑은 고딕"/>
          <w:kern w:val="2"/>
          <w:szCs w:val="22"/>
          <w:lang w:val="en-US" w:eastAsia="ko-KR"/>
        </w:rPr>
      </w:pPr>
      <w:ins w:id="698" w:author="임수환/책임연구원/차세대표준(연)ACS팀(suhwan.lim@lge.com)" w:date="2018-01-02T15:02:00Z">
        <w:r>
          <w:rPr>
            <w:lang w:eastAsia="ja-JP"/>
          </w:rPr>
          <w:t>8</w:t>
        </w:r>
        <w:r w:rsidRPr="000A0A06">
          <w:rPr>
            <w:lang w:val="en-US"/>
          </w:rPr>
          <w:t>.1.</w:t>
        </w:r>
        <w:r w:rsidRPr="000A0A06">
          <w:rPr>
            <w:lang w:val="en-US" w:eastAsia="ja-JP"/>
          </w:rPr>
          <w:t>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_Toc502669195 \h </w:instrText>
        </w:r>
      </w:ins>
      <w:r>
        <w:fldChar w:fldCharType="separate"/>
      </w:r>
      <w:ins w:id="699" w:author="임수환/책임연구원/차세대표준(연)ACS팀(suhwan.lim@lge.com)" w:date="2018-01-02T15:02:00Z">
        <w:r>
          <w:t>98</w:t>
        </w:r>
        <w:r>
          <w:fldChar w:fldCharType="end"/>
        </w:r>
      </w:ins>
    </w:p>
    <w:p w:rsidR="00F121A2" w:rsidRPr="00135153" w:rsidRDefault="00F121A2">
      <w:pPr>
        <w:pStyle w:val="41"/>
        <w:rPr>
          <w:ins w:id="700" w:author="임수환/책임연구원/차세대표준(연)ACS팀(suhwan.lim@lge.com)" w:date="2018-01-02T15:02:00Z"/>
          <w:rFonts w:ascii="맑은 고딕" w:eastAsia="맑은 고딕" w:hAnsi="맑은 고딕"/>
          <w:kern w:val="2"/>
          <w:szCs w:val="22"/>
          <w:lang w:val="en-US" w:eastAsia="ko-KR"/>
        </w:rPr>
      </w:pPr>
      <w:ins w:id="701" w:author="임수환/책임연구원/차세대표준(연)ACS팀(suhwan.lim@lge.com)" w:date="2018-01-02T15:02:00Z">
        <w:r w:rsidRPr="000A0A06">
          <w:rPr>
            <w:lang w:val="en-US"/>
          </w:rPr>
          <w:t>8.1.1.</w:t>
        </w:r>
        <w:r w:rsidRPr="000A0A06">
          <w:rPr>
            <w:lang w:val="en-US" w:eastAsia="ja-JP"/>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_Toc502669196 \h </w:instrText>
        </w:r>
      </w:ins>
      <w:r>
        <w:fldChar w:fldCharType="separate"/>
      </w:r>
      <w:ins w:id="702" w:author="임수환/책임연구원/차세대표준(연)ACS팀(suhwan.lim@lge.com)" w:date="2018-01-02T15:02:00Z">
        <w:r>
          <w:t>98</w:t>
        </w:r>
        <w:r>
          <w:fldChar w:fldCharType="end"/>
        </w:r>
      </w:ins>
    </w:p>
    <w:p w:rsidR="00F121A2" w:rsidRPr="00135153" w:rsidRDefault="00F121A2">
      <w:pPr>
        <w:pStyle w:val="41"/>
        <w:rPr>
          <w:ins w:id="703" w:author="임수환/책임연구원/차세대표준(연)ACS팀(suhwan.lim@lge.com)" w:date="2018-01-02T15:02:00Z"/>
          <w:rFonts w:ascii="맑은 고딕" w:eastAsia="맑은 고딕" w:hAnsi="맑은 고딕"/>
          <w:kern w:val="2"/>
          <w:szCs w:val="22"/>
          <w:lang w:val="en-US" w:eastAsia="ko-KR"/>
        </w:rPr>
      </w:pPr>
      <w:ins w:id="704" w:author="임수환/책임연구원/차세대표준(연)ACS팀(suhwan.lim@lge.com)" w:date="2018-01-02T15:02:00Z">
        <w:r w:rsidRPr="000A0A06">
          <w:rPr>
            <w:lang w:val="en-US"/>
          </w:rPr>
          <w:t>8.1.</w:t>
        </w:r>
        <w:r w:rsidRPr="000A0A06">
          <w:rPr>
            <w:lang w:val="en-US" w:eastAsia="ja-JP"/>
          </w:rPr>
          <w:t>1</w:t>
        </w:r>
        <w:r w:rsidRPr="000A0A06">
          <w:rPr>
            <w:lang w:val="en-US"/>
          </w:rPr>
          <w:t>.</w:t>
        </w:r>
        <w:r w:rsidRPr="000A0A06">
          <w:rPr>
            <w:lang w:val="en-US" w:eastAsia="ja-JP"/>
          </w:rPr>
          <w:t>5</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_Toc502669197 \h </w:instrText>
        </w:r>
      </w:ins>
      <w:r>
        <w:fldChar w:fldCharType="separate"/>
      </w:r>
      <w:ins w:id="705" w:author="임수환/책임연구원/차세대표준(연)ACS팀(suhwan.lim@lge.com)" w:date="2018-01-02T15:02:00Z">
        <w:r>
          <w:t>98</w:t>
        </w:r>
        <w:r>
          <w:fldChar w:fldCharType="end"/>
        </w:r>
      </w:ins>
    </w:p>
    <w:p w:rsidR="00F121A2" w:rsidRPr="00135153" w:rsidRDefault="00F121A2">
      <w:pPr>
        <w:pStyle w:val="20"/>
        <w:rPr>
          <w:ins w:id="706" w:author="임수환/책임연구원/차세대표준(연)ACS팀(suhwan.lim@lge.com)" w:date="2018-01-02T15:02:00Z"/>
          <w:rFonts w:ascii="맑은 고딕" w:eastAsia="맑은 고딕" w:hAnsi="맑은 고딕"/>
          <w:kern w:val="2"/>
          <w:szCs w:val="22"/>
          <w:lang w:val="en-US" w:eastAsia="ko-KR"/>
        </w:rPr>
      </w:pPr>
      <w:ins w:id="707" w:author="임수환/책임연구원/차세대표준(연)ACS팀(suhwan.lim@lge.com)" w:date="2018-01-02T15:02:00Z">
        <w:r w:rsidRPr="000A0A06">
          <w:rPr>
            <w:rFonts w:eastAsia="맑은 고딕"/>
            <w:lang w:val="en-US" w:eastAsia="ko-KR"/>
          </w:rPr>
          <w:t>8</w:t>
        </w:r>
        <w:r>
          <w:t>.2</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3 and Band 41 and</w:t>
        </w:r>
        <w:r>
          <w:t xml:space="preserve"> </w:t>
        </w:r>
        <w:r w:rsidRPr="000A0A06">
          <w:rPr>
            <w:rFonts w:eastAsia="맑은 고딕"/>
            <w:lang w:eastAsia="ko-KR"/>
          </w:rPr>
          <w:t>Band 41</w:t>
        </w:r>
        <w:r>
          <w:t xml:space="preserve"> and Band </w:t>
        </w:r>
        <w:r w:rsidRPr="000A0A06">
          <w:rPr>
            <w:rFonts w:eastAsia="맑은 고딕"/>
            <w:lang w:eastAsia="ko-KR"/>
          </w:rPr>
          <w:t>42</w:t>
        </w:r>
        <w:r>
          <w:t xml:space="preserve"> and Band </w:t>
        </w:r>
        <w:r w:rsidRPr="000A0A06">
          <w:rPr>
            <w:rFonts w:eastAsia="맑은 고딕"/>
            <w:lang w:eastAsia="ko-KR"/>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_Toc502669198 \h </w:instrText>
        </w:r>
      </w:ins>
      <w:r>
        <w:fldChar w:fldCharType="separate"/>
      </w:r>
      <w:ins w:id="708" w:author="임수환/책임연구원/차세대표준(연)ACS팀(suhwan.lim@lge.com)" w:date="2018-01-02T15:02:00Z">
        <w:r>
          <w:t>98</w:t>
        </w:r>
        <w:r>
          <w:fldChar w:fldCharType="end"/>
        </w:r>
      </w:ins>
    </w:p>
    <w:p w:rsidR="00F121A2" w:rsidRPr="00135153" w:rsidRDefault="00F121A2">
      <w:pPr>
        <w:pStyle w:val="31"/>
        <w:rPr>
          <w:ins w:id="709" w:author="임수환/책임연구원/차세대표준(연)ACS팀(suhwan.lim@lge.com)" w:date="2018-01-02T15:02:00Z"/>
          <w:rFonts w:ascii="맑은 고딕" w:eastAsia="맑은 고딕" w:hAnsi="맑은 고딕"/>
          <w:kern w:val="2"/>
          <w:szCs w:val="22"/>
          <w:lang w:val="en-US" w:eastAsia="ko-KR"/>
        </w:rPr>
      </w:pPr>
      <w:ins w:id="710" w:author="임수환/책임연구원/차세대표준(연)ACS팀(suhwan.lim@lge.com)" w:date="2018-01-02T15:02:00Z">
        <w:r w:rsidRPr="000A0A06">
          <w:rPr>
            <w:lang w:val="en-US"/>
          </w:rPr>
          <w:t>8.2</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_Toc502669199 \h </w:instrText>
        </w:r>
      </w:ins>
      <w:r>
        <w:fldChar w:fldCharType="separate"/>
      </w:r>
      <w:ins w:id="711" w:author="임수환/책임연구원/차세대표준(연)ACS팀(suhwan.lim@lge.com)" w:date="2018-01-02T15:02:00Z">
        <w:r>
          <w:t>99</w:t>
        </w:r>
        <w:r>
          <w:fldChar w:fldCharType="end"/>
        </w:r>
      </w:ins>
    </w:p>
    <w:p w:rsidR="00F121A2" w:rsidRPr="00135153" w:rsidRDefault="00F121A2">
      <w:pPr>
        <w:pStyle w:val="41"/>
        <w:rPr>
          <w:ins w:id="712" w:author="임수환/책임연구원/차세대표준(연)ACS팀(suhwan.lim@lge.com)" w:date="2018-01-02T15:02:00Z"/>
          <w:rFonts w:ascii="맑은 고딕" w:eastAsia="맑은 고딕" w:hAnsi="맑은 고딕"/>
          <w:kern w:val="2"/>
          <w:szCs w:val="22"/>
          <w:lang w:val="en-US" w:eastAsia="ko-KR"/>
        </w:rPr>
      </w:pPr>
      <w:ins w:id="713" w:author="임수환/책임연구원/차세대표준(연)ACS팀(suhwan.lim@lge.com)" w:date="2018-01-02T15:02:00Z">
        <w:r w:rsidRPr="000A0A06">
          <w:rPr>
            <w:lang w:val="en-US"/>
          </w:rPr>
          <w:t>8.2.1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_Toc502669200 \h </w:instrText>
        </w:r>
      </w:ins>
      <w:r>
        <w:fldChar w:fldCharType="separate"/>
      </w:r>
      <w:ins w:id="714" w:author="임수환/책임연구원/차세대표준(연)ACS팀(suhwan.lim@lge.com)" w:date="2018-01-02T15:02:00Z">
        <w:r>
          <w:t>99</w:t>
        </w:r>
        <w:r>
          <w:fldChar w:fldCharType="end"/>
        </w:r>
      </w:ins>
    </w:p>
    <w:p w:rsidR="00F121A2" w:rsidRPr="00135153" w:rsidRDefault="00F121A2">
      <w:pPr>
        <w:pStyle w:val="41"/>
        <w:rPr>
          <w:ins w:id="715" w:author="임수환/책임연구원/차세대표준(연)ACS팀(suhwan.lim@lge.com)" w:date="2018-01-02T15:02:00Z"/>
          <w:rFonts w:ascii="맑은 고딕" w:eastAsia="맑은 고딕" w:hAnsi="맑은 고딕"/>
          <w:kern w:val="2"/>
          <w:szCs w:val="22"/>
          <w:lang w:val="en-US" w:eastAsia="ko-KR"/>
        </w:rPr>
      </w:pPr>
      <w:ins w:id="716" w:author="임수환/책임연구원/차세대표준(연)ACS팀(suhwan.lim@lge.com)" w:date="2018-01-02T15:02:00Z">
        <w:r w:rsidRPr="000A0A06">
          <w:rPr>
            <w:lang w:val="en-US"/>
          </w:rPr>
          <w:t>8.2.</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w:t>
        </w:r>
        <w:r>
          <w:t>42</w:t>
        </w:r>
        <w:r w:rsidRPr="000A0A06">
          <w:rPr>
            <w:rFonts w:eastAsia="맑은 고딕"/>
            <w:lang w:eastAsia="ko-KR"/>
          </w:rPr>
          <w:t>C and DL CA_3A-</w:t>
        </w:r>
        <w:r>
          <w:t>41C</w:t>
        </w:r>
        <w:r w:rsidRPr="000A0A06">
          <w:rPr>
            <w:rFonts w:eastAsia="맑은 고딕"/>
            <w:lang w:eastAsia="ko-KR"/>
          </w:rPr>
          <w:t>-</w:t>
        </w:r>
        <w:r>
          <w:t>42C</w:t>
        </w:r>
        <w:r>
          <w:tab/>
        </w:r>
        <w:r>
          <w:fldChar w:fldCharType="begin"/>
        </w:r>
        <w:r>
          <w:instrText xml:space="preserve"> PAGEREF _Toc502669201 \h </w:instrText>
        </w:r>
      </w:ins>
      <w:r>
        <w:fldChar w:fldCharType="separate"/>
      </w:r>
      <w:ins w:id="717" w:author="임수환/책임연구원/차세대표준(연)ACS팀(suhwan.lim@lge.com)" w:date="2018-01-02T15:02:00Z">
        <w:r>
          <w:t>99</w:t>
        </w:r>
        <w:r>
          <w:fldChar w:fldCharType="end"/>
        </w:r>
      </w:ins>
    </w:p>
    <w:p w:rsidR="00F121A2" w:rsidRPr="00135153" w:rsidRDefault="00F121A2">
      <w:pPr>
        <w:pStyle w:val="41"/>
        <w:rPr>
          <w:ins w:id="718" w:author="임수환/책임연구원/차세대표준(연)ACS팀(suhwan.lim@lge.com)" w:date="2018-01-02T15:02:00Z"/>
          <w:rFonts w:ascii="맑은 고딕" w:eastAsia="맑은 고딕" w:hAnsi="맑은 고딕"/>
          <w:kern w:val="2"/>
          <w:szCs w:val="22"/>
          <w:lang w:val="en-US" w:eastAsia="ko-KR"/>
        </w:rPr>
      </w:pPr>
      <w:ins w:id="719" w:author="임수환/책임연구원/차세대표준(연)ACS팀(suhwan.lim@lge.com)" w:date="2018-01-02T15:02:00Z">
        <w:r w:rsidRPr="000A0A06">
          <w:rPr>
            <w:lang w:val="en-US"/>
          </w:rPr>
          <w:t>8.2.1.3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_Toc502669202 \h </w:instrText>
        </w:r>
      </w:ins>
      <w:r>
        <w:fldChar w:fldCharType="separate"/>
      </w:r>
      <w:ins w:id="720" w:author="임수환/책임연구원/차세대표준(연)ACS팀(suhwan.lim@lge.com)" w:date="2018-01-02T15:02:00Z">
        <w:r>
          <w:t>99</w:t>
        </w:r>
        <w:r>
          <w:fldChar w:fldCharType="end"/>
        </w:r>
      </w:ins>
    </w:p>
    <w:p w:rsidR="00F121A2" w:rsidRPr="00135153" w:rsidRDefault="00F121A2">
      <w:pPr>
        <w:pStyle w:val="41"/>
        <w:rPr>
          <w:ins w:id="721" w:author="임수환/책임연구원/차세대표준(연)ACS팀(suhwan.lim@lge.com)" w:date="2018-01-02T15:02:00Z"/>
          <w:rFonts w:ascii="맑은 고딕" w:eastAsia="맑은 고딕" w:hAnsi="맑은 고딕"/>
          <w:kern w:val="2"/>
          <w:szCs w:val="22"/>
          <w:lang w:val="en-US" w:eastAsia="ko-KR"/>
        </w:rPr>
      </w:pPr>
      <w:ins w:id="722" w:author="임수환/책임연구원/차세대표준(연)ACS팀(suhwan.lim@lge.com)" w:date="2018-01-02T15:02:00Z">
        <w:r w:rsidRPr="000A0A06">
          <w:rPr>
            <w:lang w:val="en-US"/>
          </w:rPr>
          <w:t>8.2.1.4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_Toc502669203 \h </w:instrText>
        </w:r>
      </w:ins>
      <w:r>
        <w:fldChar w:fldCharType="separate"/>
      </w:r>
      <w:ins w:id="723" w:author="임수환/책임연구원/차세대표준(연)ACS팀(suhwan.lim@lge.com)" w:date="2018-01-02T15:02:00Z">
        <w:r>
          <w:t>99</w:t>
        </w:r>
        <w:r>
          <w:fldChar w:fldCharType="end"/>
        </w:r>
      </w:ins>
    </w:p>
    <w:p w:rsidR="00F121A2" w:rsidRPr="00135153" w:rsidRDefault="00F121A2">
      <w:pPr>
        <w:pStyle w:val="20"/>
        <w:rPr>
          <w:ins w:id="724" w:author="임수환/책임연구원/차세대표준(연)ACS팀(suhwan.lim@lge.com)" w:date="2018-01-02T15:02:00Z"/>
          <w:rFonts w:ascii="맑은 고딕" w:eastAsia="맑은 고딕" w:hAnsi="맑은 고딕"/>
          <w:kern w:val="2"/>
          <w:szCs w:val="22"/>
          <w:lang w:val="en-US" w:eastAsia="ko-KR"/>
        </w:rPr>
      </w:pPr>
      <w:ins w:id="725" w:author="임수환/책임연구원/차세대표준(연)ACS팀(suhwan.lim@lge.com)" w:date="2018-01-02T15:02:00Z">
        <w:r w:rsidRPr="000A0A06">
          <w:rPr>
            <w:rFonts w:eastAsia="맑은 고딕"/>
            <w:lang w:val="en-US" w:eastAsia="ko-KR"/>
          </w:rPr>
          <w:t>8</w:t>
        </w:r>
        <w:r>
          <w:t>.3</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28 and Band 41 and</w:t>
        </w:r>
        <w:r>
          <w:t xml:space="preserve"> </w:t>
        </w:r>
        <w:r w:rsidRPr="000A0A06">
          <w:rPr>
            <w:rFonts w:eastAsia="맑은 고딕"/>
            <w:lang w:eastAsia="ko-KR"/>
          </w:rPr>
          <w:t>Band 41</w:t>
        </w:r>
        <w:r>
          <w:t xml:space="preserve"> and Band </w:t>
        </w:r>
        <w:r w:rsidRPr="000A0A06">
          <w:rPr>
            <w:rFonts w:eastAsia="맑은 고딕"/>
            <w:lang w:eastAsia="ko-KR"/>
          </w:rPr>
          <w:t>42</w:t>
        </w:r>
        <w:r>
          <w:t xml:space="preserve"> and Band </w:t>
        </w:r>
        <w:r w:rsidRPr="000A0A06">
          <w:rPr>
            <w:rFonts w:eastAsia="맑은 고딕"/>
            <w:lang w:eastAsia="ko-KR"/>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_Toc502669204 \h </w:instrText>
        </w:r>
      </w:ins>
      <w:r>
        <w:fldChar w:fldCharType="separate"/>
      </w:r>
      <w:ins w:id="726" w:author="임수환/책임연구원/차세대표준(연)ACS팀(suhwan.lim@lge.com)" w:date="2018-01-02T15:02:00Z">
        <w:r>
          <w:t>99</w:t>
        </w:r>
        <w:r>
          <w:fldChar w:fldCharType="end"/>
        </w:r>
      </w:ins>
    </w:p>
    <w:p w:rsidR="00F121A2" w:rsidRPr="00135153" w:rsidRDefault="00F121A2">
      <w:pPr>
        <w:pStyle w:val="31"/>
        <w:rPr>
          <w:ins w:id="727" w:author="임수환/책임연구원/차세대표준(연)ACS팀(suhwan.lim@lge.com)" w:date="2018-01-02T15:02:00Z"/>
          <w:rFonts w:ascii="맑은 고딕" w:eastAsia="맑은 고딕" w:hAnsi="맑은 고딕"/>
          <w:kern w:val="2"/>
          <w:szCs w:val="22"/>
          <w:lang w:val="en-US" w:eastAsia="ko-KR"/>
        </w:rPr>
      </w:pPr>
      <w:ins w:id="728" w:author="임수환/책임연구원/차세대표준(연)ACS팀(suhwan.lim@lge.com)" w:date="2018-01-02T15:02:00Z">
        <w:r w:rsidRPr="000A0A06">
          <w:rPr>
            <w:lang w:val="en-US"/>
          </w:rPr>
          <w:t>8.3</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_Toc502669205 \h </w:instrText>
        </w:r>
      </w:ins>
      <w:r>
        <w:fldChar w:fldCharType="separate"/>
      </w:r>
      <w:ins w:id="729" w:author="임수환/책임연구원/차세대표준(연)ACS팀(suhwan.lim@lge.com)" w:date="2018-01-02T15:02:00Z">
        <w:r>
          <w:t>100</w:t>
        </w:r>
        <w:r>
          <w:fldChar w:fldCharType="end"/>
        </w:r>
      </w:ins>
    </w:p>
    <w:p w:rsidR="00F121A2" w:rsidRPr="00135153" w:rsidRDefault="00F121A2">
      <w:pPr>
        <w:pStyle w:val="41"/>
        <w:rPr>
          <w:ins w:id="730" w:author="임수환/책임연구원/차세대표준(연)ACS팀(suhwan.lim@lge.com)" w:date="2018-01-02T15:02:00Z"/>
          <w:rFonts w:ascii="맑은 고딕" w:eastAsia="맑은 고딕" w:hAnsi="맑은 고딕"/>
          <w:kern w:val="2"/>
          <w:szCs w:val="22"/>
          <w:lang w:val="en-US" w:eastAsia="ko-KR"/>
        </w:rPr>
      </w:pPr>
      <w:ins w:id="731" w:author="임수환/책임연구원/차세대표준(연)ACS팀(suhwan.lim@lge.com)" w:date="2018-01-02T15:02:00Z">
        <w:r w:rsidRPr="000A0A06">
          <w:rPr>
            <w:lang w:val="en-US"/>
          </w:rPr>
          <w:t>8.3.1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_Toc502669206 \h </w:instrText>
        </w:r>
      </w:ins>
      <w:r>
        <w:fldChar w:fldCharType="separate"/>
      </w:r>
      <w:ins w:id="732" w:author="임수환/책임연구원/차세대표준(연)ACS팀(suhwan.lim@lge.com)" w:date="2018-01-02T15:02:00Z">
        <w:r>
          <w:t>100</w:t>
        </w:r>
        <w:r>
          <w:fldChar w:fldCharType="end"/>
        </w:r>
      </w:ins>
    </w:p>
    <w:p w:rsidR="00F121A2" w:rsidRPr="00135153" w:rsidRDefault="00F121A2">
      <w:pPr>
        <w:pStyle w:val="41"/>
        <w:rPr>
          <w:ins w:id="733" w:author="임수환/책임연구원/차세대표준(연)ACS팀(suhwan.lim@lge.com)" w:date="2018-01-02T15:02:00Z"/>
          <w:rFonts w:ascii="맑은 고딕" w:eastAsia="맑은 고딕" w:hAnsi="맑은 고딕"/>
          <w:kern w:val="2"/>
          <w:szCs w:val="22"/>
          <w:lang w:val="en-US" w:eastAsia="ko-KR"/>
        </w:rPr>
      </w:pPr>
      <w:ins w:id="734" w:author="임수환/책임연구원/차세대표준(연)ACS팀(suhwan.lim@lge.com)" w:date="2018-01-02T15:02:00Z">
        <w:r>
          <w:t>8</w:t>
        </w:r>
        <w:r w:rsidRPr="000A0A06">
          <w:rPr>
            <w:lang w:val="en-US"/>
          </w:rPr>
          <w:t>.3.1</w:t>
        </w:r>
        <w:r w:rsidRPr="000A0A06">
          <w:rPr>
            <w:lang w:val="en-US" w:eastAsia="ko-KR"/>
          </w:rPr>
          <w:t>.</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r>
        <w:r>
          <w:instrText xml:space="preserve"> PAGEREF _Toc502669207 \h </w:instrText>
        </w:r>
      </w:ins>
      <w:r>
        <w:fldChar w:fldCharType="separate"/>
      </w:r>
      <w:ins w:id="735" w:author="임수환/책임연구원/차세대표준(연)ACS팀(suhwan.lim@lge.com)" w:date="2018-01-02T15:02:00Z">
        <w:r>
          <w:t>100</w:t>
        </w:r>
        <w:r>
          <w:fldChar w:fldCharType="end"/>
        </w:r>
      </w:ins>
    </w:p>
    <w:p w:rsidR="00F121A2" w:rsidRPr="00135153" w:rsidRDefault="00F121A2">
      <w:pPr>
        <w:pStyle w:val="41"/>
        <w:rPr>
          <w:ins w:id="736" w:author="임수환/책임연구원/차세대표준(연)ACS팀(suhwan.lim@lge.com)" w:date="2018-01-02T15:02:00Z"/>
          <w:rFonts w:ascii="맑은 고딕" w:eastAsia="맑은 고딕" w:hAnsi="맑은 고딕"/>
          <w:kern w:val="2"/>
          <w:szCs w:val="22"/>
          <w:lang w:val="en-US" w:eastAsia="ko-KR"/>
        </w:rPr>
      </w:pPr>
      <w:ins w:id="737" w:author="임수환/책임연구원/차세대표준(연)ACS팀(suhwan.lim@lge.com)" w:date="2018-01-02T15:02:00Z">
        <w:r w:rsidRPr="000A0A06">
          <w:rPr>
            <w:lang w:val="en-US"/>
          </w:rPr>
          <w:t>8.3.1.3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_Toc502669208 \h </w:instrText>
        </w:r>
      </w:ins>
      <w:r>
        <w:fldChar w:fldCharType="separate"/>
      </w:r>
      <w:ins w:id="738" w:author="임수환/책임연구원/차세대표준(연)ACS팀(suhwan.lim@lge.com)" w:date="2018-01-02T15:02:00Z">
        <w:r>
          <w:t>100</w:t>
        </w:r>
        <w:r>
          <w:fldChar w:fldCharType="end"/>
        </w:r>
      </w:ins>
    </w:p>
    <w:p w:rsidR="00F121A2" w:rsidRPr="00135153" w:rsidRDefault="00F121A2">
      <w:pPr>
        <w:pStyle w:val="41"/>
        <w:rPr>
          <w:ins w:id="739" w:author="임수환/책임연구원/차세대표준(연)ACS팀(suhwan.lim@lge.com)" w:date="2018-01-02T15:02:00Z"/>
          <w:rFonts w:ascii="맑은 고딕" w:eastAsia="맑은 고딕" w:hAnsi="맑은 고딕"/>
          <w:kern w:val="2"/>
          <w:szCs w:val="22"/>
          <w:lang w:val="en-US" w:eastAsia="ko-KR"/>
        </w:rPr>
      </w:pPr>
      <w:ins w:id="740" w:author="임수환/책임연구원/차세대표준(연)ACS팀(suhwan.lim@lge.com)" w:date="2018-01-02T15:02:00Z">
        <w:r w:rsidRPr="000A0A06">
          <w:rPr>
            <w:lang w:val="en-US"/>
          </w:rPr>
          <w:t>8.3.1.4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_Toc502669209 \h </w:instrText>
        </w:r>
      </w:ins>
      <w:r>
        <w:fldChar w:fldCharType="separate"/>
      </w:r>
      <w:ins w:id="741" w:author="임수환/책임연구원/차세대표준(연)ACS팀(suhwan.lim@lge.com)" w:date="2018-01-02T15:02:00Z">
        <w:r>
          <w:t>100</w:t>
        </w:r>
        <w:r>
          <w:fldChar w:fldCharType="end"/>
        </w:r>
      </w:ins>
    </w:p>
    <w:p w:rsidR="00F121A2" w:rsidRPr="00135153" w:rsidRDefault="00F121A2">
      <w:pPr>
        <w:pStyle w:val="20"/>
        <w:rPr>
          <w:ins w:id="742" w:author="임수환/책임연구원/차세대표준(연)ACS팀(suhwan.lim@lge.com)" w:date="2018-01-02T15:02:00Z"/>
          <w:rFonts w:ascii="맑은 고딕" w:eastAsia="맑은 고딕" w:hAnsi="맑은 고딕"/>
          <w:kern w:val="2"/>
          <w:szCs w:val="22"/>
          <w:lang w:val="en-US" w:eastAsia="ko-KR"/>
        </w:rPr>
      </w:pPr>
      <w:ins w:id="743" w:author="임수환/책임연구원/차세대표준(연)ACS팀(suhwan.lim@lge.com)" w:date="2018-01-02T15:02:00Z">
        <w:r w:rsidRPr="000A0A06">
          <w:rPr>
            <w:rFonts w:eastAsia="맑은 고딕"/>
            <w:lang w:val="en-US" w:eastAsia="ko-KR"/>
          </w:rPr>
          <w:t>8</w:t>
        </w:r>
        <w:r>
          <w:t>.4</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3 and Band 28 and</w:t>
        </w:r>
        <w:r>
          <w:t xml:space="preserve"> </w:t>
        </w:r>
        <w:r w:rsidRPr="000A0A06">
          <w:rPr>
            <w:rFonts w:eastAsia="맑은 고딕"/>
            <w:lang w:eastAsia="ko-KR"/>
          </w:rPr>
          <w:t>Band 41</w:t>
        </w:r>
        <w:r>
          <w:t xml:space="preserve"> and Band </w:t>
        </w:r>
        <w:r w:rsidRPr="000A0A06">
          <w:rPr>
            <w:rFonts w:eastAsia="맑은 고딕"/>
            <w:lang w:eastAsia="ko-KR"/>
          </w:rPr>
          <w:t>42</w:t>
        </w:r>
        <w:r>
          <w:t xml:space="preserve"> and Band </w:t>
        </w:r>
        <w:r w:rsidRPr="000A0A06">
          <w:rPr>
            <w:rFonts w:eastAsia="맑은 고딕"/>
            <w:lang w:eastAsia="ko-KR"/>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_Toc502669210 \h </w:instrText>
        </w:r>
      </w:ins>
      <w:r>
        <w:fldChar w:fldCharType="separate"/>
      </w:r>
      <w:ins w:id="744" w:author="임수환/책임연구원/차세대표준(연)ACS팀(suhwan.lim@lge.com)" w:date="2018-01-02T15:02:00Z">
        <w:r>
          <w:t>101</w:t>
        </w:r>
        <w:r>
          <w:fldChar w:fldCharType="end"/>
        </w:r>
      </w:ins>
    </w:p>
    <w:p w:rsidR="00F121A2" w:rsidRPr="00135153" w:rsidRDefault="00F121A2">
      <w:pPr>
        <w:pStyle w:val="31"/>
        <w:rPr>
          <w:ins w:id="745" w:author="임수환/책임연구원/차세대표준(연)ACS팀(suhwan.lim@lge.com)" w:date="2018-01-02T15:02:00Z"/>
          <w:rFonts w:ascii="맑은 고딕" w:eastAsia="맑은 고딕" w:hAnsi="맑은 고딕"/>
          <w:kern w:val="2"/>
          <w:szCs w:val="22"/>
          <w:lang w:val="en-US" w:eastAsia="ko-KR"/>
        </w:rPr>
      </w:pPr>
      <w:ins w:id="746" w:author="임수환/책임연구원/차세대표준(연)ACS팀(suhwan.lim@lge.com)" w:date="2018-01-02T15:02:00Z">
        <w:r w:rsidRPr="000A0A06">
          <w:rPr>
            <w:lang w:val="en-US"/>
          </w:rPr>
          <w:t>8.4</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_Toc502669211 \h </w:instrText>
        </w:r>
      </w:ins>
      <w:r>
        <w:fldChar w:fldCharType="separate"/>
      </w:r>
      <w:ins w:id="747" w:author="임수환/책임연구원/차세대표준(연)ACS팀(suhwan.lim@lge.com)" w:date="2018-01-02T15:02:00Z">
        <w:r>
          <w:t>101</w:t>
        </w:r>
        <w:r>
          <w:fldChar w:fldCharType="end"/>
        </w:r>
      </w:ins>
    </w:p>
    <w:p w:rsidR="00F121A2" w:rsidRPr="00135153" w:rsidRDefault="00F121A2">
      <w:pPr>
        <w:pStyle w:val="41"/>
        <w:rPr>
          <w:ins w:id="748" w:author="임수환/책임연구원/차세대표준(연)ACS팀(suhwan.lim@lge.com)" w:date="2018-01-02T15:02:00Z"/>
          <w:rFonts w:ascii="맑은 고딕" w:eastAsia="맑은 고딕" w:hAnsi="맑은 고딕"/>
          <w:kern w:val="2"/>
          <w:szCs w:val="22"/>
          <w:lang w:val="en-US" w:eastAsia="ko-KR"/>
        </w:rPr>
      </w:pPr>
      <w:ins w:id="749" w:author="임수환/책임연구원/차세대표준(연)ACS팀(suhwan.lim@lge.com)" w:date="2018-01-02T15:02:00Z">
        <w:r w:rsidRPr="000A0A06">
          <w:rPr>
            <w:lang w:val="en-US"/>
          </w:rPr>
          <w:t>8.4.1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_Toc502669212 \h </w:instrText>
        </w:r>
      </w:ins>
      <w:r>
        <w:fldChar w:fldCharType="separate"/>
      </w:r>
      <w:ins w:id="750" w:author="임수환/책임연구원/차세대표준(연)ACS팀(suhwan.lim@lge.com)" w:date="2018-01-02T15:02:00Z">
        <w:r>
          <w:t>101</w:t>
        </w:r>
        <w:r>
          <w:fldChar w:fldCharType="end"/>
        </w:r>
      </w:ins>
    </w:p>
    <w:p w:rsidR="00F121A2" w:rsidRPr="00135153" w:rsidRDefault="00F121A2">
      <w:pPr>
        <w:pStyle w:val="41"/>
        <w:rPr>
          <w:ins w:id="751" w:author="임수환/책임연구원/차세대표준(연)ACS팀(suhwan.lim@lge.com)" w:date="2018-01-02T15:02:00Z"/>
          <w:rFonts w:ascii="맑은 고딕" w:eastAsia="맑은 고딕" w:hAnsi="맑은 고딕"/>
          <w:kern w:val="2"/>
          <w:szCs w:val="22"/>
          <w:lang w:val="en-US" w:eastAsia="ko-KR"/>
        </w:rPr>
      </w:pPr>
      <w:ins w:id="752" w:author="임수환/책임연구원/차세대표준(연)ACS팀(suhwan.lim@lge.com)" w:date="2018-01-02T15:02:00Z">
        <w:r>
          <w:t>8</w:t>
        </w:r>
        <w:r w:rsidRPr="000A0A06">
          <w:rPr>
            <w:lang w:val="en-US"/>
          </w:rPr>
          <w:t>.4.1</w:t>
        </w:r>
        <w:r w:rsidRPr="000A0A06">
          <w:rPr>
            <w:lang w:val="en-US" w:eastAsia="ko-KR"/>
          </w:rPr>
          <w:t>.</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r>
        <w:r>
          <w:instrText xml:space="preserve"> PAGEREF _Toc502669213 \h </w:instrText>
        </w:r>
      </w:ins>
      <w:r>
        <w:fldChar w:fldCharType="separate"/>
      </w:r>
      <w:ins w:id="753" w:author="임수환/책임연구원/차세대표준(연)ACS팀(suhwan.lim@lge.com)" w:date="2018-01-02T15:02:00Z">
        <w:r>
          <w:t>101</w:t>
        </w:r>
        <w:r>
          <w:fldChar w:fldCharType="end"/>
        </w:r>
      </w:ins>
    </w:p>
    <w:p w:rsidR="00F121A2" w:rsidRPr="00135153" w:rsidRDefault="00F121A2">
      <w:pPr>
        <w:pStyle w:val="41"/>
        <w:rPr>
          <w:ins w:id="754" w:author="임수환/책임연구원/차세대표준(연)ACS팀(suhwan.lim@lge.com)" w:date="2018-01-02T15:02:00Z"/>
          <w:rFonts w:ascii="맑은 고딕" w:eastAsia="맑은 고딕" w:hAnsi="맑은 고딕"/>
          <w:kern w:val="2"/>
          <w:szCs w:val="22"/>
          <w:lang w:val="en-US" w:eastAsia="ko-KR"/>
        </w:rPr>
      </w:pPr>
      <w:ins w:id="755" w:author="임수환/책임연구원/차세대표준(연)ACS팀(suhwan.lim@lge.com)" w:date="2018-01-02T15:02:00Z">
        <w:r w:rsidRPr="000A0A06">
          <w:rPr>
            <w:lang w:val="en-US"/>
          </w:rPr>
          <w:t>8.4.1.3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_Toc502669214 \h </w:instrText>
        </w:r>
      </w:ins>
      <w:r>
        <w:fldChar w:fldCharType="separate"/>
      </w:r>
      <w:ins w:id="756" w:author="임수환/책임연구원/차세대표준(연)ACS팀(suhwan.lim@lge.com)" w:date="2018-01-02T15:02:00Z">
        <w:r>
          <w:t>101</w:t>
        </w:r>
        <w:r>
          <w:fldChar w:fldCharType="end"/>
        </w:r>
      </w:ins>
    </w:p>
    <w:p w:rsidR="00F121A2" w:rsidRPr="00135153" w:rsidRDefault="00F121A2">
      <w:pPr>
        <w:pStyle w:val="41"/>
        <w:rPr>
          <w:ins w:id="757" w:author="임수환/책임연구원/차세대표준(연)ACS팀(suhwan.lim@lge.com)" w:date="2018-01-02T15:02:00Z"/>
          <w:rFonts w:ascii="맑은 고딕" w:eastAsia="맑은 고딕" w:hAnsi="맑은 고딕"/>
          <w:kern w:val="2"/>
          <w:szCs w:val="22"/>
          <w:lang w:val="en-US" w:eastAsia="ko-KR"/>
        </w:rPr>
      </w:pPr>
      <w:ins w:id="758" w:author="임수환/책임연구원/차세대표준(연)ACS팀(suhwan.lim@lge.com)" w:date="2018-01-02T15:02:00Z">
        <w:r w:rsidRPr="000A0A06">
          <w:rPr>
            <w:lang w:val="en-US"/>
          </w:rPr>
          <w:t>8.4.1.4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_Toc502669215 \h </w:instrText>
        </w:r>
      </w:ins>
      <w:r>
        <w:fldChar w:fldCharType="separate"/>
      </w:r>
      <w:ins w:id="759" w:author="임수환/책임연구원/차세대표준(연)ACS팀(suhwan.lim@lge.com)" w:date="2018-01-02T15:02:00Z">
        <w:r>
          <w:t>101</w:t>
        </w:r>
        <w:r>
          <w:fldChar w:fldCharType="end"/>
        </w:r>
      </w:ins>
    </w:p>
    <w:p w:rsidR="00F121A2" w:rsidRPr="00135153" w:rsidRDefault="00F121A2">
      <w:pPr>
        <w:pStyle w:val="20"/>
        <w:rPr>
          <w:ins w:id="760" w:author="임수환/책임연구원/차세대표준(연)ACS팀(suhwan.lim@lge.com)" w:date="2018-01-02T15:02:00Z"/>
          <w:rFonts w:ascii="맑은 고딕" w:eastAsia="맑은 고딕" w:hAnsi="맑은 고딕"/>
          <w:kern w:val="2"/>
          <w:szCs w:val="22"/>
          <w:lang w:val="en-US" w:eastAsia="ko-KR"/>
        </w:rPr>
      </w:pPr>
      <w:ins w:id="761" w:author="임수환/책임연구원/차세대표준(연)ACS팀(suhwan.lim@lge.com)" w:date="2018-01-02T15:02:00Z">
        <w:r w:rsidRPr="000A0A06">
          <w:rPr>
            <w:rFonts w:eastAsia="맑은 고딕"/>
            <w:lang w:val="en-US" w:eastAsia="ko-KR"/>
          </w:rPr>
          <w:t>8</w:t>
        </w:r>
        <w:r>
          <w:t>.5</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1 and Band 3 and</w:t>
        </w:r>
        <w:r>
          <w:t xml:space="preserve"> </w:t>
        </w:r>
        <w:r w:rsidRPr="000A0A06">
          <w:rPr>
            <w:rFonts w:eastAsia="맑은 고딕"/>
            <w:lang w:eastAsia="ko-KR"/>
          </w:rPr>
          <w:t>Band 3</w:t>
        </w:r>
        <w:r>
          <w:t xml:space="preserve"> and Band </w:t>
        </w:r>
        <w:r w:rsidRPr="000A0A06">
          <w:rPr>
            <w:rFonts w:eastAsia="맑은 고딕"/>
            <w:lang w:eastAsia="ko-KR"/>
          </w:rPr>
          <w:t>19</w:t>
        </w:r>
        <w:r>
          <w:t xml:space="preserve"> and Band </w:t>
        </w:r>
        <w:r w:rsidRPr="000A0A06">
          <w:rPr>
            <w:rFonts w:eastAsia="맑은 고딕"/>
            <w:lang w:eastAsia="ko-KR"/>
          </w:rPr>
          <w:t>21</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_Toc502669216 \h </w:instrText>
        </w:r>
      </w:ins>
      <w:r>
        <w:fldChar w:fldCharType="separate"/>
      </w:r>
      <w:ins w:id="762" w:author="임수환/책임연구원/차세대표준(연)ACS팀(suhwan.lim@lge.com)" w:date="2018-01-02T15:02:00Z">
        <w:r>
          <w:t>102</w:t>
        </w:r>
        <w:r>
          <w:fldChar w:fldCharType="end"/>
        </w:r>
      </w:ins>
    </w:p>
    <w:p w:rsidR="00F121A2" w:rsidRPr="00135153" w:rsidRDefault="00F121A2">
      <w:pPr>
        <w:pStyle w:val="31"/>
        <w:rPr>
          <w:ins w:id="763" w:author="임수환/책임연구원/차세대표준(연)ACS팀(suhwan.lim@lge.com)" w:date="2018-01-02T15:02:00Z"/>
          <w:rFonts w:ascii="맑은 고딕" w:eastAsia="맑은 고딕" w:hAnsi="맑은 고딕"/>
          <w:kern w:val="2"/>
          <w:szCs w:val="22"/>
          <w:lang w:val="en-US" w:eastAsia="ko-KR"/>
        </w:rPr>
      </w:pPr>
      <w:ins w:id="764" w:author="임수환/책임연구원/차세대표준(연)ACS팀(suhwan.lim@lge.com)" w:date="2018-01-02T15:02:00Z">
        <w:r w:rsidRPr="000A0A06">
          <w:rPr>
            <w:lang w:val="en-US"/>
          </w:rPr>
          <w:t>8.5</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_Toc502669217 \h </w:instrText>
        </w:r>
      </w:ins>
      <w:r>
        <w:fldChar w:fldCharType="separate"/>
      </w:r>
      <w:ins w:id="765" w:author="임수환/책임연구원/차세대표준(연)ACS팀(suhwan.lim@lge.com)" w:date="2018-01-02T15:02:00Z">
        <w:r>
          <w:t>102</w:t>
        </w:r>
        <w:r>
          <w:fldChar w:fldCharType="end"/>
        </w:r>
      </w:ins>
    </w:p>
    <w:p w:rsidR="00F121A2" w:rsidRPr="00135153" w:rsidRDefault="00F121A2">
      <w:pPr>
        <w:pStyle w:val="41"/>
        <w:rPr>
          <w:ins w:id="766" w:author="임수환/책임연구원/차세대표준(연)ACS팀(suhwan.lim@lge.com)" w:date="2018-01-02T15:02:00Z"/>
          <w:rFonts w:ascii="맑은 고딕" w:eastAsia="맑은 고딕" w:hAnsi="맑은 고딕"/>
          <w:kern w:val="2"/>
          <w:szCs w:val="22"/>
          <w:lang w:val="en-US" w:eastAsia="ko-KR"/>
        </w:rPr>
      </w:pPr>
      <w:ins w:id="767" w:author="임수환/책임연구원/차세대표준(연)ACS팀(suhwan.lim@lge.com)" w:date="2018-01-02T15:02:00Z">
        <w:r w:rsidRPr="000A0A06">
          <w:rPr>
            <w:lang w:val="en-US"/>
          </w:rPr>
          <w:t>8.5.1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_Toc502669218 \h </w:instrText>
        </w:r>
      </w:ins>
      <w:r>
        <w:fldChar w:fldCharType="separate"/>
      </w:r>
      <w:ins w:id="768" w:author="임수환/책임연구원/차세대표준(연)ACS팀(suhwan.lim@lge.com)" w:date="2018-01-02T15:02:00Z">
        <w:r>
          <w:t>102</w:t>
        </w:r>
        <w:r>
          <w:fldChar w:fldCharType="end"/>
        </w:r>
      </w:ins>
    </w:p>
    <w:p w:rsidR="00F121A2" w:rsidRPr="00135153" w:rsidRDefault="00F121A2">
      <w:pPr>
        <w:pStyle w:val="41"/>
        <w:rPr>
          <w:ins w:id="769" w:author="임수환/책임연구원/차세대표준(연)ACS팀(suhwan.lim@lge.com)" w:date="2018-01-02T15:02:00Z"/>
          <w:rFonts w:ascii="맑은 고딕" w:eastAsia="맑은 고딕" w:hAnsi="맑은 고딕"/>
          <w:kern w:val="2"/>
          <w:szCs w:val="22"/>
          <w:lang w:val="en-US" w:eastAsia="ko-KR"/>
        </w:rPr>
      </w:pPr>
      <w:ins w:id="770" w:author="임수환/책임연구원/차세대표준(연)ACS팀(suhwan.lim@lge.com)" w:date="2018-01-02T15:02:00Z">
        <w:r w:rsidRPr="000A0A06">
          <w:rPr>
            <w:lang w:val="en-US"/>
          </w:rPr>
          <w:t>8.5.1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_Toc502669219 \h </w:instrText>
        </w:r>
      </w:ins>
      <w:r>
        <w:fldChar w:fldCharType="separate"/>
      </w:r>
      <w:ins w:id="771" w:author="임수환/책임연구원/차세대표준(연)ACS팀(suhwan.lim@lge.com)" w:date="2018-01-02T15:02:00Z">
        <w:r>
          <w:t>102</w:t>
        </w:r>
        <w:r>
          <w:fldChar w:fldCharType="end"/>
        </w:r>
      </w:ins>
    </w:p>
    <w:p w:rsidR="00F121A2" w:rsidRPr="00135153" w:rsidRDefault="00F121A2">
      <w:pPr>
        <w:pStyle w:val="41"/>
        <w:rPr>
          <w:ins w:id="772" w:author="임수환/책임연구원/차세대표준(연)ACS팀(suhwan.lim@lge.com)" w:date="2018-01-02T15:02:00Z"/>
          <w:rFonts w:ascii="맑은 고딕" w:eastAsia="맑은 고딕" w:hAnsi="맑은 고딕"/>
          <w:kern w:val="2"/>
          <w:szCs w:val="22"/>
          <w:lang w:val="en-US" w:eastAsia="ko-KR"/>
        </w:rPr>
      </w:pPr>
      <w:ins w:id="773" w:author="임수환/책임연구원/차세대표준(연)ACS팀(suhwan.lim@lge.com)" w:date="2018-01-02T15:02:00Z">
        <w:r>
          <w:t>8</w:t>
        </w:r>
        <w:r w:rsidRPr="000A0A06">
          <w:rPr>
            <w:lang w:val="en-US"/>
          </w:rPr>
          <w:t>.5.1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CA_1A-3A and DL CA_</w:t>
        </w:r>
        <w:r>
          <w:t>1A-3A-3A-</w:t>
        </w:r>
        <w:r>
          <w:rPr>
            <w:lang w:eastAsia="ko-KR"/>
          </w:rPr>
          <w:t>19</w:t>
        </w:r>
        <w:r>
          <w:t>A</w:t>
        </w:r>
        <w:r>
          <w:rPr>
            <w:lang w:eastAsia="ko-KR"/>
          </w:rPr>
          <w:t>-21A</w:t>
        </w:r>
        <w:r>
          <w:tab/>
        </w:r>
        <w:r>
          <w:fldChar w:fldCharType="begin"/>
        </w:r>
        <w:r>
          <w:instrText xml:space="preserve"> PAGEREF _Toc502669220 \h </w:instrText>
        </w:r>
      </w:ins>
      <w:r>
        <w:fldChar w:fldCharType="separate"/>
      </w:r>
      <w:ins w:id="774" w:author="임수환/책임연구원/차세대표준(연)ACS팀(suhwan.lim@lge.com)" w:date="2018-01-02T15:02:00Z">
        <w:r>
          <w:t>102</w:t>
        </w:r>
        <w:r>
          <w:fldChar w:fldCharType="end"/>
        </w:r>
      </w:ins>
    </w:p>
    <w:p w:rsidR="00F121A2" w:rsidRPr="00135153" w:rsidRDefault="00F121A2">
      <w:pPr>
        <w:pStyle w:val="41"/>
        <w:rPr>
          <w:ins w:id="775" w:author="임수환/책임연구원/차세대표준(연)ACS팀(suhwan.lim@lge.com)" w:date="2018-01-02T15:02:00Z"/>
          <w:rFonts w:ascii="맑은 고딕" w:eastAsia="맑은 고딕" w:hAnsi="맑은 고딕"/>
          <w:kern w:val="2"/>
          <w:szCs w:val="22"/>
          <w:lang w:val="en-US" w:eastAsia="ko-KR"/>
        </w:rPr>
      </w:pPr>
      <w:ins w:id="776" w:author="임수환/책임연구원/차세대표준(연)ACS팀(suhwan.lim@lge.com)" w:date="2018-01-02T15:02:00Z">
        <w:r>
          <w:t>8</w:t>
        </w:r>
        <w:r w:rsidRPr="000A0A06">
          <w:rPr>
            <w:lang w:val="en-US"/>
          </w:rPr>
          <w:t>.5.1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t>Co-existence studies</w:t>
        </w:r>
        <w:r>
          <w:rPr>
            <w:lang w:eastAsia="ko-KR"/>
          </w:rPr>
          <w:t xml:space="preserve"> for LTE-A UL CA_1A-19A and DL CA_</w:t>
        </w:r>
        <w:r>
          <w:t>1A-3A-3A-</w:t>
        </w:r>
        <w:r>
          <w:rPr>
            <w:lang w:eastAsia="ko-KR"/>
          </w:rPr>
          <w:t>19</w:t>
        </w:r>
        <w:r>
          <w:t>A</w:t>
        </w:r>
        <w:r>
          <w:rPr>
            <w:lang w:eastAsia="ko-KR"/>
          </w:rPr>
          <w:t>-21A</w:t>
        </w:r>
        <w:r>
          <w:tab/>
        </w:r>
        <w:r>
          <w:fldChar w:fldCharType="begin"/>
        </w:r>
        <w:r>
          <w:instrText xml:space="preserve"> PAGEREF _Toc502669221 \h </w:instrText>
        </w:r>
      </w:ins>
      <w:r>
        <w:fldChar w:fldCharType="separate"/>
      </w:r>
      <w:ins w:id="777" w:author="임수환/책임연구원/차세대표준(연)ACS팀(suhwan.lim@lge.com)" w:date="2018-01-02T15:02:00Z">
        <w:r>
          <w:t>102</w:t>
        </w:r>
        <w:r>
          <w:fldChar w:fldCharType="end"/>
        </w:r>
      </w:ins>
    </w:p>
    <w:p w:rsidR="00F121A2" w:rsidRPr="00135153" w:rsidRDefault="00F121A2">
      <w:pPr>
        <w:pStyle w:val="41"/>
        <w:rPr>
          <w:ins w:id="778" w:author="임수환/책임연구원/차세대표준(연)ACS팀(suhwan.lim@lge.com)" w:date="2018-01-02T15:02:00Z"/>
          <w:rFonts w:ascii="맑은 고딕" w:eastAsia="맑은 고딕" w:hAnsi="맑은 고딕"/>
          <w:kern w:val="2"/>
          <w:szCs w:val="22"/>
          <w:lang w:val="en-US" w:eastAsia="ko-KR"/>
        </w:rPr>
      </w:pPr>
      <w:ins w:id="779" w:author="임수환/책임연구원/차세대표준(연)ACS팀(suhwan.lim@lge.com)" w:date="2018-01-02T15:02:00Z">
        <w:r>
          <w:t>8</w:t>
        </w:r>
        <w:r w:rsidRPr="000A0A06">
          <w:rPr>
            <w:lang w:val="en-US"/>
          </w:rPr>
          <w:t>.5.1</w:t>
        </w:r>
        <w:r w:rsidRPr="000A0A06">
          <w:rPr>
            <w:lang w:val="en-US" w:eastAsia="ko-KR"/>
          </w:rPr>
          <w:t>.</w:t>
        </w:r>
        <w:r w:rsidRPr="000A0A06">
          <w:rPr>
            <w:lang w:val="en-US"/>
          </w:rPr>
          <w:t>5</w:t>
        </w:r>
        <w:r w:rsidRPr="00135153">
          <w:rPr>
            <w:rFonts w:ascii="맑은 고딕" w:eastAsia="맑은 고딕" w:hAnsi="맑은 고딕"/>
            <w:kern w:val="2"/>
            <w:szCs w:val="22"/>
            <w:lang w:val="en-US" w:eastAsia="ko-KR"/>
          </w:rPr>
          <w:tab/>
        </w:r>
        <w:r>
          <w:t>Co-existence studies</w:t>
        </w:r>
        <w:r>
          <w:rPr>
            <w:lang w:eastAsia="ko-KR"/>
          </w:rPr>
          <w:t xml:space="preserve"> for LTE-A UL CA_1A-21A and DL CA_</w:t>
        </w:r>
        <w:r>
          <w:t>1A-3A-3A-</w:t>
        </w:r>
        <w:r>
          <w:rPr>
            <w:lang w:eastAsia="ko-KR"/>
          </w:rPr>
          <w:t>19</w:t>
        </w:r>
        <w:r>
          <w:t>A</w:t>
        </w:r>
        <w:r>
          <w:rPr>
            <w:lang w:eastAsia="ko-KR"/>
          </w:rPr>
          <w:t>-21A</w:t>
        </w:r>
        <w:r>
          <w:tab/>
        </w:r>
        <w:r>
          <w:fldChar w:fldCharType="begin"/>
        </w:r>
        <w:r>
          <w:instrText xml:space="preserve"> PAGEREF _Toc502669222 \h </w:instrText>
        </w:r>
      </w:ins>
      <w:r>
        <w:fldChar w:fldCharType="separate"/>
      </w:r>
      <w:ins w:id="780" w:author="임수환/책임연구원/차세대표준(연)ACS팀(suhwan.lim@lge.com)" w:date="2018-01-02T15:02:00Z">
        <w:r>
          <w:t>102</w:t>
        </w:r>
        <w:r>
          <w:fldChar w:fldCharType="end"/>
        </w:r>
      </w:ins>
    </w:p>
    <w:p w:rsidR="00F121A2" w:rsidRPr="00135153" w:rsidRDefault="00F121A2">
      <w:pPr>
        <w:pStyle w:val="41"/>
        <w:rPr>
          <w:ins w:id="781" w:author="임수환/책임연구원/차세대표준(연)ACS팀(suhwan.lim@lge.com)" w:date="2018-01-02T15:02:00Z"/>
          <w:rFonts w:ascii="맑은 고딕" w:eastAsia="맑은 고딕" w:hAnsi="맑은 고딕"/>
          <w:kern w:val="2"/>
          <w:szCs w:val="22"/>
          <w:lang w:val="en-US" w:eastAsia="ko-KR"/>
        </w:rPr>
      </w:pPr>
      <w:ins w:id="782" w:author="임수환/책임연구원/차세대표준(연)ACS팀(suhwan.lim@lge.com)" w:date="2018-01-02T15:02:00Z">
        <w:r>
          <w:t>8</w:t>
        </w:r>
        <w:r w:rsidRPr="000A0A06">
          <w:rPr>
            <w:lang w:val="en-US"/>
          </w:rPr>
          <w:t>.5.1</w:t>
        </w:r>
        <w:r w:rsidRPr="000A0A06">
          <w:rPr>
            <w:lang w:val="en-US" w:eastAsia="ko-KR"/>
          </w:rPr>
          <w:t>.</w:t>
        </w:r>
        <w:r w:rsidRPr="000A0A06">
          <w:rPr>
            <w:lang w:val="en-US"/>
          </w:rPr>
          <w:t>6</w:t>
        </w:r>
        <w:r w:rsidRPr="00135153">
          <w:rPr>
            <w:rFonts w:ascii="맑은 고딕" w:eastAsia="맑은 고딕" w:hAnsi="맑은 고딕"/>
            <w:kern w:val="2"/>
            <w:szCs w:val="22"/>
            <w:lang w:val="en-US" w:eastAsia="ko-KR"/>
          </w:rPr>
          <w:tab/>
        </w:r>
        <w:r>
          <w:t>Co-existence studies</w:t>
        </w:r>
        <w:r>
          <w:rPr>
            <w:lang w:eastAsia="ko-KR"/>
          </w:rPr>
          <w:t xml:space="preserve"> for LTE-A UL CA_3A-19A and DL CA_</w:t>
        </w:r>
        <w:r>
          <w:t>1A-3A-3A-</w:t>
        </w:r>
        <w:r>
          <w:rPr>
            <w:lang w:eastAsia="ko-KR"/>
          </w:rPr>
          <w:t>19</w:t>
        </w:r>
        <w:r>
          <w:t>A</w:t>
        </w:r>
        <w:r>
          <w:rPr>
            <w:lang w:eastAsia="ko-KR"/>
          </w:rPr>
          <w:t>-21A</w:t>
        </w:r>
        <w:r>
          <w:tab/>
        </w:r>
        <w:r>
          <w:fldChar w:fldCharType="begin"/>
        </w:r>
        <w:r>
          <w:instrText xml:space="preserve"> PAGEREF _Toc502669223 \h </w:instrText>
        </w:r>
      </w:ins>
      <w:r>
        <w:fldChar w:fldCharType="separate"/>
      </w:r>
      <w:ins w:id="783" w:author="임수환/책임연구원/차세대표준(연)ACS팀(suhwan.lim@lge.com)" w:date="2018-01-02T15:02:00Z">
        <w:r>
          <w:t>102</w:t>
        </w:r>
        <w:r>
          <w:fldChar w:fldCharType="end"/>
        </w:r>
      </w:ins>
    </w:p>
    <w:p w:rsidR="00F121A2" w:rsidRPr="00135153" w:rsidRDefault="00F121A2">
      <w:pPr>
        <w:pStyle w:val="41"/>
        <w:rPr>
          <w:ins w:id="784" w:author="임수환/책임연구원/차세대표준(연)ACS팀(suhwan.lim@lge.com)" w:date="2018-01-02T15:02:00Z"/>
          <w:rFonts w:ascii="맑은 고딕" w:eastAsia="맑은 고딕" w:hAnsi="맑은 고딕"/>
          <w:kern w:val="2"/>
          <w:szCs w:val="22"/>
          <w:lang w:val="en-US" w:eastAsia="ko-KR"/>
        </w:rPr>
      </w:pPr>
      <w:ins w:id="785" w:author="임수환/책임연구원/차세대표준(연)ACS팀(suhwan.lim@lge.com)" w:date="2018-01-02T15:02:00Z">
        <w:r>
          <w:t>8</w:t>
        </w:r>
        <w:r w:rsidRPr="000A0A06">
          <w:rPr>
            <w:lang w:val="en-US"/>
          </w:rPr>
          <w:t>.5.1</w:t>
        </w:r>
        <w:r w:rsidRPr="000A0A06">
          <w:rPr>
            <w:lang w:val="en-US" w:eastAsia="ko-KR"/>
          </w:rPr>
          <w:t>.</w:t>
        </w:r>
        <w:r w:rsidRPr="000A0A06">
          <w:rPr>
            <w:lang w:val="en-US"/>
          </w:rPr>
          <w:t>7</w:t>
        </w:r>
        <w:r w:rsidRPr="00135153">
          <w:rPr>
            <w:rFonts w:ascii="맑은 고딕" w:eastAsia="맑은 고딕" w:hAnsi="맑은 고딕"/>
            <w:kern w:val="2"/>
            <w:szCs w:val="22"/>
            <w:lang w:val="en-US" w:eastAsia="ko-KR"/>
          </w:rPr>
          <w:tab/>
        </w:r>
        <w:r>
          <w:t>Co-existence studies</w:t>
        </w:r>
        <w:r>
          <w:rPr>
            <w:lang w:eastAsia="ko-KR"/>
          </w:rPr>
          <w:t xml:space="preserve"> for LTE-A UL CA_3A-21A and DL CA_</w:t>
        </w:r>
        <w:r>
          <w:t>1A-3A-3A-</w:t>
        </w:r>
        <w:r>
          <w:rPr>
            <w:lang w:eastAsia="ko-KR"/>
          </w:rPr>
          <w:t>19</w:t>
        </w:r>
        <w:r>
          <w:t>A</w:t>
        </w:r>
        <w:r>
          <w:rPr>
            <w:lang w:eastAsia="ko-KR"/>
          </w:rPr>
          <w:t>-21A</w:t>
        </w:r>
        <w:r>
          <w:tab/>
        </w:r>
        <w:r>
          <w:fldChar w:fldCharType="begin"/>
        </w:r>
        <w:r>
          <w:instrText xml:space="preserve"> PAGEREF _Toc502669224 \h </w:instrText>
        </w:r>
      </w:ins>
      <w:r>
        <w:fldChar w:fldCharType="separate"/>
      </w:r>
      <w:ins w:id="786" w:author="임수환/책임연구원/차세대표준(연)ACS팀(suhwan.lim@lge.com)" w:date="2018-01-02T15:02:00Z">
        <w:r>
          <w:t>103</w:t>
        </w:r>
        <w:r>
          <w:fldChar w:fldCharType="end"/>
        </w:r>
      </w:ins>
    </w:p>
    <w:p w:rsidR="00F121A2" w:rsidRPr="00135153" w:rsidRDefault="00F121A2">
      <w:pPr>
        <w:pStyle w:val="41"/>
        <w:rPr>
          <w:ins w:id="787" w:author="임수환/책임연구원/차세대표준(연)ACS팀(suhwan.lim@lge.com)" w:date="2018-01-02T15:02:00Z"/>
          <w:rFonts w:ascii="맑은 고딕" w:eastAsia="맑은 고딕" w:hAnsi="맑은 고딕"/>
          <w:kern w:val="2"/>
          <w:szCs w:val="22"/>
          <w:lang w:val="en-US" w:eastAsia="ko-KR"/>
        </w:rPr>
      </w:pPr>
      <w:ins w:id="788" w:author="임수환/책임연구원/차세대표준(연)ACS팀(suhwan.lim@lge.com)" w:date="2018-01-02T15:02:00Z">
        <w:r>
          <w:t>8</w:t>
        </w:r>
        <w:r w:rsidRPr="000A0A06">
          <w:rPr>
            <w:lang w:val="en-US"/>
          </w:rPr>
          <w:t>.5.1</w:t>
        </w:r>
        <w:r w:rsidRPr="000A0A06">
          <w:rPr>
            <w:lang w:val="en-US" w:eastAsia="ko-KR"/>
          </w:rPr>
          <w:t>.</w:t>
        </w:r>
        <w:r w:rsidRPr="000A0A06">
          <w:rPr>
            <w:lang w:val="en-US"/>
          </w:rPr>
          <w:t>8</w:t>
        </w:r>
        <w:r w:rsidRPr="00135153">
          <w:rPr>
            <w:rFonts w:ascii="맑은 고딕" w:eastAsia="맑은 고딕" w:hAnsi="맑은 고딕"/>
            <w:kern w:val="2"/>
            <w:szCs w:val="22"/>
            <w:lang w:val="en-US" w:eastAsia="ko-KR"/>
          </w:rPr>
          <w:tab/>
        </w:r>
        <w:r>
          <w:t>Co-existence studies</w:t>
        </w:r>
        <w:r>
          <w:rPr>
            <w:lang w:eastAsia="ko-KR"/>
          </w:rPr>
          <w:t xml:space="preserve"> for LTE-A UL CA_19A-21A and DL CA_</w:t>
        </w:r>
        <w:r>
          <w:t>1A-3A-3A-</w:t>
        </w:r>
        <w:r>
          <w:rPr>
            <w:lang w:eastAsia="ko-KR"/>
          </w:rPr>
          <w:t>19</w:t>
        </w:r>
        <w:r>
          <w:t>A</w:t>
        </w:r>
        <w:r>
          <w:rPr>
            <w:lang w:eastAsia="ko-KR"/>
          </w:rPr>
          <w:t>-21A</w:t>
        </w:r>
        <w:r>
          <w:tab/>
        </w:r>
        <w:r>
          <w:fldChar w:fldCharType="begin"/>
        </w:r>
        <w:r>
          <w:instrText xml:space="preserve"> PAGEREF _Toc502669225 \h </w:instrText>
        </w:r>
      </w:ins>
      <w:r>
        <w:fldChar w:fldCharType="separate"/>
      </w:r>
      <w:ins w:id="789" w:author="임수환/책임연구원/차세대표준(연)ACS팀(suhwan.lim@lge.com)" w:date="2018-01-02T15:02:00Z">
        <w:r>
          <w:t>103</w:t>
        </w:r>
        <w:r>
          <w:fldChar w:fldCharType="end"/>
        </w:r>
      </w:ins>
    </w:p>
    <w:p w:rsidR="00F121A2" w:rsidRPr="00135153" w:rsidRDefault="00F121A2">
      <w:pPr>
        <w:pStyle w:val="41"/>
        <w:rPr>
          <w:ins w:id="790" w:author="임수환/책임연구원/차세대표준(연)ACS팀(suhwan.lim@lge.com)" w:date="2018-01-02T15:02:00Z"/>
          <w:rFonts w:ascii="맑은 고딕" w:eastAsia="맑은 고딕" w:hAnsi="맑은 고딕"/>
          <w:kern w:val="2"/>
          <w:szCs w:val="22"/>
          <w:lang w:val="en-US" w:eastAsia="ko-KR"/>
        </w:rPr>
      </w:pPr>
      <w:ins w:id="791" w:author="임수환/책임연구원/차세대표준(연)ACS팀(suhwan.lim@lge.com)" w:date="2018-01-02T15:02:00Z">
        <w:r w:rsidRPr="000A0A06">
          <w:rPr>
            <w:lang w:val="en-US"/>
          </w:rPr>
          <w:t>8.5.1.9</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_Toc502669226 \h </w:instrText>
        </w:r>
      </w:ins>
      <w:r>
        <w:fldChar w:fldCharType="separate"/>
      </w:r>
      <w:ins w:id="792" w:author="임수환/책임연구원/차세대표준(연)ACS팀(suhwan.lim@lge.com)" w:date="2018-01-02T15:02:00Z">
        <w:r>
          <w:t>103</w:t>
        </w:r>
        <w:r>
          <w:fldChar w:fldCharType="end"/>
        </w:r>
      </w:ins>
    </w:p>
    <w:p w:rsidR="00F121A2" w:rsidRPr="00135153" w:rsidRDefault="00F121A2">
      <w:pPr>
        <w:pStyle w:val="20"/>
        <w:rPr>
          <w:ins w:id="793" w:author="임수환/책임연구원/차세대표준(연)ACS팀(suhwan.lim@lge.com)" w:date="2018-01-02T15:02:00Z"/>
          <w:rFonts w:ascii="맑은 고딕" w:eastAsia="맑은 고딕" w:hAnsi="맑은 고딕"/>
          <w:kern w:val="2"/>
          <w:szCs w:val="22"/>
          <w:lang w:val="en-US" w:eastAsia="ko-KR"/>
        </w:rPr>
      </w:pPr>
      <w:ins w:id="794" w:author="임수환/책임연구원/차세대표준(연)ACS팀(suhwan.lim@lge.com)" w:date="2018-01-02T15:02:00Z">
        <w:r w:rsidRPr="000A0A06">
          <w:rPr>
            <w:rFonts w:eastAsia="맑은 고딕"/>
            <w:lang w:val="en-US" w:eastAsia="ko-KR"/>
          </w:rPr>
          <w:t>8</w:t>
        </w:r>
        <w:r>
          <w:t>.6</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1 and Band 3 and</w:t>
        </w:r>
        <w:r>
          <w:t xml:space="preserve"> </w:t>
        </w:r>
        <w:r w:rsidRPr="000A0A06">
          <w:rPr>
            <w:rFonts w:eastAsia="맑은 고딕"/>
            <w:lang w:eastAsia="ko-KR"/>
          </w:rPr>
          <w:t>Band 3</w:t>
        </w:r>
        <w:r>
          <w:t xml:space="preserve"> and Band </w:t>
        </w:r>
        <w:r w:rsidRPr="000A0A06">
          <w:rPr>
            <w:rFonts w:eastAsia="맑은 고딕"/>
            <w:lang w:eastAsia="ko-KR"/>
          </w:rPr>
          <w:t>42</w:t>
        </w:r>
        <w:r>
          <w:t xml:space="preserve"> and Band </w:t>
        </w:r>
        <w:r w:rsidRPr="000A0A06">
          <w:rPr>
            <w:rFonts w:eastAsia="맑은 고딕"/>
            <w:lang w:eastAsia="ko-KR"/>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_Toc502669227 \h </w:instrText>
        </w:r>
      </w:ins>
      <w:r>
        <w:fldChar w:fldCharType="separate"/>
      </w:r>
      <w:ins w:id="795" w:author="임수환/책임연구원/차세대표준(연)ACS팀(suhwan.lim@lge.com)" w:date="2018-01-02T15:02:00Z">
        <w:r>
          <w:t>103</w:t>
        </w:r>
        <w:r>
          <w:fldChar w:fldCharType="end"/>
        </w:r>
      </w:ins>
    </w:p>
    <w:p w:rsidR="00F121A2" w:rsidRPr="00135153" w:rsidRDefault="00F121A2">
      <w:pPr>
        <w:pStyle w:val="31"/>
        <w:rPr>
          <w:ins w:id="796" w:author="임수환/책임연구원/차세대표준(연)ACS팀(suhwan.lim@lge.com)" w:date="2018-01-02T15:02:00Z"/>
          <w:rFonts w:ascii="맑은 고딕" w:eastAsia="맑은 고딕" w:hAnsi="맑은 고딕"/>
          <w:kern w:val="2"/>
          <w:szCs w:val="22"/>
          <w:lang w:val="en-US" w:eastAsia="ko-KR"/>
        </w:rPr>
      </w:pPr>
      <w:ins w:id="797" w:author="임수환/책임연구원/차세대표준(연)ACS팀(suhwan.lim@lge.com)" w:date="2018-01-02T15:02:00Z">
        <w:r w:rsidRPr="000A0A06">
          <w:rPr>
            <w:lang w:val="en-US"/>
          </w:rPr>
          <w:t>8.6</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_Toc502669228 \h </w:instrText>
        </w:r>
      </w:ins>
      <w:r>
        <w:fldChar w:fldCharType="separate"/>
      </w:r>
      <w:ins w:id="798" w:author="임수환/책임연구원/차세대표준(연)ACS팀(suhwan.lim@lge.com)" w:date="2018-01-02T15:02:00Z">
        <w:r>
          <w:t>103</w:t>
        </w:r>
        <w:r>
          <w:fldChar w:fldCharType="end"/>
        </w:r>
      </w:ins>
    </w:p>
    <w:p w:rsidR="00F121A2" w:rsidRPr="00135153" w:rsidRDefault="00F121A2">
      <w:pPr>
        <w:pStyle w:val="41"/>
        <w:rPr>
          <w:ins w:id="799" w:author="임수환/책임연구원/차세대표준(연)ACS팀(suhwan.lim@lge.com)" w:date="2018-01-02T15:02:00Z"/>
          <w:rFonts w:ascii="맑은 고딕" w:eastAsia="맑은 고딕" w:hAnsi="맑은 고딕"/>
          <w:kern w:val="2"/>
          <w:szCs w:val="22"/>
          <w:lang w:val="en-US" w:eastAsia="ko-KR"/>
        </w:rPr>
      </w:pPr>
      <w:ins w:id="800" w:author="임수환/책임연구원/차세대표준(연)ACS팀(suhwan.lim@lge.com)" w:date="2018-01-02T15:02:00Z">
        <w:r w:rsidRPr="000A0A06">
          <w:rPr>
            <w:lang w:val="en-US"/>
          </w:rPr>
          <w:t>8.6.1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_Toc502669229 \h </w:instrText>
        </w:r>
      </w:ins>
      <w:r>
        <w:fldChar w:fldCharType="separate"/>
      </w:r>
      <w:ins w:id="801" w:author="임수환/책임연구원/차세대표준(연)ACS팀(suhwan.lim@lge.com)" w:date="2018-01-02T15:02:00Z">
        <w:r>
          <w:t>103</w:t>
        </w:r>
        <w:r>
          <w:fldChar w:fldCharType="end"/>
        </w:r>
      </w:ins>
    </w:p>
    <w:p w:rsidR="00F121A2" w:rsidRPr="00135153" w:rsidRDefault="00F121A2">
      <w:pPr>
        <w:pStyle w:val="41"/>
        <w:rPr>
          <w:ins w:id="802" w:author="임수환/책임연구원/차세대표준(연)ACS팀(suhwan.lim@lge.com)" w:date="2018-01-02T15:02:00Z"/>
          <w:rFonts w:ascii="맑은 고딕" w:eastAsia="맑은 고딕" w:hAnsi="맑은 고딕"/>
          <w:kern w:val="2"/>
          <w:szCs w:val="22"/>
          <w:lang w:val="en-US" w:eastAsia="ko-KR"/>
        </w:rPr>
      </w:pPr>
      <w:ins w:id="803" w:author="임수환/책임연구원/차세대표준(연)ACS팀(suhwan.lim@lge.com)" w:date="2018-01-02T15:02:00Z">
        <w:r w:rsidRPr="000A0A06">
          <w:rPr>
            <w:lang w:val="en-US"/>
          </w:rPr>
          <w:t>8.6.1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_Toc502669230 \h </w:instrText>
        </w:r>
      </w:ins>
      <w:r>
        <w:fldChar w:fldCharType="separate"/>
      </w:r>
      <w:ins w:id="804" w:author="임수환/책임연구원/차세대표준(연)ACS팀(suhwan.lim@lge.com)" w:date="2018-01-02T15:02:00Z">
        <w:r>
          <w:t>103</w:t>
        </w:r>
        <w:r>
          <w:fldChar w:fldCharType="end"/>
        </w:r>
      </w:ins>
    </w:p>
    <w:p w:rsidR="00F121A2" w:rsidRPr="00135153" w:rsidRDefault="00F121A2">
      <w:pPr>
        <w:pStyle w:val="41"/>
        <w:rPr>
          <w:ins w:id="805" w:author="임수환/책임연구원/차세대표준(연)ACS팀(suhwan.lim@lge.com)" w:date="2018-01-02T15:02:00Z"/>
          <w:rFonts w:ascii="맑은 고딕" w:eastAsia="맑은 고딕" w:hAnsi="맑은 고딕"/>
          <w:kern w:val="2"/>
          <w:szCs w:val="22"/>
          <w:lang w:val="en-US" w:eastAsia="ko-KR"/>
        </w:rPr>
      </w:pPr>
      <w:ins w:id="806" w:author="임수환/책임연구원/차세대표준(연)ACS팀(suhwan.lim@lge.com)" w:date="2018-01-02T15:02:00Z">
        <w:r>
          <w:t>8</w:t>
        </w:r>
        <w:r w:rsidRPr="000A0A06">
          <w:rPr>
            <w:lang w:val="en-US"/>
          </w:rPr>
          <w:t>.6.1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CA_1A-3A and DL CA_</w:t>
        </w:r>
        <w:r>
          <w:t>1A-3A-3A-</w:t>
        </w:r>
        <w:r>
          <w:rPr>
            <w:lang w:eastAsia="ko-KR"/>
          </w:rPr>
          <w:t>42C</w:t>
        </w:r>
        <w:r>
          <w:tab/>
        </w:r>
        <w:r>
          <w:fldChar w:fldCharType="begin"/>
        </w:r>
        <w:r>
          <w:instrText xml:space="preserve"> PAGEREF _Toc502669231 \h </w:instrText>
        </w:r>
      </w:ins>
      <w:r>
        <w:fldChar w:fldCharType="separate"/>
      </w:r>
      <w:ins w:id="807" w:author="임수환/책임연구원/차세대표준(연)ACS팀(suhwan.lim@lge.com)" w:date="2018-01-02T15:02:00Z">
        <w:r>
          <w:t>103</w:t>
        </w:r>
        <w:r>
          <w:fldChar w:fldCharType="end"/>
        </w:r>
      </w:ins>
    </w:p>
    <w:p w:rsidR="00F121A2" w:rsidRPr="00135153" w:rsidRDefault="00F121A2">
      <w:pPr>
        <w:pStyle w:val="41"/>
        <w:rPr>
          <w:ins w:id="808" w:author="임수환/책임연구원/차세대표준(연)ACS팀(suhwan.lim@lge.com)" w:date="2018-01-02T15:02:00Z"/>
          <w:rFonts w:ascii="맑은 고딕" w:eastAsia="맑은 고딕" w:hAnsi="맑은 고딕"/>
          <w:kern w:val="2"/>
          <w:szCs w:val="22"/>
          <w:lang w:val="en-US" w:eastAsia="ko-KR"/>
        </w:rPr>
      </w:pPr>
      <w:ins w:id="809" w:author="임수환/책임연구원/차세대표준(연)ACS팀(suhwan.lim@lge.com)" w:date="2018-01-02T15:02:00Z">
        <w:r>
          <w:t>8</w:t>
        </w:r>
        <w:r w:rsidRPr="000A0A06">
          <w:rPr>
            <w:lang w:val="en-US"/>
          </w:rPr>
          <w:t>.6.1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t>Co-existence studies</w:t>
        </w:r>
        <w:r>
          <w:rPr>
            <w:lang w:eastAsia="ko-KR"/>
          </w:rPr>
          <w:t xml:space="preserve"> for LTE-A UL CA_1A-42A and DL CA_</w:t>
        </w:r>
        <w:r>
          <w:t>1A-3A-3A-</w:t>
        </w:r>
        <w:r>
          <w:rPr>
            <w:lang w:eastAsia="ko-KR"/>
          </w:rPr>
          <w:t>42C</w:t>
        </w:r>
        <w:r>
          <w:tab/>
        </w:r>
        <w:r>
          <w:fldChar w:fldCharType="begin"/>
        </w:r>
        <w:r>
          <w:instrText xml:space="preserve"> PAGEREF _Toc502669232 \h </w:instrText>
        </w:r>
      </w:ins>
      <w:r>
        <w:fldChar w:fldCharType="separate"/>
      </w:r>
      <w:ins w:id="810" w:author="임수환/책임연구원/차세대표준(연)ACS팀(suhwan.lim@lge.com)" w:date="2018-01-02T15:02:00Z">
        <w:r>
          <w:t>104</w:t>
        </w:r>
        <w:r>
          <w:fldChar w:fldCharType="end"/>
        </w:r>
      </w:ins>
    </w:p>
    <w:p w:rsidR="00F121A2" w:rsidRPr="00135153" w:rsidRDefault="00F121A2">
      <w:pPr>
        <w:pStyle w:val="41"/>
        <w:rPr>
          <w:ins w:id="811" w:author="임수환/책임연구원/차세대표준(연)ACS팀(suhwan.lim@lge.com)" w:date="2018-01-02T15:02:00Z"/>
          <w:rFonts w:ascii="맑은 고딕" w:eastAsia="맑은 고딕" w:hAnsi="맑은 고딕"/>
          <w:kern w:val="2"/>
          <w:szCs w:val="22"/>
          <w:lang w:val="en-US" w:eastAsia="ko-KR"/>
        </w:rPr>
      </w:pPr>
      <w:ins w:id="812" w:author="임수환/책임연구원/차세대표준(연)ACS팀(suhwan.lim@lge.com)" w:date="2018-01-02T15:02:00Z">
        <w:r>
          <w:t>8</w:t>
        </w:r>
        <w:r w:rsidRPr="000A0A06">
          <w:rPr>
            <w:lang w:val="en-US"/>
          </w:rPr>
          <w:t>.6.1</w:t>
        </w:r>
        <w:r w:rsidRPr="000A0A06">
          <w:rPr>
            <w:lang w:val="en-US" w:eastAsia="ko-KR"/>
          </w:rPr>
          <w:t>.</w:t>
        </w:r>
        <w:r w:rsidRPr="000A0A06">
          <w:rPr>
            <w:lang w:val="en-US"/>
          </w:rPr>
          <w:t>5</w:t>
        </w:r>
        <w:r w:rsidRPr="00135153">
          <w:rPr>
            <w:rFonts w:ascii="맑은 고딕" w:eastAsia="맑은 고딕" w:hAnsi="맑은 고딕"/>
            <w:kern w:val="2"/>
            <w:szCs w:val="22"/>
            <w:lang w:val="en-US" w:eastAsia="ko-KR"/>
          </w:rPr>
          <w:tab/>
        </w:r>
        <w:r>
          <w:t>Co-existence studies</w:t>
        </w:r>
        <w:r>
          <w:rPr>
            <w:lang w:eastAsia="ko-KR"/>
          </w:rPr>
          <w:t xml:space="preserve"> for LTE-A UL CA_3A-42A and DL CA_</w:t>
        </w:r>
        <w:r>
          <w:t>1A-3A-3A-</w:t>
        </w:r>
        <w:r>
          <w:rPr>
            <w:lang w:eastAsia="ko-KR"/>
          </w:rPr>
          <w:t>42C</w:t>
        </w:r>
        <w:r>
          <w:tab/>
        </w:r>
        <w:r>
          <w:fldChar w:fldCharType="begin"/>
        </w:r>
        <w:r>
          <w:instrText xml:space="preserve"> PAGEREF _Toc502669233 \h </w:instrText>
        </w:r>
      </w:ins>
      <w:r>
        <w:fldChar w:fldCharType="separate"/>
      </w:r>
      <w:ins w:id="813" w:author="임수환/책임연구원/차세대표준(연)ACS팀(suhwan.lim@lge.com)" w:date="2018-01-02T15:02:00Z">
        <w:r>
          <w:t>104</w:t>
        </w:r>
        <w:r>
          <w:fldChar w:fldCharType="end"/>
        </w:r>
      </w:ins>
    </w:p>
    <w:p w:rsidR="00F121A2" w:rsidRPr="00135153" w:rsidRDefault="00F121A2">
      <w:pPr>
        <w:pStyle w:val="41"/>
        <w:rPr>
          <w:ins w:id="814" w:author="임수환/책임연구원/차세대표준(연)ACS팀(suhwan.lim@lge.com)" w:date="2018-01-02T15:02:00Z"/>
          <w:rFonts w:ascii="맑은 고딕" w:eastAsia="맑은 고딕" w:hAnsi="맑은 고딕"/>
          <w:kern w:val="2"/>
          <w:szCs w:val="22"/>
          <w:lang w:val="en-US" w:eastAsia="ko-KR"/>
        </w:rPr>
      </w:pPr>
      <w:ins w:id="815" w:author="임수환/책임연구원/차세대표준(연)ACS팀(suhwan.lim@lge.com)" w:date="2018-01-02T15:02:00Z">
        <w:r>
          <w:t>8</w:t>
        </w:r>
        <w:r w:rsidRPr="000A0A06">
          <w:rPr>
            <w:lang w:val="en-US"/>
          </w:rPr>
          <w:t>.5.1</w:t>
        </w:r>
        <w:r w:rsidRPr="000A0A06">
          <w:rPr>
            <w:lang w:val="en-US" w:eastAsia="ko-KR"/>
          </w:rPr>
          <w:t>.</w:t>
        </w:r>
        <w:r w:rsidRPr="000A0A06">
          <w:rPr>
            <w:lang w:val="en-US"/>
          </w:rPr>
          <w:t>6</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_Toc502669234 \h </w:instrText>
        </w:r>
      </w:ins>
      <w:r>
        <w:fldChar w:fldCharType="separate"/>
      </w:r>
      <w:ins w:id="816" w:author="임수환/책임연구원/차세대표준(연)ACS팀(suhwan.lim@lge.com)" w:date="2018-01-02T15:02:00Z">
        <w:r>
          <w:t>104</w:t>
        </w:r>
        <w:r>
          <w:fldChar w:fldCharType="end"/>
        </w:r>
      </w:ins>
    </w:p>
    <w:p w:rsidR="00F121A2" w:rsidRPr="00135153" w:rsidRDefault="00F121A2">
      <w:pPr>
        <w:pStyle w:val="20"/>
        <w:rPr>
          <w:ins w:id="817" w:author="임수환/책임연구원/차세대표준(연)ACS팀(suhwan.lim@lge.com)" w:date="2018-01-02T15:02:00Z"/>
          <w:rFonts w:ascii="맑은 고딕" w:eastAsia="맑은 고딕" w:hAnsi="맑은 고딕"/>
          <w:kern w:val="2"/>
          <w:szCs w:val="22"/>
          <w:lang w:val="en-US" w:eastAsia="ko-KR"/>
        </w:rPr>
      </w:pPr>
      <w:ins w:id="818" w:author="임수환/책임연구원/차세대표준(연)ACS팀(suhwan.lim@lge.com)" w:date="2018-01-02T15:02:00Z">
        <w:r w:rsidRPr="000A0A06">
          <w:rPr>
            <w:rFonts w:eastAsia="맑은 고딕"/>
            <w:lang w:val="en-US" w:eastAsia="ko-KR"/>
          </w:rPr>
          <w:t>8</w:t>
        </w:r>
        <w:r>
          <w:t>.7</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CA_1A-42E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_Toc502669235 \h </w:instrText>
        </w:r>
      </w:ins>
      <w:r>
        <w:fldChar w:fldCharType="separate"/>
      </w:r>
      <w:ins w:id="819" w:author="임수환/책임연구원/차세대표준(연)ACS팀(suhwan.lim@lge.com)" w:date="2018-01-02T15:02:00Z">
        <w:r>
          <w:t>104</w:t>
        </w:r>
        <w:r>
          <w:fldChar w:fldCharType="end"/>
        </w:r>
      </w:ins>
    </w:p>
    <w:p w:rsidR="00F121A2" w:rsidRPr="00135153" w:rsidRDefault="00F121A2">
      <w:pPr>
        <w:pStyle w:val="31"/>
        <w:rPr>
          <w:ins w:id="820" w:author="임수환/책임연구원/차세대표준(연)ACS팀(suhwan.lim@lge.com)" w:date="2018-01-02T15:02:00Z"/>
          <w:rFonts w:ascii="맑은 고딕" w:eastAsia="맑은 고딕" w:hAnsi="맑은 고딕"/>
          <w:kern w:val="2"/>
          <w:szCs w:val="22"/>
          <w:lang w:val="en-US" w:eastAsia="ko-KR"/>
        </w:rPr>
      </w:pPr>
      <w:ins w:id="821" w:author="임수환/책임연구원/차세대표준(연)ACS팀(suhwan.lim@lge.com)" w:date="2018-01-02T15:02:00Z">
        <w:r w:rsidRPr="000A0A06">
          <w:rPr>
            <w:lang w:val="en-US"/>
          </w:rPr>
          <w:t>8.7</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_Toc502669236 \h </w:instrText>
        </w:r>
      </w:ins>
      <w:r>
        <w:fldChar w:fldCharType="separate"/>
      </w:r>
      <w:ins w:id="822" w:author="임수환/책임연구원/차세대표준(연)ACS팀(suhwan.lim@lge.com)" w:date="2018-01-02T15:02:00Z">
        <w:r>
          <w:t>104</w:t>
        </w:r>
        <w:r>
          <w:fldChar w:fldCharType="end"/>
        </w:r>
      </w:ins>
    </w:p>
    <w:p w:rsidR="00F121A2" w:rsidRPr="00135153" w:rsidRDefault="00F121A2">
      <w:pPr>
        <w:pStyle w:val="41"/>
        <w:rPr>
          <w:ins w:id="823" w:author="임수환/책임연구원/차세대표준(연)ACS팀(suhwan.lim@lge.com)" w:date="2018-01-02T15:02:00Z"/>
          <w:rFonts w:ascii="맑은 고딕" w:eastAsia="맑은 고딕" w:hAnsi="맑은 고딕"/>
          <w:kern w:val="2"/>
          <w:szCs w:val="22"/>
          <w:lang w:val="en-US" w:eastAsia="ko-KR"/>
        </w:rPr>
      </w:pPr>
      <w:ins w:id="824" w:author="임수환/책임연구원/차세대표준(연)ACS팀(suhwan.lim@lge.com)" w:date="2018-01-02T15:02:00Z">
        <w:r w:rsidRPr="000A0A06">
          <w:rPr>
            <w:lang w:val="en-US"/>
          </w:rPr>
          <w:t>8.7.1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_Toc502669237 \h </w:instrText>
        </w:r>
      </w:ins>
      <w:r>
        <w:fldChar w:fldCharType="separate"/>
      </w:r>
      <w:ins w:id="825" w:author="임수환/책임연구원/차세대표준(연)ACS팀(suhwan.lim@lge.com)" w:date="2018-01-02T15:02:00Z">
        <w:r>
          <w:t>104</w:t>
        </w:r>
        <w:r>
          <w:fldChar w:fldCharType="end"/>
        </w:r>
      </w:ins>
    </w:p>
    <w:p w:rsidR="00F121A2" w:rsidRPr="00135153" w:rsidRDefault="00F121A2">
      <w:pPr>
        <w:pStyle w:val="41"/>
        <w:rPr>
          <w:ins w:id="826" w:author="임수환/책임연구원/차세대표준(연)ACS팀(suhwan.lim@lge.com)" w:date="2018-01-02T15:02:00Z"/>
          <w:rFonts w:ascii="맑은 고딕" w:eastAsia="맑은 고딕" w:hAnsi="맑은 고딕"/>
          <w:kern w:val="2"/>
          <w:szCs w:val="22"/>
          <w:lang w:val="en-US" w:eastAsia="ko-KR"/>
        </w:rPr>
      </w:pPr>
      <w:ins w:id="827" w:author="임수환/책임연구원/차세대표준(연)ACS팀(suhwan.lim@lge.com)" w:date="2018-01-02T15:02:00Z">
        <w:r w:rsidRPr="000A0A06">
          <w:rPr>
            <w:lang w:val="en-US"/>
          </w:rPr>
          <w:t>8.7.1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_Toc502669238 \h </w:instrText>
        </w:r>
      </w:ins>
      <w:r>
        <w:fldChar w:fldCharType="separate"/>
      </w:r>
      <w:ins w:id="828" w:author="임수환/책임연구원/차세대표준(연)ACS팀(suhwan.lim@lge.com)" w:date="2018-01-02T15:02:00Z">
        <w:r>
          <w:t>104</w:t>
        </w:r>
        <w:r>
          <w:fldChar w:fldCharType="end"/>
        </w:r>
      </w:ins>
    </w:p>
    <w:p w:rsidR="00F121A2" w:rsidRPr="00135153" w:rsidRDefault="00F121A2">
      <w:pPr>
        <w:pStyle w:val="41"/>
        <w:rPr>
          <w:ins w:id="829" w:author="임수환/책임연구원/차세대표준(연)ACS팀(suhwan.lim@lge.com)" w:date="2018-01-02T15:02:00Z"/>
          <w:rFonts w:ascii="맑은 고딕" w:eastAsia="맑은 고딕" w:hAnsi="맑은 고딕"/>
          <w:kern w:val="2"/>
          <w:szCs w:val="22"/>
          <w:lang w:val="en-US" w:eastAsia="ko-KR"/>
        </w:rPr>
      </w:pPr>
      <w:ins w:id="830" w:author="임수환/책임연구원/차세대표준(연)ACS팀(suhwan.lim@lge.com)" w:date="2018-01-02T15:02:00Z">
        <w:r>
          <w:t>8</w:t>
        </w:r>
        <w:r w:rsidRPr="000A0A06">
          <w:rPr>
            <w:lang w:val="en-US"/>
          </w:rPr>
          <w:t>.7.1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CA_1A-42A and DL CA_</w:t>
        </w:r>
        <w:r>
          <w:t>1A-42</w:t>
        </w:r>
        <w:r>
          <w:rPr>
            <w:lang w:eastAsia="ko-KR"/>
          </w:rPr>
          <w:t>E</w:t>
        </w:r>
        <w:r>
          <w:tab/>
        </w:r>
        <w:r>
          <w:fldChar w:fldCharType="begin"/>
        </w:r>
        <w:r>
          <w:instrText xml:space="preserve"> PAGEREF _Toc502669239 \h </w:instrText>
        </w:r>
      </w:ins>
      <w:r>
        <w:fldChar w:fldCharType="separate"/>
      </w:r>
      <w:ins w:id="831" w:author="임수환/책임연구원/차세대표준(연)ACS팀(suhwan.lim@lge.com)" w:date="2018-01-02T15:02:00Z">
        <w:r>
          <w:t>104</w:t>
        </w:r>
        <w:r>
          <w:fldChar w:fldCharType="end"/>
        </w:r>
      </w:ins>
    </w:p>
    <w:p w:rsidR="00F121A2" w:rsidRPr="00135153" w:rsidRDefault="00F121A2">
      <w:pPr>
        <w:pStyle w:val="41"/>
        <w:rPr>
          <w:ins w:id="832" w:author="임수환/책임연구원/차세대표준(연)ACS팀(suhwan.lim@lge.com)" w:date="2018-01-02T15:02:00Z"/>
          <w:rFonts w:ascii="맑은 고딕" w:eastAsia="맑은 고딕" w:hAnsi="맑은 고딕"/>
          <w:kern w:val="2"/>
          <w:szCs w:val="22"/>
          <w:lang w:val="en-US" w:eastAsia="ko-KR"/>
        </w:rPr>
      </w:pPr>
      <w:ins w:id="833" w:author="임수환/책임연구원/차세대표준(연)ACS팀(suhwan.lim@lge.com)" w:date="2018-01-02T15:02:00Z">
        <w:r>
          <w:t>8</w:t>
        </w:r>
        <w:r w:rsidRPr="000A0A06">
          <w:rPr>
            <w:lang w:val="en-US"/>
          </w:rPr>
          <w:t>.7.1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_Toc502669240 \h </w:instrText>
        </w:r>
      </w:ins>
      <w:r>
        <w:fldChar w:fldCharType="separate"/>
      </w:r>
      <w:ins w:id="834" w:author="임수환/책임연구원/차세대표준(연)ACS팀(suhwan.lim@lge.com)" w:date="2018-01-02T15:02:00Z">
        <w:r>
          <w:t>104</w:t>
        </w:r>
        <w:r>
          <w:fldChar w:fldCharType="end"/>
        </w:r>
      </w:ins>
    </w:p>
    <w:p w:rsidR="00F121A2" w:rsidRPr="00135153" w:rsidRDefault="00F121A2">
      <w:pPr>
        <w:pStyle w:val="20"/>
        <w:rPr>
          <w:ins w:id="835" w:author="임수환/책임연구원/차세대표준(연)ACS팀(suhwan.lim@lge.com)" w:date="2018-01-02T15:02:00Z"/>
          <w:rFonts w:ascii="맑은 고딕" w:eastAsia="맑은 고딕" w:hAnsi="맑은 고딕"/>
          <w:kern w:val="2"/>
          <w:szCs w:val="22"/>
          <w:lang w:val="en-US" w:eastAsia="ko-KR"/>
        </w:rPr>
      </w:pPr>
      <w:ins w:id="836" w:author="임수환/책임연구원/차세대표준(연)ACS팀(suhwan.lim@lge.com)" w:date="2018-01-02T15:02:00Z">
        <w:r w:rsidRPr="000A0A06">
          <w:rPr>
            <w:rFonts w:eastAsia="맑은 고딕"/>
            <w:lang w:val="en-US" w:eastAsia="ko-KR"/>
          </w:rPr>
          <w:t>8</w:t>
        </w:r>
        <w:r>
          <w:t>.8</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CA_1A-42C-42C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_Toc502669241 \h </w:instrText>
        </w:r>
      </w:ins>
      <w:r>
        <w:fldChar w:fldCharType="separate"/>
      </w:r>
      <w:ins w:id="837" w:author="임수환/책임연구원/차세대표준(연)ACS팀(suhwan.lim@lge.com)" w:date="2018-01-02T15:02:00Z">
        <w:r>
          <w:t>105</w:t>
        </w:r>
        <w:r>
          <w:fldChar w:fldCharType="end"/>
        </w:r>
      </w:ins>
    </w:p>
    <w:p w:rsidR="00F121A2" w:rsidRPr="00135153" w:rsidRDefault="00F121A2">
      <w:pPr>
        <w:pStyle w:val="31"/>
        <w:rPr>
          <w:ins w:id="838" w:author="임수환/책임연구원/차세대표준(연)ACS팀(suhwan.lim@lge.com)" w:date="2018-01-02T15:02:00Z"/>
          <w:rFonts w:ascii="맑은 고딕" w:eastAsia="맑은 고딕" w:hAnsi="맑은 고딕"/>
          <w:kern w:val="2"/>
          <w:szCs w:val="22"/>
          <w:lang w:val="en-US" w:eastAsia="ko-KR"/>
        </w:rPr>
      </w:pPr>
      <w:ins w:id="839" w:author="임수환/책임연구원/차세대표준(연)ACS팀(suhwan.lim@lge.com)" w:date="2018-01-02T15:02:00Z">
        <w:r w:rsidRPr="000A0A06">
          <w:rPr>
            <w:lang w:val="en-US"/>
          </w:rPr>
          <w:t>8.8</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_Toc502669242 \h </w:instrText>
        </w:r>
      </w:ins>
      <w:r>
        <w:fldChar w:fldCharType="separate"/>
      </w:r>
      <w:ins w:id="840" w:author="임수환/책임연구원/차세대표준(연)ACS팀(suhwan.lim@lge.com)" w:date="2018-01-02T15:02:00Z">
        <w:r>
          <w:t>105</w:t>
        </w:r>
        <w:r>
          <w:fldChar w:fldCharType="end"/>
        </w:r>
      </w:ins>
    </w:p>
    <w:p w:rsidR="00F121A2" w:rsidRPr="00135153" w:rsidRDefault="00F121A2">
      <w:pPr>
        <w:pStyle w:val="41"/>
        <w:rPr>
          <w:ins w:id="841" w:author="임수환/책임연구원/차세대표준(연)ACS팀(suhwan.lim@lge.com)" w:date="2018-01-02T15:02:00Z"/>
          <w:rFonts w:ascii="맑은 고딕" w:eastAsia="맑은 고딕" w:hAnsi="맑은 고딕"/>
          <w:kern w:val="2"/>
          <w:szCs w:val="22"/>
          <w:lang w:val="en-US" w:eastAsia="ko-KR"/>
        </w:rPr>
      </w:pPr>
      <w:ins w:id="842" w:author="임수환/책임연구원/차세대표준(연)ACS팀(suhwan.lim@lge.com)" w:date="2018-01-02T15:02:00Z">
        <w:r w:rsidRPr="000A0A06">
          <w:rPr>
            <w:lang w:val="en-US"/>
          </w:rPr>
          <w:t>8.8.1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_Toc502669243 \h </w:instrText>
        </w:r>
      </w:ins>
      <w:r>
        <w:fldChar w:fldCharType="separate"/>
      </w:r>
      <w:ins w:id="843" w:author="임수환/책임연구원/차세대표준(연)ACS팀(suhwan.lim@lge.com)" w:date="2018-01-02T15:02:00Z">
        <w:r>
          <w:t>105</w:t>
        </w:r>
        <w:r>
          <w:fldChar w:fldCharType="end"/>
        </w:r>
      </w:ins>
    </w:p>
    <w:p w:rsidR="00F121A2" w:rsidRPr="00135153" w:rsidRDefault="00F121A2">
      <w:pPr>
        <w:pStyle w:val="41"/>
        <w:rPr>
          <w:ins w:id="844" w:author="임수환/책임연구원/차세대표준(연)ACS팀(suhwan.lim@lge.com)" w:date="2018-01-02T15:02:00Z"/>
          <w:rFonts w:ascii="맑은 고딕" w:eastAsia="맑은 고딕" w:hAnsi="맑은 고딕"/>
          <w:kern w:val="2"/>
          <w:szCs w:val="22"/>
          <w:lang w:val="en-US" w:eastAsia="ko-KR"/>
        </w:rPr>
      </w:pPr>
      <w:ins w:id="845" w:author="임수환/책임연구원/차세대표준(연)ACS팀(suhwan.lim@lge.com)" w:date="2018-01-02T15:02:00Z">
        <w:r w:rsidRPr="000A0A06">
          <w:rPr>
            <w:lang w:val="en-US"/>
          </w:rPr>
          <w:t>8.8.1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_Toc502669244 \h </w:instrText>
        </w:r>
      </w:ins>
      <w:r>
        <w:fldChar w:fldCharType="separate"/>
      </w:r>
      <w:ins w:id="846" w:author="임수환/책임연구원/차세대표준(연)ACS팀(suhwan.lim@lge.com)" w:date="2018-01-02T15:02:00Z">
        <w:r>
          <w:t>105</w:t>
        </w:r>
        <w:r>
          <w:fldChar w:fldCharType="end"/>
        </w:r>
      </w:ins>
    </w:p>
    <w:p w:rsidR="00F121A2" w:rsidRPr="00135153" w:rsidRDefault="00F121A2">
      <w:pPr>
        <w:pStyle w:val="41"/>
        <w:rPr>
          <w:ins w:id="847" w:author="임수환/책임연구원/차세대표준(연)ACS팀(suhwan.lim@lge.com)" w:date="2018-01-02T15:02:00Z"/>
          <w:rFonts w:ascii="맑은 고딕" w:eastAsia="맑은 고딕" w:hAnsi="맑은 고딕"/>
          <w:kern w:val="2"/>
          <w:szCs w:val="22"/>
          <w:lang w:val="en-US" w:eastAsia="ko-KR"/>
        </w:rPr>
      </w:pPr>
      <w:ins w:id="848" w:author="임수환/책임연구원/차세대표준(연)ACS팀(suhwan.lim@lge.com)" w:date="2018-01-02T15:02:00Z">
        <w:r>
          <w:t>8</w:t>
        </w:r>
        <w:r w:rsidRPr="000A0A06">
          <w:rPr>
            <w:lang w:val="en-US"/>
          </w:rPr>
          <w:t>.8.1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CA_1A-42A and DL CA_</w:t>
        </w:r>
        <w:r>
          <w:t>1A-42C-42C</w:t>
        </w:r>
        <w:r>
          <w:tab/>
        </w:r>
        <w:r>
          <w:fldChar w:fldCharType="begin"/>
        </w:r>
        <w:r>
          <w:instrText xml:space="preserve"> PAGEREF _Toc502669245 \h </w:instrText>
        </w:r>
      </w:ins>
      <w:r>
        <w:fldChar w:fldCharType="separate"/>
      </w:r>
      <w:ins w:id="849" w:author="임수환/책임연구원/차세대표준(연)ACS팀(suhwan.lim@lge.com)" w:date="2018-01-02T15:02:00Z">
        <w:r>
          <w:t>105</w:t>
        </w:r>
        <w:r>
          <w:fldChar w:fldCharType="end"/>
        </w:r>
      </w:ins>
    </w:p>
    <w:p w:rsidR="00F121A2" w:rsidRPr="00135153" w:rsidRDefault="00F121A2">
      <w:pPr>
        <w:pStyle w:val="41"/>
        <w:rPr>
          <w:ins w:id="850" w:author="임수환/책임연구원/차세대표준(연)ACS팀(suhwan.lim@lge.com)" w:date="2018-01-02T15:02:00Z"/>
          <w:rFonts w:ascii="맑은 고딕" w:eastAsia="맑은 고딕" w:hAnsi="맑은 고딕"/>
          <w:kern w:val="2"/>
          <w:szCs w:val="22"/>
          <w:lang w:val="en-US" w:eastAsia="ko-KR"/>
        </w:rPr>
      </w:pPr>
      <w:ins w:id="851" w:author="임수환/책임연구원/차세대표준(연)ACS팀(suhwan.lim@lge.com)" w:date="2018-01-02T15:02:00Z">
        <w:r>
          <w:t>8</w:t>
        </w:r>
        <w:r w:rsidRPr="000A0A06">
          <w:rPr>
            <w:lang w:val="en-US"/>
          </w:rPr>
          <w:t>.8.1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_Toc502669246 \h </w:instrText>
        </w:r>
      </w:ins>
      <w:r>
        <w:fldChar w:fldCharType="separate"/>
      </w:r>
      <w:ins w:id="852" w:author="임수환/책임연구원/차세대표준(연)ACS팀(suhwan.lim@lge.com)" w:date="2018-01-02T15:02:00Z">
        <w:r>
          <w:t>105</w:t>
        </w:r>
        <w:r>
          <w:fldChar w:fldCharType="end"/>
        </w:r>
      </w:ins>
    </w:p>
    <w:p w:rsidR="00F121A2" w:rsidRPr="00135153" w:rsidRDefault="00F121A2">
      <w:pPr>
        <w:pStyle w:val="20"/>
        <w:rPr>
          <w:ins w:id="853" w:author="임수환/책임연구원/차세대표준(연)ACS팀(suhwan.lim@lge.com)" w:date="2018-01-02T15:02:00Z"/>
          <w:rFonts w:ascii="맑은 고딕" w:eastAsia="맑은 고딕" w:hAnsi="맑은 고딕"/>
          <w:kern w:val="2"/>
          <w:szCs w:val="22"/>
          <w:lang w:val="en-US" w:eastAsia="ko-KR"/>
        </w:rPr>
      </w:pPr>
      <w:ins w:id="854" w:author="임수환/책임연구원/차세대표준(연)ACS팀(suhwan.lim@lge.com)" w:date="2018-01-02T15:02:00Z">
        <w:r w:rsidRPr="000A0A06">
          <w:rPr>
            <w:rFonts w:eastAsia="맑은 고딕"/>
            <w:lang w:val="en-US" w:eastAsia="ko-KR"/>
          </w:rPr>
          <w:t>8</w:t>
        </w:r>
        <w:r>
          <w:t>.9</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CA_3A-42E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_Toc502669247 \h </w:instrText>
        </w:r>
      </w:ins>
      <w:r>
        <w:fldChar w:fldCharType="separate"/>
      </w:r>
      <w:ins w:id="855" w:author="임수환/책임연구원/차세대표준(연)ACS팀(suhwan.lim@lge.com)" w:date="2018-01-02T15:02:00Z">
        <w:r>
          <w:t>105</w:t>
        </w:r>
        <w:r>
          <w:fldChar w:fldCharType="end"/>
        </w:r>
      </w:ins>
    </w:p>
    <w:p w:rsidR="00F121A2" w:rsidRPr="00135153" w:rsidRDefault="00F121A2">
      <w:pPr>
        <w:pStyle w:val="31"/>
        <w:rPr>
          <w:ins w:id="856" w:author="임수환/책임연구원/차세대표준(연)ACS팀(suhwan.lim@lge.com)" w:date="2018-01-02T15:02:00Z"/>
          <w:rFonts w:ascii="맑은 고딕" w:eastAsia="맑은 고딕" w:hAnsi="맑은 고딕"/>
          <w:kern w:val="2"/>
          <w:szCs w:val="22"/>
          <w:lang w:val="en-US" w:eastAsia="ko-KR"/>
        </w:rPr>
      </w:pPr>
      <w:ins w:id="857" w:author="임수환/책임연구원/차세대표준(연)ACS팀(suhwan.lim@lge.com)" w:date="2018-01-02T15:02:00Z">
        <w:r w:rsidRPr="000A0A06">
          <w:rPr>
            <w:lang w:val="en-US"/>
          </w:rPr>
          <w:t>8.9</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_Toc502669248 \h </w:instrText>
        </w:r>
      </w:ins>
      <w:r>
        <w:fldChar w:fldCharType="separate"/>
      </w:r>
      <w:ins w:id="858" w:author="임수환/책임연구원/차세대표준(연)ACS팀(suhwan.lim@lge.com)" w:date="2018-01-02T15:02:00Z">
        <w:r>
          <w:t>106</w:t>
        </w:r>
        <w:r>
          <w:fldChar w:fldCharType="end"/>
        </w:r>
      </w:ins>
    </w:p>
    <w:p w:rsidR="00F121A2" w:rsidRPr="00135153" w:rsidRDefault="00F121A2">
      <w:pPr>
        <w:pStyle w:val="41"/>
        <w:rPr>
          <w:ins w:id="859" w:author="임수환/책임연구원/차세대표준(연)ACS팀(suhwan.lim@lge.com)" w:date="2018-01-02T15:02:00Z"/>
          <w:rFonts w:ascii="맑은 고딕" w:eastAsia="맑은 고딕" w:hAnsi="맑은 고딕"/>
          <w:kern w:val="2"/>
          <w:szCs w:val="22"/>
          <w:lang w:val="en-US" w:eastAsia="ko-KR"/>
        </w:rPr>
      </w:pPr>
      <w:ins w:id="860" w:author="임수환/책임연구원/차세대표준(연)ACS팀(suhwan.lim@lge.com)" w:date="2018-01-02T15:02:00Z">
        <w:r w:rsidRPr="000A0A06">
          <w:rPr>
            <w:lang w:val="en-US"/>
          </w:rPr>
          <w:t>8.9.1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_Toc502669249 \h </w:instrText>
        </w:r>
      </w:ins>
      <w:r>
        <w:fldChar w:fldCharType="separate"/>
      </w:r>
      <w:ins w:id="861" w:author="임수환/책임연구원/차세대표준(연)ACS팀(suhwan.lim@lge.com)" w:date="2018-01-02T15:02:00Z">
        <w:r>
          <w:t>106</w:t>
        </w:r>
        <w:r>
          <w:fldChar w:fldCharType="end"/>
        </w:r>
      </w:ins>
    </w:p>
    <w:p w:rsidR="00F121A2" w:rsidRPr="00135153" w:rsidRDefault="00F121A2">
      <w:pPr>
        <w:pStyle w:val="41"/>
        <w:rPr>
          <w:ins w:id="862" w:author="임수환/책임연구원/차세대표준(연)ACS팀(suhwan.lim@lge.com)" w:date="2018-01-02T15:02:00Z"/>
          <w:rFonts w:ascii="맑은 고딕" w:eastAsia="맑은 고딕" w:hAnsi="맑은 고딕"/>
          <w:kern w:val="2"/>
          <w:szCs w:val="22"/>
          <w:lang w:val="en-US" w:eastAsia="ko-KR"/>
        </w:rPr>
      </w:pPr>
      <w:ins w:id="863" w:author="임수환/책임연구원/차세대표준(연)ACS팀(suhwan.lim@lge.com)" w:date="2018-01-02T15:02:00Z">
        <w:r w:rsidRPr="000A0A06">
          <w:rPr>
            <w:lang w:val="en-US"/>
          </w:rPr>
          <w:t>8.9.1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_Toc502669250 \h </w:instrText>
        </w:r>
      </w:ins>
      <w:r>
        <w:fldChar w:fldCharType="separate"/>
      </w:r>
      <w:ins w:id="864" w:author="임수환/책임연구원/차세대표준(연)ACS팀(suhwan.lim@lge.com)" w:date="2018-01-02T15:02:00Z">
        <w:r>
          <w:t>106</w:t>
        </w:r>
        <w:r>
          <w:fldChar w:fldCharType="end"/>
        </w:r>
      </w:ins>
    </w:p>
    <w:p w:rsidR="00F121A2" w:rsidRPr="00135153" w:rsidRDefault="00F121A2">
      <w:pPr>
        <w:pStyle w:val="41"/>
        <w:rPr>
          <w:ins w:id="865" w:author="임수환/책임연구원/차세대표준(연)ACS팀(suhwan.lim@lge.com)" w:date="2018-01-02T15:02:00Z"/>
          <w:rFonts w:ascii="맑은 고딕" w:eastAsia="맑은 고딕" w:hAnsi="맑은 고딕"/>
          <w:kern w:val="2"/>
          <w:szCs w:val="22"/>
          <w:lang w:val="en-US" w:eastAsia="ko-KR"/>
        </w:rPr>
      </w:pPr>
      <w:ins w:id="866" w:author="임수환/책임연구원/차세대표준(연)ACS팀(suhwan.lim@lge.com)" w:date="2018-01-02T15:02:00Z">
        <w:r>
          <w:t>8</w:t>
        </w:r>
        <w:r w:rsidRPr="000A0A06">
          <w:rPr>
            <w:lang w:val="en-US"/>
          </w:rPr>
          <w:t>.9.1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CA_3A-42A and DL CA_</w:t>
        </w:r>
        <w:r>
          <w:t>3A-42E</w:t>
        </w:r>
        <w:r>
          <w:tab/>
        </w:r>
        <w:r>
          <w:fldChar w:fldCharType="begin"/>
        </w:r>
        <w:r>
          <w:instrText xml:space="preserve"> PAGEREF _Toc502669251 \h </w:instrText>
        </w:r>
      </w:ins>
      <w:r>
        <w:fldChar w:fldCharType="separate"/>
      </w:r>
      <w:ins w:id="867" w:author="임수환/책임연구원/차세대표준(연)ACS팀(suhwan.lim@lge.com)" w:date="2018-01-02T15:02:00Z">
        <w:r>
          <w:t>106</w:t>
        </w:r>
        <w:r>
          <w:fldChar w:fldCharType="end"/>
        </w:r>
      </w:ins>
    </w:p>
    <w:p w:rsidR="00F121A2" w:rsidRPr="00135153" w:rsidRDefault="00F121A2">
      <w:pPr>
        <w:pStyle w:val="41"/>
        <w:rPr>
          <w:ins w:id="868" w:author="임수환/책임연구원/차세대표준(연)ACS팀(suhwan.lim@lge.com)" w:date="2018-01-02T15:02:00Z"/>
          <w:rFonts w:ascii="맑은 고딕" w:eastAsia="맑은 고딕" w:hAnsi="맑은 고딕"/>
          <w:kern w:val="2"/>
          <w:szCs w:val="22"/>
          <w:lang w:val="en-US" w:eastAsia="ko-KR"/>
        </w:rPr>
      </w:pPr>
      <w:ins w:id="869" w:author="임수환/책임연구원/차세대표준(연)ACS팀(suhwan.lim@lge.com)" w:date="2018-01-02T15:02:00Z">
        <w:r>
          <w:t>8</w:t>
        </w:r>
        <w:r w:rsidRPr="000A0A06">
          <w:rPr>
            <w:lang w:val="en-US"/>
          </w:rPr>
          <w:t>.9.1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_Toc502669252 \h </w:instrText>
        </w:r>
      </w:ins>
      <w:r>
        <w:fldChar w:fldCharType="separate"/>
      </w:r>
      <w:ins w:id="870" w:author="임수환/책임연구원/차세대표준(연)ACS팀(suhwan.lim@lge.com)" w:date="2018-01-02T15:02:00Z">
        <w:r>
          <w:t>106</w:t>
        </w:r>
        <w:r>
          <w:fldChar w:fldCharType="end"/>
        </w:r>
      </w:ins>
    </w:p>
    <w:p w:rsidR="00F121A2" w:rsidRPr="00135153" w:rsidRDefault="00F121A2">
      <w:pPr>
        <w:pStyle w:val="20"/>
        <w:rPr>
          <w:ins w:id="871" w:author="임수환/책임연구원/차세대표준(연)ACS팀(suhwan.lim@lge.com)" w:date="2018-01-02T15:02:00Z"/>
          <w:rFonts w:ascii="맑은 고딕" w:eastAsia="맑은 고딕" w:hAnsi="맑은 고딕"/>
          <w:kern w:val="2"/>
          <w:szCs w:val="22"/>
          <w:lang w:val="en-US" w:eastAsia="ko-KR"/>
        </w:rPr>
      </w:pPr>
      <w:ins w:id="872" w:author="임수환/책임연구원/차세대표준(연)ACS팀(suhwan.lim@lge.com)" w:date="2018-01-02T15:02:00Z">
        <w:r w:rsidRPr="000A0A06">
          <w:rPr>
            <w:rFonts w:eastAsia="맑은 고딕"/>
            <w:lang w:val="en-US" w:eastAsia="ko-KR"/>
          </w:rPr>
          <w:t>8</w:t>
        </w:r>
        <w:r>
          <w:t>.10</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CA_3A-42C-42C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_Toc502669253 \h </w:instrText>
        </w:r>
      </w:ins>
      <w:r>
        <w:fldChar w:fldCharType="separate"/>
      </w:r>
      <w:ins w:id="873" w:author="임수환/책임연구원/차세대표준(연)ACS팀(suhwan.lim@lge.com)" w:date="2018-01-02T15:02:00Z">
        <w:r>
          <w:t>106</w:t>
        </w:r>
        <w:r>
          <w:fldChar w:fldCharType="end"/>
        </w:r>
      </w:ins>
    </w:p>
    <w:p w:rsidR="00F121A2" w:rsidRPr="00135153" w:rsidRDefault="00F121A2">
      <w:pPr>
        <w:pStyle w:val="31"/>
        <w:rPr>
          <w:ins w:id="874" w:author="임수환/책임연구원/차세대표준(연)ACS팀(suhwan.lim@lge.com)" w:date="2018-01-02T15:02:00Z"/>
          <w:rFonts w:ascii="맑은 고딕" w:eastAsia="맑은 고딕" w:hAnsi="맑은 고딕"/>
          <w:kern w:val="2"/>
          <w:szCs w:val="22"/>
          <w:lang w:val="en-US" w:eastAsia="ko-KR"/>
        </w:rPr>
      </w:pPr>
      <w:ins w:id="875" w:author="임수환/책임연구원/차세대표준(연)ACS팀(suhwan.lim@lge.com)" w:date="2018-01-02T15:02:00Z">
        <w:r w:rsidRPr="000A0A06">
          <w:rPr>
            <w:lang w:val="en-US"/>
          </w:rPr>
          <w:t>8.10</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_Toc502669254 \h </w:instrText>
        </w:r>
      </w:ins>
      <w:r>
        <w:fldChar w:fldCharType="separate"/>
      </w:r>
      <w:ins w:id="876" w:author="임수환/책임연구원/차세대표준(연)ACS팀(suhwan.lim@lge.com)" w:date="2018-01-02T15:02:00Z">
        <w:r>
          <w:t>106</w:t>
        </w:r>
        <w:r>
          <w:fldChar w:fldCharType="end"/>
        </w:r>
      </w:ins>
    </w:p>
    <w:p w:rsidR="00F121A2" w:rsidRPr="00135153" w:rsidRDefault="00F121A2">
      <w:pPr>
        <w:pStyle w:val="41"/>
        <w:rPr>
          <w:ins w:id="877" w:author="임수환/책임연구원/차세대표준(연)ACS팀(suhwan.lim@lge.com)" w:date="2018-01-02T15:02:00Z"/>
          <w:rFonts w:ascii="맑은 고딕" w:eastAsia="맑은 고딕" w:hAnsi="맑은 고딕"/>
          <w:kern w:val="2"/>
          <w:szCs w:val="22"/>
          <w:lang w:val="en-US" w:eastAsia="ko-KR"/>
        </w:rPr>
      </w:pPr>
      <w:ins w:id="878" w:author="임수환/책임연구원/차세대표준(연)ACS팀(suhwan.lim@lge.com)" w:date="2018-01-02T15:02:00Z">
        <w:r w:rsidRPr="000A0A06">
          <w:rPr>
            <w:lang w:val="en-US"/>
          </w:rPr>
          <w:t>8.10.1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_Toc502669255 \h </w:instrText>
        </w:r>
      </w:ins>
      <w:r>
        <w:fldChar w:fldCharType="separate"/>
      </w:r>
      <w:ins w:id="879" w:author="임수환/책임연구원/차세대표준(연)ACS팀(suhwan.lim@lge.com)" w:date="2018-01-02T15:02:00Z">
        <w:r>
          <w:t>106</w:t>
        </w:r>
        <w:r>
          <w:fldChar w:fldCharType="end"/>
        </w:r>
      </w:ins>
    </w:p>
    <w:p w:rsidR="00F121A2" w:rsidRPr="00135153" w:rsidRDefault="00F121A2">
      <w:pPr>
        <w:pStyle w:val="41"/>
        <w:rPr>
          <w:ins w:id="880" w:author="임수환/책임연구원/차세대표준(연)ACS팀(suhwan.lim@lge.com)" w:date="2018-01-02T15:02:00Z"/>
          <w:rFonts w:ascii="맑은 고딕" w:eastAsia="맑은 고딕" w:hAnsi="맑은 고딕"/>
          <w:kern w:val="2"/>
          <w:szCs w:val="22"/>
          <w:lang w:val="en-US" w:eastAsia="ko-KR"/>
        </w:rPr>
      </w:pPr>
      <w:ins w:id="881" w:author="임수환/책임연구원/차세대표준(연)ACS팀(suhwan.lim@lge.com)" w:date="2018-01-02T15:02:00Z">
        <w:r w:rsidRPr="000A0A06">
          <w:rPr>
            <w:lang w:val="en-US"/>
          </w:rPr>
          <w:t>8.10.1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_Toc502669256 \h </w:instrText>
        </w:r>
      </w:ins>
      <w:r>
        <w:fldChar w:fldCharType="separate"/>
      </w:r>
      <w:ins w:id="882" w:author="임수환/책임연구원/차세대표준(연)ACS팀(suhwan.lim@lge.com)" w:date="2018-01-02T15:02:00Z">
        <w:r>
          <w:t>107</w:t>
        </w:r>
        <w:r>
          <w:fldChar w:fldCharType="end"/>
        </w:r>
      </w:ins>
    </w:p>
    <w:p w:rsidR="00F121A2" w:rsidRPr="00135153" w:rsidRDefault="00F121A2">
      <w:pPr>
        <w:pStyle w:val="41"/>
        <w:rPr>
          <w:ins w:id="883" w:author="임수환/책임연구원/차세대표준(연)ACS팀(suhwan.lim@lge.com)" w:date="2018-01-02T15:02:00Z"/>
          <w:rFonts w:ascii="맑은 고딕" w:eastAsia="맑은 고딕" w:hAnsi="맑은 고딕"/>
          <w:kern w:val="2"/>
          <w:szCs w:val="22"/>
          <w:lang w:val="en-US" w:eastAsia="ko-KR"/>
        </w:rPr>
      </w:pPr>
      <w:ins w:id="884" w:author="임수환/책임연구원/차세대표준(연)ACS팀(suhwan.lim@lge.com)" w:date="2018-01-02T15:02:00Z">
        <w:r>
          <w:t>8</w:t>
        </w:r>
        <w:r w:rsidRPr="000A0A06">
          <w:rPr>
            <w:lang w:val="en-US"/>
          </w:rPr>
          <w:t>.10.1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CA_3A-42A and DL CA_</w:t>
        </w:r>
        <w:r>
          <w:t>3A-42C-42C</w:t>
        </w:r>
        <w:r>
          <w:tab/>
        </w:r>
        <w:r>
          <w:fldChar w:fldCharType="begin"/>
        </w:r>
        <w:r>
          <w:instrText xml:space="preserve"> PAGEREF _Toc502669257 \h </w:instrText>
        </w:r>
      </w:ins>
      <w:r>
        <w:fldChar w:fldCharType="separate"/>
      </w:r>
      <w:ins w:id="885" w:author="임수환/책임연구원/차세대표준(연)ACS팀(suhwan.lim@lge.com)" w:date="2018-01-02T15:02:00Z">
        <w:r>
          <w:t>107</w:t>
        </w:r>
        <w:r>
          <w:fldChar w:fldCharType="end"/>
        </w:r>
      </w:ins>
    </w:p>
    <w:p w:rsidR="00F121A2" w:rsidRPr="00135153" w:rsidRDefault="00F121A2">
      <w:pPr>
        <w:pStyle w:val="41"/>
        <w:rPr>
          <w:ins w:id="886" w:author="임수환/책임연구원/차세대표준(연)ACS팀(suhwan.lim@lge.com)" w:date="2018-01-02T15:02:00Z"/>
          <w:rFonts w:ascii="맑은 고딕" w:eastAsia="맑은 고딕" w:hAnsi="맑은 고딕"/>
          <w:kern w:val="2"/>
          <w:szCs w:val="22"/>
          <w:lang w:val="en-US" w:eastAsia="ko-KR"/>
        </w:rPr>
      </w:pPr>
      <w:ins w:id="887" w:author="임수환/책임연구원/차세대표준(연)ACS팀(suhwan.lim@lge.com)" w:date="2018-01-02T15:02:00Z">
        <w:r>
          <w:t>8</w:t>
        </w:r>
        <w:r w:rsidRPr="000A0A06">
          <w:rPr>
            <w:lang w:val="en-US"/>
          </w:rPr>
          <w:t>.10.1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_Toc502669258 \h </w:instrText>
        </w:r>
      </w:ins>
      <w:r>
        <w:fldChar w:fldCharType="separate"/>
      </w:r>
      <w:ins w:id="888" w:author="임수환/책임연구원/차세대표준(연)ACS팀(suhwan.lim@lge.com)" w:date="2018-01-02T15:02:00Z">
        <w:r>
          <w:t>107</w:t>
        </w:r>
        <w:r>
          <w:fldChar w:fldCharType="end"/>
        </w:r>
      </w:ins>
    </w:p>
    <w:p w:rsidR="00F121A2" w:rsidRPr="00135153" w:rsidRDefault="00F121A2">
      <w:pPr>
        <w:pStyle w:val="20"/>
        <w:rPr>
          <w:ins w:id="889" w:author="임수환/책임연구원/차세대표준(연)ACS팀(suhwan.lim@lge.com)" w:date="2018-01-02T15:02:00Z"/>
          <w:rFonts w:ascii="맑은 고딕" w:eastAsia="맑은 고딕" w:hAnsi="맑은 고딕"/>
          <w:kern w:val="2"/>
          <w:szCs w:val="22"/>
          <w:lang w:val="en-US" w:eastAsia="ko-KR"/>
        </w:rPr>
      </w:pPr>
      <w:ins w:id="890" w:author="임수환/책임연구원/차세대표준(연)ACS팀(suhwan.lim@lge.com)" w:date="2018-01-02T15:02:00Z">
        <w:r w:rsidRPr="000A0A06">
          <w:rPr>
            <w:rFonts w:eastAsia="맑은 고딕"/>
            <w:lang w:val="en-US" w:eastAsia="ko-KR"/>
          </w:rPr>
          <w:t>8</w:t>
        </w:r>
        <w:r>
          <w:t>.11</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CA_3A-3A-42D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_Toc502669259 \h </w:instrText>
        </w:r>
      </w:ins>
      <w:r>
        <w:fldChar w:fldCharType="separate"/>
      </w:r>
      <w:ins w:id="891" w:author="임수환/책임연구원/차세대표준(연)ACS팀(suhwan.lim@lge.com)" w:date="2018-01-02T15:02:00Z">
        <w:r>
          <w:t>107</w:t>
        </w:r>
        <w:r>
          <w:fldChar w:fldCharType="end"/>
        </w:r>
      </w:ins>
    </w:p>
    <w:p w:rsidR="00F121A2" w:rsidRPr="00135153" w:rsidRDefault="00F121A2">
      <w:pPr>
        <w:pStyle w:val="31"/>
        <w:rPr>
          <w:ins w:id="892" w:author="임수환/책임연구원/차세대표준(연)ACS팀(suhwan.lim@lge.com)" w:date="2018-01-02T15:02:00Z"/>
          <w:rFonts w:ascii="맑은 고딕" w:eastAsia="맑은 고딕" w:hAnsi="맑은 고딕"/>
          <w:kern w:val="2"/>
          <w:szCs w:val="22"/>
          <w:lang w:val="en-US" w:eastAsia="ko-KR"/>
        </w:rPr>
      </w:pPr>
      <w:ins w:id="893" w:author="임수환/책임연구원/차세대표준(연)ACS팀(suhwan.lim@lge.com)" w:date="2018-01-02T15:02:00Z">
        <w:r w:rsidRPr="000A0A06">
          <w:rPr>
            <w:lang w:val="en-US"/>
          </w:rPr>
          <w:t>8.11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_Toc502669260 \h </w:instrText>
        </w:r>
      </w:ins>
      <w:r>
        <w:fldChar w:fldCharType="separate"/>
      </w:r>
      <w:ins w:id="894" w:author="임수환/책임연구원/차세대표준(연)ACS팀(suhwan.lim@lge.com)" w:date="2018-01-02T15:02:00Z">
        <w:r>
          <w:t>107</w:t>
        </w:r>
        <w:r>
          <w:fldChar w:fldCharType="end"/>
        </w:r>
      </w:ins>
    </w:p>
    <w:p w:rsidR="00F121A2" w:rsidRPr="00135153" w:rsidRDefault="00F121A2">
      <w:pPr>
        <w:pStyle w:val="41"/>
        <w:rPr>
          <w:ins w:id="895" w:author="임수환/책임연구원/차세대표준(연)ACS팀(suhwan.lim@lge.com)" w:date="2018-01-02T15:02:00Z"/>
          <w:rFonts w:ascii="맑은 고딕" w:eastAsia="맑은 고딕" w:hAnsi="맑은 고딕"/>
          <w:kern w:val="2"/>
          <w:szCs w:val="22"/>
          <w:lang w:val="en-US" w:eastAsia="ko-KR"/>
        </w:rPr>
      </w:pPr>
      <w:ins w:id="896" w:author="임수환/책임연구원/차세대표준(연)ACS팀(suhwan.lim@lge.com)" w:date="2018-01-02T15:02:00Z">
        <w:r w:rsidRPr="000A0A06">
          <w:rPr>
            <w:lang w:val="en-US"/>
          </w:rPr>
          <w:t>8.11.1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_Toc502669261 \h </w:instrText>
        </w:r>
      </w:ins>
      <w:r>
        <w:fldChar w:fldCharType="separate"/>
      </w:r>
      <w:ins w:id="897" w:author="임수환/책임연구원/차세대표준(연)ACS팀(suhwan.lim@lge.com)" w:date="2018-01-02T15:02:00Z">
        <w:r>
          <w:t>107</w:t>
        </w:r>
        <w:r>
          <w:fldChar w:fldCharType="end"/>
        </w:r>
      </w:ins>
    </w:p>
    <w:p w:rsidR="00F121A2" w:rsidRPr="00135153" w:rsidRDefault="00F121A2">
      <w:pPr>
        <w:pStyle w:val="41"/>
        <w:rPr>
          <w:ins w:id="898" w:author="임수환/책임연구원/차세대표준(연)ACS팀(suhwan.lim@lge.com)" w:date="2018-01-02T15:02:00Z"/>
          <w:rFonts w:ascii="맑은 고딕" w:eastAsia="맑은 고딕" w:hAnsi="맑은 고딕"/>
          <w:kern w:val="2"/>
          <w:szCs w:val="22"/>
          <w:lang w:val="en-US" w:eastAsia="ko-KR"/>
        </w:rPr>
      </w:pPr>
      <w:ins w:id="899" w:author="임수환/책임연구원/차세대표준(연)ACS팀(suhwan.lim@lge.com)" w:date="2018-01-02T15:02:00Z">
        <w:r w:rsidRPr="000A0A06">
          <w:rPr>
            <w:lang w:val="en-US"/>
          </w:rPr>
          <w:t>8.11.1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_Toc502669262 \h </w:instrText>
        </w:r>
      </w:ins>
      <w:r>
        <w:fldChar w:fldCharType="separate"/>
      </w:r>
      <w:ins w:id="900" w:author="임수환/책임연구원/차세대표준(연)ACS팀(suhwan.lim@lge.com)" w:date="2018-01-02T15:02:00Z">
        <w:r>
          <w:t>107</w:t>
        </w:r>
        <w:r>
          <w:fldChar w:fldCharType="end"/>
        </w:r>
      </w:ins>
    </w:p>
    <w:p w:rsidR="00F121A2" w:rsidRPr="00135153" w:rsidRDefault="00F121A2">
      <w:pPr>
        <w:pStyle w:val="41"/>
        <w:rPr>
          <w:ins w:id="901" w:author="임수환/책임연구원/차세대표준(연)ACS팀(suhwan.lim@lge.com)" w:date="2018-01-02T15:02:00Z"/>
          <w:rFonts w:ascii="맑은 고딕" w:eastAsia="맑은 고딕" w:hAnsi="맑은 고딕"/>
          <w:kern w:val="2"/>
          <w:szCs w:val="22"/>
          <w:lang w:val="en-US" w:eastAsia="ko-KR"/>
        </w:rPr>
      </w:pPr>
      <w:ins w:id="902" w:author="임수환/책임연구원/차세대표준(연)ACS팀(suhwan.lim@lge.com)" w:date="2018-01-02T15:02:00Z">
        <w:r>
          <w:t>8</w:t>
        </w:r>
        <w:r w:rsidRPr="000A0A06">
          <w:rPr>
            <w:lang w:val="en-US"/>
          </w:rPr>
          <w:t>.11.1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CA_3A-42A and DL CA_</w:t>
        </w:r>
        <w:r>
          <w:t>3A-3A-42D</w:t>
        </w:r>
        <w:r>
          <w:tab/>
        </w:r>
        <w:r>
          <w:fldChar w:fldCharType="begin"/>
        </w:r>
        <w:r>
          <w:instrText xml:space="preserve"> PAGEREF _Toc502669263 \h </w:instrText>
        </w:r>
      </w:ins>
      <w:r>
        <w:fldChar w:fldCharType="separate"/>
      </w:r>
      <w:ins w:id="903" w:author="임수환/책임연구원/차세대표준(연)ACS팀(suhwan.lim@lge.com)" w:date="2018-01-02T15:02:00Z">
        <w:r>
          <w:t>108</w:t>
        </w:r>
        <w:r>
          <w:fldChar w:fldCharType="end"/>
        </w:r>
      </w:ins>
    </w:p>
    <w:p w:rsidR="00F121A2" w:rsidRPr="00135153" w:rsidRDefault="00F121A2">
      <w:pPr>
        <w:pStyle w:val="41"/>
        <w:rPr>
          <w:ins w:id="904" w:author="임수환/책임연구원/차세대표준(연)ACS팀(suhwan.lim@lge.com)" w:date="2018-01-02T15:02:00Z"/>
          <w:rFonts w:ascii="맑은 고딕" w:eastAsia="맑은 고딕" w:hAnsi="맑은 고딕"/>
          <w:kern w:val="2"/>
          <w:szCs w:val="22"/>
          <w:lang w:val="en-US" w:eastAsia="ko-KR"/>
        </w:rPr>
      </w:pPr>
      <w:ins w:id="905" w:author="임수환/책임연구원/차세대표준(연)ACS팀(suhwan.lim@lge.com)" w:date="2018-01-02T15:02:00Z">
        <w:r>
          <w:t>8</w:t>
        </w:r>
        <w:r w:rsidRPr="000A0A06">
          <w:rPr>
            <w:lang w:val="en-US"/>
          </w:rPr>
          <w:t>.11.1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_Toc502669264 \h </w:instrText>
        </w:r>
      </w:ins>
      <w:r>
        <w:fldChar w:fldCharType="separate"/>
      </w:r>
      <w:ins w:id="906" w:author="임수환/책임연구원/차세대표준(연)ACS팀(suhwan.lim@lge.com)" w:date="2018-01-02T15:02:00Z">
        <w:r>
          <w:t>108</w:t>
        </w:r>
        <w:r>
          <w:fldChar w:fldCharType="end"/>
        </w:r>
      </w:ins>
    </w:p>
    <w:p w:rsidR="00F121A2" w:rsidRPr="00135153" w:rsidRDefault="00F121A2">
      <w:pPr>
        <w:pStyle w:val="20"/>
        <w:rPr>
          <w:ins w:id="907" w:author="임수환/책임연구원/차세대표준(연)ACS팀(suhwan.lim@lge.com)" w:date="2018-01-02T15:02:00Z"/>
          <w:rFonts w:ascii="맑은 고딕" w:eastAsia="맑은 고딕" w:hAnsi="맑은 고딕"/>
          <w:kern w:val="2"/>
          <w:szCs w:val="22"/>
          <w:lang w:val="en-US" w:eastAsia="ko-KR"/>
        </w:rPr>
      </w:pPr>
      <w:ins w:id="908" w:author="임수환/책임연구원/차세대표준(연)ACS팀(suhwan.lim@lge.com)" w:date="2018-01-02T15:02:00Z">
        <w:r w:rsidRPr="000A0A06">
          <w:rPr>
            <w:rFonts w:eastAsia="맑은 고딕"/>
            <w:lang w:val="en-US" w:eastAsia="ko-KR"/>
          </w:rPr>
          <w:t>8</w:t>
        </w:r>
        <w:r>
          <w:t>.12</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and Band 7 and Band 8</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_Toc502669265 \h </w:instrText>
        </w:r>
      </w:ins>
      <w:r>
        <w:fldChar w:fldCharType="separate"/>
      </w:r>
      <w:ins w:id="909" w:author="임수환/책임연구원/차세대표준(연)ACS팀(suhwan.lim@lge.com)" w:date="2018-01-02T15:02:00Z">
        <w:r>
          <w:t>108</w:t>
        </w:r>
        <w:r>
          <w:fldChar w:fldCharType="end"/>
        </w:r>
      </w:ins>
    </w:p>
    <w:p w:rsidR="00F121A2" w:rsidRPr="00135153" w:rsidRDefault="00F121A2">
      <w:pPr>
        <w:pStyle w:val="31"/>
        <w:rPr>
          <w:ins w:id="910" w:author="임수환/책임연구원/차세대표준(연)ACS팀(suhwan.lim@lge.com)" w:date="2018-01-02T15:02:00Z"/>
          <w:rFonts w:ascii="맑은 고딕" w:eastAsia="맑은 고딕" w:hAnsi="맑은 고딕"/>
          <w:kern w:val="2"/>
          <w:szCs w:val="22"/>
          <w:lang w:val="en-US" w:eastAsia="ko-KR"/>
        </w:rPr>
      </w:pPr>
      <w:ins w:id="911" w:author="임수환/책임연구원/차세대표준(연)ACS팀(suhwan.lim@lge.com)" w:date="2018-01-02T15:02:00Z">
        <w:r w:rsidRPr="000A0A06">
          <w:rPr>
            <w:lang w:val="en-US"/>
          </w:rPr>
          <w:t>8.12</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_Toc502669266 \h </w:instrText>
        </w:r>
      </w:ins>
      <w:r>
        <w:fldChar w:fldCharType="separate"/>
      </w:r>
      <w:ins w:id="912" w:author="임수환/책임연구원/차세대표준(연)ACS팀(suhwan.lim@lge.com)" w:date="2018-01-02T15:02:00Z">
        <w:r>
          <w:t>108</w:t>
        </w:r>
        <w:r>
          <w:fldChar w:fldCharType="end"/>
        </w:r>
      </w:ins>
    </w:p>
    <w:p w:rsidR="00F121A2" w:rsidRPr="00135153" w:rsidRDefault="00F121A2">
      <w:pPr>
        <w:pStyle w:val="41"/>
        <w:rPr>
          <w:ins w:id="913" w:author="임수환/책임연구원/차세대표준(연)ACS팀(suhwan.lim@lge.com)" w:date="2018-01-02T15:02:00Z"/>
          <w:rFonts w:ascii="맑은 고딕" w:eastAsia="맑은 고딕" w:hAnsi="맑은 고딕"/>
          <w:kern w:val="2"/>
          <w:szCs w:val="22"/>
          <w:lang w:val="en-US" w:eastAsia="ko-KR"/>
        </w:rPr>
      </w:pPr>
      <w:ins w:id="914" w:author="임수환/책임연구원/차세대표준(연)ACS팀(suhwan.lim@lge.com)" w:date="2018-01-02T15:02:00Z">
        <w:r w:rsidRPr="000A0A06">
          <w:rPr>
            <w:lang w:val="en-US"/>
          </w:rPr>
          <w:t>8.12.1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Channel bandwidths per operating band for CA</w:t>
        </w:r>
        <w:r>
          <w:tab/>
        </w:r>
        <w:r>
          <w:fldChar w:fldCharType="begin"/>
        </w:r>
        <w:r>
          <w:instrText xml:space="preserve"> PAGEREF _Toc502669267 \h </w:instrText>
        </w:r>
      </w:ins>
      <w:r>
        <w:fldChar w:fldCharType="separate"/>
      </w:r>
      <w:ins w:id="915" w:author="임수환/책임연구원/차세대표준(연)ACS팀(suhwan.lim@lge.com)" w:date="2018-01-02T15:02:00Z">
        <w:r>
          <w:t>108</w:t>
        </w:r>
        <w:r>
          <w:fldChar w:fldCharType="end"/>
        </w:r>
      </w:ins>
    </w:p>
    <w:p w:rsidR="00F121A2" w:rsidRPr="00135153" w:rsidRDefault="00F121A2">
      <w:pPr>
        <w:pStyle w:val="41"/>
        <w:rPr>
          <w:ins w:id="916" w:author="임수환/책임연구원/차세대표준(연)ACS팀(suhwan.lim@lge.com)" w:date="2018-01-02T15:02:00Z"/>
          <w:rFonts w:ascii="맑은 고딕" w:eastAsia="맑은 고딕" w:hAnsi="맑은 고딕"/>
          <w:kern w:val="2"/>
          <w:szCs w:val="22"/>
          <w:lang w:val="en-US" w:eastAsia="ko-KR"/>
        </w:rPr>
      </w:pPr>
      <w:ins w:id="917" w:author="임수환/책임연구원/차세대표준(연)ACS팀(suhwan.lim@lge.com)" w:date="2018-01-02T15:02:00Z">
        <w:r>
          <w:t>8</w:t>
        </w:r>
        <w:r w:rsidRPr="000A0A06">
          <w:rPr>
            <w:lang w:val="en-US"/>
          </w:rPr>
          <w:t>.12.1</w:t>
        </w:r>
        <w:r w:rsidRPr="000A0A06">
          <w:rPr>
            <w:lang w:val="en-US" w:eastAsia="ko-KR"/>
          </w:rPr>
          <w:t>.</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CA_3A-7A and DL CA_</w:t>
        </w:r>
        <w:r>
          <w:t>3A-3A-7A-7A-8</w:t>
        </w:r>
        <w:r>
          <w:rPr>
            <w:lang w:eastAsia="ko-KR"/>
          </w:rPr>
          <w:t>A</w:t>
        </w:r>
        <w:r>
          <w:tab/>
        </w:r>
        <w:r>
          <w:fldChar w:fldCharType="begin"/>
        </w:r>
        <w:r>
          <w:instrText xml:space="preserve"> PAGEREF _Toc502669268 \h </w:instrText>
        </w:r>
      </w:ins>
      <w:r>
        <w:fldChar w:fldCharType="separate"/>
      </w:r>
      <w:ins w:id="918" w:author="임수환/책임연구원/차세대표준(연)ACS팀(suhwan.lim@lge.com)" w:date="2018-01-02T15:02:00Z">
        <w:r>
          <w:t>109</w:t>
        </w:r>
        <w:r>
          <w:fldChar w:fldCharType="end"/>
        </w:r>
      </w:ins>
    </w:p>
    <w:p w:rsidR="00F121A2" w:rsidRPr="00135153" w:rsidRDefault="00F121A2">
      <w:pPr>
        <w:pStyle w:val="41"/>
        <w:rPr>
          <w:ins w:id="919" w:author="임수환/책임연구원/차세대표준(연)ACS팀(suhwan.lim@lge.com)" w:date="2018-01-02T15:02:00Z"/>
          <w:rFonts w:ascii="맑은 고딕" w:eastAsia="맑은 고딕" w:hAnsi="맑은 고딕"/>
          <w:kern w:val="2"/>
          <w:szCs w:val="22"/>
          <w:lang w:val="en-US" w:eastAsia="ko-KR"/>
        </w:rPr>
      </w:pPr>
      <w:ins w:id="920" w:author="임수환/책임연구원/차세대표준(연)ACS팀(suhwan.lim@lge.com)" w:date="2018-01-02T15:02:00Z">
        <w:r w:rsidRPr="000A0A06">
          <w:rPr>
            <w:lang w:val="en-US"/>
          </w:rPr>
          <w:t>8.</w:t>
        </w:r>
        <w:r w:rsidRPr="000A0A06">
          <w:rPr>
            <w:lang w:val="en-US" w:eastAsia="zh-TW"/>
          </w:rPr>
          <w:t>12</w:t>
        </w:r>
        <w:r w:rsidRPr="000A0A06">
          <w:rPr>
            <w:lang w:val="en-US"/>
          </w:rPr>
          <w:t>.</w:t>
        </w:r>
        <w:r w:rsidRPr="000A0A06">
          <w:rPr>
            <w:lang w:val="en-US" w:eastAsia="ko-KR"/>
          </w:rPr>
          <w:t>1.</w:t>
        </w:r>
        <w:r w:rsidRPr="000A0A06">
          <w:rPr>
            <w:lang w:val="en-US" w:eastAsia="zh-TW"/>
          </w:rPr>
          <w:t>3</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_Toc502669269 \h </w:instrText>
        </w:r>
      </w:ins>
      <w:r>
        <w:fldChar w:fldCharType="separate"/>
      </w:r>
      <w:ins w:id="921" w:author="임수환/책임연구원/차세대표준(연)ACS팀(suhwan.lim@lge.com)" w:date="2018-01-02T15:02:00Z">
        <w:r>
          <w:t>110</w:t>
        </w:r>
        <w:r>
          <w:fldChar w:fldCharType="end"/>
        </w:r>
      </w:ins>
    </w:p>
    <w:p w:rsidR="00F121A2" w:rsidRPr="00135153" w:rsidRDefault="00F121A2">
      <w:pPr>
        <w:pStyle w:val="41"/>
        <w:rPr>
          <w:ins w:id="922" w:author="임수환/책임연구원/차세대표준(연)ACS팀(suhwan.lim@lge.com)" w:date="2018-01-02T15:02:00Z"/>
          <w:rFonts w:ascii="맑은 고딕" w:eastAsia="맑은 고딕" w:hAnsi="맑은 고딕"/>
          <w:kern w:val="2"/>
          <w:szCs w:val="22"/>
          <w:lang w:val="en-US" w:eastAsia="ko-KR"/>
        </w:rPr>
      </w:pPr>
      <w:ins w:id="923" w:author="임수환/책임연구원/차세대표준(연)ACS팀(suhwan.lim@lge.com)" w:date="2018-01-02T15:02:00Z">
        <w:r w:rsidRPr="000A0A06">
          <w:rPr>
            <w:lang w:val="en-US"/>
          </w:rPr>
          <w:t>8.</w:t>
        </w:r>
        <w:r w:rsidRPr="000A0A06">
          <w:rPr>
            <w:lang w:val="en-US" w:eastAsia="zh-TW"/>
          </w:rPr>
          <w:t>12</w:t>
        </w:r>
        <w:r w:rsidRPr="000A0A06">
          <w:rPr>
            <w:lang w:val="en-US"/>
          </w:rPr>
          <w:t>.</w:t>
        </w:r>
        <w:r w:rsidRPr="000A0A06">
          <w:rPr>
            <w:lang w:val="en-US" w:eastAsia="ko-KR"/>
          </w:rPr>
          <w:t>1.</w:t>
        </w:r>
        <w:r w:rsidRPr="000A0A06">
          <w:rPr>
            <w:lang w:val="en-US" w:eastAsia="zh-TW"/>
          </w:rPr>
          <w:t>4</w:t>
        </w:r>
        <w:r w:rsidRPr="00135153">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_Toc502669270 \h </w:instrText>
        </w:r>
      </w:ins>
      <w:r>
        <w:fldChar w:fldCharType="separate"/>
      </w:r>
      <w:ins w:id="924" w:author="임수환/책임연구원/차세대표준(연)ACS팀(suhwan.lim@lge.com)" w:date="2018-01-02T15:02:00Z">
        <w:r>
          <w:t>110</w:t>
        </w:r>
        <w:r>
          <w:fldChar w:fldCharType="end"/>
        </w:r>
      </w:ins>
    </w:p>
    <w:p w:rsidR="00F121A2" w:rsidRPr="00135153" w:rsidRDefault="00F121A2">
      <w:pPr>
        <w:pStyle w:val="41"/>
        <w:rPr>
          <w:ins w:id="925" w:author="임수환/책임연구원/차세대표준(연)ACS팀(suhwan.lim@lge.com)" w:date="2018-01-02T15:02:00Z"/>
          <w:rFonts w:ascii="맑은 고딕" w:eastAsia="맑은 고딕" w:hAnsi="맑은 고딕"/>
          <w:kern w:val="2"/>
          <w:szCs w:val="22"/>
          <w:lang w:val="en-US" w:eastAsia="ko-KR"/>
        </w:rPr>
      </w:pPr>
      <w:ins w:id="926" w:author="임수환/책임연구원/차세대표준(연)ACS팀(suhwan.lim@lge.com)" w:date="2018-01-02T15:02:00Z">
        <w:r w:rsidRPr="000A0A06">
          <w:rPr>
            <w:lang w:val="en-US"/>
          </w:rPr>
          <w:t>8.</w:t>
        </w:r>
        <w:r w:rsidRPr="000A0A06">
          <w:rPr>
            <w:lang w:val="en-US" w:eastAsia="zh-TW"/>
          </w:rPr>
          <w:t>12</w:t>
        </w:r>
        <w:r w:rsidRPr="000A0A06">
          <w:rPr>
            <w:lang w:val="en-US"/>
          </w:rPr>
          <w:t>.1.</w:t>
        </w:r>
        <w:r w:rsidRPr="000A0A06">
          <w:rPr>
            <w:lang w:val="en-US" w:eastAsia="zh-TW"/>
          </w:rPr>
          <w:t>5</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_Toc502669271 \h </w:instrText>
        </w:r>
      </w:ins>
      <w:r>
        <w:fldChar w:fldCharType="separate"/>
      </w:r>
      <w:ins w:id="927" w:author="임수환/책임연구원/차세대표준(연)ACS팀(suhwan.lim@lge.com)" w:date="2018-01-02T15:02:00Z">
        <w:r>
          <w:t>111</w:t>
        </w:r>
        <w:r>
          <w:fldChar w:fldCharType="end"/>
        </w:r>
      </w:ins>
    </w:p>
    <w:p w:rsidR="00F121A2" w:rsidRPr="00135153" w:rsidRDefault="00F121A2">
      <w:pPr>
        <w:pStyle w:val="41"/>
        <w:rPr>
          <w:ins w:id="928" w:author="임수환/책임연구원/차세대표준(연)ACS팀(suhwan.lim@lge.com)" w:date="2018-01-02T15:02:00Z"/>
          <w:rFonts w:ascii="맑은 고딕" w:eastAsia="맑은 고딕" w:hAnsi="맑은 고딕"/>
          <w:kern w:val="2"/>
          <w:szCs w:val="22"/>
          <w:lang w:val="en-US" w:eastAsia="ko-KR"/>
        </w:rPr>
      </w:pPr>
      <w:ins w:id="929" w:author="임수환/책임연구원/차세대표준(연)ACS팀(suhwan.lim@lge.com)" w:date="2018-01-02T15:02:00Z">
        <w:r w:rsidRPr="000A0A06">
          <w:rPr>
            <w:lang w:val="en-US"/>
          </w:rPr>
          <w:t>8.12.1.6</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_Toc502669272 \h </w:instrText>
        </w:r>
      </w:ins>
      <w:r>
        <w:fldChar w:fldCharType="separate"/>
      </w:r>
      <w:ins w:id="930" w:author="임수환/책임연구원/차세대표준(연)ACS팀(suhwan.lim@lge.com)" w:date="2018-01-02T15:02:00Z">
        <w:r>
          <w:t>111</w:t>
        </w:r>
        <w:r>
          <w:fldChar w:fldCharType="end"/>
        </w:r>
      </w:ins>
    </w:p>
    <w:p w:rsidR="00F121A2" w:rsidRPr="00135153" w:rsidRDefault="00F121A2">
      <w:pPr>
        <w:pStyle w:val="11"/>
        <w:rPr>
          <w:ins w:id="931" w:author="임수환/책임연구원/차세대표준(연)ACS팀(suhwan.lim@lge.com)" w:date="2018-01-02T15:02:00Z"/>
          <w:rFonts w:ascii="맑은 고딕" w:eastAsia="맑은 고딕" w:hAnsi="맑은 고딕"/>
          <w:kern w:val="2"/>
          <w:sz w:val="20"/>
          <w:szCs w:val="22"/>
          <w:lang w:val="en-US" w:eastAsia="ko-KR"/>
        </w:rPr>
      </w:pPr>
      <w:ins w:id="932" w:author="임수환/책임연구원/차세대표준(연)ACS팀(suhwan.lim@lge.com)" w:date="2018-01-02T15:02:00Z">
        <w:r>
          <w:t xml:space="preserve">Annex A: </w:t>
        </w:r>
        <w:r w:rsidRPr="000A0A06">
          <w:rPr>
            <w:rFonts w:cs="Arial"/>
          </w:rPr>
          <w:t>Change history</w:t>
        </w:r>
        <w:r>
          <w:tab/>
        </w:r>
        <w:r>
          <w:fldChar w:fldCharType="begin"/>
        </w:r>
        <w:r>
          <w:instrText xml:space="preserve"> PAGEREF _Toc502669273 \h </w:instrText>
        </w:r>
      </w:ins>
      <w:r>
        <w:fldChar w:fldCharType="separate"/>
      </w:r>
      <w:ins w:id="933" w:author="임수환/책임연구원/차세대표준(연)ACS팀(suhwan.lim@lge.com)" w:date="2018-01-02T15:02:00Z">
        <w:r>
          <w:t>112</w:t>
        </w:r>
        <w:r>
          <w:fldChar w:fldCharType="end"/>
        </w:r>
      </w:ins>
    </w:p>
    <w:p w:rsidR="000061C6" w:rsidRPr="001B2FD1" w:rsidDel="00056136" w:rsidRDefault="000061C6">
      <w:pPr>
        <w:pStyle w:val="11"/>
        <w:rPr>
          <w:del w:id="934" w:author="임수환/책임연구원/차세대표준(연)ACS팀(suhwan.lim@lge.com)" w:date="2017-12-05T15:31:00Z"/>
          <w:rFonts w:ascii="맑은 고딕" w:eastAsia="맑은 고딕" w:hAnsi="맑은 고딕"/>
          <w:kern w:val="2"/>
          <w:sz w:val="20"/>
          <w:szCs w:val="22"/>
          <w:lang w:val="en-US" w:eastAsia="ko-KR"/>
        </w:rPr>
      </w:pPr>
      <w:del w:id="935" w:author="임수환/책임연구원/차세대표준(연)ACS팀(suhwan.lim@lge.com)" w:date="2017-12-05T15:31:00Z">
        <w:r w:rsidDel="00056136">
          <w:delText>Foreword</w:delText>
        </w:r>
        <w:r w:rsidDel="00056136">
          <w:tab/>
          <w:delText>9</w:delText>
        </w:r>
      </w:del>
    </w:p>
    <w:p w:rsidR="000061C6" w:rsidRPr="001B2FD1" w:rsidDel="00056136" w:rsidRDefault="000061C6">
      <w:pPr>
        <w:pStyle w:val="11"/>
        <w:rPr>
          <w:del w:id="936" w:author="임수환/책임연구원/차세대표준(연)ACS팀(suhwan.lim@lge.com)" w:date="2017-12-05T15:31:00Z"/>
          <w:rFonts w:ascii="맑은 고딕" w:eastAsia="맑은 고딕" w:hAnsi="맑은 고딕"/>
          <w:kern w:val="2"/>
          <w:sz w:val="20"/>
          <w:szCs w:val="22"/>
          <w:lang w:val="en-US" w:eastAsia="ko-KR"/>
        </w:rPr>
      </w:pPr>
      <w:del w:id="937" w:author="임수환/책임연구원/차세대표준(연)ACS팀(suhwan.lim@lge.com)" w:date="2017-12-05T15:31:00Z">
        <w:r w:rsidDel="00056136">
          <w:delText>1</w:delText>
        </w:r>
        <w:r w:rsidRPr="001B2FD1" w:rsidDel="00056136">
          <w:rPr>
            <w:rFonts w:ascii="맑은 고딕" w:eastAsia="맑은 고딕" w:hAnsi="맑은 고딕"/>
            <w:kern w:val="2"/>
            <w:sz w:val="20"/>
            <w:szCs w:val="22"/>
            <w:lang w:val="en-US" w:eastAsia="ko-KR"/>
          </w:rPr>
          <w:tab/>
        </w:r>
        <w:r w:rsidDel="00056136">
          <w:delText>Scope</w:delText>
        </w:r>
        <w:r w:rsidDel="00056136">
          <w:tab/>
          <w:delText>10</w:delText>
        </w:r>
      </w:del>
    </w:p>
    <w:p w:rsidR="000061C6" w:rsidRPr="001B2FD1" w:rsidDel="00056136" w:rsidRDefault="000061C6">
      <w:pPr>
        <w:pStyle w:val="11"/>
        <w:rPr>
          <w:del w:id="938" w:author="임수환/책임연구원/차세대표준(연)ACS팀(suhwan.lim@lge.com)" w:date="2017-12-05T15:31:00Z"/>
          <w:rFonts w:ascii="맑은 고딕" w:eastAsia="맑은 고딕" w:hAnsi="맑은 고딕"/>
          <w:kern w:val="2"/>
          <w:sz w:val="20"/>
          <w:szCs w:val="22"/>
          <w:lang w:val="en-US" w:eastAsia="ko-KR"/>
        </w:rPr>
      </w:pPr>
      <w:del w:id="939" w:author="임수환/책임연구원/차세대표준(연)ACS팀(suhwan.lim@lge.com)" w:date="2017-12-05T15:31:00Z">
        <w:r w:rsidDel="00056136">
          <w:delText>2</w:delText>
        </w:r>
        <w:r w:rsidRPr="001B2FD1" w:rsidDel="00056136">
          <w:rPr>
            <w:rFonts w:ascii="맑은 고딕" w:eastAsia="맑은 고딕" w:hAnsi="맑은 고딕"/>
            <w:kern w:val="2"/>
            <w:sz w:val="20"/>
            <w:szCs w:val="22"/>
            <w:lang w:val="en-US" w:eastAsia="ko-KR"/>
          </w:rPr>
          <w:tab/>
        </w:r>
        <w:r w:rsidDel="00056136">
          <w:delText>References</w:delText>
        </w:r>
        <w:r w:rsidDel="00056136">
          <w:tab/>
          <w:delText>15</w:delText>
        </w:r>
      </w:del>
    </w:p>
    <w:p w:rsidR="000061C6" w:rsidRPr="001B2FD1" w:rsidDel="00056136" w:rsidRDefault="000061C6">
      <w:pPr>
        <w:pStyle w:val="11"/>
        <w:rPr>
          <w:del w:id="940" w:author="임수환/책임연구원/차세대표준(연)ACS팀(suhwan.lim@lge.com)" w:date="2017-12-05T15:31:00Z"/>
          <w:rFonts w:ascii="맑은 고딕" w:eastAsia="맑은 고딕" w:hAnsi="맑은 고딕"/>
          <w:kern w:val="2"/>
          <w:sz w:val="20"/>
          <w:szCs w:val="22"/>
          <w:lang w:val="en-US" w:eastAsia="ko-KR"/>
        </w:rPr>
      </w:pPr>
      <w:del w:id="941" w:author="임수환/책임연구원/차세대표준(연)ACS팀(suhwan.lim@lge.com)" w:date="2017-12-05T15:31:00Z">
        <w:r w:rsidDel="00056136">
          <w:delText>3</w:delText>
        </w:r>
        <w:r w:rsidRPr="001B2FD1" w:rsidDel="00056136">
          <w:rPr>
            <w:rFonts w:ascii="맑은 고딕" w:eastAsia="맑은 고딕" w:hAnsi="맑은 고딕"/>
            <w:kern w:val="2"/>
            <w:sz w:val="20"/>
            <w:szCs w:val="22"/>
            <w:lang w:val="en-US" w:eastAsia="ko-KR"/>
          </w:rPr>
          <w:tab/>
        </w:r>
        <w:r w:rsidDel="00056136">
          <w:delText>Definitions, symbols and abbreviations</w:delText>
        </w:r>
        <w:r w:rsidDel="00056136">
          <w:tab/>
          <w:delText>16</w:delText>
        </w:r>
      </w:del>
    </w:p>
    <w:p w:rsidR="000061C6" w:rsidRPr="001B2FD1" w:rsidDel="00056136" w:rsidRDefault="000061C6">
      <w:pPr>
        <w:pStyle w:val="20"/>
        <w:rPr>
          <w:del w:id="942" w:author="임수환/책임연구원/차세대표준(연)ACS팀(suhwan.lim@lge.com)" w:date="2017-12-05T15:31:00Z"/>
          <w:rFonts w:ascii="맑은 고딕" w:eastAsia="맑은 고딕" w:hAnsi="맑은 고딕"/>
          <w:kern w:val="2"/>
          <w:szCs w:val="22"/>
          <w:lang w:val="en-US" w:eastAsia="ko-KR"/>
        </w:rPr>
      </w:pPr>
      <w:del w:id="943" w:author="임수환/책임연구원/차세대표준(연)ACS팀(suhwan.lim@lge.com)" w:date="2017-12-05T15:31:00Z">
        <w:r w:rsidDel="00056136">
          <w:delText>3.1</w:delText>
        </w:r>
        <w:r w:rsidRPr="001B2FD1" w:rsidDel="00056136">
          <w:rPr>
            <w:rFonts w:ascii="맑은 고딕" w:eastAsia="맑은 고딕" w:hAnsi="맑은 고딕"/>
            <w:kern w:val="2"/>
            <w:szCs w:val="22"/>
            <w:lang w:val="en-US" w:eastAsia="ko-KR"/>
          </w:rPr>
          <w:tab/>
        </w:r>
        <w:r w:rsidDel="00056136">
          <w:delText>Definitions</w:delText>
        </w:r>
        <w:r w:rsidDel="00056136">
          <w:tab/>
          <w:delText>16</w:delText>
        </w:r>
      </w:del>
    </w:p>
    <w:p w:rsidR="000061C6" w:rsidRPr="001B2FD1" w:rsidDel="00056136" w:rsidRDefault="000061C6">
      <w:pPr>
        <w:pStyle w:val="20"/>
        <w:rPr>
          <w:del w:id="944" w:author="임수환/책임연구원/차세대표준(연)ACS팀(suhwan.lim@lge.com)" w:date="2017-12-05T15:31:00Z"/>
          <w:rFonts w:ascii="맑은 고딕" w:eastAsia="맑은 고딕" w:hAnsi="맑은 고딕"/>
          <w:kern w:val="2"/>
          <w:szCs w:val="22"/>
          <w:lang w:val="en-US" w:eastAsia="ko-KR"/>
        </w:rPr>
      </w:pPr>
      <w:del w:id="945" w:author="임수환/책임연구원/차세대표준(연)ACS팀(suhwan.lim@lge.com)" w:date="2017-12-05T15:31:00Z">
        <w:r w:rsidDel="00056136">
          <w:delText>3.2</w:delText>
        </w:r>
        <w:r w:rsidRPr="001B2FD1" w:rsidDel="00056136">
          <w:rPr>
            <w:rFonts w:ascii="맑은 고딕" w:eastAsia="맑은 고딕" w:hAnsi="맑은 고딕"/>
            <w:kern w:val="2"/>
            <w:szCs w:val="22"/>
            <w:lang w:val="en-US" w:eastAsia="ko-KR"/>
          </w:rPr>
          <w:tab/>
        </w:r>
        <w:r w:rsidDel="00056136">
          <w:delText>Symbols</w:delText>
        </w:r>
        <w:r w:rsidDel="00056136">
          <w:tab/>
          <w:delText>16</w:delText>
        </w:r>
      </w:del>
    </w:p>
    <w:p w:rsidR="000061C6" w:rsidRPr="001B2FD1" w:rsidDel="00056136" w:rsidRDefault="000061C6">
      <w:pPr>
        <w:pStyle w:val="20"/>
        <w:rPr>
          <w:del w:id="946" w:author="임수환/책임연구원/차세대표준(연)ACS팀(suhwan.lim@lge.com)" w:date="2017-12-05T15:31:00Z"/>
          <w:rFonts w:ascii="맑은 고딕" w:eastAsia="맑은 고딕" w:hAnsi="맑은 고딕"/>
          <w:kern w:val="2"/>
          <w:szCs w:val="22"/>
          <w:lang w:val="en-US" w:eastAsia="ko-KR"/>
        </w:rPr>
      </w:pPr>
      <w:del w:id="947" w:author="임수환/책임연구원/차세대표준(연)ACS팀(suhwan.lim@lge.com)" w:date="2017-12-05T15:31:00Z">
        <w:r w:rsidDel="00056136">
          <w:delText>3.3</w:delText>
        </w:r>
        <w:r w:rsidRPr="001B2FD1" w:rsidDel="00056136">
          <w:rPr>
            <w:rFonts w:ascii="맑은 고딕" w:eastAsia="맑은 고딕" w:hAnsi="맑은 고딕"/>
            <w:kern w:val="2"/>
            <w:szCs w:val="22"/>
            <w:lang w:val="en-US" w:eastAsia="ko-KR"/>
          </w:rPr>
          <w:tab/>
        </w:r>
        <w:r w:rsidDel="00056136">
          <w:delText>Abbreviations</w:delText>
        </w:r>
        <w:r w:rsidDel="00056136">
          <w:tab/>
          <w:delText>16</w:delText>
        </w:r>
      </w:del>
    </w:p>
    <w:p w:rsidR="000061C6" w:rsidRPr="001B2FD1" w:rsidDel="00056136" w:rsidRDefault="000061C6">
      <w:pPr>
        <w:pStyle w:val="11"/>
        <w:rPr>
          <w:del w:id="948" w:author="임수환/책임연구원/차세대표준(연)ACS팀(suhwan.lim@lge.com)" w:date="2017-12-05T15:31:00Z"/>
          <w:rFonts w:ascii="맑은 고딕" w:eastAsia="맑은 고딕" w:hAnsi="맑은 고딕"/>
          <w:kern w:val="2"/>
          <w:sz w:val="20"/>
          <w:szCs w:val="22"/>
          <w:lang w:val="en-US" w:eastAsia="ko-KR"/>
        </w:rPr>
      </w:pPr>
      <w:del w:id="949" w:author="임수환/책임연구원/차세대표준(연)ACS팀(suhwan.lim@lge.com)" w:date="2017-12-05T15:31:00Z">
        <w:r w:rsidDel="00056136">
          <w:delText>4</w:delText>
        </w:r>
        <w:r w:rsidRPr="001B2FD1" w:rsidDel="00056136">
          <w:rPr>
            <w:rFonts w:ascii="맑은 고딕" w:eastAsia="맑은 고딕" w:hAnsi="맑은 고딕"/>
            <w:kern w:val="2"/>
            <w:sz w:val="20"/>
            <w:szCs w:val="22"/>
            <w:lang w:val="en-US" w:eastAsia="ko-KR"/>
          </w:rPr>
          <w:tab/>
        </w:r>
        <w:r w:rsidRPr="00063865" w:rsidDel="00056136">
          <w:rPr>
            <w:lang w:val="en-US"/>
          </w:rPr>
          <w:delText>Background</w:delText>
        </w:r>
        <w:r w:rsidDel="00056136">
          <w:tab/>
          <w:delText>16</w:delText>
        </w:r>
      </w:del>
    </w:p>
    <w:p w:rsidR="000061C6" w:rsidRPr="001B2FD1" w:rsidDel="00056136" w:rsidRDefault="000061C6">
      <w:pPr>
        <w:pStyle w:val="11"/>
        <w:rPr>
          <w:del w:id="950" w:author="임수환/책임연구원/차세대표준(연)ACS팀(suhwan.lim@lge.com)" w:date="2017-12-05T15:31:00Z"/>
          <w:rFonts w:ascii="맑은 고딕" w:eastAsia="맑은 고딕" w:hAnsi="맑은 고딕"/>
          <w:kern w:val="2"/>
          <w:sz w:val="20"/>
          <w:szCs w:val="22"/>
          <w:lang w:val="en-US" w:eastAsia="ko-KR"/>
        </w:rPr>
      </w:pPr>
      <w:del w:id="951" w:author="임수환/책임연구원/차세대표준(연)ACS팀(suhwan.lim@lge.com)" w:date="2017-12-05T15:31:00Z">
        <w:r w:rsidRPr="00063865" w:rsidDel="00056136">
          <w:rPr>
            <w:lang w:val="en-US"/>
          </w:rPr>
          <w:delText>5</w:delText>
        </w:r>
        <w:r w:rsidRPr="001B2FD1" w:rsidDel="00056136">
          <w:rPr>
            <w:rFonts w:ascii="맑은 고딕" w:eastAsia="맑은 고딕" w:hAnsi="맑은 고딕"/>
            <w:kern w:val="2"/>
            <w:sz w:val="20"/>
            <w:szCs w:val="22"/>
            <w:lang w:val="en-US" w:eastAsia="ko-KR"/>
          </w:rPr>
          <w:tab/>
        </w:r>
        <w:r w:rsidRPr="00063865" w:rsidDel="00056136">
          <w:rPr>
            <w:rFonts w:eastAsia="맑은 고딕"/>
            <w:lang w:val="en-US" w:eastAsia="ko-KR"/>
          </w:rPr>
          <w:delText xml:space="preserve">xDLs/2UL </w:delText>
        </w:r>
        <w:r w:rsidRPr="00063865" w:rsidDel="00056136">
          <w:rPr>
            <w:lang w:val="en-US"/>
          </w:rPr>
          <w:delText xml:space="preserve">Carrier Aggregation: </w:delText>
        </w:r>
        <w:r w:rsidRPr="00063865" w:rsidDel="00056136">
          <w:rPr>
            <w:rFonts w:eastAsia="맑은 고딕"/>
            <w:lang w:val="en-US" w:eastAsia="ko-KR"/>
          </w:rPr>
          <w:delText>G</w:delText>
        </w:r>
        <w:r w:rsidRPr="00063865" w:rsidDel="00056136">
          <w:rPr>
            <w:lang w:val="en-US"/>
          </w:rPr>
          <w:delText>eneral part</w:delText>
        </w:r>
        <w:r w:rsidDel="00056136">
          <w:tab/>
          <w:delText>17</w:delText>
        </w:r>
      </w:del>
    </w:p>
    <w:p w:rsidR="000061C6" w:rsidRPr="001B2FD1" w:rsidDel="00056136" w:rsidRDefault="000061C6">
      <w:pPr>
        <w:pStyle w:val="20"/>
        <w:rPr>
          <w:del w:id="952" w:author="임수환/책임연구원/차세대표준(연)ACS팀(suhwan.lim@lge.com)" w:date="2017-12-05T15:31:00Z"/>
          <w:rFonts w:ascii="맑은 고딕" w:eastAsia="맑은 고딕" w:hAnsi="맑은 고딕"/>
          <w:kern w:val="2"/>
          <w:szCs w:val="22"/>
          <w:lang w:val="en-US" w:eastAsia="ko-KR"/>
        </w:rPr>
      </w:pPr>
      <w:del w:id="953" w:author="임수환/책임연구원/차세대표준(연)ACS팀(suhwan.lim@lge.com)" w:date="2017-12-05T15:31:00Z">
        <w:r w:rsidRPr="00063865" w:rsidDel="00056136">
          <w:rPr>
            <w:lang w:val="en-US"/>
          </w:rPr>
          <w:delText>5.1</w:delText>
        </w:r>
        <w:r w:rsidRPr="001B2FD1" w:rsidDel="00056136">
          <w:rPr>
            <w:rFonts w:ascii="맑은 고딕" w:eastAsia="맑은 고딕" w:hAnsi="맑은 고딕"/>
            <w:kern w:val="2"/>
            <w:szCs w:val="22"/>
            <w:lang w:val="en-US" w:eastAsia="ko-KR"/>
          </w:rPr>
          <w:tab/>
        </w:r>
        <w:r w:rsidRPr="00063865" w:rsidDel="00056136">
          <w:rPr>
            <w:lang w:val="en-US"/>
          </w:rPr>
          <w:delText>UE RF specific</w:delText>
        </w:r>
        <w:r w:rsidDel="00056136">
          <w:tab/>
          <w:delText>17</w:delText>
        </w:r>
      </w:del>
    </w:p>
    <w:p w:rsidR="000061C6" w:rsidRPr="001B2FD1" w:rsidDel="00056136" w:rsidRDefault="000061C6">
      <w:pPr>
        <w:pStyle w:val="31"/>
        <w:rPr>
          <w:del w:id="954" w:author="임수환/책임연구원/차세대표준(연)ACS팀(suhwan.lim@lge.com)" w:date="2017-12-05T15:31:00Z"/>
          <w:rFonts w:ascii="맑은 고딕" w:eastAsia="맑은 고딕" w:hAnsi="맑은 고딕"/>
          <w:kern w:val="2"/>
          <w:szCs w:val="22"/>
          <w:lang w:val="en-US" w:eastAsia="ko-KR"/>
        </w:rPr>
      </w:pPr>
      <w:del w:id="955" w:author="임수환/책임연구원/차세대표준(연)ACS팀(suhwan.lim@lge.com)" w:date="2017-12-05T15:31:00Z">
        <w:r w:rsidRPr="00063865" w:rsidDel="00056136">
          <w:rPr>
            <w:rFonts w:eastAsia="Times New Roman"/>
            <w:lang w:eastAsia="ko-KR"/>
          </w:rPr>
          <w:delText>5.1.1</w:delText>
        </w:r>
        <w:r w:rsidRPr="001B2FD1" w:rsidDel="00056136">
          <w:rPr>
            <w:rFonts w:ascii="맑은 고딕" w:eastAsia="맑은 고딕" w:hAnsi="맑은 고딕"/>
            <w:kern w:val="2"/>
            <w:szCs w:val="22"/>
            <w:lang w:val="en-US" w:eastAsia="ko-KR"/>
          </w:rPr>
          <w:tab/>
        </w:r>
        <w:r w:rsidRPr="00063865" w:rsidDel="00056136">
          <w:rPr>
            <w:rFonts w:eastAsia="Times New Roman"/>
            <w:lang w:eastAsia="ko-KR"/>
          </w:rPr>
          <w:delText xml:space="preserve">UE </w:delText>
        </w:r>
        <w:r w:rsidRPr="00063865" w:rsidDel="00056136">
          <w:rPr>
            <w:rFonts w:eastAsia="Times New Roman"/>
            <w:lang w:val="en-US" w:eastAsia="ko-KR"/>
          </w:rPr>
          <w:delText>general</w:delText>
        </w:r>
        <w:r w:rsidRPr="00063865" w:rsidDel="00056136">
          <w:rPr>
            <w:rFonts w:eastAsia="Times New Roman"/>
            <w:lang w:eastAsia="ko-KR"/>
          </w:rPr>
          <w:delText xml:space="preserve"> architecture</w:delText>
        </w:r>
        <w:r w:rsidDel="00056136">
          <w:tab/>
          <w:delText>17</w:delText>
        </w:r>
      </w:del>
    </w:p>
    <w:p w:rsidR="000061C6" w:rsidRPr="001B2FD1" w:rsidDel="00056136" w:rsidRDefault="000061C6">
      <w:pPr>
        <w:pStyle w:val="31"/>
        <w:rPr>
          <w:del w:id="956" w:author="임수환/책임연구원/차세대표준(연)ACS팀(suhwan.lim@lge.com)" w:date="2017-12-05T15:31:00Z"/>
          <w:rFonts w:ascii="맑은 고딕" w:eastAsia="맑은 고딕" w:hAnsi="맑은 고딕"/>
          <w:kern w:val="2"/>
          <w:szCs w:val="22"/>
          <w:lang w:val="en-US" w:eastAsia="ko-KR"/>
        </w:rPr>
      </w:pPr>
      <w:del w:id="957" w:author="임수환/책임연구원/차세대표준(연)ACS팀(suhwan.lim@lge.com)" w:date="2017-12-05T15:31:00Z">
        <w:r w:rsidRPr="00063865" w:rsidDel="00056136">
          <w:rPr>
            <w:lang w:val="en-US" w:eastAsia="ko-KR"/>
          </w:rPr>
          <w:delText>5</w:delText>
        </w:r>
        <w:r w:rsidRPr="00063865" w:rsidDel="00056136">
          <w:rPr>
            <w:lang w:val="en-US"/>
          </w:rPr>
          <w:delText>.1</w:delText>
        </w:r>
        <w:r w:rsidRPr="00063865" w:rsidDel="00056136">
          <w:rPr>
            <w:lang w:val="en-US" w:eastAsia="ko-KR"/>
          </w:rPr>
          <w:delText>.2</w:delText>
        </w:r>
        <w:r w:rsidRPr="001B2FD1" w:rsidDel="00056136">
          <w:rPr>
            <w:rFonts w:ascii="맑은 고딕" w:eastAsia="맑은 고딕" w:hAnsi="맑은 고딕"/>
            <w:kern w:val="2"/>
            <w:szCs w:val="22"/>
            <w:lang w:val="en-US" w:eastAsia="ko-KR"/>
          </w:rPr>
          <w:tab/>
        </w:r>
        <w:r w:rsidRPr="00063865" w:rsidDel="00056136">
          <w:rPr>
            <w:lang w:val="en-US"/>
          </w:rPr>
          <w:delText xml:space="preserve">General </w:delText>
        </w:r>
        <w:r w:rsidRPr="00063865" w:rsidDel="00056136">
          <w:rPr>
            <w:lang w:val="en-US" w:eastAsia="ko-KR"/>
          </w:rPr>
          <w:delText>t</w:delText>
        </w:r>
        <w:r w:rsidRPr="00063865" w:rsidDel="00056136">
          <w:rPr>
            <w:lang w:val="en-US"/>
          </w:rPr>
          <w:delText>reatment</w:delText>
        </w:r>
        <w:r w:rsidRPr="00063865" w:rsidDel="00056136">
          <w:rPr>
            <w:lang w:val="en-US" w:eastAsia="ko-KR"/>
          </w:rPr>
          <w:delText xml:space="preserve"> of </w:delText>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17</w:delText>
        </w:r>
      </w:del>
    </w:p>
    <w:p w:rsidR="000061C6" w:rsidRPr="001B2FD1" w:rsidDel="00056136" w:rsidRDefault="000061C6">
      <w:pPr>
        <w:pStyle w:val="31"/>
        <w:rPr>
          <w:del w:id="958" w:author="임수환/책임연구원/차세대표준(연)ACS팀(suhwan.lim@lge.com)" w:date="2017-12-05T15:31:00Z"/>
          <w:rFonts w:ascii="맑은 고딕" w:eastAsia="맑은 고딕" w:hAnsi="맑은 고딕"/>
          <w:kern w:val="2"/>
          <w:szCs w:val="22"/>
          <w:lang w:val="en-US" w:eastAsia="ko-KR"/>
        </w:rPr>
      </w:pPr>
      <w:del w:id="959" w:author="임수환/책임연구원/차세대표준(연)ACS팀(suhwan.lim@lge.com)" w:date="2017-12-05T15:31:00Z">
        <w:r w:rsidRPr="00063865" w:rsidDel="00056136">
          <w:rPr>
            <w:rFonts w:eastAsia="Times New Roman"/>
            <w:lang w:val="en-US" w:eastAsia="ko-KR"/>
          </w:rPr>
          <w:delText>5.1.</w:delText>
        </w:r>
        <w:r w:rsidRPr="00063865" w:rsidDel="00056136">
          <w:rPr>
            <w:lang w:val="en-US" w:eastAsia="ko-KR"/>
          </w:rPr>
          <w:delText>3</w:delText>
        </w:r>
        <w:r w:rsidRPr="001B2FD1" w:rsidDel="00056136">
          <w:rPr>
            <w:rFonts w:ascii="맑은 고딕" w:eastAsia="맑은 고딕" w:hAnsi="맑은 고딕"/>
            <w:kern w:val="2"/>
            <w:szCs w:val="22"/>
            <w:lang w:val="en-US" w:eastAsia="ko-KR"/>
          </w:rPr>
          <w:tab/>
        </w:r>
        <w:r w:rsidRPr="00063865" w:rsidDel="00056136">
          <w:rPr>
            <w:rFonts w:eastAsia="Times New Roman"/>
            <w:lang w:eastAsia="ko-KR"/>
          </w:rPr>
          <w:delText>Fallback CA mode and mandatory support of all paired 2UL CA configurations</w:delText>
        </w:r>
        <w:r w:rsidDel="00056136">
          <w:tab/>
          <w:delText>20</w:delText>
        </w:r>
      </w:del>
    </w:p>
    <w:p w:rsidR="000061C6" w:rsidRPr="001B2FD1" w:rsidDel="00056136" w:rsidRDefault="000061C6">
      <w:pPr>
        <w:pStyle w:val="31"/>
        <w:rPr>
          <w:del w:id="960" w:author="임수환/책임연구원/차세대표준(연)ACS팀(suhwan.lim@lge.com)" w:date="2017-12-05T15:31:00Z"/>
          <w:rFonts w:ascii="맑은 고딕" w:eastAsia="맑은 고딕" w:hAnsi="맑은 고딕"/>
          <w:kern w:val="2"/>
          <w:szCs w:val="22"/>
          <w:lang w:val="en-US" w:eastAsia="ko-KR"/>
        </w:rPr>
      </w:pPr>
      <w:del w:id="961" w:author="임수환/책임연구원/차세대표준(연)ACS팀(suhwan.lim@lge.com)" w:date="2017-12-05T15:31:00Z">
        <w:r w:rsidRPr="00063865" w:rsidDel="00056136">
          <w:rPr>
            <w:rFonts w:eastAsia="Times New Roman"/>
            <w:lang w:val="en-US" w:eastAsia="ko-KR"/>
          </w:rPr>
          <w:delText>5.1.</w:delText>
        </w:r>
        <w:r w:rsidRPr="00063865" w:rsidDel="00056136">
          <w:rPr>
            <w:lang w:val="en-US" w:eastAsia="ko-KR"/>
          </w:rPr>
          <w:delText>4</w:delText>
        </w:r>
        <w:r w:rsidRPr="001B2FD1" w:rsidDel="00056136">
          <w:rPr>
            <w:rFonts w:ascii="맑은 고딕" w:eastAsia="맑은 고딕" w:hAnsi="맑은 고딕"/>
            <w:kern w:val="2"/>
            <w:szCs w:val="22"/>
            <w:lang w:val="en-US" w:eastAsia="ko-KR"/>
          </w:rPr>
          <w:tab/>
        </w:r>
        <w:r w:rsidRPr="00063865" w:rsidDel="00056136">
          <w:rPr>
            <w:rFonts w:eastAsia="Times New Roman"/>
            <w:lang w:val="en-US" w:eastAsia="ko-KR"/>
          </w:rPr>
          <w:delText>General TX/RX requirements</w:delText>
        </w:r>
        <w:r w:rsidDel="00056136">
          <w:tab/>
          <w:delText>20</w:delText>
        </w:r>
      </w:del>
    </w:p>
    <w:p w:rsidR="000061C6" w:rsidRPr="001B2FD1" w:rsidDel="00056136" w:rsidRDefault="000061C6">
      <w:pPr>
        <w:pStyle w:val="41"/>
        <w:rPr>
          <w:del w:id="962" w:author="임수환/책임연구원/차세대표준(연)ACS팀(suhwan.lim@lge.com)" w:date="2017-12-05T15:31:00Z"/>
          <w:rFonts w:ascii="맑은 고딕" w:eastAsia="맑은 고딕" w:hAnsi="맑은 고딕"/>
          <w:kern w:val="2"/>
          <w:szCs w:val="22"/>
          <w:lang w:val="en-US" w:eastAsia="ko-KR"/>
        </w:rPr>
      </w:pPr>
      <w:del w:id="963" w:author="임수환/책임연구원/차세대표준(연)ACS팀(suhwan.lim@lge.com)" w:date="2017-12-05T15:31:00Z">
        <w:r w:rsidRPr="00063865" w:rsidDel="00056136">
          <w:rPr>
            <w:lang w:val="en-US" w:eastAsia="ko-KR"/>
          </w:rPr>
          <w:delText xml:space="preserve">5.1.4.1 Transmitter </w:delText>
        </w:r>
        <w:r w:rsidDel="00056136">
          <w:delText>requirements</w:delText>
        </w:r>
        <w:r w:rsidDel="00056136">
          <w:tab/>
          <w:delText>20</w:delText>
        </w:r>
      </w:del>
    </w:p>
    <w:p w:rsidR="000061C6" w:rsidRPr="001B2FD1" w:rsidDel="00056136" w:rsidRDefault="000061C6">
      <w:pPr>
        <w:pStyle w:val="41"/>
        <w:rPr>
          <w:del w:id="964" w:author="임수환/책임연구원/차세대표준(연)ACS팀(suhwan.lim@lge.com)" w:date="2017-12-05T15:31:00Z"/>
          <w:rFonts w:ascii="맑은 고딕" w:eastAsia="맑은 고딕" w:hAnsi="맑은 고딕"/>
          <w:kern w:val="2"/>
          <w:szCs w:val="22"/>
          <w:lang w:val="en-US" w:eastAsia="ko-KR"/>
        </w:rPr>
      </w:pPr>
      <w:del w:id="965" w:author="임수환/책임연구원/차세대표준(연)ACS팀(suhwan.lim@lge.com)" w:date="2017-12-05T15:31:00Z">
        <w:r w:rsidRPr="00063865" w:rsidDel="00056136">
          <w:rPr>
            <w:lang w:val="en-US" w:eastAsia="ko-KR"/>
          </w:rPr>
          <w:delText xml:space="preserve">5.1.4.2 Receiver </w:delText>
        </w:r>
        <w:r w:rsidDel="00056136">
          <w:delText>requirements</w:delText>
        </w:r>
        <w:r w:rsidDel="00056136">
          <w:tab/>
          <w:delText>21</w:delText>
        </w:r>
      </w:del>
    </w:p>
    <w:p w:rsidR="000061C6" w:rsidRPr="001B2FD1" w:rsidDel="00056136" w:rsidRDefault="000061C6">
      <w:pPr>
        <w:pStyle w:val="20"/>
        <w:rPr>
          <w:del w:id="966" w:author="임수환/책임연구원/차세대표준(연)ACS팀(suhwan.lim@lge.com)" w:date="2017-12-05T15:31:00Z"/>
          <w:rFonts w:ascii="맑은 고딕" w:eastAsia="맑은 고딕" w:hAnsi="맑은 고딕"/>
          <w:kern w:val="2"/>
          <w:szCs w:val="22"/>
          <w:lang w:val="en-US" w:eastAsia="ko-KR"/>
        </w:rPr>
      </w:pPr>
      <w:del w:id="967" w:author="임수환/책임연구원/차세대표준(연)ACS팀(suhwan.lim@lge.com)" w:date="2017-12-05T15:31:00Z">
        <w:r w:rsidRPr="00063865" w:rsidDel="00056136">
          <w:rPr>
            <w:lang w:val="en-US"/>
          </w:rPr>
          <w:delText>5.</w:delText>
        </w:r>
        <w:r w:rsidRPr="00063865" w:rsidDel="00056136">
          <w:rPr>
            <w:rFonts w:eastAsia="맑은 고딕"/>
            <w:lang w:val="en-US" w:eastAsia="ko-KR"/>
          </w:rPr>
          <w:delText>2</w:delText>
        </w:r>
        <w:r w:rsidRPr="001B2FD1" w:rsidDel="00056136">
          <w:rPr>
            <w:rFonts w:ascii="맑은 고딕" w:eastAsia="맑은 고딕" w:hAnsi="맑은 고딕"/>
            <w:kern w:val="2"/>
            <w:szCs w:val="22"/>
            <w:lang w:val="en-US" w:eastAsia="ko-KR"/>
          </w:rPr>
          <w:tab/>
        </w:r>
        <w:r w:rsidRPr="00063865" w:rsidDel="00056136">
          <w:rPr>
            <w:rFonts w:eastAsia="맑은 고딕"/>
            <w:lang w:val="en-US" w:eastAsia="ko-KR"/>
          </w:rPr>
          <w:delText>RRM specific</w:delText>
        </w:r>
        <w:r w:rsidDel="00056136">
          <w:tab/>
          <w:delText>28</w:delText>
        </w:r>
      </w:del>
    </w:p>
    <w:p w:rsidR="000061C6" w:rsidRPr="001B2FD1" w:rsidDel="00056136" w:rsidRDefault="000061C6">
      <w:pPr>
        <w:pStyle w:val="11"/>
        <w:rPr>
          <w:del w:id="968" w:author="임수환/책임연구원/차세대표준(연)ACS팀(suhwan.lim@lge.com)" w:date="2017-12-05T15:31:00Z"/>
          <w:rFonts w:ascii="맑은 고딕" w:eastAsia="맑은 고딕" w:hAnsi="맑은 고딕"/>
          <w:kern w:val="2"/>
          <w:sz w:val="20"/>
          <w:szCs w:val="22"/>
          <w:lang w:val="en-US" w:eastAsia="ko-KR"/>
        </w:rPr>
      </w:pPr>
      <w:del w:id="969" w:author="임수환/책임연구원/차세대표준(연)ACS팀(suhwan.lim@lge.com)" w:date="2017-12-05T15:31:00Z">
        <w:r w:rsidRPr="00063865" w:rsidDel="00056136">
          <w:rPr>
            <w:lang w:val="en-US"/>
          </w:rPr>
          <w:delText>6</w:delText>
        </w:r>
        <w:r w:rsidRPr="001B2FD1" w:rsidDel="00056136">
          <w:rPr>
            <w:rFonts w:ascii="맑은 고딕" w:eastAsia="맑은 고딕" w:hAnsi="맑은 고딕"/>
            <w:kern w:val="2"/>
            <w:sz w:val="20"/>
            <w:szCs w:val="22"/>
            <w:lang w:val="en-US" w:eastAsia="ko-KR"/>
          </w:rPr>
          <w:tab/>
        </w:r>
        <w:r w:rsidRPr="00063865" w:rsidDel="00056136">
          <w:rPr>
            <w:rFonts w:eastAsia="맑은 고딕"/>
            <w:lang w:val="en-US" w:eastAsia="ko-KR"/>
          </w:rPr>
          <w:delText>3DLs/2ULs Inter-</w:delText>
        </w:r>
        <w:r w:rsidDel="00056136">
          <w:delText>Band Carrier Aggregation</w:delText>
        </w:r>
        <w:r w:rsidRPr="00063865" w:rsidDel="00056136">
          <w:rPr>
            <w:lang w:val="en-US"/>
          </w:rPr>
          <w:delText>: Specific Band Combination Part</w:delText>
        </w:r>
        <w:r w:rsidDel="00056136">
          <w:tab/>
          <w:delText>28</w:delText>
        </w:r>
      </w:del>
    </w:p>
    <w:p w:rsidR="000061C6" w:rsidRPr="001B2FD1" w:rsidDel="00056136" w:rsidRDefault="000061C6">
      <w:pPr>
        <w:pStyle w:val="20"/>
        <w:rPr>
          <w:del w:id="970" w:author="임수환/책임연구원/차세대표준(연)ACS팀(suhwan.lim@lge.com)" w:date="2017-12-05T15:31:00Z"/>
          <w:rFonts w:ascii="맑은 고딕" w:eastAsia="맑은 고딕" w:hAnsi="맑은 고딕"/>
          <w:kern w:val="2"/>
          <w:szCs w:val="22"/>
          <w:lang w:val="en-US" w:eastAsia="ko-KR"/>
        </w:rPr>
      </w:pPr>
      <w:del w:id="971" w:author="임수환/책임연구원/차세대표준(연)ACS팀(suhwan.lim@lge.com)" w:date="2017-12-05T15:31:00Z">
        <w:r w:rsidRPr="00063865" w:rsidDel="00056136">
          <w:rPr>
            <w:lang w:val="en-US"/>
          </w:rPr>
          <w:delText>6</w:delText>
        </w:r>
        <w:r w:rsidDel="00056136">
          <w:delText>.1</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xml:space="preserve">: </w:delText>
        </w:r>
        <w:r w:rsidDel="00056136">
          <w:delText>Band</w:delText>
        </w:r>
        <w:r w:rsidRPr="00063865" w:rsidDel="00056136">
          <w:rPr>
            <w:rFonts w:eastAsia="맑은 고딕"/>
            <w:lang w:eastAsia="ko-KR"/>
          </w:rPr>
          <w:delText xml:space="preserve"> 3 and</w:delText>
        </w:r>
        <w:r w:rsidDel="00056136">
          <w:delText xml:space="preserve"> </w:delText>
        </w:r>
        <w:r w:rsidRPr="00063865" w:rsidDel="00056136">
          <w:rPr>
            <w:rFonts w:eastAsia="맑은 고딕"/>
            <w:lang w:eastAsia="ko-KR"/>
          </w:rPr>
          <w:delText>Band 7</w:delText>
        </w:r>
        <w:r w:rsidDel="00056136">
          <w:delText xml:space="preserve"> and Band </w:delText>
        </w:r>
        <w:r w:rsidRPr="00063865" w:rsidDel="00056136">
          <w:rPr>
            <w:rFonts w:eastAsia="맑은 고딕"/>
            <w:lang w:eastAsia="ko-KR"/>
          </w:rPr>
          <w:delText>32</w:delText>
        </w:r>
        <w:r w:rsidDel="00056136">
          <w:delText xml:space="preserve">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28</w:delText>
        </w:r>
      </w:del>
    </w:p>
    <w:p w:rsidR="000061C6" w:rsidRPr="001B2FD1" w:rsidDel="00056136" w:rsidRDefault="000061C6">
      <w:pPr>
        <w:pStyle w:val="31"/>
        <w:rPr>
          <w:del w:id="972" w:author="임수환/책임연구원/차세대표준(연)ACS팀(suhwan.lim@lge.com)" w:date="2017-12-05T15:31:00Z"/>
          <w:rFonts w:ascii="맑은 고딕" w:eastAsia="맑은 고딕" w:hAnsi="맑은 고딕"/>
          <w:kern w:val="2"/>
          <w:szCs w:val="22"/>
          <w:lang w:val="en-US" w:eastAsia="ko-KR"/>
        </w:rPr>
      </w:pPr>
      <w:del w:id="973" w:author="임수환/책임연구원/차세대표준(연)ACS팀(suhwan.lim@lge.com)" w:date="2017-12-05T15:31:00Z">
        <w:r w:rsidRPr="00063865" w:rsidDel="00056136">
          <w:rPr>
            <w:lang w:val="en-US"/>
          </w:rPr>
          <w:delText>6.1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29</w:delText>
        </w:r>
      </w:del>
    </w:p>
    <w:p w:rsidR="000061C6" w:rsidRPr="001B2FD1" w:rsidDel="00056136" w:rsidRDefault="000061C6">
      <w:pPr>
        <w:pStyle w:val="41"/>
        <w:rPr>
          <w:del w:id="974" w:author="임수환/책임연구원/차세대표준(연)ACS팀(suhwan.lim@lge.com)" w:date="2017-12-05T15:31:00Z"/>
          <w:rFonts w:ascii="맑은 고딕" w:eastAsia="맑은 고딕" w:hAnsi="맑은 고딕"/>
          <w:kern w:val="2"/>
          <w:szCs w:val="22"/>
          <w:lang w:val="en-US" w:eastAsia="ko-KR"/>
        </w:rPr>
      </w:pPr>
      <w:del w:id="975" w:author="임수환/책임연구원/차세대표준(연)ACS팀(suhwan.lim@lge.com)" w:date="2017-12-05T15:31:00Z">
        <w:r w:rsidRPr="00063865" w:rsidDel="00056136">
          <w:rPr>
            <w:lang w:val="en-US"/>
          </w:rPr>
          <w:delText>6.1.1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29</w:delText>
        </w:r>
      </w:del>
    </w:p>
    <w:p w:rsidR="000061C6" w:rsidRPr="001B2FD1" w:rsidDel="00056136" w:rsidRDefault="000061C6">
      <w:pPr>
        <w:pStyle w:val="41"/>
        <w:rPr>
          <w:del w:id="976" w:author="임수환/책임연구원/차세대표준(연)ACS팀(suhwan.lim@lge.com)" w:date="2017-12-05T15:31:00Z"/>
          <w:rFonts w:ascii="맑은 고딕" w:eastAsia="맑은 고딕" w:hAnsi="맑은 고딕"/>
          <w:kern w:val="2"/>
          <w:szCs w:val="22"/>
          <w:lang w:val="en-US" w:eastAsia="ko-KR"/>
        </w:rPr>
      </w:pPr>
      <w:del w:id="977" w:author="임수환/책임연구원/차세대표준(연)ACS팀(suhwan.lim@lge.com)" w:date="2017-12-05T15:31:00Z">
        <w:r w:rsidRPr="00063865" w:rsidDel="00056136">
          <w:rPr>
            <w:lang w:val="en-US"/>
          </w:rPr>
          <w:delText>6.1.</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CA_3A-7A and DL CA_3A-7A-32</w:delText>
        </w:r>
        <w:r w:rsidRPr="00063865" w:rsidDel="00056136">
          <w:rPr>
            <w:lang w:val="en-US" w:eastAsia="ko-KR"/>
          </w:rPr>
          <w:delText>A</w:delText>
        </w:r>
        <w:r w:rsidDel="00056136">
          <w:tab/>
          <w:delText>29</w:delText>
        </w:r>
      </w:del>
    </w:p>
    <w:p w:rsidR="000061C6" w:rsidRPr="001B2FD1" w:rsidDel="00056136" w:rsidRDefault="000061C6">
      <w:pPr>
        <w:pStyle w:val="41"/>
        <w:rPr>
          <w:del w:id="978" w:author="임수환/책임연구원/차세대표준(연)ACS팀(suhwan.lim@lge.com)" w:date="2017-12-05T15:31:00Z"/>
          <w:rFonts w:ascii="맑은 고딕" w:eastAsia="맑은 고딕" w:hAnsi="맑은 고딕"/>
          <w:kern w:val="2"/>
          <w:szCs w:val="22"/>
          <w:lang w:val="en-US" w:eastAsia="ko-KR"/>
        </w:rPr>
      </w:pPr>
      <w:del w:id="979" w:author="임수환/책임연구원/차세대표준(연)ACS팀(suhwan.lim@lge.com)" w:date="2017-12-05T15:31:00Z">
        <w:r w:rsidRPr="00063865" w:rsidDel="00056136">
          <w:rPr>
            <w:lang w:val="en-US"/>
          </w:rPr>
          <w:delText>6.1.1.</w:delText>
        </w:r>
        <w:r w:rsidRPr="00063865" w:rsidDel="00056136">
          <w:rPr>
            <w:lang w:val="en-US" w:eastAsia="ko-KR"/>
          </w:rPr>
          <w:delText>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30</w:delText>
        </w:r>
      </w:del>
    </w:p>
    <w:p w:rsidR="000061C6" w:rsidRPr="001B2FD1" w:rsidDel="00056136" w:rsidRDefault="000061C6">
      <w:pPr>
        <w:pStyle w:val="41"/>
        <w:rPr>
          <w:del w:id="980" w:author="임수환/책임연구원/차세대표준(연)ACS팀(suhwan.lim@lge.com)" w:date="2017-12-05T15:31:00Z"/>
          <w:rFonts w:ascii="맑은 고딕" w:eastAsia="맑은 고딕" w:hAnsi="맑은 고딕"/>
          <w:kern w:val="2"/>
          <w:szCs w:val="22"/>
          <w:lang w:val="en-US" w:eastAsia="ko-KR"/>
        </w:rPr>
      </w:pPr>
      <w:del w:id="981" w:author="임수환/책임연구원/차세대표준(연)ACS팀(suhwan.lim@lge.com)" w:date="2017-12-05T15:31:00Z">
        <w:r w:rsidRPr="00063865" w:rsidDel="00056136">
          <w:rPr>
            <w:lang w:val="en-US"/>
          </w:rPr>
          <w:delText>6.1.1.4</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31</w:delText>
        </w:r>
      </w:del>
    </w:p>
    <w:p w:rsidR="000061C6" w:rsidRPr="001B2FD1" w:rsidDel="00056136" w:rsidRDefault="000061C6">
      <w:pPr>
        <w:pStyle w:val="20"/>
        <w:rPr>
          <w:del w:id="982" w:author="임수환/책임연구원/차세대표준(연)ACS팀(suhwan.lim@lge.com)" w:date="2017-12-05T15:31:00Z"/>
          <w:rFonts w:ascii="맑은 고딕" w:eastAsia="맑은 고딕" w:hAnsi="맑은 고딕"/>
          <w:kern w:val="2"/>
          <w:szCs w:val="22"/>
          <w:lang w:val="en-US" w:eastAsia="ko-KR"/>
        </w:rPr>
      </w:pPr>
      <w:del w:id="983" w:author="임수환/책임연구원/차세대표준(연)ACS팀(suhwan.lim@lge.com)" w:date="2017-12-05T15:31:00Z">
        <w:r w:rsidRPr="00063865" w:rsidDel="00056136">
          <w:rPr>
            <w:lang w:val="en-US"/>
          </w:rPr>
          <w:delText>6.2</w:delText>
        </w:r>
        <w:r w:rsidRPr="001B2FD1" w:rsidDel="00056136">
          <w:rPr>
            <w:rFonts w:ascii="맑은 고딕" w:eastAsia="맑은 고딕" w:hAnsi="맑은 고딕"/>
            <w:kern w:val="2"/>
            <w:szCs w:val="22"/>
            <w:lang w:val="en-US" w:eastAsia="ko-KR"/>
          </w:rPr>
          <w:tab/>
        </w:r>
        <w:r w:rsidDel="00056136">
          <w:delText xml:space="preserve">LTE Advanced Carrier Aggregation: Band 3 and Band </w:delText>
        </w:r>
        <w:r w:rsidRPr="00063865" w:rsidDel="00056136">
          <w:rPr>
            <w:lang w:val="en-US"/>
          </w:rPr>
          <w:delText>20</w:delText>
        </w:r>
        <w:r w:rsidDel="00056136">
          <w:delText xml:space="preserve"> and Band 32 with 2 ULs</w:delText>
        </w:r>
        <w:r w:rsidDel="00056136">
          <w:tab/>
          <w:delText>31</w:delText>
        </w:r>
      </w:del>
    </w:p>
    <w:p w:rsidR="000061C6" w:rsidRPr="001B2FD1" w:rsidDel="00056136" w:rsidRDefault="000061C6">
      <w:pPr>
        <w:pStyle w:val="31"/>
        <w:rPr>
          <w:del w:id="984" w:author="임수환/책임연구원/차세대표준(연)ACS팀(suhwan.lim@lge.com)" w:date="2017-12-05T15:31:00Z"/>
          <w:rFonts w:ascii="맑은 고딕" w:eastAsia="맑은 고딕" w:hAnsi="맑은 고딕"/>
          <w:kern w:val="2"/>
          <w:szCs w:val="22"/>
          <w:lang w:val="en-US" w:eastAsia="ko-KR"/>
        </w:rPr>
      </w:pPr>
      <w:del w:id="985" w:author="임수환/책임연구원/차세대표준(연)ACS팀(suhwan.lim@lge.com)" w:date="2017-12-05T15:31:00Z">
        <w:r w:rsidRPr="00063865" w:rsidDel="00056136">
          <w:rPr>
            <w:lang w:val="en-US"/>
          </w:rPr>
          <w:delText>6.2</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31</w:delText>
        </w:r>
      </w:del>
    </w:p>
    <w:p w:rsidR="000061C6" w:rsidRPr="001B2FD1" w:rsidDel="00056136" w:rsidRDefault="000061C6">
      <w:pPr>
        <w:pStyle w:val="41"/>
        <w:rPr>
          <w:del w:id="986" w:author="임수환/책임연구원/차세대표준(연)ACS팀(suhwan.lim@lge.com)" w:date="2017-12-05T15:31:00Z"/>
          <w:rFonts w:ascii="맑은 고딕" w:eastAsia="맑은 고딕" w:hAnsi="맑은 고딕"/>
          <w:kern w:val="2"/>
          <w:szCs w:val="22"/>
          <w:lang w:val="en-US" w:eastAsia="ko-KR"/>
        </w:rPr>
      </w:pPr>
      <w:del w:id="987" w:author="임수환/책임연구원/차세대표준(연)ACS팀(suhwan.lim@lge.com)" w:date="2017-12-05T15:31:00Z">
        <w:r w:rsidRPr="00063865" w:rsidDel="00056136">
          <w:rPr>
            <w:lang w:val="en-US"/>
          </w:rPr>
          <w:delText>6.2.1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31</w:delText>
        </w:r>
      </w:del>
    </w:p>
    <w:p w:rsidR="000061C6" w:rsidRPr="001B2FD1" w:rsidDel="00056136" w:rsidRDefault="000061C6">
      <w:pPr>
        <w:pStyle w:val="41"/>
        <w:rPr>
          <w:del w:id="988" w:author="임수환/책임연구원/차세대표준(연)ACS팀(suhwan.lim@lge.com)" w:date="2017-12-05T15:31:00Z"/>
          <w:rFonts w:ascii="맑은 고딕" w:eastAsia="맑은 고딕" w:hAnsi="맑은 고딕"/>
          <w:kern w:val="2"/>
          <w:szCs w:val="22"/>
          <w:lang w:val="en-US" w:eastAsia="ko-KR"/>
        </w:rPr>
      </w:pPr>
      <w:del w:id="989" w:author="임수환/책임연구원/차세대표준(연)ACS팀(suhwan.lim@lge.com)" w:date="2017-12-05T15:31:00Z">
        <w:r w:rsidDel="00056136">
          <w:delText>6</w:delText>
        </w:r>
        <w:r w:rsidRPr="00063865" w:rsidDel="00056136">
          <w:rPr>
            <w:lang w:val="en-US"/>
          </w:rPr>
          <w:delText>.2.</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CA_3A-20A and DL CA_3A-20A-32A</w:delText>
        </w:r>
        <w:r w:rsidDel="00056136">
          <w:tab/>
          <w:delText>31</w:delText>
        </w:r>
      </w:del>
    </w:p>
    <w:p w:rsidR="000061C6" w:rsidRPr="001B2FD1" w:rsidDel="00056136" w:rsidRDefault="000061C6">
      <w:pPr>
        <w:pStyle w:val="41"/>
        <w:rPr>
          <w:del w:id="990" w:author="임수환/책임연구원/차세대표준(연)ACS팀(suhwan.lim@lge.com)" w:date="2017-12-05T15:31:00Z"/>
          <w:rFonts w:ascii="맑은 고딕" w:eastAsia="맑은 고딕" w:hAnsi="맑은 고딕"/>
          <w:kern w:val="2"/>
          <w:szCs w:val="22"/>
          <w:lang w:val="en-US" w:eastAsia="ko-KR"/>
        </w:rPr>
      </w:pPr>
      <w:del w:id="991" w:author="임수환/책임연구원/차세대표준(연)ACS팀(suhwan.lim@lge.com)" w:date="2017-12-05T15:31:00Z">
        <w:r w:rsidRPr="00063865" w:rsidDel="00056136">
          <w:rPr>
            <w:lang w:val="en-US"/>
          </w:rPr>
          <w:delText>6.2.1.</w:delText>
        </w:r>
        <w:r w:rsidRPr="00063865" w:rsidDel="00056136">
          <w:rPr>
            <w:lang w:val="en-US" w:eastAsia="ko-KR"/>
          </w:rPr>
          <w:delText>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33</w:delText>
        </w:r>
      </w:del>
    </w:p>
    <w:p w:rsidR="000061C6" w:rsidRPr="001B2FD1" w:rsidDel="00056136" w:rsidRDefault="000061C6">
      <w:pPr>
        <w:pStyle w:val="41"/>
        <w:rPr>
          <w:del w:id="992" w:author="임수환/책임연구원/차세대표준(연)ACS팀(suhwan.lim@lge.com)" w:date="2017-12-05T15:31:00Z"/>
          <w:rFonts w:ascii="맑은 고딕" w:eastAsia="맑은 고딕" w:hAnsi="맑은 고딕"/>
          <w:kern w:val="2"/>
          <w:szCs w:val="22"/>
          <w:lang w:val="en-US" w:eastAsia="ko-KR"/>
        </w:rPr>
      </w:pPr>
      <w:del w:id="993" w:author="임수환/책임연구원/차세대표준(연)ACS팀(suhwan.lim@lge.com)" w:date="2017-12-05T15:31:00Z">
        <w:r w:rsidRPr="00063865" w:rsidDel="00056136">
          <w:rPr>
            <w:lang w:val="en-US"/>
          </w:rPr>
          <w:delText>6.2.1.4</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33</w:delText>
        </w:r>
      </w:del>
    </w:p>
    <w:p w:rsidR="000061C6" w:rsidRPr="001B2FD1" w:rsidDel="00056136" w:rsidRDefault="000061C6">
      <w:pPr>
        <w:pStyle w:val="20"/>
        <w:rPr>
          <w:del w:id="994" w:author="임수환/책임연구원/차세대표준(연)ACS팀(suhwan.lim@lge.com)" w:date="2017-12-05T15:31:00Z"/>
          <w:rFonts w:ascii="맑은 고딕" w:eastAsia="맑은 고딕" w:hAnsi="맑은 고딕"/>
          <w:kern w:val="2"/>
          <w:szCs w:val="22"/>
          <w:lang w:val="en-US" w:eastAsia="ko-KR"/>
        </w:rPr>
      </w:pPr>
      <w:del w:id="995" w:author="임수환/책임연구원/차세대표준(연)ACS팀(suhwan.lim@lge.com)" w:date="2017-12-05T15:31:00Z">
        <w:r w:rsidRPr="00063865" w:rsidDel="00056136">
          <w:rPr>
            <w:lang w:val="en-US"/>
          </w:rPr>
          <w:delText>6.3</w:delText>
        </w:r>
        <w:r w:rsidRPr="001B2FD1" w:rsidDel="00056136">
          <w:rPr>
            <w:rFonts w:ascii="맑은 고딕" w:eastAsia="맑은 고딕" w:hAnsi="맑은 고딕"/>
            <w:kern w:val="2"/>
            <w:szCs w:val="22"/>
            <w:lang w:val="en-US" w:eastAsia="ko-KR"/>
          </w:rPr>
          <w:tab/>
        </w:r>
        <w:r w:rsidDel="00056136">
          <w:delText xml:space="preserve">LTE Advanced Carrier Aggregation: Band </w:delText>
        </w:r>
        <w:r w:rsidRPr="00063865" w:rsidDel="00056136">
          <w:rPr>
            <w:lang w:val="en-US"/>
          </w:rPr>
          <w:delText>7</w:delText>
        </w:r>
        <w:r w:rsidDel="00056136">
          <w:delText xml:space="preserve"> and Band </w:delText>
        </w:r>
        <w:r w:rsidRPr="00063865" w:rsidDel="00056136">
          <w:rPr>
            <w:lang w:val="en-US"/>
          </w:rPr>
          <w:delText>20</w:delText>
        </w:r>
        <w:r w:rsidDel="00056136">
          <w:delText xml:space="preserve"> and Band 32 with 2 ULs</w:delText>
        </w:r>
        <w:r w:rsidDel="00056136">
          <w:tab/>
          <w:delText>33</w:delText>
        </w:r>
      </w:del>
    </w:p>
    <w:p w:rsidR="000061C6" w:rsidRPr="001B2FD1" w:rsidDel="00056136" w:rsidRDefault="000061C6">
      <w:pPr>
        <w:pStyle w:val="31"/>
        <w:rPr>
          <w:del w:id="996" w:author="임수환/책임연구원/차세대표준(연)ACS팀(suhwan.lim@lge.com)" w:date="2017-12-05T15:31:00Z"/>
          <w:rFonts w:ascii="맑은 고딕" w:eastAsia="맑은 고딕" w:hAnsi="맑은 고딕"/>
          <w:kern w:val="2"/>
          <w:szCs w:val="22"/>
          <w:lang w:val="en-US" w:eastAsia="ko-KR"/>
        </w:rPr>
      </w:pPr>
      <w:del w:id="997" w:author="임수환/책임연구원/차세대표준(연)ACS팀(suhwan.lim@lge.com)" w:date="2017-12-05T15:31:00Z">
        <w:r w:rsidRPr="00063865" w:rsidDel="00056136">
          <w:rPr>
            <w:lang w:val="en-US"/>
          </w:rPr>
          <w:delText>6.3</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33</w:delText>
        </w:r>
      </w:del>
    </w:p>
    <w:p w:rsidR="000061C6" w:rsidRPr="001B2FD1" w:rsidDel="00056136" w:rsidRDefault="000061C6">
      <w:pPr>
        <w:pStyle w:val="41"/>
        <w:rPr>
          <w:del w:id="998" w:author="임수환/책임연구원/차세대표준(연)ACS팀(suhwan.lim@lge.com)" w:date="2017-12-05T15:31:00Z"/>
          <w:rFonts w:ascii="맑은 고딕" w:eastAsia="맑은 고딕" w:hAnsi="맑은 고딕"/>
          <w:kern w:val="2"/>
          <w:szCs w:val="22"/>
          <w:lang w:val="en-US" w:eastAsia="ko-KR"/>
        </w:rPr>
      </w:pPr>
      <w:del w:id="999" w:author="임수환/책임연구원/차세대표준(연)ACS팀(suhwan.lim@lge.com)" w:date="2017-12-05T15:31:00Z">
        <w:r w:rsidRPr="00063865" w:rsidDel="00056136">
          <w:rPr>
            <w:lang w:val="en-US"/>
          </w:rPr>
          <w:delText>6.3.1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33</w:delText>
        </w:r>
      </w:del>
    </w:p>
    <w:p w:rsidR="000061C6" w:rsidRPr="001B2FD1" w:rsidDel="00056136" w:rsidRDefault="000061C6">
      <w:pPr>
        <w:pStyle w:val="41"/>
        <w:rPr>
          <w:del w:id="1000" w:author="임수환/책임연구원/차세대표준(연)ACS팀(suhwan.lim@lge.com)" w:date="2017-12-05T15:31:00Z"/>
          <w:rFonts w:ascii="맑은 고딕" w:eastAsia="맑은 고딕" w:hAnsi="맑은 고딕"/>
          <w:kern w:val="2"/>
          <w:szCs w:val="22"/>
          <w:lang w:val="en-US" w:eastAsia="ko-KR"/>
        </w:rPr>
      </w:pPr>
      <w:del w:id="1001" w:author="임수환/책임연구원/차세대표준(연)ACS팀(suhwan.lim@lge.com)" w:date="2017-12-05T15:31:00Z">
        <w:r w:rsidDel="00056136">
          <w:delText>6</w:delText>
        </w:r>
        <w:r w:rsidRPr="00063865" w:rsidDel="00056136">
          <w:rPr>
            <w:lang w:val="en-US"/>
          </w:rPr>
          <w:delText>.3.1.</w:delText>
        </w:r>
        <w:r w:rsidRPr="00063865" w:rsidDel="00056136">
          <w:rPr>
            <w:lang w:val="en-US" w:eastAsia="ko-KR"/>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CA_7A-20A and DL CA_</w:delText>
        </w:r>
        <w:r w:rsidRPr="00063865" w:rsidDel="00056136">
          <w:rPr>
            <w:lang w:val="en-US" w:eastAsia="ko-KR"/>
          </w:rPr>
          <w:delText>7</w:delText>
        </w:r>
        <w:r w:rsidDel="00056136">
          <w:rPr>
            <w:lang w:eastAsia="ko-KR"/>
          </w:rPr>
          <w:delText>A-20A-32A</w:delText>
        </w:r>
        <w:r w:rsidDel="00056136">
          <w:tab/>
          <w:delText>33</w:delText>
        </w:r>
      </w:del>
    </w:p>
    <w:p w:rsidR="000061C6" w:rsidRPr="001B2FD1" w:rsidDel="00056136" w:rsidRDefault="000061C6">
      <w:pPr>
        <w:pStyle w:val="41"/>
        <w:rPr>
          <w:del w:id="1002" w:author="임수환/책임연구원/차세대표준(연)ACS팀(suhwan.lim@lge.com)" w:date="2017-12-05T15:31:00Z"/>
          <w:rFonts w:ascii="맑은 고딕" w:eastAsia="맑은 고딕" w:hAnsi="맑은 고딕"/>
          <w:kern w:val="2"/>
          <w:szCs w:val="22"/>
          <w:lang w:val="en-US" w:eastAsia="ko-KR"/>
        </w:rPr>
      </w:pPr>
      <w:del w:id="1003" w:author="임수환/책임연구원/차세대표준(연)ACS팀(suhwan.lim@lge.com)" w:date="2017-12-05T15:31:00Z">
        <w:r w:rsidRPr="00063865" w:rsidDel="00056136">
          <w:rPr>
            <w:lang w:val="en-US"/>
          </w:rPr>
          <w:delText>6.3.1.</w:delText>
        </w:r>
        <w:r w:rsidRPr="00063865" w:rsidDel="00056136">
          <w:rPr>
            <w:lang w:val="en-US" w:eastAsia="ko-KR"/>
          </w:rPr>
          <w:delText>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34</w:delText>
        </w:r>
      </w:del>
    </w:p>
    <w:p w:rsidR="000061C6" w:rsidRPr="001B2FD1" w:rsidDel="00056136" w:rsidRDefault="000061C6">
      <w:pPr>
        <w:pStyle w:val="41"/>
        <w:rPr>
          <w:del w:id="1004" w:author="임수환/책임연구원/차세대표준(연)ACS팀(suhwan.lim@lge.com)" w:date="2017-12-05T15:31:00Z"/>
          <w:rFonts w:ascii="맑은 고딕" w:eastAsia="맑은 고딕" w:hAnsi="맑은 고딕"/>
          <w:kern w:val="2"/>
          <w:szCs w:val="22"/>
          <w:lang w:val="en-US" w:eastAsia="ko-KR"/>
        </w:rPr>
      </w:pPr>
      <w:del w:id="1005" w:author="임수환/책임연구원/차세대표준(연)ACS팀(suhwan.lim@lge.com)" w:date="2017-12-05T15:31:00Z">
        <w:r w:rsidRPr="00063865" w:rsidDel="00056136">
          <w:rPr>
            <w:lang w:val="en-US"/>
          </w:rPr>
          <w:delText>6.3.1.4</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35</w:delText>
        </w:r>
      </w:del>
    </w:p>
    <w:p w:rsidR="000061C6" w:rsidRPr="001B2FD1" w:rsidDel="00056136" w:rsidRDefault="000061C6">
      <w:pPr>
        <w:pStyle w:val="20"/>
        <w:rPr>
          <w:del w:id="1006" w:author="임수환/책임연구원/차세대표준(연)ACS팀(suhwan.lim@lge.com)" w:date="2017-12-05T15:31:00Z"/>
          <w:rFonts w:ascii="맑은 고딕" w:eastAsia="맑은 고딕" w:hAnsi="맑은 고딕"/>
          <w:kern w:val="2"/>
          <w:szCs w:val="22"/>
          <w:lang w:val="en-US" w:eastAsia="ko-KR"/>
        </w:rPr>
      </w:pPr>
      <w:del w:id="1007" w:author="임수환/책임연구원/차세대표준(연)ACS팀(suhwan.lim@lge.com)" w:date="2017-12-05T15:31:00Z">
        <w:r w:rsidDel="00056136">
          <w:delText>6.4</w:delText>
        </w:r>
        <w:r w:rsidRPr="001B2FD1" w:rsidDel="00056136">
          <w:rPr>
            <w:rFonts w:ascii="맑은 고딕" w:eastAsia="맑은 고딕" w:hAnsi="맑은 고딕"/>
            <w:kern w:val="2"/>
            <w:szCs w:val="22"/>
            <w:lang w:val="en-US" w:eastAsia="ko-KR"/>
          </w:rPr>
          <w:tab/>
        </w:r>
        <w:r w:rsidDel="00056136">
          <w:delText>LTE Advanced Carrier Aggregation</w:delText>
        </w:r>
        <w:r w:rsidDel="00056136">
          <w:rPr>
            <w:lang w:eastAsia="ko-KR"/>
          </w:rPr>
          <w:delText xml:space="preserve">: </w:delText>
        </w:r>
        <w:r w:rsidDel="00056136">
          <w:delText xml:space="preserve">Band </w:delText>
        </w:r>
        <w:r w:rsidDel="00056136">
          <w:rPr>
            <w:lang w:eastAsia="ko-KR"/>
          </w:rPr>
          <w:delText>3</w:delText>
        </w:r>
        <w:r w:rsidDel="00056136">
          <w:delText xml:space="preserve"> and Band </w:delText>
        </w:r>
        <w:r w:rsidDel="00056136">
          <w:rPr>
            <w:lang w:eastAsia="ko-KR"/>
          </w:rPr>
          <w:delText>41 and Band 41</w:delText>
        </w:r>
        <w:r w:rsidDel="00056136">
          <w:delText xml:space="preserve"> </w:delText>
        </w:r>
        <w:r w:rsidDel="00056136">
          <w:rPr>
            <w:lang w:eastAsia="ko-KR"/>
          </w:rPr>
          <w:delText>with 2</w:delText>
        </w:r>
        <w:r w:rsidDel="00056136">
          <w:delText xml:space="preserve"> UL</w:delText>
        </w:r>
        <w:r w:rsidDel="00056136">
          <w:rPr>
            <w:lang w:eastAsia="ko-KR"/>
          </w:rPr>
          <w:delText>s</w:delText>
        </w:r>
        <w:r w:rsidDel="00056136">
          <w:tab/>
          <w:delText>35</w:delText>
        </w:r>
      </w:del>
    </w:p>
    <w:p w:rsidR="000061C6" w:rsidRPr="001B2FD1" w:rsidDel="00056136" w:rsidRDefault="000061C6">
      <w:pPr>
        <w:pStyle w:val="31"/>
        <w:rPr>
          <w:del w:id="1008" w:author="임수환/책임연구원/차세대표준(연)ACS팀(suhwan.lim@lge.com)" w:date="2017-12-05T15:31:00Z"/>
          <w:rFonts w:ascii="맑은 고딕" w:eastAsia="맑은 고딕" w:hAnsi="맑은 고딕"/>
          <w:kern w:val="2"/>
          <w:szCs w:val="22"/>
          <w:lang w:val="en-US" w:eastAsia="ko-KR"/>
        </w:rPr>
      </w:pPr>
      <w:del w:id="1009" w:author="임수환/책임연구원/차세대표준(연)ACS팀(suhwan.lim@lge.com)" w:date="2017-12-05T15:31:00Z">
        <w:r w:rsidRPr="00063865" w:rsidDel="00056136">
          <w:rPr>
            <w:lang w:val="en-US"/>
          </w:rPr>
          <w:delText>6.4</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35</w:delText>
        </w:r>
      </w:del>
    </w:p>
    <w:p w:rsidR="000061C6" w:rsidRPr="001B2FD1" w:rsidDel="00056136" w:rsidRDefault="000061C6">
      <w:pPr>
        <w:pStyle w:val="41"/>
        <w:rPr>
          <w:del w:id="1010" w:author="임수환/책임연구원/차세대표준(연)ACS팀(suhwan.lim@lge.com)" w:date="2017-12-05T15:31:00Z"/>
          <w:rFonts w:ascii="맑은 고딕" w:eastAsia="맑은 고딕" w:hAnsi="맑은 고딕"/>
          <w:kern w:val="2"/>
          <w:szCs w:val="22"/>
          <w:lang w:val="en-US" w:eastAsia="ko-KR"/>
        </w:rPr>
      </w:pPr>
      <w:del w:id="1011" w:author="임수환/책임연구원/차세대표준(연)ACS팀(suhwan.lim@lge.com)" w:date="2017-12-05T15:31:00Z">
        <w:r w:rsidRPr="00063865" w:rsidDel="00056136">
          <w:rPr>
            <w:lang w:val="en-US"/>
          </w:rPr>
          <w:delText>6.4.1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35</w:delText>
        </w:r>
      </w:del>
    </w:p>
    <w:p w:rsidR="000061C6" w:rsidRPr="001B2FD1" w:rsidDel="00056136" w:rsidRDefault="000061C6">
      <w:pPr>
        <w:pStyle w:val="41"/>
        <w:rPr>
          <w:del w:id="1012" w:author="임수환/책임연구원/차세대표준(연)ACS팀(suhwan.lim@lge.com)" w:date="2017-12-05T15:31:00Z"/>
          <w:rFonts w:ascii="맑은 고딕" w:eastAsia="맑은 고딕" w:hAnsi="맑은 고딕"/>
          <w:kern w:val="2"/>
          <w:szCs w:val="22"/>
          <w:lang w:val="en-US" w:eastAsia="ko-KR"/>
        </w:rPr>
      </w:pPr>
      <w:del w:id="1013" w:author="임수환/책임연구원/차세대표준(연)ACS팀(suhwan.lim@lge.com)" w:date="2017-12-05T15:31:00Z">
        <w:r w:rsidRPr="00063865" w:rsidDel="00056136">
          <w:rPr>
            <w:lang w:val="en-US"/>
          </w:rPr>
          <w:delText>6.4.</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CA_3A-41A and DL CA_3A-41C</w:delText>
        </w:r>
        <w:r w:rsidDel="00056136">
          <w:tab/>
          <w:delText>35</w:delText>
        </w:r>
      </w:del>
    </w:p>
    <w:p w:rsidR="000061C6" w:rsidRPr="001B2FD1" w:rsidDel="00056136" w:rsidRDefault="000061C6">
      <w:pPr>
        <w:pStyle w:val="41"/>
        <w:rPr>
          <w:del w:id="1014" w:author="임수환/책임연구원/차세대표준(연)ACS팀(suhwan.lim@lge.com)" w:date="2017-12-05T15:31:00Z"/>
          <w:rFonts w:ascii="맑은 고딕" w:eastAsia="맑은 고딕" w:hAnsi="맑은 고딕"/>
          <w:kern w:val="2"/>
          <w:szCs w:val="22"/>
          <w:lang w:val="en-US" w:eastAsia="ko-KR"/>
        </w:rPr>
      </w:pPr>
      <w:del w:id="1015" w:author="임수환/책임연구원/차세대표준(연)ACS팀(suhwan.lim@lge.com)" w:date="2017-12-05T15:31:00Z">
        <w:r w:rsidRPr="00063865" w:rsidDel="00056136">
          <w:rPr>
            <w:lang w:val="en-US"/>
          </w:rPr>
          <w:delText>6.4.1.3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37</w:delText>
        </w:r>
      </w:del>
    </w:p>
    <w:p w:rsidR="000061C6" w:rsidRPr="001B2FD1" w:rsidDel="00056136" w:rsidRDefault="000061C6">
      <w:pPr>
        <w:pStyle w:val="41"/>
        <w:rPr>
          <w:del w:id="1016" w:author="임수환/책임연구원/차세대표준(연)ACS팀(suhwan.lim@lge.com)" w:date="2017-12-05T15:31:00Z"/>
          <w:rFonts w:ascii="맑은 고딕" w:eastAsia="맑은 고딕" w:hAnsi="맑은 고딕"/>
          <w:kern w:val="2"/>
          <w:szCs w:val="22"/>
          <w:lang w:val="en-US" w:eastAsia="ko-KR"/>
        </w:rPr>
      </w:pPr>
      <w:del w:id="1017" w:author="임수환/책임연구원/차세대표준(연)ACS팀(suhwan.lim@lge.com)" w:date="2017-12-05T15:31:00Z">
        <w:r w:rsidRPr="00063865" w:rsidDel="00056136">
          <w:rPr>
            <w:lang w:val="en-US"/>
          </w:rPr>
          <w:delText>6.4.1.4</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37</w:delText>
        </w:r>
      </w:del>
    </w:p>
    <w:p w:rsidR="000061C6" w:rsidRPr="001B2FD1" w:rsidDel="00056136" w:rsidRDefault="000061C6">
      <w:pPr>
        <w:pStyle w:val="20"/>
        <w:rPr>
          <w:del w:id="1018" w:author="임수환/책임연구원/차세대표준(연)ACS팀(suhwan.lim@lge.com)" w:date="2017-12-05T15:31:00Z"/>
          <w:rFonts w:ascii="맑은 고딕" w:eastAsia="맑은 고딕" w:hAnsi="맑은 고딕"/>
          <w:kern w:val="2"/>
          <w:szCs w:val="22"/>
          <w:lang w:val="en-US" w:eastAsia="ko-KR"/>
        </w:rPr>
      </w:pPr>
      <w:del w:id="1019" w:author="임수환/책임연구원/차세대표준(연)ACS팀(suhwan.lim@lge.com)" w:date="2017-12-05T15:31:00Z">
        <w:r w:rsidDel="00056136">
          <w:delText>6.5</w:delText>
        </w:r>
        <w:r w:rsidRPr="001B2FD1" w:rsidDel="00056136">
          <w:rPr>
            <w:rFonts w:ascii="맑은 고딕" w:eastAsia="맑은 고딕" w:hAnsi="맑은 고딕"/>
            <w:kern w:val="2"/>
            <w:szCs w:val="22"/>
            <w:lang w:val="en-US" w:eastAsia="ko-KR"/>
          </w:rPr>
          <w:tab/>
        </w:r>
        <w:r w:rsidDel="00056136">
          <w:delText>LTE Advanced Carrier Aggregation</w:delText>
        </w:r>
        <w:r w:rsidDel="00056136">
          <w:rPr>
            <w:lang w:eastAsia="ko-KR"/>
          </w:rPr>
          <w:delText xml:space="preserve">: </w:delText>
        </w:r>
        <w:r w:rsidDel="00056136">
          <w:delText xml:space="preserve">Band </w:delText>
        </w:r>
        <w:r w:rsidDel="00056136">
          <w:rPr>
            <w:lang w:eastAsia="ko-KR"/>
          </w:rPr>
          <w:delText>3</w:delText>
        </w:r>
        <w:r w:rsidDel="00056136">
          <w:delText xml:space="preserve"> and Band </w:delText>
        </w:r>
        <w:r w:rsidDel="00056136">
          <w:rPr>
            <w:lang w:eastAsia="ko-KR"/>
          </w:rPr>
          <w:delText>41 and Band 42</w:delText>
        </w:r>
        <w:r w:rsidDel="00056136">
          <w:delText xml:space="preserve"> </w:delText>
        </w:r>
        <w:r w:rsidDel="00056136">
          <w:rPr>
            <w:lang w:eastAsia="ko-KR"/>
          </w:rPr>
          <w:delText>with 2</w:delText>
        </w:r>
        <w:r w:rsidDel="00056136">
          <w:delText xml:space="preserve"> UL</w:delText>
        </w:r>
        <w:r w:rsidDel="00056136">
          <w:rPr>
            <w:lang w:eastAsia="ko-KR"/>
          </w:rPr>
          <w:delText>s</w:delText>
        </w:r>
        <w:r w:rsidDel="00056136">
          <w:tab/>
          <w:delText>37</w:delText>
        </w:r>
      </w:del>
    </w:p>
    <w:p w:rsidR="000061C6" w:rsidRPr="001B2FD1" w:rsidDel="00056136" w:rsidRDefault="000061C6">
      <w:pPr>
        <w:pStyle w:val="31"/>
        <w:rPr>
          <w:del w:id="1020" w:author="임수환/책임연구원/차세대표준(연)ACS팀(suhwan.lim@lge.com)" w:date="2017-12-05T15:31:00Z"/>
          <w:rFonts w:ascii="맑은 고딕" w:eastAsia="맑은 고딕" w:hAnsi="맑은 고딕"/>
          <w:kern w:val="2"/>
          <w:szCs w:val="22"/>
          <w:lang w:val="en-US" w:eastAsia="ko-KR"/>
        </w:rPr>
      </w:pPr>
      <w:del w:id="1021" w:author="임수환/책임연구원/차세대표준(연)ACS팀(suhwan.lim@lge.com)" w:date="2017-12-05T15:31:00Z">
        <w:r w:rsidRPr="00063865" w:rsidDel="00056136">
          <w:rPr>
            <w:lang w:val="en-US"/>
          </w:rPr>
          <w:delText>6.</w:delText>
        </w:r>
        <w:r w:rsidRPr="00063865" w:rsidDel="00056136">
          <w:rPr>
            <w:lang w:val="en-US" w:eastAsia="ko-KR"/>
          </w:rPr>
          <w:delText>5.1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37</w:delText>
        </w:r>
      </w:del>
    </w:p>
    <w:p w:rsidR="000061C6" w:rsidRPr="001B2FD1" w:rsidDel="00056136" w:rsidRDefault="000061C6">
      <w:pPr>
        <w:pStyle w:val="41"/>
        <w:rPr>
          <w:del w:id="1022" w:author="임수환/책임연구원/차세대표준(연)ACS팀(suhwan.lim@lge.com)" w:date="2017-12-05T15:31:00Z"/>
          <w:rFonts w:ascii="맑은 고딕" w:eastAsia="맑은 고딕" w:hAnsi="맑은 고딕"/>
          <w:kern w:val="2"/>
          <w:szCs w:val="22"/>
          <w:lang w:val="en-US" w:eastAsia="ko-KR"/>
        </w:rPr>
      </w:pPr>
      <w:del w:id="1023" w:author="임수환/책임연구원/차세대표준(연)ACS팀(suhwan.lim@lge.com)" w:date="2017-12-05T15:31:00Z">
        <w:r w:rsidRPr="00063865" w:rsidDel="00056136">
          <w:rPr>
            <w:lang w:val="en-US"/>
          </w:rPr>
          <w:delText>6.5.1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37</w:delText>
        </w:r>
      </w:del>
    </w:p>
    <w:p w:rsidR="000061C6" w:rsidRPr="001B2FD1" w:rsidDel="00056136" w:rsidRDefault="000061C6">
      <w:pPr>
        <w:pStyle w:val="41"/>
        <w:rPr>
          <w:del w:id="1024" w:author="임수환/책임연구원/차세대표준(연)ACS팀(suhwan.lim@lge.com)" w:date="2017-12-05T15:31:00Z"/>
          <w:rFonts w:ascii="맑은 고딕" w:eastAsia="맑은 고딕" w:hAnsi="맑은 고딕"/>
          <w:kern w:val="2"/>
          <w:szCs w:val="22"/>
          <w:lang w:val="en-US" w:eastAsia="ko-KR"/>
        </w:rPr>
      </w:pPr>
      <w:del w:id="1025" w:author="임수환/책임연구원/차세대표준(연)ACS팀(suhwan.lim@lge.com)" w:date="2017-12-05T15:31:00Z">
        <w:r w:rsidRPr="00063865" w:rsidDel="00056136">
          <w:rPr>
            <w:lang w:val="en-US"/>
          </w:rPr>
          <w:delText>6.5.</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CA_3A-41A and DL CA_3A-41A-42A</w:delText>
        </w:r>
        <w:r w:rsidDel="00056136">
          <w:tab/>
          <w:delText>38</w:delText>
        </w:r>
      </w:del>
    </w:p>
    <w:p w:rsidR="000061C6" w:rsidRPr="001B2FD1" w:rsidDel="00056136" w:rsidRDefault="000061C6">
      <w:pPr>
        <w:pStyle w:val="41"/>
        <w:rPr>
          <w:del w:id="1026" w:author="임수환/책임연구원/차세대표준(연)ACS팀(suhwan.lim@lge.com)" w:date="2017-12-05T15:31:00Z"/>
          <w:rFonts w:ascii="맑은 고딕" w:eastAsia="맑은 고딕" w:hAnsi="맑은 고딕"/>
          <w:kern w:val="2"/>
          <w:szCs w:val="22"/>
          <w:lang w:val="en-US" w:eastAsia="ko-KR"/>
        </w:rPr>
      </w:pPr>
      <w:del w:id="1027" w:author="임수환/책임연구원/차세대표준(연)ACS팀(suhwan.lim@lge.com)" w:date="2017-12-05T15:31:00Z">
        <w:r w:rsidRPr="00063865" w:rsidDel="00056136">
          <w:rPr>
            <w:lang w:val="en-US"/>
          </w:rPr>
          <w:delText>6.5.1.3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40</w:delText>
        </w:r>
      </w:del>
    </w:p>
    <w:p w:rsidR="000061C6" w:rsidRPr="001B2FD1" w:rsidDel="00056136" w:rsidRDefault="000061C6">
      <w:pPr>
        <w:pStyle w:val="41"/>
        <w:rPr>
          <w:del w:id="1028" w:author="임수환/책임연구원/차세대표준(연)ACS팀(suhwan.lim@lge.com)" w:date="2017-12-05T15:31:00Z"/>
          <w:rFonts w:ascii="맑은 고딕" w:eastAsia="맑은 고딕" w:hAnsi="맑은 고딕"/>
          <w:kern w:val="2"/>
          <w:szCs w:val="22"/>
          <w:lang w:val="en-US" w:eastAsia="ko-KR"/>
        </w:rPr>
      </w:pPr>
      <w:del w:id="1029" w:author="임수환/책임연구원/차세대표준(연)ACS팀(suhwan.lim@lge.com)" w:date="2017-12-05T15:31:00Z">
        <w:r w:rsidRPr="00063865" w:rsidDel="00056136">
          <w:rPr>
            <w:lang w:val="en-US"/>
          </w:rPr>
          <w:delText>6.5.1.4</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40</w:delText>
        </w:r>
      </w:del>
    </w:p>
    <w:p w:rsidR="000061C6" w:rsidRPr="001B2FD1" w:rsidDel="00056136" w:rsidRDefault="000061C6">
      <w:pPr>
        <w:pStyle w:val="20"/>
        <w:rPr>
          <w:del w:id="1030" w:author="임수환/책임연구원/차세대표준(연)ACS팀(suhwan.lim@lge.com)" w:date="2017-12-05T15:31:00Z"/>
          <w:rFonts w:ascii="맑은 고딕" w:eastAsia="맑은 고딕" w:hAnsi="맑은 고딕"/>
          <w:kern w:val="2"/>
          <w:szCs w:val="22"/>
          <w:lang w:val="en-US" w:eastAsia="ko-KR"/>
        </w:rPr>
      </w:pPr>
      <w:del w:id="1031" w:author="임수환/책임연구원/차세대표준(연)ACS팀(suhwan.lim@lge.com)" w:date="2017-12-05T15:31:00Z">
        <w:r w:rsidDel="00056136">
          <w:delText>6.6</w:delText>
        </w:r>
        <w:r w:rsidRPr="001B2FD1" w:rsidDel="00056136">
          <w:rPr>
            <w:rFonts w:ascii="맑은 고딕" w:eastAsia="맑은 고딕" w:hAnsi="맑은 고딕"/>
            <w:kern w:val="2"/>
            <w:szCs w:val="22"/>
            <w:lang w:val="en-US" w:eastAsia="ko-KR"/>
          </w:rPr>
          <w:tab/>
        </w:r>
        <w:r w:rsidDel="00056136">
          <w:delText>LTE Advanced Carrier Aggregation</w:delText>
        </w:r>
        <w:r w:rsidDel="00056136">
          <w:rPr>
            <w:lang w:eastAsia="ko-KR"/>
          </w:rPr>
          <w:delText xml:space="preserve">: </w:delText>
        </w:r>
        <w:r w:rsidDel="00056136">
          <w:delText xml:space="preserve">Band </w:delText>
        </w:r>
        <w:r w:rsidDel="00056136">
          <w:rPr>
            <w:lang w:eastAsia="ko-KR"/>
          </w:rPr>
          <w:delText>3</w:delText>
        </w:r>
        <w:r w:rsidDel="00056136">
          <w:delText xml:space="preserve"> and Band </w:delText>
        </w:r>
        <w:r w:rsidDel="00056136">
          <w:rPr>
            <w:lang w:eastAsia="ko-KR"/>
          </w:rPr>
          <w:delText>28 and Band 41</w:delText>
        </w:r>
        <w:r w:rsidDel="00056136">
          <w:delText xml:space="preserve"> </w:delText>
        </w:r>
        <w:r w:rsidDel="00056136">
          <w:rPr>
            <w:lang w:eastAsia="ko-KR"/>
          </w:rPr>
          <w:delText>with 2</w:delText>
        </w:r>
        <w:r w:rsidDel="00056136">
          <w:delText xml:space="preserve"> UL</w:delText>
        </w:r>
        <w:r w:rsidDel="00056136">
          <w:rPr>
            <w:lang w:eastAsia="ko-KR"/>
          </w:rPr>
          <w:delText>s</w:delText>
        </w:r>
        <w:r w:rsidDel="00056136">
          <w:tab/>
          <w:delText>41</w:delText>
        </w:r>
      </w:del>
    </w:p>
    <w:p w:rsidR="000061C6" w:rsidRPr="001B2FD1" w:rsidDel="00056136" w:rsidRDefault="000061C6">
      <w:pPr>
        <w:pStyle w:val="31"/>
        <w:rPr>
          <w:del w:id="1032" w:author="임수환/책임연구원/차세대표준(연)ACS팀(suhwan.lim@lge.com)" w:date="2017-12-05T15:31:00Z"/>
          <w:rFonts w:ascii="맑은 고딕" w:eastAsia="맑은 고딕" w:hAnsi="맑은 고딕"/>
          <w:kern w:val="2"/>
          <w:szCs w:val="22"/>
          <w:lang w:val="en-US" w:eastAsia="ko-KR"/>
        </w:rPr>
      </w:pPr>
      <w:del w:id="1033" w:author="임수환/책임연구원/차세대표준(연)ACS팀(suhwan.lim@lge.com)" w:date="2017-12-05T15:31:00Z">
        <w:r w:rsidRPr="00063865" w:rsidDel="00056136">
          <w:rPr>
            <w:lang w:val="en-US"/>
          </w:rPr>
          <w:delText>6.6</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41</w:delText>
        </w:r>
      </w:del>
    </w:p>
    <w:p w:rsidR="000061C6" w:rsidRPr="001B2FD1" w:rsidDel="00056136" w:rsidRDefault="000061C6">
      <w:pPr>
        <w:pStyle w:val="41"/>
        <w:rPr>
          <w:del w:id="1034" w:author="임수환/책임연구원/차세대표준(연)ACS팀(suhwan.lim@lge.com)" w:date="2017-12-05T15:31:00Z"/>
          <w:rFonts w:ascii="맑은 고딕" w:eastAsia="맑은 고딕" w:hAnsi="맑은 고딕"/>
          <w:kern w:val="2"/>
          <w:szCs w:val="22"/>
          <w:lang w:val="en-US" w:eastAsia="ko-KR"/>
        </w:rPr>
      </w:pPr>
      <w:del w:id="1035" w:author="임수환/책임연구원/차세대표준(연)ACS팀(suhwan.lim@lge.com)" w:date="2017-12-05T15:31:00Z">
        <w:r w:rsidRPr="00063865" w:rsidDel="00056136">
          <w:rPr>
            <w:lang w:val="en-US"/>
          </w:rPr>
          <w:delText>6.6.1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41</w:delText>
        </w:r>
      </w:del>
    </w:p>
    <w:p w:rsidR="000061C6" w:rsidRPr="001B2FD1" w:rsidDel="00056136" w:rsidRDefault="000061C6">
      <w:pPr>
        <w:pStyle w:val="41"/>
        <w:rPr>
          <w:del w:id="1036" w:author="임수환/책임연구원/차세대표준(연)ACS팀(suhwan.lim@lge.com)" w:date="2017-12-05T15:31:00Z"/>
          <w:rFonts w:ascii="맑은 고딕" w:eastAsia="맑은 고딕" w:hAnsi="맑은 고딕"/>
          <w:kern w:val="2"/>
          <w:szCs w:val="22"/>
          <w:lang w:val="en-US" w:eastAsia="ko-KR"/>
        </w:rPr>
      </w:pPr>
      <w:del w:id="1037" w:author="임수환/책임연구원/차세대표준(연)ACS팀(suhwan.lim@lge.com)" w:date="2017-12-05T15:31:00Z">
        <w:r w:rsidRPr="00063865" w:rsidDel="00056136">
          <w:rPr>
            <w:lang w:val="en-US"/>
          </w:rPr>
          <w:delText>6.6.</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CA_3A-41A and DL CA_3A-28A-41A</w:delText>
        </w:r>
        <w:r w:rsidDel="00056136">
          <w:tab/>
          <w:delText>41</w:delText>
        </w:r>
      </w:del>
    </w:p>
    <w:p w:rsidR="000061C6" w:rsidRPr="001B2FD1" w:rsidDel="00056136" w:rsidRDefault="000061C6">
      <w:pPr>
        <w:pStyle w:val="41"/>
        <w:rPr>
          <w:del w:id="1038" w:author="임수환/책임연구원/차세대표준(연)ACS팀(suhwan.lim@lge.com)" w:date="2017-12-05T15:31:00Z"/>
          <w:rFonts w:ascii="맑은 고딕" w:eastAsia="맑은 고딕" w:hAnsi="맑은 고딕"/>
          <w:kern w:val="2"/>
          <w:szCs w:val="22"/>
          <w:lang w:val="en-US" w:eastAsia="ko-KR"/>
        </w:rPr>
      </w:pPr>
      <w:del w:id="1039" w:author="임수환/책임연구원/차세대표준(연)ACS팀(suhwan.lim@lge.com)" w:date="2017-12-05T15:31:00Z">
        <w:r w:rsidRPr="00063865" w:rsidDel="00056136">
          <w:rPr>
            <w:lang w:val="en-US"/>
          </w:rPr>
          <w:delText>6.6.1.3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43</w:delText>
        </w:r>
      </w:del>
    </w:p>
    <w:p w:rsidR="000061C6" w:rsidRPr="001B2FD1" w:rsidDel="00056136" w:rsidRDefault="000061C6">
      <w:pPr>
        <w:pStyle w:val="41"/>
        <w:rPr>
          <w:del w:id="1040" w:author="임수환/책임연구원/차세대표준(연)ACS팀(suhwan.lim@lge.com)" w:date="2017-12-05T15:31:00Z"/>
          <w:rFonts w:ascii="맑은 고딕" w:eastAsia="맑은 고딕" w:hAnsi="맑은 고딕"/>
          <w:kern w:val="2"/>
          <w:szCs w:val="22"/>
          <w:lang w:val="en-US" w:eastAsia="ko-KR"/>
        </w:rPr>
      </w:pPr>
      <w:del w:id="1041" w:author="임수환/책임연구원/차세대표준(연)ACS팀(suhwan.lim@lge.com)" w:date="2017-12-05T15:31:00Z">
        <w:r w:rsidRPr="00063865" w:rsidDel="00056136">
          <w:rPr>
            <w:lang w:val="en-US"/>
          </w:rPr>
          <w:delText>6.6.1.4</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43</w:delText>
        </w:r>
      </w:del>
    </w:p>
    <w:p w:rsidR="000061C6" w:rsidRPr="001B2FD1" w:rsidDel="00056136" w:rsidRDefault="000061C6">
      <w:pPr>
        <w:pStyle w:val="20"/>
        <w:rPr>
          <w:del w:id="1042" w:author="임수환/책임연구원/차세대표준(연)ACS팀(suhwan.lim@lge.com)" w:date="2017-12-05T15:31:00Z"/>
          <w:rFonts w:ascii="맑은 고딕" w:eastAsia="맑은 고딕" w:hAnsi="맑은 고딕"/>
          <w:kern w:val="2"/>
          <w:szCs w:val="22"/>
          <w:lang w:val="en-US" w:eastAsia="ko-KR"/>
        </w:rPr>
      </w:pPr>
      <w:del w:id="1043" w:author="임수환/책임연구원/차세대표준(연)ACS팀(suhwan.lim@lge.com)" w:date="2017-12-05T15:31:00Z">
        <w:r w:rsidDel="00056136">
          <w:delText>6.</w:delText>
        </w:r>
        <w:r w:rsidDel="00056136">
          <w:rPr>
            <w:lang w:eastAsia="ja-JP"/>
          </w:rPr>
          <w:delText>7</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Band 1</w:delText>
        </w:r>
        <w:r w:rsidDel="00056136">
          <w:delText xml:space="preserve"> and Band </w:delText>
        </w:r>
        <w:r w:rsidDel="00056136">
          <w:rPr>
            <w:lang w:eastAsia="ja-JP"/>
          </w:rPr>
          <w:delText>41</w:delText>
        </w:r>
        <w:r w:rsidDel="00056136">
          <w:delText xml:space="preserve"> and Band </w:delText>
        </w:r>
        <w:r w:rsidDel="00056136">
          <w:rPr>
            <w:lang w:eastAsia="ja-JP"/>
          </w:rPr>
          <w:delText>42</w:delText>
        </w:r>
        <w:r w:rsidDel="00056136">
          <w:delText xml:space="preserve">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43</w:delText>
        </w:r>
      </w:del>
    </w:p>
    <w:p w:rsidR="000061C6" w:rsidRPr="001B2FD1" w:rsidDel="00056136" w:rsidRDefault="000061C6">
      <w:pPr>
        <w:pStyle w:val="31"/>
        <w:rPr>
          <w:del w:id="1044" w:author="임수환/책임연구원/차세대표준(연)ACS팀(suhwan.lim@lge.com)" w:date="2017-12-05T15:31:00Z"/>
          <w:rFonts w:ascii="맑은 고딕" w:eastAsia="맑은 고딕" w:hAnsi="맑은 고딕"/>
          <w:kern w:val="2"/>
          <w:szCs w:val="22"/>
          <w:lang w:val="en-US" w:eastAsia="ko-KR"/>
        </w:rPr>
      </w:pPr>
      <w:del w:id="1045" w:author="임수환/책임연구원/차세대표준(연)ACS팀(suhwan.lim@lge.com)" w:date="2017-12-05T15:31:00Z">
        <w:r w:rsidRPr="00063865" w:rsidDel="00056136">
          <w:rPr>
            <w:lang w:val="en-US"/>
          </w:rPr>
          <w:delText>6.</w:delText>
        </w:r>
        <w:r w:rsidRPr="00063865" w:rsidDel="00056136">
          <w:rPr>
            <w:lang w:val="en-US" w:eastAsia="ja-JP"/>
          </w:rPr>
          <w:delText>7</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44</w:delText>
        </w:r>
      </w:del>
    </w:p>
    <w:p w:rsidR="000061C6" w:rsidRPr="001B2FD1" w:rsidDel="00056136" w:rsidRDefault="000061C6">
      <w:pPr>
        <w:pStyle w:val="41"/>
        <w:rPr>
          <w:del w:id="1046" w:author="임수환/책임연구원/차세대표준(연)ACS팀(suhwan.lim@lge.com)" w:date="2017-12-05T15:31:00Z"/>
          <w:rFonts w:ascii="맑은 고딕" w:eastAsia="맑은 고딕" w:hAnsi="맑은 고딕"/>
          <w:kern w:val="2"/>
          <w:szCs w:val="22"/>
          <w:lang w:val="en-US" w:eastAsia="ko-KR"/>
        </w:rPr>
      </w:pPr>
      <w:del w:id="1047" w:author="임수환/책임연구원/차세대표준(연)ACS팀(suhwan.lim@lge.com)" w:date="2017-12-05T15:31:00Z">
        <w:r w:rsidRPr="00063865" w:rsidDel="00056136">
          <w:rPr>
            <w:lang w:val="en-US"/>
          </w:rPr>
          <w:delText>6.</w:delText>
        </w:r>
        <w:r w:rsidRPr="00063865" w:rsidDel="00056136">
          <w:rPr>
            <w:lang w:val="en-US" w:eastAsia="ja-JP"/>
          </w:rPr>
          <w:delText>7</w:delText>
        </w:r>
        <w:r w:rsidRPr="00063865" w:rsidDel="00056136">
          <w:rPr>
            <w:lang w:val="en-US"/>
          </w:rPr>
          <w:delText>.1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44</w:delText>
        </w:r>
      </w:del>
    </w:p>
    <w:p w:rsidR="000061C6" w:rsidRPr="001B2FD1" w:rsidDel="00056136" w:rsidRDefault="000061C6">
      <w:pPr>
        <w:pStyle w:val="41"/>
        <w:rPr>
          <w:del w:id="1048" w:author="임수환/책임연구원/차세대표준(연)ACS팀(suhwan.lim@lge.com)" w:date="2017-12-05T15:31:00Z"/>
          <w:rFonts w:ascii="맑은 고딕" w:eastAsia="맑은 고딕" w:hAnsi="맑은 고딕"/>
          <w:kern w:val="2"/>
          <w:szCs w:val="22"/>
          <w:lang w:val="en-US" w:eastAsia="ko-KR"/>
        </w:rPr>
      </w:pPr>
      <w:del w:id="1049" w:author="임수환/책임연구원/차세대표준(연)ACS팀(suhwan.lim@lge.com)" w:date="2017-12-05T15:31:00Z">
        <w:r w:rsidRPr="00063865" w:rsidDel="00056136">
          <w:rPr>
            <w:lang w:val="en-US"/>
          </w:rPr>
          <w:delText>6.7.</w:delText>
        </w:r>
        <w:r w:rsidRPr="00063865" w:rsidDel="00056136">
          <w:rPr>
            <w:rFonts w:eastAsia="맑은 고딕"/>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RPr="00063865" w:rsidDel="00056136">
          <w:rPr>
            <w:rFonts w:eastAsia="맑은 고딕"/>
            <w:lang w:eastAsia="ko-KR"/>
          </w:rPr>
          <w:delText xml:space="preserve"> for LTE-A UL CA_1A-</w:delText>
        </w:r>
        <w:r w:rsidDel="00056136">
          <w:rPr>
            <w:lang w:eastAsia="ja-JP"/>
          </w:rPr>
          <w:delText>42</w:delText>
        </w:r>
        <w:r w:rsidRPr="00063865" w:rsidDel="00056136">
          <w:rPr>
            <w:rFonts w:eastAsia="맑은 고딕"/>
            <w:lang w:eastAsia="ko-KR"/>
          </w:rPr>
          <w:delText>A and DL CA_1A-</w:delText>
        </w:r>
        <w:r w:rsidDel="00056136">
          <w:rPr>
            <w:lang w:eastAsia="ja-JP"/>
          </w:rPr>
          <w:delText>41</w:delText>
        </w:r>
        <w:r w:rsidRPr="00063865" w:rsidDel="00056136">
          <w:rPr>
            <w:rFonts w:eastAsia="맑은 고딕"/>
            <w:lang w:eastAsia="ko-KR"/>
          </w:rPr>
          <w:delText>A-</w:delText>
        </w:r>
        <w:r w:rsidDel="00056136">
          <w:rPr>
            <w:lang w:eastAsia="ja-JP"/>
          </w:rPr>
          <w:delText>42</w:delText>
        </w:r>
        <w:r w:rsidRPr="00063865" w:rsidDel="00056136">
          <w:rPr>
            <w:rFonts w:eastAsia="맑은 고딕"/>
            <w:lang w:eastAsia="ko-KR"/>
          </w:rPr>
          <w:delText>A</w:delText>
        </w:r>
        <w:r w:rsidDel="00056136">
          <w:tab/>
          <w:delText>44</w:delText>
        </w:r>
      </w:del>
    </w:p>
    <w:p w:rsidR="000061C6" w:rsidRPr="001B2FD1" w:rsidDel="00056136" w:rsidRDefault="000061C6">
      <w:pPr>
        <w:pStyle w:val="41"/>
        <w:rPr>
          <w:del w:id="1050" w:author="임수환/책임연구원/차세대표준(연)ACS팀(suhwan.lim@lge.com)" w:date="2017-12-05T15:31:00Z"/>
          <w:rFonts w:ascii="맑은 고딕" w:eastAsia="맑은 고딕" w:hAnsi="맑은 고딕"/>
          <w:kern w:val="2"/>
          <w:szCs w:val="22"/>
          <w:lang w:val="en-US" w:eastAsia="ko-KR"/>
        </w:rPr>
      </w:pPr>
      <w:del w:id="1051" w:author="임수환/책임연구원/차세대표준(연)ACS팀(suhwan.lim@lge.com)" w:date="2017-12-05T15:31:00Z">
        <w:r w:rsidRPr="00063865" w:rsidDel="00056136">
          <w:rPr>
            <w:lang w:val="en-US"/>
          </w:rPr>
          <w:delText>6.7.1.</w:delText>
        </w:r>
        <w:r w:rsidRPr="00063865" w:rsidDel="00056136">
          <w:rPr>
            <w:lang w:val="en-US" w:eastAsia="ja-JP"/>
          </w:rPr>
          <w:delText>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45</w:delText>
        </w:r>
      </w:del>
    </w:p>
    <w:p w:rsidR="000061C6" w:rsidRPr="001B2FD1" w:rsidDel="00056136" w:rsidRDefault="000061C6">
      <w:pPr>
        <w:pStyle w:val="41"/>
        <w:rPr>
          <w:del w:id="1052" w:author="임수환/책임연구원/차세대표준(연)ACS팀(suhwan.lim@lge.com)" w:date="2017-12-05T15:31:00Z"/>
          <w:rFonts w:ascii="맑은 고딕" w:eastAsia="맑은 고딕" w:hAnsi="맑은 고딕"/>
          <w:kern w:val="2"/>
          <w:szCs w:val="22"/>
          <w:lang w:val="en-US" w:eastAsia="ko-KR"/>
        </w:rPr>
      </w:pPr>
      <w:del w:id="1053" w:author="임수환/책임연구원/차세대표준(연)ACS팀(suhwan.lim@lge.com)" w:date="2017-12-05T15:31:00Z">
        <w:r w:rsidRPr="00063865" w:rsidDel="00056136">
          <w:rPr>
            <w:lang w:val="en-US"/>
          </w:rPr>
          <w:delText>6.7.</w:delText>
        </w:r>
        <w:r w:rsidRPr="00063865" w:rsidDel="00056136">
          <w:rPr>
            <w:lang w:val="en-US" w:eastAsia="ja-JP"/>
          </w:rPr>
          <w:delText>1</w:delText>
        </w:r>
        <w:r w:rsidRPr="00063865" w:rsidDel="00056136">
          <w:rPr>
            <w:lang w:val="en-US"/>
          </w:rPr>
          <w:delText>.</w:delText>
        </w:r>
        <w:r w:rsidRPr="00063865" w:rsidDel="00056136">
          <w:rPr>
            <w:lang w:val="en-US" w:eastAsia="ja-JP"/>
          </w:rPr>
          <w:delText>4</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45</w:delText>
        </w:r>
      </w:del>
    </w:p>
    <w:p w:rsidR="000061C6" w:rsidRPr="001B2FD1" w:rsidDel="00056136" w:rsidRDefault="000061C6">
      <w:pPr>
        <w:pStyle w:val="20"/>
        <w:rPr>
          <w:del w:id="1054" w:author="임수환/책임연구원/차세대표준(연)ACS팀(suhwan.lim@lge.com)" w:date="2017-12-05T15:31:00Z"/>
          <w:rFonts w:ascii="맑은 고딕" w:eastAsia="맑은 고딕" w:hAnsi="맑은 고딕"/>
          <w:kern w:val="2"/>
          <w:szCs w:val="22"/>
          <w:lang w:val="en-US" w:eastAsia="ko-KR"/>
        </w:rPr>
      </w:pPr>
      <w:del w:id="1055" w:author="임수환/책임연구원/차세대표준(연)ACS팀(suhwan.lim@lge.com)" w:date="2017-12-05T15:31:00Z">
        <w:r w:rsidDel="00056136">
          <w:delText>6.</w:delText>
        </w:r>
        <w:r w:rsidDel="00056136">
          <w:rPr>
            <w:lang w:eastAsia="zh-TW"/>
          </w:rPr>
          <w:delText>8</w:delText>
        </w:r>
        <w:r w:rsidRPr="001B2FD1" w:rsidDel="00056136">
          <w:rPr>
            <w:rFonts w:ascii="맑은 고딕" w:eastAsia="맑은 고딕" w:hAnsi="맑은 고딕"/>
            <w:kern w:val="2"/>
            <w:szCs w:val="22"/>
            <w:lang w:val="en-US" w:eastAsia="ko-KR"/>
          </w:rPr>
          <w:tab/>
        </w:r>
        <w:r w:rsidDel="00056136">
          <w:delText>LTE Advanced Carrier Aggregation</w:delText>
        </w:r>
        <w:r w:rsidDel="00056136">
          <w:rPr>
            <w:lang w:eastAsia="ko-KR"/>
          </w:rPr>
          <w:delText xml:space="preserve">: </w:delText>
        </w:r>
        <w:r w:rsidDel="00056136">
          <w:delText xml:space="preserve">Band </w:delText>
        </w:r>
        <w:r w:rsidDel="00056136">
          <w:rPr>
            <w:lang w:eastAsia="ko-KR"/>
          </w:rPr>
          <w:delText>3</w:delText>
        </w:r>
        <w:r w:rsidDel="00056136">
          <w:delText xml:space="preserve"> and Band </w:delText>
        </w:r>
        <w:r w:rsidDel="00056136">
          <w:rPr>
            <w:lang w:eastAsia="zh-TW"/>
          </w:rPr>
          <w:delText>3</w:delText>
        </w:r>
        <w:r w:rsidDel="00056136">
          <w:rPr>
            <w:lang w:eastAsia="ko-KR"/>
          </w:rPr>
          <w:delText xml:space="preserve"> and Band </w:delText>
        </w:r>
        <w:r w:rsidDel="00056136">
          <w:rPr>
            <w:lang w:eastAsia="zh-TW"/>
          </w:rPr>
          <w:delText>7</w:delText>
        </w:r>
        <w:r w:rsidDel="00056136">
          <w:delText xml:space="preserve"> </w:delText>
        </w:r>
        <w:r w:rsidDel="00056136">
          <w:rPr>
            <w:lang w:eastAsia="ko-KR"/>
          </w:rPr>
          <w:delText>with 2</w:delText>
        </w:r>
        <w:r w:rsidDel="00056136">
          <w:delText xml:space="preserve"> UL</w:delText>
        </w:r>
        <w:r w:rsidDel="00056136">
          <w:rPr>
            <w:lang w:eastAsia="ko-KR"/>
          </w:rPr>
          <w:delText>s</w:delText>
        </w:r>
        <w:r w:rsidDel="00056136">
          <w:tab/>
          <w:delText>46</w:delText>
        </w:r>
      </w:del>
    </w:p>
    <w:p w:rsidR="000061C6" w:rsidRPr="001B2FD1" w:rsidDel="00056136" w:rsidRDefault="000061C6">
      <w:pPr>
        <w:pStyle w:val="31"/>
        <w:rPr>
          <w:del w:id="1056" w:author="임수환/책임연구원/차세대표준(연)ACS팀(suhwan.lim@lge.com)" w:date="2017-12-05T15:31:00Z"/>
          <w:rFonts w:ascii="맑은 고딕" w:eastAsia="맑은 고딕" w:hAnsi="맑은 고딕"/>
          <w:kern w:val="2"/>
          <w:szCs w:val="22"/>
          <w:lang w:val="en-US" w:eastAsia="ko-KR"/>
        </w:rPr>
      </w:pPr>
      <w:del w:id="1057" w:author="임수환/책임연구원/차세대표준(연)ACS팀(suhwan.lim@lge.com)" w:date="2017-12-05T15:31:00Z">
        <w:r w:rsidRPr="00063865" w:rsidDel="00056136">
          <w:rPr>
            <w:lang w:val="en-US"/>
          </w:rPr>
          <w:delText>6.</w:delText>
        </w:r>
        <w:r w:rsidRPr="00063865" w:rsidDel="00056136">
          <w:rPr>
            <w:lang w:val="en-US" w:eastAsia="zh-TW"/>
          </w:rPr>
          <w:delText>8</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46</w:delText>
        </w:r>
      </w:del>
    </w:p>
    <w:p w:rsidR="000061C6" w:rsidRPr="001B2FD1" w:rsidDel="00056136" w:rsidRDefault="000061C6">
      <w:pPr>
        <w:pStyle w:val="41"/>
        <w:rPr>
          <w:del w:id="1058" w:author="임수환/책임연구원/차세대표준(연)ACS팀(suhwan.lim@lge.com)" w:date="2017-12-05T15:31:00Z"/>
          <w:rFonts w:ascii="맑은 고딕" w:eastAsia="맑은 고딕" w:hAnsi="맑은 고딕"/>
          <w:kern w:val="2"/>
          <w:szCs w:val="22"/>
          <w:lang w:val="en-US" w:eastAsia="ko-KR"/>
        </w:rPr>
      </w:pPr>
      <w:del w:id="1059" w:author="임수환/책임연구원/차세대표준(연)ACS팀(suhwan.lim@lge.com)" w:date="2017-12-05T15:31:00Z">
        <w:r w:rsidRPr="00063865" w:rsidDel="00056136">
          <w:rPr>
            <w:lang w:val="en-US"/>
          </w:rPr>
          <w:delText>6.8.1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46</w:delText>
        </w:r>
      </w:del>
    </w:p>
    <w:p w:rsidR="000061C6" w:rsidRPr="001B2FD1" w:rsidDel="00056136" w:rsidRDefault="000061C6">
      <w:pPr>
        <w:pStyle w:val="41"/>
        <w:rPr>
          <w:del w:id="1060" w:author="임수환/책임연구원/차세대표준(연)ACS팀(suhwan.lim@lge.com)" w:date="2017-12-05T15:31:00Z"/>
          <w:rFonts w:ascii="맑은 고딕" w:eastAsia="맑은 고딕" w:hAnsi="맑은 고딕"/>
          <w:kern w:val="2"/>
          <w:szCs w:val="22"/>
          <w:lang w:val="en-US" w:eastAsia="ko-KR"/>
        </w:rPr>
      </w:pPr>
      <w:del w:id="1061" w:author="임수환/책임연구원/차세대표준(연)ACS팀(suhwan.lim@lge.com)" w:date="2017-12-05T15:31:00Z">
        <w:r w:rsidRPr="00063865" w:rsidDel="00056136">
          <w:rPr>
            <w:lang w:val="en-US"/>
          </w:rPr>
          <w:delText>6.</w:delText>
        </w:r>
        <w:r w:rsidRPr="00063865" w:rsidDel="00056136">
          <w:rPr>
            <w:lang w:val="en-US" w:eastAsia="zh-TW"/>
          </w:rPr>
          <w:delText>8</w:delText>
        </w:r>
        <w:r w:rsidRPr="00063865" w:rsidDel="00056136">
          <w:rPr>
            <w:lang w:val="en-US"/>
          </w:rPr>
          <w:delText>.</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w:delText>
        </w:r>
        <w:r w:rsidDel="00056136">
          <w:rPr>
            <w:lang w:eastAsia="zh-TW"/>
          </w:rPr>
          <w:delText>7</w:delText>
        </w:r>
        <w:r w:rsidDel="00056136">
          <w:rPr>
            <w:lang w:eastAsia="ko-KR"/>
          </w:rPr>
          <w:delText>A and DL CA_3A-3A-</w:delText>
        </w:r>
        <w:r w:rsidDel="00056136">
          <w:rPr>
            <w:lang w:eastAsia="zh-TW"/>
          </w:rPr>
          <w:delText>7</w:delText>
        </w:r>
        <w:r w:rsidDel="00056136">
          <w:rPr>
            <w:lang w:eastAsia="ko-KR"/>
          </w:rPr>
          <w:delText>A</w:delText>
        </w:r>
        <w:r w:rsidDel="00056136">
          <w:tab/>
          <w:delText>46</w:delText>
        </w:r>
      </w:del>
    </w:p>
    <w:p w:rsidR="000061C6" w:rsidRPr="001B2FD1" w:rsidDel="00056136" w:rsidRDefault="000061C6">
      <w:pPr>
        <w:pStyle w:val="41"/>
        <w:rPr>
          <w:del w:id="1062" w:author="임수환/책임연구원/차세대표준(연)ACS팀(suhwan.lim@lge.com)" w:date="2017-12-05T15:31:00Z"/>
          <w:rFonts w:ascii="맑은 고딕" w:eastAsia="맑은 고딕" w:hAnsi="맑은 고딕"/>
          <w:kern w:val="2"/>
          <w:szCs w:val="22"/>
          <w:lang w:val="en-US" w:eastAsia="ko-KR"/>
        </w:rPr>
      </w:pPr>
      <w:del w:id="1063" w:author="임수환/책임연구원/차세대표준(연)ACS팀(suhwan.lim@lge.com)" w:date="2017-12-05T15:31:00Z">
        <w:r w:rsidRPr="00063865" w:rsidDel="00056136">
          <w:rPr>
            <w:lang w:val="en-US"/>
          </w:rPr>
          <w:delText>6.</w:delText>
        </w:r>
        <w:r w:rsidRPr="00063865" w:rsidDel="00056136">
          <w:rPr>
            <w:lang w:val="en-US" w:eastAsia="zh-TW"/>
          </w:rPr>
          <w:delText>8</w:delText>
        </w:r>
        <w:r w:rsidRPr="00063865" w:rsidDel="00056136">
          <w:rPr>
            <w:lang w:val="en-US"/>
          </w:rPr>
          <w:delText>.1.3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48</w:delText>
        </w:r>
      </w:del>
    </w:p>
    <w:p w:rsidR="000061C6" w:rsidRPr="001B2FD1" w:rsidDel="00056136" w:rsidRDefault="000061C6">
      <w:pPr>
        <w:pStyle w:val="41"/>
        <w:rPr>
          <w:del w:id="1064" w:author="임수환/책임연구원/차세대표준(연)ACS팀(suhwan.lim@lge.com)" w:date="2017-12-05T15:31:00Z"/>
          <w:rFonts w:ascii="맑은 고딕" w:eastAsia="맑은 고딕" w:hAnsi="맑은 고딕"/>
          <w:kern w:val="2"/>
          <w:szCs w:val="22"/>
          <w:lang w:val="en-US" w:eastAsia="ko-KR"/>
        </w:rPr>
      </w:pPr>
      <w:del w:id="1065" w:author="임수환/책임연구원/차세대표준(연)ACS팀(suhwan.lim@lge.com)" w:date="2017-12-05T15:31:00Z">
        <w:r w:rsidRPr="00063865" w:rsidDel="00056136">
          <w:rPr>
            <w:lang w:val="en-US"/>
          </w:rPr>
          <w:delText>6.8.1.4</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48</w:delText>
        </w:r>
      </w:del>
    </w:p>
    <w:p w:rsidR="000061C6" w:rsidRPr="001B2FD1" w:rsidDel="00056136" w:rsidRDefault="000061C6">
      <w:pPr>
        <w:pStyle w:val="20"/>
        <w:rPr>
          <w:del w:id="1066" w:author="임수환/책임연구원/차세대표준(연)ACS팀(suhwan.lim@lge.com)" w:date="2017-12-05T15:31:00Z"/>
          <w:rFonts w:ascii="맑은 고딕" w:eastAsia="맑은 고딕" w:hAnsi="맑은 고딕"/>
          <w:kern w:val="2"/>
          <w:szCs w:val="22"/>
          <w:lang w:val="en-US" w:eastAsia="ko-KR"/>
        </w:rPr>
      </w:pPr>
      <w:del w:id="1067" w:author="임수환/책임연구원/차세대표준(연)ACS팀(suhwan.lim@lge.com)" w:date="2017-12-05T15:31:00Z">
        <w:r w:rsidDel="00056136">
          <w:delText>6.</w:delText>
        </w:r>
        <w:r w:rsidDel="00056136">
          <w:rPr>
            <w:lang w:eastAsia="zh-TW"/>
          </w:rPr>
          <w:delText>9</w:delText>
        </w:r>
        <w:r w:rsidRPr="001B2FD1" w:rsidDel="00056136">
          <w:rPr>
            <w:rFonts w:ascii="맑은 고딕" w:eastAsia="맑은 고딕" w:hAnsi="맑은 고딕"/>
            <w:kern w:val="2"/>
            <w:szCs w:val="22"/>
            <w:lang w:val="en-US" w:eastAsia="ko-KR"/>
          </w:rPr>
          <w:tab/>
        </w:r>
        <w:r w:rsidDel="00056136">
          <w:delText>LTE Advanced Carrier Aggregation</w:delText>
        </w:r>
        <w:r w:rsidDel="00056136">
          <w:rPr>
            <w:lang w:eastAsia="ko-KR"/>
          </w:rPr>
          <w:delText xml:space="preserve">: </w:delText>
        </w:r>
        <w:r w:rsidDel="00056136">
          <w:delText xml:space="preserve">Band </w:delText>
        </w:r>
        <w:r w:rsidDel="00056136">
          <w:rPr>
            <w:lang w:eastAsia="zh-TW"/>
          </w:rPr>
          <w:delText>7</w:delText>
        </w:r>
        <w:r w:rsidDel="00056136">
          <w:delText xml:space="preserve"> and Band </w:delText>
        </w:r>
        <w:r w:rsidDel="00056136">
          <w:rPr>
            <w:lang w:eastAsia="zh-TW"/>
          </w:rPr>
          <w:delText>7</w:delText>
        </w:r>
        <w:r w:rsidDel="00056136">
          <w:rPr>
            <w:lang w:eastAsia="ko-KR"/>
          </w:rPr>
          <w:delText xml:space="preserve"> and Band </w:delText>
        </w:r>
        <w:r w:rsidDel="00056136">
          <w:rPr>
            <w:lang w:eastAsia="zh-TW"/>
          </w:rPr>
          <w:delText>8</w:delText>
        </w:r>
        <w:r w:rsidDel="00056136">
          <w:delText xml:space="preserve"> </w:delText>
        </w:r>
        <w:r w:rsidDel="00056136">
          <w:rPr>
            <w:lang w:eastAsia="ko-KR"/>
          </w:rPr>
          <w:delText>with 2</w:delText>
        </w:r>
        <w:r w:rsidDel="00056136">
          <w:delText xml:space="preserve"> UL</w:delText>
        </w:r>
        <w:r w:rsidDel="00056136">
          <w:rPr>
            <w:lang w:eastAsia="ko-KR"/>
          </w:rPr>
          <w:delText>s</w:delText>
        </w:r>
        <w:r w:rsidDel="00056136">
          <w:tab/>
          <w:delText>48</w:delText>
        </w:r>
      </w:del>
    </w:p>
    <w:p w:rsidR="000061C6" w:rsidRPr="001B2FD1" w:rsidDel="00056136" w:rsidRDefault="000061C6">
      <w:pPr>
        <w:pStyle w:val="31"/>
        <w:rPr>
          <w:del w:id="1068" w:author="임수환/책임연구원/차세대표준(연)ACS팀(suhwan.lim@lge.com)" w:date="2017-12-05T15:31:00Z"/>
          <w:rFonts w:ascii="맑은 고딕" w:eastAsia="맑은 고딕" w:hAnsi="맑은 고딕"/>
          <w:kern w:val="2"/>
          <w:szCs w:val="22"/>
          <w:lang w:val="en-US" w:eastAsia="ko-KR"/>
        </w:rPr>
      </w:pPr>
      <w:del w:id="1069" w:author="임수환/책임연구원/차세대표준(연)ACS팀(suhwan.lim@lge.com)" w:date="2017-12-05T15:31:00Z">
        <w:r w:rsidRPr="00063865" w:rsidDel="00056136">
          <w:rPr>
            <w:lang w:val="en-US"/>
          </w:rPr>
          <w:delText>6.</w:delText>
        </w:r>
        <w:r w:rsidRPr="00063865" w:rsidDel="00056136">
          <w:rPr>
            <w:lang w:val="en-US" w:eastAsia="zh-TW"/>
          </w:rPr>
          <w:delText>9</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48</w:delText>
        </w:r>
      </w:del>
    </w:p>
    <w:p w:rsidR="000061C6" w:rsidRPr="001B2FD1" w:rsidDel="00056136" w:rsidRDefault="000061C6">
      <w:pPr>
        <w:pStyle w:val="41"/>
        <w:rPr>
          <w:del w:id="1070" w:author="임수환/책임연구원/차세대표준(연)ACS팀(suhwan.lim@lge.com)" w:date="2017-12-05T15:31:00Z"/>
          <w:rFonts w:ascii="맑은 고딕" w:eastAsia="맑은 고딕" w:hAnsi="맑은 고딕"/>
          <w:kern w:val="2"/>
          <w:szCs w:val="22"/>
          <w:lang w:val="en-US" w:eastAsia="ko-KR"/>
        </w:rPr>
      </w:pPr>
      <w:del w:id="1071" w:author="임수환/책임연구원/차세대표준(연)ACS팀(suhwan.lim@lge.com)" w:date="2017-12-05T15:31:00Z">
        <w:r w:rsidRPr="00063865" w:rsidDel="00056136">
          <w:rPr>
            <w:lang w:val="en-US"/>
          </w:rPr>
          <w:delText>6.</w:delText>
        </w:r>
        <w:r w:rsidRPr="00063865" w:rsidDel="00056136">
          <w:rPr>
            <w:lang w:val="en-US" w:eastAsia="zh-TW"/>
          </w:rPr>
          <w:delText>9</w:delText>
        </w:r>
        <w:r w:rsidRPr="00063865" w:rsidDel="00056136">
          <w:rPr>
            <w:lang w:val="en-US"/>
          </w:rPr>
          <w:delText>.1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48</w:delText>
        </w:r>
      </w:del>
    </w:p>
    <w:p w:rsidR="000061C6" w:rsidRPr="001B2FD1" w:rsidDel="00056136" w:rsidRDefault="000061C6">
      <w:pPr>
        <w:pStyle w:val="41"/>
        <w:rPr>
          <w:del w:id="1072" w:author="임수환/책임연구원/차세대표준(연)ACS팀(suhwan.lim@lge.com)" w:date="2017-12-05T15:31:00Z"/>
          <w:rFonts w:ascii="맑은 고딕" w:eastAsia="맑은 고딕" w:hAnsi="맑은 고딕"/>
          <w:kern w:val="2"/>
          <w:szCs w:val="22"/>
          <w:lang w:val="en-US" w:eastAsia="ko-KR"/>
        </w:rPr>
      </w:pPr>
      <w:del w:id="1073" w:author="임수환/책임연구원/차세대표준(연)ACS팀(suhwan.lim@lge.com)" w:date="2017-12-05T15:31:00Z">
        <w:r w:rsidRPr="00063865" w:rsidDel="00056136">
          <w:rPr>
            <w:lang w:val="en-US"/>
          </w:rPr>
          <w:delText>6.</w:delText>
        </w:r>
        <w:r w:rsidRPr="00063865" w:rsidDel="00056136">
          <w:rPr>
            <w:lang w:val="en-US" w:eastAsia="zh-TW"/>
          </w:rPr>
          <w:delText>9</w:delText>
        </w:r>
        <w:r w:rsidRPr="00063865" w:rsidDel="00056136">
          <w:rPr>
            <w:lang w:val="en-US"/>
          </w:rPr>
          <w:delText>.</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w:delText>
        </w:r>
        <w:r w:rsidDel="00056136">
          <w:rPr>
            <w:lang w:eastAsia="zh-TW"/>
          </w:rPr>
          <w:delText>7</w:delText>
        </w:r>
        <w:r w:rsidDel="00056136">
          <w:rPr>
            <w:lang w:eastAsia="ko-KR"/>
          </w:rPr>
          <w:delText>A-</w:delText>
        </w:r>
        <w:r w:rsidDel="00056136">
          <w:rPr>
            <w:lang w:eastAsia="zh-TW"/>
          </w:rPr>
          <w:delText>8</w:delText>
        </w:r>
        <w:r w:rsidDel="00056136">
          <w:rPr>
            <w:lang w:eastAsia="ko-KR"/>
          </w:rPr>
          <w:delText>A and DL CA_</w:delText>
        </w:r>
        <w:r w:rsidDel="00056136">
          <w:rPr>
            <w:lang w:eastAsia="zh-TW"/>
          </w:rPr>
          <w:delText>7</w:delText>
        </w:r>
        <w:r w:rsidDel="00056136">
          <w:rPr>
            <w:lang w:eastAsia="ko-KR"/>
          </w:rPr>
          <w:delText>A-</w:delText>
        </w:r>
        <w:r w:rsidDel="00056136">
          <w:rPr>
            <w:lang w:eastAsia="zh-TW"/>
          </w:rPr>
          <w:delText>7</w:delText>
        </w:r>
        <w:r w:rsidDel="00056136">
          <w:rPr>
            <w:lang w:eastAsia="ko-KR"/>
          </w:rPr>
          <w:delText>A-</w:delText>
        </w:r>
        <w:r w:rsidDel="00056136">
          <w:rPr>
            <w:lang w:eastAsia="zh-TW"/>
          </w:rPr>
          <w:delText>8</w:delText>
        </w:r>
        <w:r w:rsidDel="00056136">
          <w:rPr>
            <w:lang w:eastAsia="ko-KR"/>
          </w:rPr>
          <w:delText>A</w:delText>
        </w:r>
        <w:r w:rsidDel="00056136">
          <w:tab/>
          <w:delText>48</w:delText>
        </w:r>
      </w:del>
    </w:p>
    <w:p w:rsidR="000061C6" w:rsidRPr="001B2FD1" w:rsidDel="00056136" w:rsidRDefault="000061C6">
      <w:pPr>
        <w:pStyle w:val="41"/>
        <w:rPr>
          <w:del w:id="1074" w:author="임수환/책임연구원/차세대표준(연)ACS팀(suhwan.lim@lge.com)" w:date="2017-12-05T15:31:00Z"/>
          <w:rFonts w:ascii="맑은 고딕" w:eastAsia="맑은 고딕" w:hAnsi="맑은 고딕"/>
          <w:kern w:val="2"/>
          <w:szCs w:val="22"/>
          <w:lang w:val="en-US" w:eastAsia="ko-KR"/>
        </w:rPr>
      </w:pPr>
      <w:del w:id="1075" w:author="임수환/책임연구원/차세대표준(연)ACS팀(suhwan.lim@lge.com)" w:date="2017-12-05T15:31:00Z">
        <w:r w:rsidRPr="00063865" w:rsidDel="00056136">
          <w:rPr>
            <w:lang w:val="en-US"/>
          </w:rPr>
          <w:delText>6.</w:delText>
        </w:r>
        <w:r w:rsidRPr="00063865" w:rsidDel="00056136">
          <w:rPr>
            <w:lang w:val="en-US" w:eastAsia="zh-TW"/>
          </w:rPr>
          <w:delText>9</w:delText>
        </w:r>
        <w:r w:rsidRPr="00063865" w:rsidDel="00056136">
          <w:rPr>
            <w:lang w:val="en-US"/>
          </w:rPr>
          <w:delText>.1.3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50</w:delText>
        </w:r>
      </w:del>
    </w:p>
    <w:p w:rsidR="000061C6" w:rsidRPr="001B2FD1" w:rsidDel="00056136" w:rsidRDefault="000061C6">
      <w:pPr>
        <w:pStyle w:val="41"/>
        <w:rPr>
          <w:del w:id="1076" w:author="임수환/책임연구원/차세대표준(연)ACS팀(suhwan.lim@lge.com)" w:date="2017-12-05T15:31:00Z"/>
          <w:rFonts w:ascii="맑은 고딕" w:eastAsia="맑은 고딕" w:hAnsi="맑은 고딕"/>
          <w:kern w:val="2"/>
          <w:szCs w:val="22"/>
          <w:lang w:val="en-US" w:eastAsia="ko-KR"/>
        </w:rPr>
      </w:pPr>
      <w:del w:id="1077" w:author="임수환/책임연구원/차세대표준(연)ACS팀(suhwan.lim@lge.com)" w:date="2017-12-05T15:31:00Z">
        <w:r w:rsidRPr="00063865" w:rsidDel="00056136">
          <w:rPr>
            <w:lang w:val="en-US"/>
          </w:rPr>
          <w:delText>6.</w:delText>
        </w:r>
        <w:r w:rsidRPr="00063865" w:rsidDel="00056136">
          <w:rPr>
            <w:lang w:val="en-US" w:eastAsia="zh-TW"/>
          </w:rPr>
          <w:delText>9</w:delText>
        </w:r>
        <w:r w:rsidRPr="00063865" w:rsidDel="00056136">
          <w:rPr>
            <w:lang w:val="en-US"/>
          </w:rPr>
          <w:delText>.1.4</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50</w:delText>
        </w:r>
      </w:del>
    </w:p>
    <w:p w:rsidR="000061C6" w:rsidRPr="001B2FD1" w:rsidDel="00056136" w:rsidRDefault="000061C6">
      <w:pPr>
        <w:pStyle w:val="20"/>
        <w:rPr>
          <w:del w:id="1078" w:author="임수환/책임연구원/차세대표준(연)ACS팀(suhwan.lim@lge.com)" w:date="2017-12-05T15:31:00Z"/>
          <w:rFonts w:ascii="맑은 고딕" w:eastAsia="맑은 고딕" w:hAnsi="맑은 고딕"/>
          <w:kern w:val="2"/>
          <w:szCs w:val="22"/>
          <w:lang w:val="en-US" w:eastAsia="ko-KR"/>
        </w:rPr>
      </w:pPr>
      <w:del w:id="1079" w:author="임수환/책임연구원/차세대표준(연)ACS팀(suhwan.lim@lge.com)" w:date="2017-12-05T15:31:00Z">
        <w:r w:rsidDel="00056136">
          <w:delText>6.10</w:delText>
        </w:r>
        <w:r w:rsidRPr="001B2FD1" w:rsidDel="00056136">
          <w:rPr>
            <w:rFonts w:ascii="맑은 고딕" w:eastAsia="맑은 고딕" w:hAnsi="맑은 고딕"/>
            <w:kern w:val="2"/>
            <w:szCs w:val="22"/>
            <w:lang w:val="en-US" w:eastAsia="ko-KR"/>
          </w:rPr>
          <w:tab/>
        </w:r>
        <w:r w:rsidDel="00056136">
          <w:delText>LTE Advanced Carrier Aggregation: Band 3 and Band 28 and Band 40 with 2 ULs</w:delText>
        </w:r>
        <w:r w:rsidDel="00056136">
          <w:tab/>
          <w:delText>50</w:delText>
        </w:r>
      </w:del>
    </w:p>
    <w:p w:rsidR="000061C6" w:rsidRPr="001B2FD1" w:rsidDel="00056136" w:rsidRDefault="000061C6">
      <w:pPr>
        <w:pStyle w:val="31"/>
        <w:rPr>
          <w:del w:id="1080" w:author="임수환/책임연구원/차세대표준(연)ACS팀(suhwan.lim@lge.com)" w:date="2017-12-05T15:31:00Z"/>
          <w:rFonts w:ascii="맑은 고딕" w:eastAsia="맑은 고딕" w:hAnsi="맑은 고딕"/>
          <w:kern w:val="2"/>
          <w:szCs w:val="22"/>
          <w:lang w:val="en-US" w:eastAsia="ko-KR"/>
        </w:rPr>
      </w:pPr>
      <w:del w:id="1081" w:author="임수환/책임연구원/차세대표준(연)ACS팀(suhwan.lim@lge.com)" w:date="2017-12-05T15:31:00Z">
        <w:r w:rsidDel="00056136">
          <w:delText>6.10.1 Operating bands for CA</w:delText>
        </w:r>
        <w:r w:rsidDel="00056136">
          <w:tab/>
          <w:delText>50</w:delText>
        </w:r>
      </w:del>
    </w:p>
    <w:p w:rsidR="000061C6" w:rsidRPr="001B2FD1" w:rsidDel="00056136" w:rsidRDefault="000061C6">
      <w:pPr>
        <w:pStyle w:val="41"/>
        <w:rPr>
          <w:del w:id="1082" w:author="임수환/책임연구원/차세대표준(연)ACS팀(suhwan.lim@lge.com)" w:date="2017-12-05T15:31:00Z"/>
          <w:rFonts w:ascii="맑은 고딕" w:eastAsia="맑은 고딕" w:hAnsi="맑은 고딕"/>
          <w:kern w:val="2"/>
          <w:szCs w:val="22"/>
          <w:lang w:val="en-US" w:eastAsia="ko-KR"/>
        </w:rPr>
      </w:pPr>
      <w:del w:id="1083" w:author="임수환/책임연구원/차세대표준(연)ACS팀(suhwan.lim@lge.com)" w:date="2017-12-05T15:31:00Z">
        <w:r w:rsidDel="00056136">
          <w:delText>6.10.</w:delText>
        </w:r>
        <w:r w:rsidDel="00056136">
          <w:rPr>
            <w:lang w:eastAsia="ko-KR"/>
          </w:rPr>
          <w:delText>1.</w:delText>
        </w:r>
        <w:r w:rsidDel="00056136">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w:delText>
        </w:r>
        <w:r w:rsidDel="00056136">
          <w:delText>3</w:delText>
        </w:r>
        <w:r w:rsidDel="00056136">
          <w:rPr>
            <w:lang w:eastAsia="ko-KR"/>
          </w:rPr>
          <w:delText>A-</w:delText>
        </w:r>
        <w:r w:rsidDel="00056136">
          <w:rPr>
            <w:lang w:eastAsia="zh-CN"/>
          </w:rPr>
          <w:delText>28</w:delText>
        </w:r>
        <w:r w:rsidDel="00056136">
          <w:rPr>
            <w:lang w:eastAsia="ko-KR"/>
          </w:rPr>
          <w:delText>A and DL CA_</w:delText>
        </w:r>
        <w:r w:rsidDel="00056136">
          <w:delText>3</w:delText>
        </w:r>
        <w:r w:rsidDel="00056136">
          <w:rPr>
            <w:lang w:eastAsia="zh-CN"/>
          </w:rPr>
          <w:delText>A</w:delText>
        </w:r>
        <w:r w:rsidDel="00056136">
          <w:rPr>
            <w:lang w:eastAsia="ko-KR"/>
          </w:rPr>
          <w:delText>-</w:delText>
        </w:r>
        <w:r w:rsidDel="00056136">
          <w:rPr>
            <w:lang w:eastAsia="zh-CN"/>
          </w:rPr>
          <w:delText>28A-40A</w:delText>
        </w:r>
        <w:r w:rsidDel="00056136">
          <w:tab/>
          <w:delText>50</w:delText>
        </w:r>
      </w:del>
    </w:p>
    <w:p w:rsidR="000061C6" w:rsidRPr="001B2FD1" w:rsidDel="00056136" w:rsidRDefault="000061C6">
      <w:pPr>
        <w:pStyle w:val="41"/>
        <w:rPr>
          <w:del w:id="1084" w:author="임수환/책임연구원/차세대표준(연)ACS팀(suhwan.lim@lge.com)" w:date="2017-12-05T15:31:00Z"/>
          <w:rFonts w:ascii="맑은 고딕" w:eastAsia="맑은 고딕" w:hAnsi="맑은 고딕"/>
          <w:kern w:val="2"/>
          <w:szCs w:val="22"/>
          <w:lang w:val="en-US" w:eastAsia="ko-KR"/>
        </w:rPr>
      </w:pPr>
      <w:del w:id="1085" w:author="임수환/책임연구원/차세대표준(연)ACS팀(suhwan.lim@lge.com)" w:date="2017-12-05T15:31:00Z">
        <w:r w:rsidDel="00056136">
          <w:delText>6.</w:delText>
        </w:r>
        <w:r w:rsidDel="00056136">
          <w:rPr>
            <w:lang w:eastAsia="zh-CN"/>
          </w:rPr>
          <w:delText>10</w:delText>
        </w:r>
        <w:r w:rsidDel="00056136">
          <w:delText>.1.3</w:delText>
        </w:r>
        <w:r w:rsidRPr="001B2FD1" w:rsidDel="00056136">
          <w:rPr>
            <w:rFonts w:ascii="맑은 고딕" w:eastAsia="맑은 고딕" w:hAnsi="맑은 고딕"/>
            <w:kern w:val="2"/>
            <w:szCs w:val="22"/>
            <w:lang w:val="en-US" w:eastAsia="ko-KR"/>
          </w:rPr>
          <w:tab/>
        </w:r>
        <w:r w:rsidDel="00056136">
          <w:delText>MSD</w:delText>
        </w:r>
        <w:r w:rsidDel="00056136">
          <w:tab/>
          <w:delText>52</w:delText>
        </w:r>
      </w:del>
    </w:p>
    <w:p w:rsidR="000061C6" w:rsidRPr="001B2FD1" w:rsidDel="00056136" w:rsidRDefault="000061C6">
      <w:pPr>
        <w:pStyle w:val="41"/>
        <w:rPr>
          <w:del w:id="1086" w:author="임수환/책임연구원/차세대표준(연)ACS팀(suhwan.lim@lge.com)" w:date="2017-12-05T15:31:00Z"/>
          <w:rFonts w:ascii="맑은 고딕" w:eastAsia="맑은 고딕" w:hAnsi="맑은 고딕"/>
          <w:kern w:val="2"/>
          <w:szCs w:val="22"/>
          <w:lang w:val="en-US" w:eastAsia="ko-KR"/>
        </w:rPr>
      </w:pPr>
      <w:del w:id="1087" w:author="임수환/책임연구원/차세대표준(연)ACS팀(suhwan.lim@lge.com)" w:date="2017-12-05T15:31:00Z">
        <w:r w:rsidDel="00056136">
          <w:delText>6.</w:delText>
        </w:r>
        <w:r w:rsidDel="00056136">
          <w:rPr>
            <w:lang w:eastAsia="zh-CN"/>
          </w:rPr>
          <w:delText>10</w:delText>
        </w:r>
        <w:r w:rsidDel="00056136">
          <w:delText>.1.4</w:delText>
        </w:r>
        <w:r w:rsidRPr="001B2FD1" w:rsidDel="00056136">
          <w:rPr>
            <w:rFonts w:ascii="맑은 고딕" w:eastAsia="맑은 고딕" w:hAnsi="맑은 고딕"/>
            <w:kern w:val="2"/>
            <w:szCs w:val="22"/>
            <w:lang w:val="en-US" w:eastAsia="ko-KR"/>
          </w:rPr>
          <w:tab/>
        </w:r>
        <w:r w:rsidDel="00056136">
          <w:delText>∆TIB and ∆RIB values</w:delText>
        </w:r>
        <w:r w:rsidDel="00056136">
          <w:tab/>
          <w:delText>52</w:delText>
        </w:r>
      </w:del>
    </w:p>
    <w:p w:rsidR="000061C6" w:rsidRPr="001B2FD1" w:rsidDel="00056136" w:rsidRDefault="000061C6">
      <w:pPr>
        <w:pStyle w:val="11"/>
        <w:rPr>
          <w:del w:id="1088" w:author="임수환/책임연구원/차세대표준(연)ACS팀(suhwan.lim@lge.com)" w:date="2017-12-05T15:31:00Z"/>
          <w:rFonts w:ascii="맑은 고딕" w:eastAsia="맑은 고딕" w:hAnsi="맑은 고딕"/>
          <w:kern w:val="2"/>
          <w:sz w:val="20"/>
          <w:szCs w:val="22"/>
          <w:lang w:val="en-US" w:eastAsia="ko-KR"/>
        </w:rPr>
      </w:pPr>
      <w:del w:id="1089" w:author="임수환/책임연구원/차세대표준(연)ACS팀(suhwan.lim@lge.com)" w:date="2017-12-05T15:31:00Z">
        <w:r w:rsidRPr="00063865" w:rsidDel="00056136">
          <w:rPr>
            <w:lang w:val="en-US"/>
          </w:rPr>
          <w:delText>7</w:delText>
        </w:r>
        <w:r w:rsidRPr="001B2FD1" w:rsidDel="00056136">
          <w:rPr>
            <w:rFonts w:ascii="맑은 고딕" w:eastAsia="맑은 고딕" w:hAnsi="맑은 고딕"/>
            <w:kern w:val="2"/>
            <w:sz w:val="20"/>
            <w:szCs w:val="22"/>
            <w:lang w:val="en-US" w:eastAsia="ko-KR"/>
          </w:rPr>
          <w:tab/>
        </w:r>
        <w:r w:rsidRPr="00063865" w:rsidDel="00056136">
          <w:rPr>
            <w:lang w:val="en-US"/>
          </w:rPr>
          <w:delText xml:space="preserve"> </w:delText>
        </w:r>
        <w:r w:rsidRPr="00063865" w:rsidDel="00056136">
          <w:rPr>
            <w:rFonts w:eastAsia="맑은 고딕"/>
            <w:lang w:val="en-US" w:eastAsia="ko-KR"/>
          </w:rPr>
          <w:delText>4DLs/</w:delText>
        </w:r>
        <w:r w:rsidRPr="00063865" w:rsidDel="00056136">
          <w:rPr>
            <w:lang w:val="en-US"/>
          </w:rPr>
          <w:delText>2ULs Inter-Band Carrier Aggregation: Specific Band Combination Part</w:delText>
        </w:r>
        <w:r w:rsidDel="00056136">
          <w:tab/>
          <w:delText>52</w:delText>
        </w:r>
      </w:del>
    </w:p>
    <w:p w:rsidR="000061C6" w:rsidRPr="001B2FD1" w:rsidDel="00056136" w:rsidRDefault="000061C6">
      <w:pPr>
        <w:pStyle w:val="20"/>
        <w:rPr>
          <w:del w:id="1090" w:author="임수환/책임연구원/차세대표준(연)ACS팀(suhwan.lim@lge.com)" w:date="2017-12-05T15:31:00Z"/>
          <w:rFonts w:ascii="맑은 고딕" w:eastAsia="맑은 고딕" w:hAnsi="맑은 고딕"/>
          <w:kern w:val="2"/>
          <w:szCs w:val="22"/>
          <w:lang w:val="en-US" w:eastAsia="ko-KR"/>
        </w:rPr>
      </w:pPr>
      <w:del w:id="1091" w:author="임수환/책임연구원/차세대표준(연)ACS팀(suhwan.lim@lge.com)" w:date="2017-12-05T15:31:00Z">
        <w:r w:rsidDel="00056136">
          <w:delText>7.1</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xml:space="preserve">: </w:delText>
        </w:r>
        <w:r w:rsidDel="00056136">
          <w:delText>Band</w:delText>
        </w:r>
        <w:r w:rsidRPr="00063865" w:rsidDel="00056136">
          <w:rPr>
            <w:rFonts w:eastAsia="맑은 고딕"/>
            <w:lang w:eastAsia="ko-KR"/>
          </w:rPr>
          <w:delText xml:space="preserve"> 3 and</w:delText>
        </w:r>
        <w:r w:rsidDel="00056136">
          <w:delText xml:space="preserve"> </w:delText>
        </w:r>
        <w:r w:rsidRPr="00063865" w:rsidDel="00056136">
          <w:rPr>
            <w:rFonts w:eastAsia="맑은 고딕"/>
            <w:lang w:eastAsia="ko-KR"/>
          </w:rPr>
          <w:delText>Band 7</w:delText>
        </w:r>
        <w:r w:rsidDel="00056136">
          <w:delText xml:space="preserve"> and Band </w:delText>
        </w:r>
        <w:r w:rsidRPr="00063865" w:rsidDel="00056136">
          <w:rPr>
            <w:rFonts w:eastAsia="맑은 고딕"/>
            <w:lang w:eastAsia="ko-KR"/>
          </w:rPr>
          <w:delText>20</w:delText>
        </w:r>
        <w:r w:rsidDel="00056136">
          <w:delText xml:space="preserve"> and Band </w:delText>
        </w:r>
        <w:r w:rsidRPr="00063865" w:rsidDel="00056136">
          <w:rPr>
            <w:rFonts w:eastAsia="맑은 고딕"/>
            <w:lang w:eastAsia="ko-KR"/>
          </w:rPr>
          <w:delText>32</w:delText>
        </w:r>
        <w:r w:rsidDel="00056136">
          <w:delText xml:space="preserve">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52</w:delText>
        </w:r>
      </w:del>
    </w:p>
    <w:p w:rsidR="000061C6" w:rsidRPr="001B2FD1" w:rsidDel="00056136" w:rsidRDefault="000061C6">
      <w:pPr>
        <w:pStyle w:val="31"/>
        <w:rPr>
          <w:del w:id="1092" w:author="임수환/책임연구원/차세대표준(연)ACS팀(suhwan.lim@lge.com)" w:date="2017-12-05T15:31:00Z"/>
          <w:rFonts w:ascii="맑은 고딕" w:eastAsia="맑은 고딕" w:hAnsi="맑은 고딕"/>
          <w:kern w:val="2"/>
          <w:szCs w:val="22"/>
          <w:lang w:val="en-US" w:eastAsia="ko-KR"/>
        </w:rPr>
      </w:pPr>
      <w:del w:id="1093" w:author="임수환/책임연구원/차세대표준(연)ACS팀(suhwan.lim@lge.com)" w:date="2017-12-05T15:31:00Z">
        <w:r w:rsidRPr="00063865" w:rsidDel="00056136">
          <w:rPr>
            <w:lang w:val="en-US"/>
          </w:rPr>
          <w:delText>7.1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52</w:delText>
        </w:r>
      </w:del>
    </w:p>
    <w:p w:rsidR="000061C6" w:rsidRPr="001B2FD1" w:rsidDel="00056136" w:rsidRDefault="000061C6">
      <w:pPr>
        <w:pStyle w:val="41"/>
        <w:rPr>
          <w:del w:id="1094" w:author="임수환/책임연구원/차세대표준(연)ACS팀(suhwan.lim@lge.com)" w:date="2017-12-05T15:31:00Z"/>
          <w:rFonts w:ascii="맑은 고딕" w:eastAsia="맑은 고딕" w:hAnsi="맑은 고딕"/>
          <w:kern w:val="2"/>
          <w:szCs w:val="22"/>
          <w:lang w:val="en-US" w:eastAsia="ko-KR"/>
        </w:rPr>
      </w:pPr>
      <w:del w:id="1095" w:author="임수환/책임연구원/차세대표준(연)ACS팀(suhwan.lim@lge.com)" w:date="2017-12-05T15:31:00Z">
        <w:r w:rsidRPr="00063865" w:rsidDel="00056136">
          <w:rPr>
            <w:lang w:val="en-US"/>
          </w:rPr>
          <w:delText>7.1.1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52</w:delText>
        </w:r>
      </w:del>
    </w:p>
    <w:p w:rsidR="000061C6" w:rsidRPr="001B2FD1" w:rsidDel="00056136" w:rsidRDefault="000061C6">
      <w:pPr>
        <w:pStyle w:val="41"/>
        <w:rPr>
          <w:del w:id="1096" w:author="임수환/책임연구원/차세대표준(연)ACS팀(suhwan.lim@lge.com)" w:date="2017-12-05T15:31:00Z"/>
          <w:rFonts w:ascii="맑은 고딕" w:eastAsia="맑은 고딕" w:hAnsi="맑은 고딕"/>
          <w:kern w:val="2"/>
          <w:szCs w:val="22"/>
          <w:lang w:val="en-US" w:eastAsia="ko-KR"/>
        </w:rPr>
      </w:pPr>
      <w:del w:id="1097" w:author="임수환/책임연구원/차세대표준(연)ACS팀(suhwan.lim@lge.com)" w:date="2017-12-05T15:31:00Z">
        <w:r w:rsidRPr="00063865" w:rsidDel="00056136">
          <w:rPr>
            <w:lang w:val="en-US"/>
          </w:rPr>
          <w:delText>7.1.</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CA_3A-7A and DL CA_3A-7A-</w:delText>
        </w:r>
        <w:r w:rsidRPr="00063865" w:rsidDel="00056136">
          <w:rPr>
            <w:lang w:val="en-US" w:eastAsia="ko-KR"/>
          </w:rPr>
          <w:delText>20A-</w:delText>
        </w:r>
        <w:r w:rsidDel="00056136">
          <w:rPr>
            <w:lang w:eastAsia="ko-KR"/>
          </w:rPr>
          <w:delText>32</w:delText>
        </w:r>
        <w:r w:rsidRPr="00063865" w:rsidDel="00056136">
          <w:rPr>
            <w:lang w:val="en-US" w:eastAsia="ko-KR"/>
          </w:rPr>
          <w:delText>A</w:delText>
        </w:r>
        <w:r w:rsidDel="00056136">
          <w:tab/>
          <w:delText>52</w:delText>
        </w:r>
      </w:del>
    </w:p>
    <w:p w:rsidR="000061C6" w:rsidRPr="001B2FD1" w:rsidDel="00056136" w:rsidRDefault="000061C6">
      <w:pPr>
        <w:pStyle w:val="41"/>
        <w:rPr>
          <w:del w:id="1098" w:author="임수환/책임연구원/차세대표준(연)ACS팀(suhwan.lim@lge.com)" w:date="2017-12-05T15:31:00Z"/>
          <w:rFonts w:ascii="맑은 고딕" w:eastAsia="맑은 고딕" w:hAnsi="맑은 고딕"/>
          <w:kern w:val="2"/>
          <w:szCs w:val="22"/>
          <w:lang w:val="en-US" w:eastAsia="ko-KR"/>
        </w:rPr>
      </w:pPr>
      <w:del w:id="1099" w:author="임수환/책임연구원/차세대표준(연)ACS팀(suhwan.lim@lge.com)" w:date="2017-12-05T15:31:00Z">
        <w:r w:rsidDel="00056136">
          <w:delText>7</w:delText>
        </w:r>
        <w:r w:rsidRPr="00063865" w:rsidDel="00056136">
          <w:rPr>
            <w:lang w:val="en-US"/>
          </w:rPr>
          <w:delText>.1.</w:delText>
        </w:r>
        <w:r w:rsidRPr="00063865" w:rsidDel="00056136">
          <w:rPr>
            <w:lang w:val="en-US" w:eastAsia="ko-KR"/>
          </w:rPr>
          <w:delText>1.</w:delText>
        </w:r>
        <w:r w:rsidRPr="00063865" w:rsidDel="00056136">
          <w:rPr>
            <w:lang w:val="en-US"/>
          </w:rPr>
          <w:delText>3</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CA_3A-20A and DL CA_3A-7A-</w:delText>
        </w:r>
        <w:r w:rsidRPr="00063865" w:rsidDel="00056136">
          <w:rPr>
            <w:lang w:val="en-US" w:eastAsia="ko-KR"/>
          </w:rPr>
          <w:delText>20A-</w:delText>
        </w:r>
        <w:r w:rsidDel="00056136">
          <w:rPr>
            <w:lang w:eastAsia="ko-KR"/>
          </w:rPr>
          <w:delText>32A</w:delText>
        </w:r>
        <w:r w:rsidDel="00056136">
          <w:tab/>
          <w:delText>54</w:delText>
        </w:r>
      </w:del>
    </w:p>
    <w:p w:rsidR="000061C6" w:rsidRPr="001B2FD1" w:rsidDel="00056136" w:rsidRDefault="000061C6">
      <w:pPr>
        <w:pStyle w:val="41"/>
        <w:rPr>
          <w:del w:id="1100" w:author="임수환/책임연구원/차세대표준(연)ACS팀(suhwan.lim@lge.com)" w:date="2017-12-05T15:31:00Z"/>
          <w:rFonts w:ascii="맑은 고딕" w:eastAsia="맑은 고딕" w:hAnsi="맑은 고딕"/>
          <w:kern w:val="2"/>
          <w:szCs w:val="22"/>
          <w:lang w:val="en-US" w:eastAsia="ko-KR"/>
        </w:rPr>
      </w:pPr>
      <w:del w:id="1101" w:author="임수환/책임연구원/차세대표준(연)ACS팀(suhwan.lim@lge.com)" w:date="2017-12-05T15:31:00Z">
        <w:r w:rsidDel="00056136">
          <w:delText>7</w:delText>
        </w:r>
        <w:r w:rsidRPr="00063865" w:rsidDel="00056136">
          <w:rPr>
            <w:lang w:val="en-US"/>
          </w:rPr>
          <w:delText>.1.1.</w:delText>
        </w:r>
        <w:r w:rsidRPr="00063865" w:rsidDel="00056136">
          <w:rPr>
            <w:lang w:val="en-US" w:eastAsia="ko-KR"/>
          </w:rPr>
          <w:delText>4</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CA_7A-20A and DL CA_3A-7A-</w:delText>
        </w:r>
        <w:r w:rsidRPr="00063865" w:rsidDel="00056136">
          <w:rPr>
            <w:lang w:val="en-US" w:eastAsia="ko-KR"/>
          </w:rPr>
          <w:delText>20A-</w:delText>
        </w:r>
        <w:r w:rsidDel="00056136">
          <w:rPr>
            <w:lang w:eastAsia="ko-KR"/>
          </w:rPr>
          <w:delText>32A</w:delText>
        </w:r>
        <w:r w:rsidDel="00056136">
          <w:tab/>
          <w:delText>55</w:delText>
        </w:r>
      </w:del>
    </w:p>
    <w:p w:rsidR="000061C6" w:rsidRPr="001B2FD1" w:rsidDel="00056136" w:rsidRDefault="000061C6">
      <w:pPr>
        <w:pStyle w:val="41"/>
        <w:rPr>
          <w:del w:id="1102" w:author="임수환/책임연구원/차세대표준(연)ACS팀(suhwan.lim@lge.com)" w:date="2017-12-05T15:31:00Z"/>
          <w:rFonts w:ascii="맑은 고딕" w:eastAsia="맑은 고딕" w:hAnsi="맑은 고딕"/>
          <w:kern w:val="2"/>
          <w:szCs w:val="22"/>
          <w:lang w:val="en-US" w:eastAsia="ko-KR"/>
        </w:rPr>
      </w:pPr>
      <w:del w:id="1103" w:author="임수환/책임연구원/차세대표준(연)ACS팀(suhwan.lim@lge.com)" w:date="2017-12-05T15:31:00Z">
        <w:r w:rsidRPr="00063865" w:rsidDel="00056136">
          <w:rPr>
            <w:lang w:val="en-US"/>
          </w:rPr>
          <w:delText>7.1.1.</w:delText>
        </w:r>
        <w:r w:rsidRPr="00063865" w:rsidDel="00056136">
          <w:rPr>
            <w:lang w:val="en-US" w:eastAsia="ko-KR"/>
          </w:rPr>
          <w:delText>5</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57</w:delText>
        </w:r>
      </w:del>
    </w:p>
    <w:p w:rsidR="000061C6" w:rsidRPr="001B2FD1" w:rsidDel="00056136" w:rsidRDefault="000061C6">
      <w:pPr>
        <w:pStyle w:val="41"/>
        <w:rPr>
          <w:del w:id="1104" w:author="임수환/책임연구원/차세대표준(연)ACS팀(suhwan.lim@lge.com)" w:date="2017-12-05T15:31:00Z"/>
          <w:rFonts w:ascii="맑은 고딕" w:eastAsia="맑은 고딕" w:hAnsi="맑은 고딕"/>
          <w:kern w:val="2"/>
          <w:szCs w:val="22"/>
          <w:lang w:val="en-US" w:eastAsia="ko-KR"/>
        </w:rPr>
      </w:pPr>
      <w:del w:id="1105" w:author="임수환/책임연구원/차세대표준(연)ACS팀(suhwan.lim@lge.com)" w:date="2017-12-05T15:31:00Z">
        <w:r w:rsidRPr="00063865" w:rsidDel="00056136">
          <w:rPr>
            <w:lang w:val="en-US"/>
          </w:rPr>
          <w:delText>7.1.1.6</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57</w:delText>
        </w:r>
      </w:del>
    </w:p>
    <w:p w:rsidR="000061C6" w:rsidRPr="001B2FD1" w:rsidDel="00056136" w:rsidRDefault="000061C6">
      <w:pPr>
        <w:pStyle w:val="20"/>
        <w:rPr>
          <w:del w:id="1106" w:author="임수환/책임연구원/차세대표준(연)ACS팀(suhwan.lim@lge.com)" w:date="2017-12-05T15:31:00Z"/>
          <w:rFonts w:ascii="맑은 고딕" w:eastAsia="맑은 고딕" w:hAnsi="맑은 고딕"/>
          <w:kern w:val="2"/>
          <w:szCs w:val="22"/>
          <w:lang w:val="en-US" w:eastAsia="ko-KR"/>
        </w:rPr>
      </w:pPr>
      <w:del w:id="1107" w:author="임수환/책임연구원/차세대표준(연)ACS팀(suhwan.lim@lge.com)" w:date="2017-12-05T15:31:00Z">
        <w:r w:rsidDel="00056136">
          <w:delText>7.</w:delText>
        </w:r>
        <w:r w:rsidDel="00056136">
          <w:rPr>
            <w:lang w:eastAsia="ja-JP"/>
          </w:rPr>
          <w:delText>2</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Band 1</w:delText>
        </w:r>
        <w:r w:rsidDel="00056136">
          <w:delText xml:space="preserve"> and Band </w:delText>
        </w:r>
        <w:r w:rsidDel="00056136">
          <w:rPr>
            <w:lang w:eastAsia="ja-JP"/>
          </w:rPr>
          <w:delText>41</w:delText>
        </w:r>
        <w:r w:rsidDel="00056136">
          <w:delText xml:space="preserve"> and Band </w:delText>
        </w:r>
        <w:r w:rsidDel="00056136">
          <w:rPr>
            <w:lang w:eastAsia="ja-JP"/>
          </w:rPr>
          <w:delText>42</w:delText>
        </w:r>
        <w:r w:rsidDel="00056136">
          <w:delText xml:space="preserve"> and Band 42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57</w:delText>
        </w:r>
      </w:del>
    </w:p>
    <w:p w:rsidR="000061C6" w:rsidRPr="001B2FD1" w:rsidDel="00056136" w:rsidRDefault="000061C6">
      <w:pPr>
        <w:pStyle w:val="31"/>
        <w:rPr>
          <w:del w:id="1108" w:author="임수환/책임연구원/차세대표준(연)ACS팀(suhwan.lim@lge.com)" w:date="2017-12-05T15:31:00Z"/>
          <w:rFonts w:ascii="맑은 고딕" w:eastAsia="맑은 고딕" w:hAnsi="맑은 고딕"/>
          <w:kern w:val="2"/>
          <w:szCs w:val="22"/>
          <w:lang w:val="en-US" w:eastAsia="ko-KR"/>
        </w:rPr>
      </w:pPr>
      <w:del w:id="1109" w:author="임수환/책임연구원/차세대표준(연)ACS팀(suhwan.lim@lge.com)" w:date="2017-12-05T15:31:00Z">
        <w:r w:rsidRPr="00063865" w:rsidDel="00056136">
          <w:rPr>
            <w:lang w:val="en-US"/>
          </w:rPr>
          <w:delText>7.</w:delText>
        </w:r>
        <w:r w:rsidRPr="00063865" w:rsidDel="00056136">
          <w:rPr>
            <w:lang w:val="en-US" w:eastAsia="ja-JP"/>
          </w:rPr>
          <w:delText>2</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57</w:delText>
        </w:r>
      </w:del>
    </w:p>
    <w:p w:rsidR="000061C6" w:rsidRPr="001B2FD1" w:rsidDel="00056136" w:rsidRDefault="000061C6">
      <w:pPr>
        <w:pStyle w:val="41"/>
        <w:rPr>
          <w:del w:id="1110" w:author="임수환/책임연구원/차세대표준(연)ACS팀(suhwan.lim@lge.com)" w:date="2017-12-05T15:31:00Z"/>
          <w:rFonts w:ascii="맑은 고딕" w:eastAsia="맑은 고딕" w:hAnsi="맑은 고딕"/>
          <w:kern w:val="2"/>
          <w:szCs w:val="22"/>
          <w:lang w:val="en-US" w:eastAsia="ko-KR"/>
        </w:rPr>
      </w:pPr>
      <w:del w:id="1111" w:author="임수환/책임연구원/차세대표준(연)ACS팀(suhwan.lim@lge.com)" w:date="2017-12-05T15:31:00Z">
        <w:r w:rsidRPr="00063865" w:rsidDel="00056136">
          <w:rPr>
            <w:lang w:val="en-US"/>
          </w:rPr>
          <w:delText>7.</w:delText>
        </w:r>
        <w:r w:rsidRPr="00063865" w:rsidDel="00056136">
          <w:rPr>
            <w:lang w:val="en-US" w:eastAsia="ja-JP"/>
          </w:rPr>
          <w:delText>2</w:delText>
        </w:r>
        <w:r w:rsidRPr="00063865" w:rsidDel="00056136">
          <w:rPr>
            <w:lang w:val="en-US"/>
          </w:rPr>
          <w:delText>.1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57</w:delText>
        </w:r>
      </w:del>
    </w:p>
    <w:p w:rsidR="000061C6" w:rsidRPr="001B2FD1" w:rsidDel="00056136" w:rsidRDefault="000061C6">
      <w:pPr>
        <w:pStyle w:val="41"/>
        <w:rPr>
          <w:del w:id="1112" w:author="임수환/책임연구원/차세대표준(연)ACS팀(suhwan.lim@lge.com)" w:date="2017-12-05T15:31:00Z"/>
          <w:rFonts w:ascii="맑은 고딕" w:eastAsia="맑은 고딕" w:hAnsi="맑은 고딕"/>
          <w:kern w:val="2"/>
          <w:szCs w:val="22"/>
          <w:lang w:val="en-US" w:eastAsia="ko-KR"/>
        </w:rPr>
      </w:pPr>
      <w:del w:id="1113" w:author="임수환/책임연구원/차세대표준(연)ACS팀(suhwan.lim@lge.com)" w:date="2017-12-05T15:31:00Z">
        <w:r w:rsidRPr="00063865" w:rsidDel="00056136">
          <w:rPr>
            <w:lang w:val="en-US"/>
          </w:rPr>
          <w:delText>7.</w:delText>
        </w:r>
        <w:r w:rsidRPr="00063865" w:rsidDel="00056136">
          <w:rPr>
            <w:lang w:val="en-US" w:eastAsia="ja-JP"/>
          </w:rPr>
          <w:delText>2</w:delText>
        </w:r>
        <w:r w:rsidRPr="00063865" w:rsidDel="00056136">
          <w:rPr>
            <w:lang w:val="en-US"/>
          </w:rPr>
          <w:delText>.</w:delText>
        </w:r>
        <w:r w:rsidRPr="00063865" w:rsidDel="00056136">
          <w:rPr>
            <w:rFonts w:eastAsia="맑은 고딕"/>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RPr="00063865" w:rsidDel="00056136">
          <w:rPr>
            <w:rFonts w:eastAsia="맑은 고딕"/>
            <w:lang w:eastAsia="ko-KR"/>
          </w:rPr>
          <w:delText xml:space="preserve"> for LTE-A UL CA_1A-</w:delText>
        </w:r>
        <w:r w:rsidDel="00056136">
          <w:rPr>
            <w:lang w:eastAsia="ja-JP"/>
          </w:rPr>
          <w:delText>42</w:delText>
        </w:r>
        <w:r w:rsidRPr="00063865" w:rsidDel="00056136">
          <w:rPr>
            <w:rFonts w:eastAsia="맑은 고딕"/>
            <w:lang w:eastAsia="ko-KR"/>
          </w:rPr>
          <w:delText>A and DL CA_1A-</w:delText>
        </w:r>
        <w:r w:rsidDel="00056136">
          <w:rPr>
            <w:lang w:eastAsia="ja-JP"/>
          </w:rPr>
          <w:delText>41</w:delText>
        </w:r>
        <w:r w:rsidRPr="00063865" w:rsidDel="00056136">
          <w:rPr>
            <w:rFonts w:eastAsia="맑은 고딕"/>
            <w:lang w:eastAsia="ko-KR"/>
          </w:rPr>
          <w:delText>A-</w:delText>
        </w:r>
        <w:r w:rsidDel="00056136">
          <w:rPr>
            <w:lang w:eastAsia="ja-JP"/>
          </w:rPr>
          <w:delText>42C</w:delText>
        </w:r>
        <w:r w:rsidDel="00056136">
          <w:tab/>
          <w:delText>57</w:delText>
        </w:r>
      </w:del>
    </w:p>
    <w:p w:rsidR="000061C6" w:rsidRPr="001B2FD1" w:rsidDel="00056136" w:rsidRDefault="000061C6">
      <w:pPr>
        <w:pStyle w:val="41"/>
        <w:rPr>
          <w:del w:id="1114" w:author="임수환/책임연구원/차세대표준(연)ACS팀(suhwan.lim@lge.com)" w:date="2017-12-05T15:31:00Z"/>
          <w:rFonts w:ascii="맑은 고딕" w:eastAsia="맑은 고딕" w:hAnsi="맑은 고딕"/>
          <w:kern w:val="2"/>
          <w:szCs w:val="22"/>
          <w:lang w:val="en-US" w:eastAsia="ko-KR"/>
        </w:rPr>
      </w:pPr>
      <w:del w:id="1115" w:author="임수환/책임연구원/차세대표준(연)ACS팀(suhwan.lim@lge.com)" w:date="2017-12-05T15:31:00Z">
        <w:r w:rsidDel="00056136">
          <w:rPr>
            <w:lang w:eastAsia="ja-JP"/>
          </w:rPr>
          <w:delText>7</w:delText>
        </w:r>
        <w:r w:rsidRPr="00063865" w:rsidDel="00056136">
          <w:rPr>
            <w:lang w:val="en-US"/>
          </w:rPr>
          <w:delText>.2.</w:delText>
        </w:r>
        <w:r w:rsidRPr="00063865" w:rsidDel="00056136">
          <w:rPr>
            <w:lang w:val="en-US" w:eastAsia="ja-JP"/>
          </w:rPr>
          <w:delText>1</w:delText>
        </w:r>
        <w:r w:rsidRPr="00063865" w:rsidDel="00056136">
          <w:rPr>
            <w:lang w:val="en-US" w:eastAsia="ko-KR"/>
          </w:rPr>
          <w:delText>.</w:delText>
        </w:r>
        <w:r w:rsidRPr="00063865" w:rsidDel="00056136">
          <w:rPr>
            <w:lang w:val="en-US"/>
          </w:rPr>
          <w:delText>3</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CA_42C and DL CA_</w:delText>
        </w:r>
        <w:r w:rsidDel="00056136">
          <w:rPr>
            <w:lang w:eastAsia="ja-JP"/>
          </w:rPr>
          <w:delText>1A-</w:delText>
        </w:r>
        <w:r w:rsidDel="00056136">
          <w:rPr>
            <w:lang w:eastAsia="ko-KR"/>
          </w:rPr>
          <w:delText>41</w:delText>
        </w:r>
        <w:r w:rsidDel="00056136">
          <w:rPr>
            <w:lang w:eastAsia="ja-JP"/>
          </w:rPr>
          <w:delText>A</w:delText>
        </w:r>
        <w:r w:rsidDel="00056136">
          <w:rPr>
            <w:lang w:eastAsia="ko-KR"/>
          </w:rPr>
          <w:delText>-42C</w:delText>
        </w:r>
        <w:r w:rsidDel="00056136">
          <w:tab/>
          <w:delText>59</w:delText>
        </w:r>
      </w:del>
    </w:p>
    <w:p w:rsidR="000061C6" w:rsidRPr="001B2FD1" w:rsidDel="00056136" w:rsidRDefault="000061C6">
      <w:pPr>
        <w:pStyle w:val="41"/>
        <w:rPr>
          <w:del w:id="1116" w:author="임수환/책임연구원/차세대표준(연)ACS팀(suhwan.lim@lge.com)" w:date="2017-12-05T15:31:00Z"/>
          <w:rFonts w:ascii="맑은 고딕" w:eastAsia="맑은 고딕" w:hAnsi="맑은 고딕"/>
          <w:kern w:val="2"/>
          <w:szCs w:val="22"/>
          <w:lang w:val="en-US" w:eastAsia="ko-KR"/>
        </w:rPr>
      </w:pPr>
      <w:del w:id="1117" w:author="임수환/책임연구원/차세대표준(연)ACS팀(suhwan.lim@lge.com)" w:date="2017-12-05T15:31:00Z">
        <w:r w:rsidRPr="00063865" w:rsidDel="00056136">
          <w:rPr>
            <w:lang w:val="en-US"/>
          </w:rPr>
          <w:delText>7.2.</w:delText>
        </w:r>
        <w:r w:rsidRPr="00063865" w:rsidDel="00056136">
          <w:rPr>
            <w:lang w:val="en-US" w:eastAsia="ja-JP"/>
          </w:rPr>
          <w:delText>1</w:delText>
        </w:r>
        <w:r w:rsidRPr="00063865" w:rsidDel="00056136">
          <w:rPr>
            <w:lang w:val="en-US"/>
          </w:rPr>
          <w:delText>.</w:delText>
        </w:r>
        <w:r w:rsidRPr="00063865" w:rsidDel="00056136">
          <w:rPr>
            <w:lang w:val="en-US" w:eastAsia="ja-JP"/>
          </w:rPr>
          <w:delText>4</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59</w:delText>
        </w:r>
      </w:del>
    </w:p>
    <w:p w:rsidR="000061C6" w:rsidRPr="001B2FD1" w:rsidDel="00056136" w:rsidRDefault="000061C6">
      <w:pPr>
        <w:pStyle w:val="41"/>
        <w:rPr>
          <w:del w:id="1118" w:author="임수환/책임연구원/차세대표준(연)ACS팀(suhwan.lim@lge.com)" w:date="2017-12-05T15:31:00Z"/>
          <w:rFonts w:ascii="맑은 고딕" w:eastAsia="맑은 고딕" w:hAnsi="맑은 고딕"/>
          <w:kern w:val="2"/>
          <w:szCs w:val="22"/>
          <w:lang w:val="en-US" w:eastAsia="ko-KR"/>
        </w:rPr>
      </w:pPr>
      <w:del w:id="1119" w:author="임수환/책임연구원/차세대표준(연)ACS팀(suhwan.lim@lge.com)" w:date="2017-12-05T15:31:00Z">
        <w:r w:rsidRPr="00063865" w:rsidDel="00056136">
          <w:rPr>
            <w:lang w:val="en-US"/>
          </w:rPr>
          <w:delText>7.2.</w:delText>
        </w:r>
        <w:r w:rsidRPr="00063865" w:rsidDel="00056136">
          <w:rPr>
            <w:lang w:val="en-US" w:eastAsia="ja-JP"/>
          </w:rPr>
          <w:delText>1</w:delText>
        </w:r>
        <w:r w:rsidRPr="00063865" w:rsidDel="00056136">
          <w:rPr>
            <w:lang w:val="en-US"/>
          </w:rPr>
          <w:delText>.</w:delText>
        </w:r>
        <w:r w:rsidRPr="00063865" w:rsidDel="00056136">
          <w:rPr>
            <w:lang w:val="en-US" w:eastAsia="ja-JP"/>
          </w:rPr>
          <w:delText>5</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59</w:delText>
        </w:r>
      </w:del>
    </w:p>
    <w:p w:rsidR="000061C6" w:rsidRPr="001B2FD1" w:rsidDel="00056136" w:rsidRDefault="000061C6">
      <w:pPr>
        <w:pStyle w:val="20"/>
        <w:rPr>
          <w:del w:id="1120" w:author="임수환/책임연구원/차세대표준(연)ACS팀(suhwan.lim@lge.com)" w:date="2017-12-05T15:31:00Z"/>
          <w:rFonts w:ascii="맑은 고딕" w:eastAsia="맑은 고딕" w:hAnsi="맑은 고딕"/>
          <w:kern w:val="2"/>
          <w:szCs w:val="22"/>
          <w:lang w:val="en-US" w:eastAsia="ko-KR"/>
        </w:rPr>
      </w:pPr>
      <w:del w:id="1121" w:author="임수환/책임연구원/차세대표준(연)ACS팀(suhwan.lim@lge.com)" w:date="2017-12-05T15:31:00Z">
        <w:r w:rsidDel="00056136">
          <w:delText>7.</w:delText>
        </w:r>
        <w:r w:rsidDel="00056136">
          <w:rPr>
            <w:lang w:eastAsia="ja-JP"/>
          </w:rPr>
          <w:delText>3</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Band 1</w:delText>
        </w:r>
        <w:r w:rsidDel="00056136">
          <w:delText xml:space="preserve"> and Band </w:delText>
        </w:r>
        <w:r w:rsidDel="00056136">
          <w:rPr>
            <w:lang w:eastAsia="ja-JP"/>
          </w:rPr>
          <w:delText>41</w:delText>
        </w:r>
        <w:r w:rsidDel="00056136">
          <w:delText xml:space="preserve"> and Band </w:delText>
        </w:r>
        <w:r w:rsidDel="00056136">
          <w:rPr>
            <w:lang w:eastAsia="ja-JP"/>
          </w:rPr>
          <w:delText>41 and Band 42</w:delText>
        </w:r>
        <w:r w:rsidDel="00056136">
          <w:delText xml:space="preserve">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59</w:delText>
        </w:r>
      </w:del>
    </w:p>
    <w:p w:rsidR="000061C6" w:rsidRPr="001B2FD1" w:rsidDel="00056136" w:rsidRDefault="000061C6">
      <w:pPr>
        <w:pStyle w:val="31"/>
        <w:rPr>
          <w:del w:id="1122" w:author="임수환/책임연구원/차세대표준(연)ACS팀(suhwan.lim@lge.com)" w:date="2017-12-05T15:31:00Z"/>
          <w:rFonts w:ascii="맑은 고딕" w:eastAsia="맑은 고딕" w:hAnsi="맑은 고딕"/>
          <w:kern w:val="2"/>
          <w:szCs w:val="22"/>
          <w:lang w:val="en-US" w:eastAsia="ko-KR"/>
        </w:rPr>
      </w:pPr>
      <w:del w:id="1123" w:author="임수환/책임연구원/차세대표준(연)ACS팀(suhwan.lim@lge.com)" w:date="2017-12-05T15:31:00Z">
        <w:r w:rsidRPr="00063865" w:rsidDel="00056136">
          <w:rPr>
            <w:lang w:val="en-US"/>
          </w:rPr>
          <w:delText>7.</w:delText>
        </w:r>
        <w:r w:rsidRPr="00063865" w:rsidDel="00056136">
          <w:rPr>
            <w:lang w:val="en-US" w:eastAsia="ja-JP"/>
          </w:rPr>
          <w:delText>3</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60</w:delText>
        </w:r>
      </w:del>
    </w:p>
    <w:p w:rsidR="000061C6" w:rsidRPr="001B2FD1" w:rsidDel="00056136" w:rsidRDefault="000061C6">
      <w:pPr>
        <w:pStyle w:val="41"/>
        <w:rPr>
          <w:del w:id="1124" w:author="임수환/책임연구원/차세대표준(연)ACS팀(suhwan.lim@lge.com)" w:date="2017-12-05T15:31:00Z"/>
          <w:rFonts w:ascii="맑은 고딕" w:eastAsia="맑은 고딕" w:hAnsi="맑은 고딕"/>
          <w:kern w:val="2"/>
          <w:szCs w:val="22"/>
          <w:lang w:val="en-US" w:eastAsia="ko-KR"/>
        </w:rPr>
      </w:pPr>
      <w:del w:id="1125" w:author="임수환/책임연구원/차세대표준(연)ACS팀(suhwan.lim@lge.com)" w:date="2017-12-05T15:31:00Z">
        <w:r w:rsidRPr="00063865" w:rsidDel="00056136">
          <w:rPr>
            <w:lang w:val="en-US"/>
          </w:rPr>
          <w:delText>7.</w:delText>
        </w:r>
        <w:r w:rsidRPr="00063865" w:rsidDel="00056136">
          <w:rPr>
            <w:lang w:val="en-US" w:eastAsia="ja-JP"/>
          </w:rPr>
          <w:delText>3</w:delText>
        </w:r>
        <w:r w:rsidRPr="00063865" w:rsidDel="00056136">
          <w:rPr>
            <w:lang w:val="en-US"/>
          </w:rPr>
          <w:delText>.1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60</w:delText>
        </w:r>
      </w:del>
    </w:p>
    <w:p w:rsidR="000061C6" w:rsidRPr="001B2FD1" w:rsidDel="00056136" w:rsidRDefault="000061C6">
      <w:pPr>
        <w:pStyle w:val="41"/>
        <w:rPr>
          <w:del w:id="1126" w:author="임수환/책임연구원/차세대표준(연)ACS팀(suhwan.lim@lge.com)" w:date="2017-12-05T15:31:00Z"/>
          <w:rFonts w:ascii="맑은 고딕" w:eastAsia="맑은 고딕" w:hAnsi="맑은 고딕"/>
          <w:kern w:val="2"/>
          <w:szCs w:val="22"/>
          <w:lang w:val="en-US" w:eastAsia="ko-KR"/>
        </w:rPr>
      </w:pPr>
      <w:del w:id="1127" w:author="임수환/책임연구원/차세대표준(연)ACS팀(suhwan.lim@lge.com)" w:date="2017-12-05T15:31:00Z">
        <w:r w:rsidDel="00056136">
          <w:delText>7</w:delText>
        </w:r>
        <w:r w:rsidRPr="00063865" w:rsidDel="00056136">
          <w:rPr>
            <w:lang w:val="en-US"/>
          </w:rPr>
          <w:delText>.</w:delText>
        </w:r>
        <w:r w:rsidRPr="00063865" w:rsidDel="00056136">
          <w:rPr>
            <w:lang w:val="en-US" w:eastAsia="ja-JP"/>
          </w:rPr>
          <w:delText>3</w:delText>
        </w:r>
        <w:r w:rsidRPr="00063865" w:rsidDel="00056136">
          <w:rPr>
            <w:lang w:val="en-US"/>
          </w:rPr>
          <w:delText>.</w:delText>
        </w:r>
        <w:r w:rsidRPr="00063865" w:rsidDel="00056136">
          <w:rPr>
            <w:rFonts w:eastAsia="맑은 고딕"/>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RPr="00063865" w:rsidDel="00056136">
          <w:rPr>
            <w:rFonts w:eastAsia="맑은 고딕"/>
            <w:lang w:eastAsia="ko-KR"/>
          </w:rPr>
          <w:delText xml:space="preserve"> for LTE-A UL CA_1A-</w:delText>
        </w:r>
        <w:r w:rsidDel="00056136">
          <w:rPr>
            <w:lang w:eastAsia="ja-JP"/>
          </w:rPr>
          <w:delText>42</w:delText>
        </w:r>
        <w:r w:rsidRPr="00063865" w:rsidDel="00056136">
          <w:rPr>
            <w:rFonts w:eastAsia="맑은 고딕"/>
            <w:lang w:eastAsia="ko-KR"/>
          </w:rPr>
          <w:delText>A and DL CA_1A-</w:delText>
        </w:r>
        <w:r w:rsidDel="00056136">
          <w:rPr>
            <w:lang w:eastAsia="ja-JP"/>
          </w:rPr>
          <w:delText>41C</w:delText>
        </w:r>
        <w:r w:rsidRPr="00063865" w:rsidDel="00056136">
          <w:rPr>
            <w:rFonts w:eastAsia="맑은 고딕"/>
            <w:lang w:eastAsia="ko-KR"/>
          </w:rPr>
          <w:delText>-</w:delText>
        </w:r>
        <w:r w:rsidDel="00056136">
          <w:rPr>
            <w:lang w:eastAsia="ja-JP"/>
          </w:rPr>
          <w:delText>42A</w:delText>
        </w:r>
        <w:r w:rsidDel="00056136">
          <w:tab/>
          <w:delText>60</w:delText>
        </w:r>
      </w:del>
    </w:p>
    <w:p w:rsidR="000061C6" w:rsidRPr="001B2FD1" w:rsidDel="00056136" w:rsidRDefault="000061C6">
      <w:pPr>
        <w:pStyle w:val="41"/>
        <w:rPr>
          <w:del w:id="1128" w:author="임수환/책임연구원/차세대표준(연)ACS팀(suhwan.lim@lge.com)" w:date="2017-12-05T15:31:00Z"/>
          <w:rFonts w:ascii="맑은 고딕" w:eastAsia="맑은 고딕" w:hAnsi="맑은 고딕"/>
          <w:kern w:val="2"/>
          <w:szCs w:val="22"/>
          <w:lang w:val="en-US" w:eastAsia="ko-KR"/>
        </w:rPr>
      </w:pPr>
      <w:del w:id="1129" w:author="임수환/책임연구원/차세대표준(연)ACS팀(suhwan.lim@lge.com)" w:date="2017-12-05T15:31:00Z">
        <w:r w:rsidRPr="00063865" w:rsidDel="00056136">
          <w:rPr>
            <w:lang w:val="en-US"/>
          </w:rPr>
          <w:delText>7.3.</w:delText>
        </w:r>
        <w:r w:rsidRPr="00063865" w:rsidDel="00056136">
          <w:rPr>
            <w:lang w:val="en-US" w:eastAsia="ja-JP"/>
          </w:rPr>
          <w:delText>1</w:delText>
        </w:r>
        <w:r w:rsidRPr="00063865" w:rsidDel="00056136">
          <w:rPr>
            <w:lang w:val="en-US"/>
          </w:rPr>
          <w:delText>.</w:delText>
        </w:r>
        <w:r w:rsidRPr="00063865" w:rsidDel="00056136">
          <w:rPr>
            <w:lang w:val="en-US" w:eastAsia="ja-JP"/>
          </w:rPr>
          <w:delText>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61</w:delText>
        </w:r>
      </w:del>
    </w:p>
    <w:p w:rsidR="000061C6" w:rsidRPr="001B2FD1" w:rsidDel="00056136" w:rsidRDefault="000061C6">
      <w:pPr>
        <w:pStyle w:val="41"/>
        <w:rPr>
          <w:del w:id="1130" w:author="임수환/책임연구원/차세대표준(연)ACS팀(suhwan.lim@lge.com)" w:date="2017-12-05T15:31:00Z"/>
          <w:rFonts w:ascii="맑은 고딕" w:eastAsia="맑은 고딕" w:hAnsi="맑은 고딕"/>
          <w:kern w:val="2"/>
          <w:szCs w:val="22"/>
          <w:lang w:val="en-US" w:eastAsia="ko-KR"/>
        </w:rPr>
      </w:pPr>
      <w:del w:id="1131" w:author="임수환/책임연구원/차세대표준(연)ACS팀(suhwan.lim@lge.com)" w:date="2017-12-05T15:31:00Z">
        <w:r w:rsidRPr="00063865" w:rsidDel="00056136">
          <w:rPr>
            <w:lang w:val="en-US"/>
          </w:rPr>
          <w:delText>7.3.</w:delText>
        </w:r>
        <w:r w:rsidRPr="00063865" w:rsidDel="00056136">
          <w:rPr>
            <w:lang w:val="en-US" w:eastAsia="ja-JP"/>
          </w:rPr>
          <w:delText>1</w:delText>
        </w:r>
        <w:r w:rsidRPr="00063865" w:rsidDel="00056136">
          <w:rPr>
            <w:lang w:val="en-US"/>
          </w:rPr>
          <w:delText>.</w:delText>
        </w:r>
        <w:r w:rsidRPr="00063865" w:rsidDel="00056136">
          <w:rPr>
            <w:lang w:val="en-US" w:eastAsia="ja-JP"/>
          </w:rPr>
          <w:delText>4</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61</w:delText>
        </w:r>
      </w:del>
    </w:p>
    <w:p w:rsidR="000061C6" w:rsidRPr="001B2FD1" w:rsidDel="00056136" w:rsidRDefault="000061C6">
      <w:pPr>
        <w:pStyle w:val="20"/>
        <w:rPr>
          <w:del w:id="1132" w:author="임수환/책임연구원/차세대표준(연)ACS팀(suhwan.lim@lge.com)" w:date="2017-12-05T15:31:00Z"/>
          <w:rFonts w:ascii="맑은 고딕" w:eastAsia="맑은 고딕" w:hAnsi="맑은 고딕"/>
          <w:kern w:val="2"/>
          <w:szCs w:val="22"/>
          <w:lang w:val="en-US" w:eastAsia="ko-KR"/>
        </w:rPr>
      </w:pPr>
      <w:del w:id="1133" w:author="임수환/책임연구원/차세대표준(연)ACS팀(suhwan.lim@lge.com)" w:date="2017-12-05T15:31:00Z">
        <w:r w:rsidDel="00056136">
          <w:delText>7.</w:delText>
        </w:r>
        <w:r w:rsidDel="00056136">
          <w:rPr>
            <w:lang w:eastAsia="ja-JP"/>
          </w:rPr>
          <w:delText>4</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Band 3</w:delText>
        </w:r>
        <w:r w:rsidDel="00056136">
          <w:delText xml:space="preserve"> and Band </w:delText>
        </w:r>
        <w:r w:rsidDel="00056136">
          <w:rPr>
            <w:lang w:eastAsia="ja-JP"/>
          </w:rPr>
          <w:delText>28</w:delText>
        </w:r>
        <w:r w:rsidDel="00056136">
          <w:delText xml:space="preserve"> and Band </w:delText>
        </w:r>
        <w:r w:rsidDel="00056136">
          <w:rPr>
            <w:lang w:eastAsia="ja-JP"/>
          </w:rPr>
          <w:delText>40 and Band 40</w:delText>
        </w:r>
        <w:r w:rsidDel="00056136">
          <w:delText xml:space="preserve">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61</w:delText>
        </w:r>
      </w:del>
    </w:p>
    <w:p w:rsidR="000061C6" w:rsidRPr="001B2FD1" w:rsidDel="00056136" w:rsidRDefault="000061C6">
      <w:pPr>
        <w:pStyle w:val="31"/>
        <w:rPr>
          <w:del w:id="1134" w:author="임수환/책임연구원/차세대표준(연)ACS팀(suhwan.lim@lge.com)" w:date="2017-12-05T15:31:00Z"/>
          <w:rFonts w:ascii="맑은 고딕" w:eastAsia="맑은 고딕" w:hAnsi="맑은 고딕"/>
          <w:kern w:val="2"/>
          <w:szCs w:val="22"/>
          <w:lang w:val="en-US" w:eastAsia="ko-KR"/>
        </w:rPr>
      </w:pPr>
      <w:del w:id="1135" w:author="임수환/책임연구원/차세대표준(연)ACS팀(suhwan.lim@lge.com)" w:date="2017-12-05T15:31:00Z">
        <w:r w:rsidDel="00056136">
          <w:delText>7.4.1 Operating bands for CA</w:delText>
        </w:r>
        <w:r w:rsidDel="00056136">
          <w:tab/>
          <w:delText>61</w:delText>
        </w:r>
      </w:del>
    </w:p>
    <w:p w:rsidR="000061C6" w:rsidRPr="001B2FD1" w:rsidDel="00056136" w:rsidRDefault="000061C6">
      <w:pPr>
        <w:pStyle w:val="41"/>
        <w:rPr>
          <w:del w:id="1136" w:author="임수환/책임연구원/차세대표준(연)ACS팀(suhwan.lim@lge.com)" w:date="2017-12-05T15:31:00Z"/>
          <w:rFonts w:ascii="맑은 고딕" w:eastAsia="맑은 고딕" w:hAnsi="맑은 고딕"/>
          <w:kern w:val="2"/>
          <w:szCs w:val="22"/>
          <w:lang w:val="en-US" w:eastAsia="ko-KR"/>
        </w:rPr>
      </w:pPr>
      <w:del w:id="1137" w:author="임수환/책임연구원/차세대표준(연)ACS팀(suhwan.lim@lge.com)" w:date="2017-12-05T15:31:00Z">
        <w:r w:rsidRPr="00063865" w:rsidDel="00056136">
          <w:rPr>
            <w:lang w:val="en-US"/>
          </w:rPr>
          <w:delText>7</w:delText>
        </w:r>
        <w:r w:rsidDel="00056136">
          <w:delText>.4.</w:delText>
        </w:r>
        <w:r w:rsidDel="00056136">
          <w:rPr>
            <w:lang w:eastAsia="ko-KR"/>
          </w:rPr>
          <w:delText>1.</w:delText>
        </w:r>
        <w:r w:rsidDel="00056136">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w:delText>
        </w:r>
        <w:r w:rsidDel="00056136">
          <w:delText>3</w:delText>
        </w:r>
        <w:r w:rsidDel="00056136">
          <w:rPr>
            <w:lang w:eastAsia="ko-KR"/>
          </w:rPr>
          <w:delText>A-</w:delText>
        </w:r>
        <w:r w:rsidDel="00056136">
          <w:rPr>
            <w:lang w:eastAsia="zh-CN"/>
          </w:rPr>
          <w:delText>28</w:delText>
        </w:r>
        <w:r w:rsidDel="00056136">
          <w:rPr>
            <w:lang w:eastAsia="ko-KR"/>
          </w:rPr>
          <w:delText>A and DL CA_</w:delText>
        </w:r>
        <w:r w:rsidDel="00056136">
          <w:delText>3</w:delText>
        </w:r>
        <w:r w:rsidDel="00056136">
          <w:rPr>
            <w:lang w:eastAsia="zh-CN"/>
          </w:rPr>
          <w:delText>A</w:delText>
        </w:r>
        <w:r w:rsidDel="00056136">
          <w:rPr>
            <w:lang w:eastAsia="ko-KR"/>
          </w:rPr>
          <w:delText>-</w:delText>
        </w:r>
        <w:r w:rsidDel="00056136">
          <w:rPr>
            <w:lang w:eastAsia="zh-CN"/>
          </w:rPr>
          <w:delText>28A-40</w:delText>
        </w:r>
        <w:r w:rsidDel="00056136">
          <w:rPr>
            <w:lang w:eastAsia="ko-KR"/>
          </w:rPr>
          <w:delText>C</w:delText>
        </w:r>
        <w:r w:rsidDel="00056136">
          <w:tab/>
          <w:delText>62</w:delText>
        </w:r>
      </w:del>
    </w:p>
    <w:p w:rsidR="000061C6" w:rsidRPr="001B2FD1" w:rsidDel="00056136" w:rsidRDefault="000061C6">
      <w:pPr>
        <w:pStyle w:val="41"/>
        <w:rPr>
          <w:del w:id="1138" w:author="임수환/책임연구원/차세대표준(연)ACS팀(suhwan.lim@lge.com)" w:date="2017-12-05T15:31:00Z"/>
          <w:rFonts w:ascii="맑은 고딕" w:eastAsia="맑은 고딕" w:hAnsi="맑은 고딕"/>
          <w:kern w:val="2"/>
          <w:szCs w:val="22"/>
          <w:lang w:val="en-US" w:eastAsia="ko-KR"/>
        </w:rPr>
      </w:pPr>
      <w:del w:id="1139" w:author="임수환/책임연구원/차세대표준(연)ACS팀(suhwan.lim@lge.com)" w:date="2017-12-05T15:31:00Z">
        <w:r w:rsidDel="00056136">
          <w:delText>7.</w:delText>
        </w:r>
        <w:r w:rsidDel="00056136">
          <w:rPr>
            <w:lang w:eastAsia="zh-CN"/>
          </w:rPr>
          <w:delText>4</w:delText>
        </w:r>
        <w:r w:rsidDel="00056136">
          <w:delText>.1.3</w:delText>
        </w:r>
        <w:r w:rsidRPr="001B2FD1" w:rsidDel="00056136">
          <w:rPr>
            <w:rFonts w:ascii="맑은 고딕" w:eastAsia="맑은 고딕" w:hAnsi="맑은 고딕"/>
            <w:kern w:val="2"/>
            <w:szCs w:val="22"/>
            <w:lang w:val="en-US" w:eastAsia="ko-KR"/>
          </w:rPr>
          <w:tab/>
        </w:r>
        <w:r w:rsidDel="00056136">
          <w:delText>MSD</w:delText>
        </w:r>
        <w:r w:rsidDel="00056136">
          <w:tab/>
          <w:delText>63</w:delText>
        </w:r>
      </w:del>
    </w:p>
    <w:p w:rsidR="000061C6" w:rsidRPr="001B2FD1" w:rsidDel="00056136" w:rsidRDefault="000061C6">
      <w:pPr>
        <w:pStyle w:val="41"/>
        <w:rPr>
          <w:del w:id="1140" w:author="임수환/책임연구원/차세대표준(연)ACS팀(suhwan.lim@lge.com)" w:date="2017-12-05T15:31:00Z"/>
          <w:rFonts w:ascii="맑은 고딕" w:eastAsia="맑은 고딕" w:hAnsi="맑은 고딕"/>
          <w:kern w:val="2"/>
          <w:szCs w:val="22"/>
          <w:lang w:val="en-US" w:eastAsia="ko-KR"/>
        </w:rPr>
      </w:pPr>
      <w:del w:id="1141" w:author="임수환/책임연구원/차세대표준(연)ACS팀(suhwan.lim@lge.com)" w:date="2017-12-05T15:31:00Z">
        <w:r w:rsidDel="00056136">
          <w:delText>7.</w:delText>
        </w:r>
        <w:r w:rsidDel="00056136">
          <w:rPr>
            <w:lang w:eastAsia="zh-CN"/>
          </w:rPr>
          <w:delText>4</w:delText>
        </w:r>
        <w:r w:rsidDel="00056136">
          <w:delText>.1.4</w:delText>
        </w:r>
        <w:r w:rsidRPr="001B2FD1" w:rsidDel="00056136">
          <w:rPr>
            <w:rFonts w:ascii="맑은 고딕" w:eastAsia="맑은 고딕" w:hAnsi="맑은 고딕"/>
            <w:kern w:val="2"/>
            <w:szCs w:val="22"/>
            <w:lang w:val="en-US" w:eastAsia="ko-KR"/>
          </w:rPr>
          <w:tab/>
        </w:r>
        <w:r w:rsidDel="00056136">
          <w:delText>∆TIB and ∆RIB values</w:delText>
        </w:r>
        <w:r w:rsidDel="00056136">
          <w:tab/>
          <w:delText>63</w:delText>
        </w:r>
      </w:del>
    </w:p>
    <w:p w:rsidR="000061C6" w:rsidRPr="001B2FD1" w:rsidDel="00056136" w:rsidRDefault="000061C6">
      <w:pPr>
        <w:pStyle w:val="20"/>
        <w:rPr>
          <w:del w:id="1142" w:author="임수환/책임연구원/차세대표준(연)ACS팀(suhwan.lim@lge.com)" w:date="2017-12-05T15:31:00Z"/>
          <w:rFonts w:ascii="맑은 고딕" w:eastAsia="맑은 고딕" w:hAnsi="맑은 고딕"/>
          <w:kern w:val="2"/>
          <w:szCs w:val="22"/>
          <w:lang w:val="en-US" w:eastAsia="ko-KR"/>
        </w:rPr>
      </w:pPr>
      <w:del w:id="1143" w:author="임수환/책임연구원/차세대표준(연)ACS팀(suhwan.lim@lge.com)" w:date="2017-12-05T15:31:00Z">
        <w:r w:rsidDel="00056136">
          <w:delText>7.</w:delText>
        </w:r>
        <w:r w:rsidDel="00056136">
          <w:rPr>
            <w:lang w:eastAsia="zh-TW"/>
          </w:rPr>
          <w:delText>5</w:delText>
        </w:r>
        <w:r w:rsidRPr="001B2FD1" w:rsidDel="00056136">
          <w:rPr>
            <w:rFonts w:ascii="맑은 고딕" w:eastAsia="맑은 고딕" w:hAnsi="맑은 고딕"/>
            <w:kern w:val="2"/>
            <w:szCs w:val="22"/>
            <w:lang w:val="en-US" w:eastAsia="ko-KR"/>
          </w:rPr>
          <w:tab/>
        </w:r>
        <w:r w:rsidDel="00056136">
          <w:delText>LTE Advanced Carrier Aggregation</w:delText>
        </w:r>
        <w:r w:rsidDel="00056136">
          <w:rPr>
            <w:lang w:eastAsia="ko-KR"/>
          </w:rPr>
          <w:delText xml:space="preserve">: </w:delText>
        </w:r>
        <w:r w:rsidDel="00056136">
          <w:delText xml:space="preserve">Band </w:delText>
        </w:r>
        <w:r w:rsidDel="00056136">
          <w:rPr>
            <w:lang w:eastAsia="ko-KR"/>
          </w:rPr>
          <w:delText>3</w:delText>
        </w:r>
        <w:r w:rsidDel="00056136">
          <w:delText xml:space="preserve"> and Band </w:delText>
        </w:r>
        <w:r w:rsidDel="00056136">
          <w:rPr>
            <w:lang w:eastAsia="zh-TW"/>
          </w:rPr>
          <w:delText>7</w:delText>
        </w:r>
        <w:r w:rsidDel="00056136">
          <w:rPr>
            <w:lang w:eastAsia="ko-KR"/>
          </w:rPr>
          <w:delText xml:space="preserve"> and Band </w:delText>
        </w:r>
        <w:r w:rsidDel="00056136">
          <w:rPr>
            <w:lang w:eastAsia="zh-TW"/>
          </w:rPr>
          <w:delText>7</w:delText>
        </w:r>
        <w:r w:rsidDel="00056136">
          <w:delText xml:space="preserve"> </w:delText>
        </w:r>
        <w:r w:rsidDel="00056136">
          <w:rPr>
            <w:lang w:eastAsia="zh-TW"/>
          </w:rPr>
          <w:delText xml:space="preserve">and Band 8 </w:delText>
        </w:r>
        <w:r w:rsidDel="00056136">
          <w:rPr>
            <w:lang w:eastAsia="ko-KR"/>
          </w:rPr>
          <w:delText>with 2</w:delText>
        </w:r>
        <w:r w:rsidDel="00056136">
          <w:delText xml:space="preserve"> UL</w:delText>
        </w:r>
        <w:r w:rsidDel="00056136">
          <w:rPr>
            <w:lang w:eastAsia="ko-KR"/>
          </w:rPr>
          <w:delText>s</w:delText>
        </w:r>
        <w:r w:rsidDel="00056136">
          <w:tab/>
          <w:delText>64</w:delText>
        </w:r>
      </w:del>
    </w:p>
    <w:p w:rsidR="000061C6" w:rsidRPr="001B2FD1" w:rsidDel="00056136" w:rsidRDefault="000061C6">
      <w:pPr>
        <w:pStyle w:val="31"/>
        <w:rPr>
          <w:del w:id="1144" w:author="임수환/책임연구원/차세대표준(연)ACS팀(suhwan.lim@lge.com)" w:date="2017-12-05T15:31:00Z"/>
          <w:rFonts w:ascii="맑은 고딕" w:eastAsia="맑은 고딕" w:hAnsi="맑은 고딕"/>
          <w:kern w:val="2"/>
          <w:szCs w:val="22"/>
          <w:lang w:val="en-US" w:eastAsia="ko-KR"/>
        </w:rPr>
      </w:pPr>
      <w:del w:id="1145" w:author="임수환/책임연구원/차세대표준(연)ACS팀(suhwan.lim@lge.com)" w:date="2017-12-05T15:31:00Z">
        <w:r w:rsidRPr="00063865" w:rsidDel="00056136">
          <w:rPr>
            <w:lang w:val="en-US"/>
          </w:rPr>
          <w:delText>7.</w:delText>
        </w:r>
        <w:r w:rsidRPr="00063865" w:rsidDel="00056136">
          <w:rPr>
            <w:lang w:val="en-US" w:eastAsia="zh-TW"/>
          </w:rPr>
          <w:delText>5</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64</w:delText>
        </w:r>
      </w:del>
    </w:p>
    <w:p w:rsidR="000061C6" w:rsidRPr="001B2FD1" w:rsidDel="00056136" w:rsidRDefault="000061C6">
      <w:pPr>
        <w:pStyle w:val="41"/>
        <w:rPr>
          <w:del w:id="1146" w:author="임수환/책임연구원/차세대표준(연)ACS팀(suhwan.lim@lge.com)" w:date="2017-12-05T15:31:00Z"/>
          <w:rFonts w:ascii="맑은 고딕" w:eastAsia="맑은 고딕" w:hAnsi="맑은 고딕"/>
          <w:kern w:val="2"/>
          <w:szCs w:val="22"/>
          <w:lang w:val="en-US" w:eastAsia="ko-KR"/>
        </w:rPr>
      </w:pPr>
      <w:del w:id="1147" w:author="임수환/책임연구원/차세대표준(연)ACS팀(suhwan.lim@lge.com)" w:date="2017-12-05T15:31:00Z">
        <w:r w:rsidRPr="00063865" w:rsidDel="00056136">
          <w:rPr>
            <w:lang w:val="en-US"/>
          </w:rPr>
          <w:delText>7.</w:delText>
        </w:r>
        <w:r w:rsidRPr="00063865" w:rsidDel="00056136">
          <w:rPr>
            <w:lang w:val="en-US" w:eastAsia="zh-TW"/>
          </w:rPr>
          <w:delText>5</w:delText>
        </w:r>
        <w:r w:rsidRPr="00063865" w:rsidDel="00056136">
          <w:rPr>
            <w:lang w:val="en-US"/>
          </w:rPr>
          <w:delText>.1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64</w:delText>
        </w:r>
      </w:del>
    </w:p>
    <w:p w:rsidR="000061C6" w:rsidRPr="001B2FD1" w:rsidDel="00056136" w:rsidRDefault="000061C6">
      <w:pPr>
        <w:pStyle w:val="41"/>
        <w:rPr>
          <w:del w:id="1148" w:author="임수환/책임연구원/차세대표준(연)ACS팀(suhwan.lim@lge.com)" w:date="2017-12-05T15:31:00Z"/>
          <w:rFonts w:ascii="맑은 고딕" w:eastAsia="맑은 고딕" w:hAnsi="맑은 고딕"/>
          <w:kern w:val="2"/>
          <w:szCs w:val="22"/>
          <w:lang w:val="en-US" w:eastAsia="ko-KR"/>
        </w:rPr>
      </w:pPr>
      <w:del w:id="1149" w:author="임수환/책임연구원/차세대표준(연)ACS팀(suhwan.lim@lge.com)" w:date="2017-12-05T15:31:00Z">
        <w:r w:rsidDel="00056136">
          <w:delText>7</w:delText>
        </w:r>
        <w:r w:rsidRPr="00063865" w:rsidDel="00056136">
          <w:rPr>
            <w:lang w:val="en-US"/>
          </w:rPr>
          <w:delText>.</w:delText>
        </w:r>
        <w:r w:rsidRPr="00063865" w:rsidDel="00056136">
          <w:rPr>
            <w:lang w:val="en-US" w:eastAsia="zh-TW"/>
          </w:rPr>
          <w:delText>5</w:delText>
        </w:r>
        <w:r w:rsidRPr="00063865" w:rsidDel="00056136">
          <w:rPr>
            <w:lang w:val="en-US"/>
          </w:rPr>
          <w:delText>.</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w:delText>
        </w:r>
        <w:r w:rsidDel="00056136">
          <w:rPr>
            <w:lang w:eastAsia="zh-TW"/>
          </w:rPr>
          <w:delText>7</w:delText>
        </w:r>
        <w:r w:rsidDel="00056136">
          <w:rPr>
            <w:lang w:eastAsia="ko-KR"/>
          </w:rPr>
          <w:delText>A and DL CA_3A-</w:delText>
        </w:r>
        <w:r w:rsidDel="00056136">
          <w:rPr>
            <w:lang w:eastAsia="zh-TW"/>
          </w:rPr>
          <w:delText>7</w:delText>
        </w:r>
        <w:r w:rsidDel="00056136">
          <w:rPr>
            <w:lang w:eastAsia="ko-KR"/>
          </w:rPr>
          <w:delText>A-</w:delText>
        </w:r>
        <w:r w:rsidDel="00056136">
          <w:rPr>
            <w:lang w:eastAsia="zh-TW"/>
          </w:rPr>
          <w:delText>7</w:delText>
        </w:r>
        <w:r w:rsidDel="00056136">
          <w:rPr>
            <w:lang w:eastAsia="ko-KR"/>
          </w:rPr>
          <w:delText>A</w:delText>
        </w:r>
        <w:r w:rsidDel="00056136">
          <w:rPr>
            <w:lang w:eastAsia="zh-TW"/>
          </w:rPr>
          <w:delText>-8A</w:delText>
        </w:r>
        <w:r w:rsidDel="00056136">
          <w:tab/>
          <w:delText>64</w:delText>
        </w:r>
      </w:del>
    </w:p>
    <w:p w:rsidR="000061C6" w:rsidRPr="001B2FD1" w:rsidDel="00056136" w:rsidRDefault="000061C6">
      <w:pPr>
        <w:pStyle w:val="41"/>
        <w:rPr>
          <w:del w:id="1150" w:author="임수환/책임연구원/차세대표준(연)ACS팀(suhwan.lim@lge.com)" w:date="2017-12-05T15:31:00Z"/>
          <w:rFonts w:ascii="맑은 고딕" w:eastAsia="맑은 고딕" w:hAnsi="맑은 고딕"/>
          <w:kern w:val="2"/>
          <w:szCs w:val="22"/>
          <w:lang w:val="en-US" w:eastAsia="ko-KR"/>
        </w:rPr>
      </w:pPr>
      <w:del w:id="1151" w:author="임수환/책임연구원/차세대표준(연)ACS팀(suhwan.lim@lge.com)" w:date="2017-12-05T15:31:00Z">
        <w:r w:rsidDel="00056136">
          <w:delText>7</w:delText>
        </w:r>
        <w:r w:rsidRPr="00063865" w:rsidDel="00056136">
          <w:rPr>
            <w:lang w:val="en-US"/>
          </w:rPr>
          <w:delText>.</w:delText>
        </w:r>
        <w:r w:rsidRPr="00063865" w:rsidDel="00056136">
          <w:rPr>
            <w:lang w:val="en-US" w:eastAsia="zh-TW"/>
          </w:rPr>
          <w:delText>5</w:delText>
        </w:r>
        <w:r w:rsidRPr="00063865" w:rsidDel="00056136">
          <w:rPr>
            <w:lang w:val="en-US"/>
          </w:rPr>
          <w:delText>.</w:delText>
        </w:r>
        <w:r w:rsidRPr="00063865" w:rsidDel="00056136">
          <w:rPr>
            <w:lang w:val="en-US" w:eastAsia="ko-KR"/>
          </w:rPr>
          <w:delText>1.</w:delText>
        </w:r>
        <w:r w:rsidRPr="00063865" w:rsidDel="00056136">
          <w:rPr>
            <w:lang w:val="en-US" w:eastAsia="zh-TW"/>
          </w:rPr>
          <w:delText>3</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w:delText>
        </w:r>
        <w:r w:rsidDel="00056136">
          <w:rPr>
            <w:lang w:eastAsia="zh-TW"/>
          </w:rPr>
          <w:delText>8</w:delText>
        </w:r>
        <w:r w:rsidDel="00056136">
          <w:rPr>
            <w:lang w:eastAsia="ko-KR"/>
          </w:rPr>
          <w:delText>A and DL CA_3A-</w:delText>
        </w:r>
        <w:r w:rsidDel="00056136">
          <w:rPr>
            <w:lang w:eastAsia="zh-TW"/>
          </w:rPr>
          <w:delText>7</w:delText>
        </w:r>
        <w:r w:rsidDel="00056136">
          <w:rPr>
            <w:lang w:eastAsia="ko-KR"/>
          </w:rPr>
          <w:delText>A-</w:delText>
        </w:r>
        <w:r w:rsidDel="00056136">
          <w:rPr>
            <w:lang w:eastAsia="zh-TW"/>
          </w:rPr>
          <w:delText>7</w:delText>
        </w:r>
        <w:r w:rsidDel="00056136">
          <w:rPr>
            <w:lang w:eastAsia="ko-KR"/>
          </w:rPr>
          <w:delText>A</w:delText>
        </w:r>
        <w:r w:rsidDel="00056136">
          <w:rPr>
            <w:lang w:eastAsia="zh-TW"/>
          </w:rPr>
          <w:delText>-8A</w:delText>
        </w:r>
        <w:r w:rsidDel="00056136">
          <w:tab/>
          <w:delText>65</w:delText>
        </w:r>
      </w:del>
    </w:p>
    <w:p w:rsidR="000061C6" w:rsidRPr="001B2FD1" w:rsidDel="00056136" w:rsidRDefault="000061C6">
      <w:pPr>
        <w:pStyle w:val="41"/>
        <w:rPr>
          <w:del w:id="1152" w:author="임수환/책임연구원/차세대표준(연)ACS팀(suhwan.lim@lge.com)" w:date="2017-12-05T15:31:00Z"/>
          <w:rFonts w:ascii="맑은 고딕" w:eastAsia="맑은 고딕" w:hAnsi="맑은 고딕"/>
          <w:kern w:val="2"/>
          <w:szCs w:val="22"/>
          <w:lang w:val="en-US" w:eastAsia="ko-KR"/>
        </w:rPr>
      </w:pPr>
      <w:del w:id="1153" w:author="임수환/책임연구원/차세대표준(연)ACS팀(suhwan.lim@lge.com)" w:date="2017-12-05T15:31:00Z">
        <w:r w:rsidDel="00056136">
          <w:delText>7</w:delText>
        </w:r>
        <w:r w:rsidRPr="00063865" w:rsidDel="00056136">
          <w:rPr>
            <w:lang w:val="en-US"/>
          </w:rPr>
          <w:delText>.</w:delText>
        </w:r>
        <w:r w:rsidRPr="00063865" w:rsidDel="00056136">
          <w:rPr>
            <w:lang w:val="en-US" w:eastAsia="zh-TW"/>
          </w:rPr>
          <w:delText>5</w:delText>
        </w:r>
        <w:r w:rsidRPr="00063865" w:rsidDel="00056136">
          <w:rPr>
            <w:lang w:val="en-US"/>
          </w:rPr>
          <w:delText>.</w:delText>
        </w:r>
        <w:r w:rsidRPr="00063865" w:rsidDel="00056136">
          <w:rPr>
            <w:lang w:val="en-US" w:eastAsia="ko-KR"/>
          </w:rPr>
          <w:delText>1.</w:delText>
        </w:r>
        <w:r w:rsidRPr="00063865" w:rsidDel="00056136">
          <w:rPr>
            <w:lang w:val="en-US" w:eastAsia="zh-TW"/>
          </w:rPr>
          <w:delText>4</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w:delText>
        </w:r>
        <w:r w:rsidDel="00056136">
          <w:rPr>
            <w:lang w:eastAsia="zh-TW"/>
          </w:rPr>
          <w:delText>7</w:delText>
        </w:r>
        <w:r w:rsidDel="00056136">
          <w:rPr>
            <w:lang w:eastAsia="ko-KR"/>
          </w:rPr>
          <w:delText>A-</w:delText>
        </w:r>
        <w:r w:rsidDel="00056136">
          <w:rPr>
            <w:lang w:eastAsia="zh-TW"/>
          </w:rPr>
          <w:delText>8</w:delText>
        </w:r>
        <w:r w:rsidDel="00056136">
          <w:rPr>
            <w:lang w:eastAsia="ko-KR"/>
          </w:rPr>
          <w:delText>A and DL CA_3A-</w:delText>
        </w:r>
        <w:r w:rsidDel="00056136">
          <w:rPr>
            <w:lang w:eastAsia="zh-TW"/>
          </w:rPr>
          <w:delText>7</w:delText>
        </w:r>
        <w:r w:rsidDel="00056136">
          <w:rPr>
            <w:lang w:eastAsia="ko-KR"/>
          </w:rPr>
          <w:delText>A-</w:delText>
        </w:r>
        <w:r w:rsidDel="00056136">
          <w:rPr>
            <w:lang w:eastAsia="zh-TW"/>
          </w:rPr>
          <w:delText>7</w:delText>
        </w:r>
        <w:r w:rsidDel="00056136">
          <w:rPr>
            <w:lang w:eastAsia="ko-KR"/>
          </w:rPr>
          <w:delText>A</w:delText>
        </w:r>
        <w:r w:rsidDel="00056136">
          <w:rPr>
            <w:lang w:eastAsia="zh-TW"/>
          </w:rPr>
          <w:delText>-8A</w:delText>
        </w:r>
        <w:r w:rsidDel="00056136">
          <w:tab/>
          <w:delText>66</w:delText>
        </w:r>
      </w:del>
    </w:p>
    <w:p w:rsidR="000061C6" w:rsidRPr="001B2FD1" w:rsidDel="00056136" w:rsidRDefault="000061C6">
      <w:pPr>
        <w:pStyle w:val="41"/>
        <w:rPr>
          <w:del w:id="1154" w:author="임수환/책임연구원/차세대표준(연)ACS팀(suhwan.lim@lge.com)" w:date="2017-12-05T15:31:00Z"/>
          <w:rFonts w:ascii="맑은 고딕" w:eastAsia="맑은 고딕" w:hAnsi="맑은 고딕"/>
          <w:kern w:val="2"/>
          <w:szCs w:val="22"/>
          <w:lang w:val="en-US" w:eastAsia="ko-KR"/>
        </w:rPr>
      </w:pPr>
      <w:del w:id="1155" w:author="임수환/책임연구원/차세대표준(연)ACS팀(suhwan.lim@lge.com)" w:date="2017-12-05T15:31:00Z">
        <w:r w:rsidRPr="00063865" w:rsidDel="00056136">
          <w:rPr>
            <w:lang w:val="en-US"/>
          </w:rPr>
          <w:delText>7.</w:delText>
        </w:r>
        <w:r w:rsidRPr="00063865" w:rsidDel="00056136">
          <w:rPr>
            <w:lang w:val="en-US" w:eastAsia="zh-TW"/>
          </w:rPr>
          <w:delText>5</w:delText>
        </w:r>
        <w:r w:rsidRPr="00063865" w:rsidDel="00056136">
          <w:rPr>
            <w:lang w:val="en-US"/>
          </w:rPr>
          <w:delText>.1.</w:delText>
        </w:r>
        <w:r w:rsidRPr="00063865" w:rsidDel="00056136">
          <w:rPr>
            <w:lang w:val="en-US" w:eastAsia="zh-TW"/>
          </w:rPr>
          <w:delText>5</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67</w:delText>
        </w:r>
      </w:del>
    </w:p>
    <w:p w:rsidR="000061C6" w:rsidRPr="001B2FD1" w:rsidDel="00056136" w:rsidRDefault="000061C6">
      <w:pPr>
        <w:pStyle w:val="41"/>
        <w:rPr>
          <w:del w:id="1156" w:author="임수환/책임연구원/차세대표준(연)ACS팀(suhwan.lim@lge.com)" w:date="2017-12-05T15:31:00Z"/>
          <w:rFonts w:ascii="맑은 고딕" w:eastAsia="맑은 고딕" w:hAnsi="맑은 고딕"/>
          <w:kern w:val="2"/>
          <w:szCs w:val="22"/>
          <w:lang w:val="en-US" w:eastAsia="ko-KR"/>
        </w:rPr>
      </w:pPr>
      <w:del w:id="1157" w:author="임수환/책임연구원/차세대표준(연)ACS팀(suhwan.lim@lge.com)" w:date="2017-12-05T15:31:00Z">
        <w:r w:rsidRPr="00063865" w:rsidDel="00056136">
          <w:rPr>
            <w:lang w:val="en-US"/>
          </w:rPr>
          <w:delText>7.5.1.6</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68</w:delText>
        </w:r>
      </w:del>
    </w:p>
    <w:p w:rsidR="000061C6" w:rsidRPr="001B2FD1" w:rsidDel="00056136" w:rsidRDefault="000061C6">
      <w:pPr>
        <w:pStyle w:val="20"/>
        <w:rPr>
          <w:del w:id="1158" w:author="임수환/책임연구원/차세대표준(연)ACS팀(suhwan.lim@lge.com)" w:date="2017-12-05T15:31:00Z"/>
          <w:rFonts w:ascii="맑은 고딕" w:eastAsia="맑은 고딕" w:hAnsi="맑은 고딕"/>
          <w:kern w:val="2"/>
          <w:szCs w:val="22"/>
          <w:lang w:val="en-US" w:eastAsia="ko-KR"/>
        </w:rPr>
      </w:pPr>
      <w:del w:id="1159" w:author="임수환/책임연구원/차세대표준(연)ACS팀(suhwan.lim@lge.com)" w:date="2017-12-05T15:31:00Z">
        <w:r w:rsidRPr="00063865" w:rsidDel="00056136">
          <w:rPr>
            <w:lang w:val="en-US"/>
          </w:rPr>
          <w:delText>7</w:delText>
        </w:r>
        <w:r w:rsidDel="00056136">
          <w:delText>.</w:delText>
        </w:r>
        <w:r w:rsidDel="00056136">
          <w:rPr>
            <w:lang w:eastAsia="zh-TW"/>
          </w:rPr>
          <w:delText>6</w:delText>
        </w:r>
        <w:r w:rsidRPr="001B2FD1" w:rsidDel="00056136">
          <w:rPr>
            <w:rFonts w:ascii="맑은 고딕" w:eastAsia="맑은 고딕" w:hAnsi="맑은 고딕"/>
            <w:kern w:val="2"/>
            <w:szCs w:val="22"/>
            <w:lang w:val="en-US" w:eastAsia="ko-KR"/>
          </w:rPr>
          <w:tab/>
        </w:r>
        <w:r w:rsidDel="00056136">
          <w:delText>LTE Advanced Carrier Aggregation</w:delText>
        </w:r>
        <w:r w:rsidDel="00056136">
          <w:rPr>
            <w:lang w:eastAsia="ko-KR"/>
          </w:rPr>
          <w:delText xml:space="preserve">: </w:delText>
        </w:r>
        <w:r w:rsidDel="00056136">
          <w:delText xml:space="preserve">Band </w:delText>
        </w:r>
        <w:r w:rsidDel="00056136">
          <w:rPr>
            <w:lang w:eastAsia="ko-KR"/>
          </w:rPr>
          <w:delText>3</w:delText>
        </w:r>
        <w:r w:rsidDel="00056136">
          <w:delText xml:space="preserve"> and Band </w:delText>
        </w:r>
        <w:r w:rsidDel="00056136">
          <w:rPr>
            <w:lang w:eastAsia="zh-TW"/>
          </w:rPr>
          <w:delText>3</w:delText>
        </w:r>
        <w:r w:rsidDel="00056136">
          <w:rPr>
            <w:lang w:eastAsia="ko-KR"/>
          </w:rPr>
          <w:delText xml:space="preserve"> and Band </w:delText>
        </w:r>
        <w:r w:rsidDel="00056136">
          <w:rPr>
            <w:lang w:eastAsia="zh-TW"/>
          </w:rPr>
          <w:delText>7</w:delText>
        </w:r>
        <w:r w:rsidDel="00056136">
          <w:delText xml:space="preserve"> </w:delText>
        </w:r>
        <w:r w:rsidDel="00056136">
          <w:rPr>
            <w:lang w:eastAsia="zh-TW"/>
          </w:rPr>
          <w:delText xml:space="preserve">and Band 8 </w:delText>
        </w:r>
        <w:r w:rsidDel="00056136">
          <w:rPr>
            <w:lang w:eastAsia="ko-KR"/>
          </w:rPr>
          <w:delText>with 2</w:delText>
        </w:r>
        <w:r w:rsidDel="00056136">
          <w:delText xml:space="preserve"> UL</w:delText>
        </w:r>
        <w:r w:rsidDel="00056136">
          <w:rPr>
            <w:lang w:eastAsia="ko-KR"/>
          </w:rPr>
          <w:delText>s</w:delText>
        </w:r>
        <w:r w:rsidDel="00056136">
          <w:tab/>
          <w:delText>68</w:delText>
        </w:r>
      </w:del>
    </w:p>
    <w:p w:rsidR="000061C6" w:rsidRPr="001B2FD1" w:rsidDel="00056136" w:rsidRDefault="000061C6">
      <w:pPr>
        <w:pStyle w:val="31"/>
        <w:rPr>
          <w:del w:id="1160" w:author="임수환/책임연구원/차세대표준(연)ACS팀(suhwan.lim@lge.com)" w:date="2017-12-05T15:31:00Z"/>
          <w:rFonts w:ascii="맑은 고딕" w:eastAsia="맑은 고딕" w:hAnsi="맑은 고딕"/>
          <w:kern w:val="2"/>
          <w:szCs w:val="22"/>
          <w:lang w:val="en-US" w:eastAsia="ko-KR"/>
        </w:rPr>
      </w:pPr>
      <w:del w:id="1161" w:author="임수환/책임연구원/차세대표준(연)ACS팀(suhwan.lim@lge.com)" w:date="2017-12-05T15:31:00Z">
        <w:r w:rsidRPr="00063865" w:rsidDel="00056136">
          <w:rPr>
            <w:lang w:val="en-US"/>
          </w:rPr>
          <w:delText>7.</w:delText>
        </w:r>
        <w:r w:rsidRPr="00063865" w:rsidDel="00056136">
          <w:rPr>
            <w:lang w:val="en-US" w:eastAsia="zh-TW"/>
          </w:rPr>
          <w:delText>6</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68</w:delText>
        </w:r>
      </w:del>
    </w:p>
    <w:p w:rsidR="000061C6" w:rsidRPr="001B2FD1" w:rsidDel="00056136" w:rsidRDefault="000061C6">
      <w:pPr>
        <w:pStyle w:val="41"/>
        <w:rPr>
          <w:del w:id="1162" w:author="임수환/책임연구원/차세대표준(연)ACS팀(suhwan.lim@lge.com)" w:date="2017-12-05T15:31:00Z"/>
          <w:rFonts w:ascii="맑은 고딕" w:eastAsia="맑은 고딕" w:hAnsi="맑은 고딕"/>
          <w:kern w:val="2"/>
          <w:szCs w:val="22"/>
          <w:lang w:val="en-US" w:eastAsia="ko-KR"/>
        </w:rPr>
      </w:pPr>
      <w:del w:id="1163" w:author="임수환/책임연구원/차세대표준(연)ACS팀(suhwan.lim@lge.com)" w:date="2017-12-05T15:31:00Z">
        <w:r w:rsidRPr="00063865" w:rsidDel="00056136">
          <w:rPr>
            <w:lang w:val="en-US"/>
          </w:rPr>
          <w:delText>7.</w:delText>
        </w:r>
        <w:r w:rsidRPr="00063865" w:rsidDel="00056136">
          <w:rPr>
            <w:lang w:val="en-US" w:eastAsia="zh-TW"/>
          </w:rPr>
          <w:delText>6</w:delText>
        </w:r>
        <w:r w:rsidRPr="00063865" w:rsidDel="00056136">
          <w:rPr>
            <w:lang w:val="en-US"/>
          </w:rPr>
          <w:delText>.1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68</w:delText>
        </w:r>
      </w:del>
    </w:p>
    <w:p w:rsidR="000061C6" w:rsidRPr="001B2FD1" w:rsidDel="00056136" w:rsidRDefault="000061C6">
      <w:pPr>
        <w:pStyle w:val="41"/>
        <w:rPr>
          <w:del w:id="1164" w:author="임수환/책임연구원/차세대표준(연)ACS팀(suhwan.lim@lge.com)" w:date="2017-12-05T15:31:00Z"/>
          <w:rFonts w:ascii="맑은 고딕" w:eastAsia="맑은 고딕" w:hAnsi="맑은 고딕"/>
          <w:kern w:val="2"/>
          <w:szCs w:val="22"/>
          <w:lang w:val="en-US" w:eastAsia="ko-KR"/>
        </w:rPr>
      </w:pPr>
      <w:del w:id="1165" w:author="임수환/책임연구원/차세대표준(연)ACS팀(suhwan.lim@lge.com)" w:date="2017-12-05T15:31:00Z">
        <w:r w:rsidDel="00056136">
          <w:delText>7</w:delText>
        </w:r>
        <w:r w:rsidRPr="00063865" w:rsidDel="00056136">
          <w:rPr>
            <w:lang w:val="en-US"/>
          </w:rPr>
          <w:delText>.</w:delText>
        </w:r>
        <w:r w:rsidRPr="00063865" w:rsidDel="00056136">
          <w:rPr>
            <w:lang w:val="en-US" w:eastAsia="zh-TW"/>
          </w:rPr>
          <w:delText>6</w:delText>
        </w:r>
        <w:r w:rsidRPr="00063865" w:rsidDel="00056136">
          <w:rPr>
            <w:lang w:val="en-US"/>
          </w:rPr>
          <w:delText>.</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w:delText>
        </w:r>
        <w:r w:rsidDel="00056136">
          <w:rPr>
            <w:lang w:eastAsia="zh-TW"/>
          </w:rPr>
          <w:delText>7</w:delText>
        </w:r>
        <w:r w:rsidDel="00056136">
          <w:rPr>
            <w:lang w:eastAsia="ko-KR"/>
          </w:rPr>
          <w:delText>A and DL CA_3A-</w:delText>
        </w:r>
        <w:r w:rsidDel="00056136">
          <w:rPr>
            <w:lang w:eastAsia="zh-TW"/>
          </w:rPr>
          <w:delText>3</w:delText>
        </w:r>
        <w:r w:rsidDel="00056136">
          <w:rPr>
            <w:lang w:eastAsia="ko-KR"/>
          </w:rPr>
          <w:delText>A-</w:delText>
        </w:r>
        <w:r w:rsidDel="00056136">
          <w:rPr>
            <w:lang w:eastAsia="zh-TW"/>
          </w:rPr>
          <w:delText>7</w:delText>
        </w:r>
        <w:r w:rsidDel="00056136">
          <w:rPr>
            <w:lang w:eastAsia="ko-KR"/>
          </w:rPr>
          <w:delText>A</w:delText>
        </w:r>
        <w:r w:rsidDel="00056136">
          <w:rPr>
            <w:lang w:eastAsia="zh-TW"/>
          </w:rPr>
          <w:delText>-8A</w:delText>
        </w:r>
        <w:r w:rsidDel="00056136">
          <w:tab/>
          <w:delText>68</w:delText>
        </w:r>
      </w:del>
    </w:p>
    <w:p w:rsidR="000061C6" w:rsidRPr="001B2FD1" w:rsidDel="00056136" w:rsidRDefault="000061C6">
      <w:pPr>
        <w:pStyle w:val="41"/>
        <w:rPr>
          <w:del w:id="1166" w:author="임수환/책임연구원/차세대표준(연)ACS팀(suhwan.lim@lge.com)" w:date="2017-12-05T15:31:00Z"/>
          <w:rFonts w:ascii="맑은 고딕" w:eastAsia="맑은 고딕" w:hAnsi="맑은 고딕"/>
          <w:kern w:val="2"/>
          <w:szCs w:val="22"/>
          <w:lang w:val="en-US" w:eastAsia="ko-KR"/>
        </w:rPr>
      </w:pPr>
      <w:del w:id="1167" w:author="임수환/책임연구원/차세대표준(연)ACS팀(suhwan.lim@lge.com)" w:date="2017-12-05T15:31:00Z">
        <w:r w:rsidDel="00056136">
          <w:delText>7</w:delText>
        </w:r>
        <w:r w:rsidRPr="00063865" w:rsidDel="00056136">
          <w:rPr>
            <w:lang w:val="en-US"/>
          </w:rPr>
          <w:delText>.</w:delText>
        </w:r>
        <w:r w:rsidRPr="00063865" w:rsidDel="00056136">
          <w:rPr>
            <w:lang w:val="en-US" w:eastAsia="zh-TW"/>
          </w:rPr>
          <w:delText>6</w:delText>
        </w:r>
        <w:r w:rsidRPr="00063865" w:rsidDel="00056136">
          <w:rPr>
            <w:lang w:val="en-US"/>
          </w:rPr>
          <w:delText>.</w:delText>
        </w:r>
        <w:r w:rsidRPr="00063865" w:rsidDel="00056136">
          <w:rPr>
            <w:lang w:val="en-US" w:eastAsia="ko-KR"/>
          </w:rPr>
          <w:delText>1.</w:delText>
        </w:r>
        <w:r w:rsidRPr="00063865" w:rsidDel="00056136">
          <w:rPr>
            <w:lang w:val="en-US" w:eastAsia="zh-TW"/>
          </w:rPr>
          <w:delText>3</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w:delText>
        </w:r>
        <w:r w:rsidDel="00056136">
          <w:rPr>
            <w:lang w:eastAsia="zh-TW"/>
          </w:rPr>
          <w:delText>8</w:delText>
        </w:r>
        <w:r w:rsidDel="00056136">
          <w:rPr>
            <w:lang w:eastAsia="ko-KR"/>
          </w:rPr>
          <w:delText>A and DL CA_3A-</w:delText>
        </w:r>
        <w:r w:rsidDel="00056136">
          <w:rPr>
            <w:lang w:eastAsia="zh-TW"/>
          </w:rPr>
          <w:delText>3</w:delText>
        </w:r>
        <w:r w:rsidDel="00056136">
          <w:rPr>
            <w:lang w:eastAsia="ko-KR"/>
          </w:rPr>
          <w:delText>A-</w:delText>
        </w:r>
        <w:r w:rsidDel="00056136">
          <w:rPr>
            <w:lang w:eastAsia="zh-TW"/>
          </w:rPr>
          <w:delText>7</w:delText>
        </w:r>
        <w:r w:rsidDel="00056136">
          <w:rPr>
            <w:lang w:eastAsia="ko-KR"/>
          </w:rPr>
          <w:delText>A</w:delText>
        </w:r>
        <w:r w:rsidDel="00056136">
          <w:rPr>
            <w:lang w:eastAsia="zh-TW"/>
          </w:rPr>
          <w:delText>-8A</w:delText>
        </w:r>
        <w:r w:rsidDel="00056136">
          <w:tab/>
          <w:delText>69</w:delText>
        </w:r>
      </w:del>
    </w:p>
    <w:p w:rsidR="000061C6" w:rsidRPr="001B2FD1" w:rsidDel="00056136" w:rsidRDefault="000061C6">
      <w:pPr>
        <w:pStyle w:val="41"/>
        <w:rPr>
          <w:del w:id="1168" w:author="임수환/책임연구원/차세대표준(연)ACS팀(suhwan.lim@lge.com)" w:date="2017-12-05T15:31:00Z"/>
          <w:rFonts w:ascii="맑은 고딕" w:eastAsia="맑은 고딕" w:hAnsi="맑은 고딕"/>
          <w:kern w:val="2"/>
          <w:szCs w:val="22"/>
          <w:lang w:val="en-US" w:eastAsia="ko-KR"/>
        </w:rPr>
      </w:pPr>
      <w:del w:id="1169" w:author="임수환/책임연구원/차세대표준(연)ACS팀(suhwan.lim@lge.com)" w:date="2017-12-05T15:31:00Z">
        <w:r w:rsidDel="00056136">
          <w:delText>7</w:delText>
        </w:r>
        <w:r w:rsidRPr="00063865" w:rsidDel="00056136">
          <w:rPr>
            <w:lang w:val="en-US"/>
          </w:rPr>
          <w:delText>.</w:delText>
        </w:r>
        <w:r w:rsidRPr="00063865" w:rsidDel="00056136">
          <w:rPr>
            <w:lang w:val="en-US" w:eastAsia="zh-TW"/>
          </w:rPr>
          <w:delText>6</w:delText>
        </w:r>
        <w:r w:rsidRPr="00063865" w:rsidDel="00056136">
          <w:rPr>
            <w:lang w:val="en-US"/>
          </w:rPr>
          <w:delText>.</w:delText>
        </w:r>
        <w:r w:rsidRPr="00063865" w:rsidDel="00056136">
          <w:rPr>
            <w:lang w:val="en-US" w:eastAsia="ko-KR"/>
          </w:rPr>
          <w:delText>1.</w:delText>
        </w:r>
        <w:r w:rsidRPr="00063865" w:rsidDel="00056136">
          <w:rPr>
            <w:lang w:val="en-US" w:eastAsia="zh-TW"/>
          </w:rPr>
          <w:delText>4</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w:delText>
        </w:r>
        <w:r w:rsidDel="00056136">
          <w:rPr>
            <w:lang w:eastAsia="zh-TW"/>
          </w:rPr>
          <w:delText>7</w:delText>
        </w:r>
        <w:r w:rsidDel="00056136">
          <w:rPr>
            <w:lang w:eastAsia="ko-KR"/>
          </w:rPr>
          <w:delText>A-</w:delText>
        </w:r>
        <w:r w:rsidDel="00056136">
          <w:rPr>
            <w:lang w:eastAsia="zh-TW"/>
          </w:rPr>
          <w:delText>8</w:delText>
        </w:r>
        <w:r w:rsidDel="00056136">
          <w:rPr>
            <w:lang w:eastAsia="ko-KR"/>
          </w:rPr>
          <w:delText>A and DL CA_3A-</w:delText>
        </w:r>
        <w:r w:rsidDel="00056136">
          <w:rPr>
            <w:lang w:eastAsia="zh-TW"/>
          </w:rPr>
          <w:delText>3</w:delText>
        </w:r>
        <w:r w:rsidDel="00056136">
          <w:rPr>
            <w:lang w:eastAsia="ko-KR"/>
          </w:rPr>
          <w:delText>A-</w:delText>
        </w:r>
        <w:r w:rsidDel="00056136">
          <w:rPr>
            <w:lang w:eastAsia="zh-TW"/>
          </w:rPr>
          <w:delText>7</w:delText>
        </w:r>
        <w:r w:rsidDel="00056136">
          <w:rPr>
            <w:lang w:eastAsia="ko-KR"/>
          </w:rPr>
          <w:delText>A</w:delText>
        </w:r>
        <w:r w:rsidDel="00056136">
          <w:rPr>
            <w:lang w:eastAsia="zh-TW"/>
          </w:rPr>
          <w:delText>-8A</w:delText>
        </w:r>
        <w:r w:rsidDel="00056136">
          <w:tab/>
          <w:delText>70</w:delText>
        </w:r>
      </w:del>
    </w:p>
    <w:p w:rsidR="000061C6" w:rsidRPr="001B2FD1" w:rsidDel="00056136" w:rsidRDefault="000061C6">
      <w:pPr>
        <w:pStyle w:val="41"/>
        <w:rPr>
          <w:del w:id="1170" w:author="임수환/책임연구원/차세대표준(연)ACS팀(suhwan.lim@lge.com)" w:date="2017-12-05T15:31:00Z"/>
          <w:rFonts w:ascii="맑은 고딕" w:eastAsia="맑은 고딕" w:hAnsi="맑은 고딕"/>
          <w:kern w:val="2"/>
          <w:szCs w:val="22"/>
          <w:lang w:val="en-US" w:eastAsia="ko-KR"/>
        </w:rPr>
      </w:pPr>
      <w:del w:id="1171" w:author="임수환/책임연구원/차세대표준(연)ACS팀(suhwan.lim@lge.com)" w:date="2017-12-05T15:31:00Z">
        <w:r w:rsidRPr="00063865" w:rsidDel="00056136">
          <w:rPr>
            <w:lang w:val="en-US"/>
          </w:rPr>
          <w:delText>7.</w:delText>
        </w:r>
        <w:r w:rsidRPr="00063865" w:rsidDel="00056136">
          <w:rPr>
            <w:lang w:val="en-US" w:eastAsia="zh-TW"/>
          </w:rPr>
          <w:delText>6</w:delText>
        </w:r>
        <w:r w:rsidRPr="00063865" w:rsidDel="00056136">
          <w:rPr>
            <w:lang w:val="en-US"/>
          </w:rPr>
          <w:delText>.1.</w:delText>
        </w:r>
        <w:r w:rsidRPr="00063865" w:rsidDel="00056136">
          <w:rPr>
            <w:lang w:val="en-US" w:eastAsia="zh-TW"/>
          </w:rPr>
          <w:delText>5</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71</w:delText>
        </w:r>
      </w:del>
    </w:p>
    <w:p w:rsidR="000061C6" w:rsidRPr="001B2FD1" w:rsidDel="00056136" w:rsidRDefault="000061C6">
      <w:pPr>
        <w:pStyle w:val="41"/>
        <w:rPr>
          <w:del w:id="1172" w:author="임수환/책임연구원/차세대표준(연)ACS팀(suhwan.lim@lge.com)" w:date="2017-12-05T15:31:00Z"/>
          <w:rFonts w:ascii="맑은 고딕" w:eastAsia="맑은 고딕" w:hAnsi="맑은 고딕"/>
          <w:kern w:val="2"/>
          <w:szCs w:val="22"/>
          <w:lang w:val="en-US" w:eastAsia="ko-KR"/>
        </w:rPr>
      </w:pPr>
      <w:del w:id="1173" w:author="임수환/책임연구원/차세대표준(연)ACS팀(suhwan.lim@lge.com)" w:date="2017-12-05T15:31:00Z">
        <w:r w:rsidRPr="00063865" w:rsidDel="00056136">
          <w:rPr>
            <w:lang w:val="en-US"/>
          </w:rPr>
          <w:delText>7.6.1.6</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72</w:delText>
        </w:r>
      </w:del>
    </w:p>
    <w:p w:rsidR="000061C6" w:rsidRPr="001B2FD1" w:rsidDel="00056136" w:rsidRDefault="000061C6">
      <w:pPr>
        <w:pStyle w:val="20"/>
        <w:rPr>
          <w:del w:id="1174" w:author="임수환/책임연구원/차세대표준(연)ACS팀(suhwan.lim@lge.com)" w:date="2017-12-05T15:31:00Z"/>
          <w:rFonts w:ascii="맑은 고딕" w:eastAsia="맑은 고딕" w:hAnsi="맑은 고딕"/>
          <w:kern w:val="2"/>
          <w:szCs w:val="22"/>
          <w:lang w:val="en-US" w:eastAsia="ko-KR"/>
        </w:rPr>
      </w:pPr>
      <w:del w:id="1175" w:author="임수환/책임연구원/차세대표준(연)ACS팀(suhwan.lim@lge.com)" w:date="2017-12-05T15:31:00Z">
        <w:r w:rsidDel="00056136">
          <w:delText>7.</w:delText>
        </w:r>
        <w:r w:rsidDel="00056136">
          <w:rPr>
            <w:lang w:eastAsia="zh-TW"/>
          </w:rPr>
          <w:delText>7</w:delText>
        </w:r>
        <w:r w:rsidRPr="001B2FD1" w:rsidDel="00056136">
          <w:rPr>
            <w:rFonts w:ascii="맑은 고딕" w:eastAsia="맑은 고딕" w:hAnsi="맑은 고딕"/>
            <w:kern w:val="2"/>
            <w:szCs w:val="22"/>
            <w:lang w:val="en-US" w:eastAsia="ko-KR"/>
          </w:rPr>
          <w:tab/>
        </w:r>
        <w:r w:rsidDel="00056136">
          <w:delText>LTE Advanced Carrier Aggregation</w:delText>
        </w:r>
        <w:r w:rsidDel="00056136">
          <w:rPr>
            <w:lang w:eastAsia="ko-KR"/>
          </w:rPr>
          <w:delText xml:space="preserve">: </w:delText>
        </w:r>
        <w:r w:rsidDel="00056136">
          <w:delText xml:space="preserve">Band </w:delText>
        </w:r>
        <w:r w:rsidDel="00056136">
          <w:rPr>
            <w:lang w:eastAsia="ko-KR"/>
          </w:rPr>
          <w:delText>3</w:delText>
        </w:r>
        <w:r w:rsidDel="00056136">
          <w:delText xml:space="preserve"> and Band </w:delText>
        </w:r>
        <w:r w:rsidDel="00056136">
          <w:rPr>
            <w:lang w:eastAsia="zh-TW"/>
          </w:rPr>
          <w:delText>3</w:delText>
        </w:r>
        <w:r w:rsidDel="00056136">
          <w:rPr>
            <w:lang w:eastAsia="ko-KR"/>
          </w:rPr>
          <w:delText xml:space="preserve"> </w:delText>
        </w:r>
        <w:r w:rsidDel="00056136">
          <w:rPr>
            <w:lang w:eastAsia="zh-TW"/>
          </w:rPr>
          <w:delText xml:space="preserve">and Band 7 </w:delText>
        </w:r>
        <w:r w:rsidDel="00056136">
          <w:rPr>
            <w:lang w:eastAsia="ko-KR"/>
          </w:rPr>
          <w:delText xml:space="preserve">and Band </w:delText>
        </w:r>
        <w:r w:rsidDel="00056136">
          <w:rPr>
            <w:lang w:eastAsia="zh-TW"/>
          </w:rPr>
          <w:delText>7</w:delText>
        </w:r>
        <w:r w:rsidDel="00056136">
          <w:delText xml:space="preserve"> </w:delText>
        </w:r>
        <w:r w:rsidDel="00056136">
          <w:rPr>
            <w:lang w:eastAsia="ko-KR"/>
          </w:rPr>
          <w:delText>with 2</w:delText>
        </w:r>
        <w:r w:rsidDel="00056136">
          <w:delText xml:space="preserve"> UL</w:delText>
        </w:r>
        <w:r w:rsidDel="00056136">
          <w:rPr>
            <w:lang w:eastAsia="ko-KR"/>
          </w:rPr>
          <w:delText>s</w:delText>
        </w:r>
        <w:r w:rsidDel="00056136">
          <w:tab/>
          <w:delText>72</w:delText>
        </w:r>
      </w:del>
    </w:p>
    <w:p w:rsidR="000061C6" w:rsidRPr="001B2FD1" w:rsidDel="00056136" w:rsidRDefault="000061C6">
      <w:pPr>
        <w:pStyle w:val="31"/>
        <w:rPr>
          <w:del w:id="1176" w:author="임수환/책임연구원/차세대표준(연)ACS팀(suhwan.lim@lge.com)" w:date="2017-12-05T15:31:00Z"/>
          <w:rFonts w:ascii="맑은 고딕" w:eastAsia="맑은 고딕" w:hAnsi="맑은 고딕"/>
          <w:kern w:val="2"/>
          <w:szCs w:val="22"/>
          <w:lang w:val="en-US" w:eastAsia="ko-KR"/>
        </w:rPr>
      </w:pPr>
      <w:del w:id="1177" w:author="임수환/책임연구원/차세대표준(연)ACS팀(suhwan.lim@lge.com)" w:date="2017-12-05T15:31:00Z">
        <w:r w:rsidRPr="00063865" w:rsidDel="00056136">
          <w:rPr>
            <w:lang w:val="en-US"/>
          </w:rPr>
          <w:delText>7.</w:delText>
        </w:r>
        <w:r w:rsidRPr="00063865" w:rsidDel="00056136">
          <w:rPr>
            <w:lang w:val="en-US" w:eastAsia="zh-TW"/>
          </w:rPr>
          <w:delText>7</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72</w:delText>
        </w:r>
      </w:del>
    </w:p>
    <w:p w:rsidR="000061C6" w:rsidRPr="001B2FD1" w:rsidDel="00056136" w:rsidRDefault="000061C6">
      <w:pPr>
        <w:pStyle w:val="41"/>
        <w:rPr>
          <w:del w:id="1178" w:author="임수환/책임연구원/차세대표준(연)ACS팀(suhwan.lim@lge.com)" w:date="2017-12-05T15:31:00Z"/>
          <w:rFonts w:ascii="맑은 고딕" w:eastAsia="맑은 고딕" w:hAnsi="맑은 고딕"/>
          <w:kern w:val="2"/>
          <w:szCs w:val="22"/>
          <w:lang w:val="en-US" w:eastAsia="ko-KR"/>
        </w:rPr>
      </w:pPr>
      <w:del w:id="1179" w:author="임수환/책임연구원/차세대표준(연)ACS팀(suhwan.lim@lge.com)" w:date="2017-12-05T15:31:00Z">
        <w:r w:rsidRPr="00063865" w:rsidDel="00056136">
          <w:rPr>
            <w:lang w:val="en-US"/>
          </w:rPr>
          <w:delText>7.</w:delText>
        </w:r>
        <w:r w:rsidRPr="00063865" w:rsidDel="00056136">
          <w:rPr>
            <w:lang w:val="en-US" w:eastAsia="zh-TW"/>
          </w:rPr>
          <w:delText>7</w:delText>
        </w:r>
        <w:r w:rsidRPr="00063865" w:rsidDel="00056136">
          <w:rPr>
            <w:lang w:val="en-US"/>
          </w:rPr>
          <w:delText>.1</w:delText>
        </w:r>
        <w:r w:rsidRPr="00063865" w:rsidDel="00056136">
          <w:rPr>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72</w:delText>
        </w:r>
      </w:del>
    </w:p>
    <w:p w:rsidR="000061C6" w:rsidRPr="001B2FD1" w:rsidDel="00056136" w:rsidRDefault="000061C6">
      <w:pPr>
        <w:pStyle w:val="41"/>
        <w:rPr>
          <w:del w:id="1180" w:author="임수환/책임연구원/차세대표준(연)ACS팀(suhwan.lim@lge.com)" w:date="2017-12-05T15:31:00Z"/>
          <w:rFonts w:ascii="맑은 고딕" w:eastAsia="맑은 고딕" w:hAnsi="맑은 고딕"/>
          <w:kern w:val="2"/>
          <w:szCs w:val="22"/>
          <w:lang w:val="en-US" w:eastAsia="ko-KR"/>
        </w:rPr>
      </w:pPr>
      <w:del w:id="1181" w:author="임수환/책임연구원/차세대표준(연)ACS팀(suhwan.lim@lge.com)" w:date="2017-12-05T15:31:00Z">
        <w:r w:rsidRPr="00063865" w:rsidDel="00056136">
          <w:rPr>
            <w:lang w:val="en-US"/>
          </w:rPr>
          <w:delText>7.</w:delText>
        </w:r>
        <w:r w:rsidRPr="00063865" w:rsidDel="00056136">
          <w:rPr>
            <w:lang w:val="en-US" w:eastAsia="zh-TW"/>
          </w:rPr>
          <w:delText>7</w:delText>
        </w:r>
        <w:r w:rsidRPr="00063865" w:rsidDel="00056136">
          <w:rPr>
            <w:lang w:val="en-US"/>
          </w:rPr>
          <w:delText>.</w:delText>
        </w:r>
        <w:r w:rsidRPr="00063865" w:rsidDel="00056136">
          <w:rPr>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CA_3A-</w:delText>
        </w:r>
        <w:r w:rsidDel="00056136">
          <w:rPr>
            <w:lang w:eastAsia="zh-TW"/>
          </w:rPr>
          <w:delText>7</w:delText>
        </w:r>
        <w:r w:rsidDel="00056136">
          <w:rPr>
            <w:lang w:eastAsia="ko-KR"/>
          </w:rPr>
          <w:delText>A and DL CA_3A-3A-</w:delText>
        </w:r>
        <w:r w:rsidDel="00056136">
          <w:rPr>
            <w:lang w:eastAsia="zh-TW"/>
          </w:rPr>
          <w:delText>7</w:delText>
        </w:r>
        <w:r w:rsidDel="00056136">
          <w:rPr>
            <w:lang w:eastAsia="ko-KR"/>
          </w:rPr>
          <w:delText>A</w:delText>
        </w:r>
        <w:r w:rsidDel="00056136">
          <w:rPr>
            <w:lang w:eastAsia="zh-TW"/>
          </w:rPr>
          <w:delText>-7A</w:delText>
        </w:r>
        <w:r w:rsidDel="00056136">
          <w:tab/>
          <w:delText>72</w:delText>
        </w:r>
      </w:del>
    </w:p>
    <w:p w:rsidR="000061C6" w:rsidRPr="001B2FD1" w:rsidDel="00056136" w:rsidRDefault="000061C6">
      <w:pPr>
        <w:pStyle w:val="41"/>
        <w:rPr>
          <w:del w:id="1182" w:author="임수환/책임연구원/차세대표준(연)ACS팀(suhwan.lim@lge.com)" w:date="2017-12-05T15:31:00Z"/>
          <w:rFonts w:ascii="맑은 고딕" w:eastAsia="맑은 고딕" w:hAnsi="맑은 고딕"/>
          <w:kern w:val="2"/>
          <w:szCs w:val="22"/>
          <w:lang w:val="en-US" w:eastAsia="ko-KR"/>
        </w:rPr>
      </w:pPr>
      <w:del w:id="1183" w:author="임수환/책임연구원/차세대표준(연)ACS팀(suhwan.lim@lge.com)" w:date="2017-12-05T15:31:00Z">
        <w:r w:rsidRPr="00063865" w:rsidDel="00056136">
          <w:rPr>
            <w:lang w:val="en-US"/>
          </w:rPr>
          <w:delText>7.</w:delText>
        </w:r>
        <w:r w:rsidRPr="00063865" w:rsidDel="00056136">
          <w:rPr>
            <w:lang w:val="en-US" w:eastAsia="zh-TW"/>
          </w:rPr>
          <w:delText>7</w:delText>
        </w:r>
        <w:r w:rsidRPr="00063865" w:rsidDel="00056136">
          <w:rPr>
            <w:lang w:val="en-US"/>
          </w:rPr>
          <w:delText>.1.3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73</w:delText>
        </w:r>
      </w:del>
    </w:p>
    <w:p w:rsidR="000061C6" w:rsidRPr="001B2FD1" w:rsidDel="00056136" w:rsidRDefault="000061C6">
      <w:pPr>
        <w:pStyle w:val="41"/>
        <w:rPr>
          <w:del w:id="1184" w:author="임수환/책임연구원/차세대표준(연)ACS팀(suhwan.lim@lge.com)" w:date="2017-12-05T15:31:00Z"/>
          <w:rFonts w:ascii="맑은 고딕" w:eastAsia="맑은 고딕" w:hAnsi="맑은 고딕"/>
          <w:kern w:val="2"/>
          <w:szCs w:val="22"/>
          <w:lang w:val="en-US" w:eastAsia="ko-KR"/>
        </w:rPr>
      </w:pPr>
      <w:del w:id="1185" w:author="임수환/책임연구원/차세대표준(연)ACS팀(suhwan.lim@lge.com)" w:date="2017-12-05T15:31:00Z">
        <w:r w:rsidRPr="00063865" w:rsidDel="00056136">
          <w:rPr>
            <w:lang w:val="en-US"/>
          </w:rPr>
          <w:delText>7.7.1.4</w:delText>
        </w:r>
        <w:r w:rsidRPr="001B2FD1" w:rsidDel="00056136">
          <w:rPr>
            <w:rFonts w:ascii="맑은 고딕" w:eastAsia="맑은 고딕" w:hAnsi="맑은 고딕"/>
            <w:kern w:val="2"/>
            <w:szCs w:val="22"/>
            <w:lang w:val="en-US" w:eastAsia="ko-KR"/>
          </w:rPr>
          <w:tab/>
        </w:r>
        <w:r w:rsidRPr="00063865" w:rsidDel="00056136">
          <w:rPr>
            <w:lang w:val="en-US"/>
          </w:rPr>
          <w:delText>∆TIB and ∆RIB values</w:delText>
        </w:r>
        <w:r w:rsidDel="00056136">
          <w:tab/>
          <w:delText>73</w:delText>
        </w:r>
      </w:del>
    </w:p>
    <w:p w:rsidR="000061C6" w:rsidRPr="001B2FD1" w:rsidDel="00056136" w:rsidRDefault="000061C6">
      <w:pPr>
        <w:pStyle w:val="20"/>
        <w:rPr>
          <w:del w:id="1186" w:author="임수환/책임연구원/차세대표준(연)ACS팀(suhwan.lim@lge.com)" w:date="2017-12-05T15:31:00Z"/>
          <w:rFonts w:ascii="맑은 고딕" w:eastAsia="맑은 고딕" w:hAnsi="맑은 고딕"/>
          <w:kern w:val="2"/>
          <w:szCs w:val="22"/>
          <w:lang w:val="en-US" w:eastAsia="ko-KR"/>
        </w:rPr>
      </w:pPr>
      <w:del w:id="1187" w:author="임수환/책임연구원/차세대표준(연)ACS팀(suhwan.lim@lge.com)" w:date="2017-12-05T15:31:00Z">
        <w:r w:rsidDel="00056136">
          <w:delText>7.8</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Band 3</w:delText>
        </w:r>
        <w:r w:rsidDel="00056136">
          <w:delText xml:space="preserve"> and Band 41 and Band 41 and Band 42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73</w:delText>
        </w:r>
      </w:del>
    </w:p>
    <w:p w:rsidR="000061C6" w:rsidRPr="001B2FD1" w:rsidDel="00056136" w:rsidRDefault="000061C6">
      <w:pPr>
        <w:pStyle w:val="31"/>
        <w:rPr>
          <w:del w:id="1188" w:author="임수환/책임연구원/차세대표준(연)ACS팀(suhwan.lim@lge.com)" w:date="2017-12-05T15:31:00Z"/>
          <w:rFonts w:ascii="맑은 고딕" w:eastAsia="맑은 고딕" w:hAnsi="맑은 고딕"/>
          <w:kern w:val="2"/>
          <w:szCs w:val="22"/>
          <w:lang w:val="en-US" w:eastAsia="ko-KR"/>
        </w:rPr>
      </w:pPr>
      <w:del w:id="1189" w:author="임수환/책임연구원/차세대표준(연)ACS팀(suhwan.lim@lge.com)" w:date="2017-12-05T15:31:00Z">
        <w:r w:rsidRPr="00063865" w:rsidDel="00056136">
          <w:rPr>
            <w:lang w:val="en-US"/>
          </w:rPr>
          <w:delText>7.8</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74</w:delText>
        </w:r>
      </w:del>
    </w:p>
    <w:p w:rsidR="000061C6" w:rsidRPr="001B2FD1" w:rsidDel="00056136" w:rsidRDefault="000061C6">
      <w:pPr>
        <w:pStyle w:val="41"/>
        <w:rPr>
          <w:del w:id="1190" w:author="임수환/책임연구원/차세대표준(연)ACS팀(suhwan.lim@lge.com)" w:date="2017-12-05T15:31:00Z"/>
          <w:rFonts w:ascii="맑은 고딕" w:eastAsia="맑은 고딕" w:hAnsi="맑은 고딕"/>
          <w:kern w:val="2"/>
          <w:szCs w:val="22"/>
          <w:lang w:val="en-US" w:eastAsia="ko-KR"/>
        </w:rPr>
      </w:pPr>
      <w:del w:id="1191" w:author="임수환/책임연구원/차세대표준(연)ACS팀(suhwan.lim@lge.com)" w:date="2017-12-05T15:31:00Z">
        <w:r w:rsidRPr="00063865" w:rsidDel="00056136">
          <w:rPr>
            <w:lang w:val="en-US"/>
          </w:rPr>
          <w:delText>7.8.1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74</w:delText>
        </w:r>
      </w:del>
    </w:p>
    <w:p w:rsidR="000061C6" w:rsidRPr="001B2FD1" w:rsidDel="00056136" w:rsidRDefault="000061C6">
      <w:pPr>
        <w:pStyle w:val="41"/>
        <w:rPr>
          <w:del w:id="1192" w:author="임수환/책임연구원/차세대표준(연)ACS팀(suhwan.lim@lge.com)" w:date="2017-12-05T15:31:00Z"/>
          <w:rFonts w:ascii="맑은 고딕" w:eastAsia="맑은 고딕" w:hAnsi="맑은 고딕"/>
          <w:kern w:val="2"/>
          <w:szCs w:val="22"/>
          <w:lang w:val="en-US" w:eastAsia="ko-KR"/>
        </w:rPr>
      </w:pPr>
      <w:del w:id="1193" w:author="임수환/책임연구원/차세대표준(연)ACS팀(suhwan.lim@lge.com)" w:date="2017-12-05T15:31:00Z">
        <w:r w:rsidRPr="00063865" w:rsidDel="00056136">
          <w:rPr>
            <w:lang w:val="en-US"/>
          </w:rPr>
          <w:delText>7.8.</w:delText>
        </w:r>
        <w:r w:rsidRPr="00063865" w:rsidDel="00056136">
          <w:rPr>
            <w:rFonts w:eastAsia="맑은 고딕"/>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RPr="00063865" w:rsidDel="00056136">
          <w:rPr>
            <w:rFonts w:eastAsia="맑은 고딕"/>
            <w:lang w:eastAsia="ko-KR"/>
          </w:rPr>
          <w:delText xml:space="preserve"> for LTE-A UL CA_3A-</w:delText>
        </w:r>
        <w:r w:rsidDel="00056136">
          <w:delText>41</w:delText>
        </w:r>
        <w:r w:rsidRPr="00063865" w:rsidDel="00056136">
          <w:rPr>
            <w:rFonts w:eastAsia="맑은 고딕"/>
            <w:lang w:eastAsia="ko-KR"/>
          </w:rPr>
          <w:delText>A and DL CA_3A-</w:delText>
        </w:r>
        <w:r w:rsidDel="00056136">
          <w:delText>41</w:delText>
        </w:r>
        <w:r w:rsidRPr="00063865" w:rsidDel="00056136">
          <w:rPr>
            <w:rFonts w:eastAsia="맑은 고딕"/>
            <w:lang w:eastAsia="ko-KR"/>
          </w:rPr>
          <w:delText>C-</w:delText>
        </w:r>
        <w:r w:rsidDel="00056136">
          <w:delText>42A</w:delText>
        </w:r>
        <w:r w:rsidDel="00056136">
          <w:tab/>
          <w:delText>74</w:delText>
        </w:r>
      </w:del>
    </w:p>
    <w:p w:rsidR="000061C6" w:rsidRPr="001B2FD1" w:rsidDel="00056136" w:rsidRDefault="000061C6">
      <w:pPr>
        <w:pStyle w:val="41"/>
        <w:rPr>
          <w:del w:id="1194" w:author="임수환/책임연구원/차세대표준(연)ACS팀(suhwan.lim@lge.com)" w:date="2017-12-05T15:31:00Z"/>
          <w:rFonts w:ascii="맑은 고딕" w:eastAsia="맑은 고딕" w:hAnsi="맑은 고딕"/>
          <w:kern w:val="2"/>
          <w:szCs w:val="22"/>
          <w:lang w:val="en-US" w:eastAsia="ko-KR"/>
        </w:rPr>
      </w:pPr>
      <w:del w:id="1195" w:author="임수환/책임연구원/차세대표준(연)ACS팀(suhwan.lim@lge.com)" w:date="2017-12-05T15:31:00Z">
        <w:r w:rsidRPr="00063865" w:rsidDel="00056136">
          <w:rPr>
            <w:lang w:val="en-US"/>
          </w:rPr>
          <w:delText>7.8.1.3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76</w:delText>
        </w:r>
      </w:del>
    </w:p>
    <w:p w:rsidR="000061C6" w:rsidRPr="001B2FD1" w:rsidDel="00056136" w:rsidRDefault="000061C6">
      <w:pPr>
        <w:pStyle w:val="41"/>
        <w:rPr>
          <w:del w:id="1196" w:author="임수환/책임연구원/차세대표준(연)ACS팀(suhwan.lim@lge.com)" w:date="2017-12-05T15:31:00Z"/>
          <w:rFonts w:ascii="맑은 고딕" w:eastAsia="맑은 고딕" w:hAnsi="맑은 고딕"/>
          <w:kern w:val="2"/>
          <w:szCs w:val="22"/>
          <w:lang w:val="en-US" w:eastAsia="ko-KR"/>
        </w:rPr>
      </w:pPr>
      <w:del w:id="1197" w:author="임수환/책임연구원/차세대표준(연)ACS팀(suhwan.lim@lge.com)" w:date="2017-12-05T15:31:00Z">
        <w:r w:rsidRPr="00063865" w:rsidDel="00056136">
          <w:rPr>
            <w:lang w:val="en-US"/>
          </w:rPr>
          <w:delText>7.8.1.4</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76</w:delText>
        </w:r>
      </w:del>
    </w:p>
    <w:p w:rsidR="000061C6" w:rsidRPr="001B2FD1" w:rsidDel="00056136" w:rsidRDefault="000061C6">
      <w:pPr>
        <w:pStyle w:val="20"/>
        <w:rPr>
          <w:del w:id="1198" w:author="임수환/책임연구원/차세대표준(연)ACS팀(suhwan.lim@lge.com)" w:date="2017-12-05T15:31:00Z"/>
          <w:rFonts w:ascii="맑은 고딕" w:eastAsia="맑은 고딕" w:hAnsi="맑은 고딕"/>
          <w:kern w:val="2"/>
          <w:szCs w:val="22"/>
          <w:lang w:val="en-US" w:eastAsia="ko-KR"/>
        </w:rPr>
      </w:pPr>
      <w:del w:id="1199" w:author="임수환/책임연구원/차세대표준(연)ACS팀(suhwan.lim@lge.com)" w:date="2017-12-05T15:31:00Z">
        <w:r w:rsidDel="00056136">
          <w:delText>7.9</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Band 3</w:delText>
        </w:r>
        <w:r w:rsidDel="00056136">
          <w:delText xml:space="preserve"> and Band 41 and Band 42 and Band 42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76</w:delText>
        </w:r>
      </w:del>
    </w:p>
    <w:p w:rsidR="000061C6" w:rsidRPr="001B2FD1" w:rsidDel="00056136" w:rsidRDefault="000061C6">
      <w:pPr>
        <w:pStyle w:val="31"/>
        <w:rPr>
          <w:del w:id="1200" w:author="임수환/책임연구원/차세대표준(연)ACS팀(suhwan.lim@lge.com)" w:date="2017-12-05T15:31:00Z"/>
          <w:rFonts w:ascii="맑은 고딕" w:eastAsia="맑은 고딕" w:hAnsi="맑은 고딕"/>
          <w:kern w:val="2"/>
          <w:szCs w:val="22"/>
          <w:lang w:val="en-US" w:eastAsia="ko-KR"/>
        </w:rPr>
      </w:pPr>
      <w:del w:id="1201" w:author="임수환/책임연구원/차세대표준(연)ACS팀(suhwan.lim@lge.com)" w:date="2017-12-05T15:31:00Z">
        <w:r w:rsidRPr="00063865" w:rsidDel="00056136">
          <w:rPr>
            <w:lang w:val="en-US"/>
          </w:rPr>
          <w:delText>7.9</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76</w:delText>
        </w:r>
      </w:del>
    </w:p>
    <w:p w:rsidR="000061C6" w:rsidRPr="001B2FD1" w:rsidDel="00056136" w:rsidRDefault="000061C6">
      <w:pPr>
        <w:pStyle w:val="41"/>
        <w:rPr>
          <w:del w:id="1202" w:author="임수환/책임연구원/차세대표준(연)ACS팀(suhwan.lim@lge.com)" w:date="2017-12-05T15:31:00Z"/>
          <w:rFonts w:ascii="맑은 고딕" w:eastAsia="맑은 고딕" w:hAnsi="맑은 고딕"/>
          <w:kern w:val="2"/>
          <w:szCs w:val="22"/>
          <w:lang w:val="en-US" w:eastAsia="ko-KR"/>
        </w:rPr>
      </w:pPr>
      <w:del w:id="1203" w:author="임수환/책임연구원/차세대표준(연)ACS팀(suhwan.lim@lge.com)" w:date="2017-12-05T15:31:00Z">
        <w:r w:rsidRPr="00063865" w:rsidDel="00056136">
          <w:rPr>
            <w:lang w:val="en-US"/>
          </w:rPr>
          <w:delText>7.9.1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76</w:delText>
        </w:r>
      </w:del>
    </w:p>
    <w:p w:rsidR="000061C6" w:rsidRPr="001B2FD1" w:rsidDel="00056136" w:rsidRDefault="000061C6">
      <w:pPr>
        <w:pStyle w:val="41"/>
        <w:rPr>
          <w:del w:id="1204" w:author="임수환/책임연구원/차세대표준(연)ACS팀(suhwan.lim@lge.com)" w:date="2017-12-05T15:31:00Z"/>
          <w:rFonts w:ascii="맑은 고딕" w:eastAsia="맑은 고딕" w:hAnsi="맑은 고딕"/>
          <w:kern w:val="2"/>
          <w:szCs w:val="22"/>
          <w:lang w:val="en-US" w:eastAsia="ko-KR"/>
        </w:rPr>
      </w:pPr>
      <w:del w:id="1205" w:author="임수환/책임연구원/차세대표준(연)ACS팀(suhwan.lim@lge.com)" w:date="2017-12-05T15:31:00Z">
        <w:r w:rsidRPr="00063865" w:rsidDel="00056136">
          <w:rPr>
            <w:lang w:val="en-US"/>
          </w:rPr>
          <w:delText>7.9.</w:delText>
        </w:r>
        <w:r w:rsidRPr="00063865" w:rsidDel="00056136">
          <w:rPr>
            <w:rFonts w:eastAsia="맑은 고딕"/>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RPr="00063865" w:rsidDel="00056136">
          <w:rPr>
            <w:rFonts w:eastAsia="맑은 고딕"/>
            <w:lang w:eastAsia="ko-KR"/>
          </w:rPr>
          <w:delText xml:space="preserve"> for LTE-A UL CA_3A-</w:delText>
        </w:r>
        <w:r w:rsidDel="00056136">
          <w:delText>41</w:delText>
        </w:r>
        <w:r w:rsidRPr="00063865" w:rsidDel="00056136">
          <w:rPr>
            <w:rFonts w:eastAsia="맑은 고딕"/>
            <w:lang w:eastAsia="ko-KR"/>
          </w:rPr>
          <w:delText>A and DL CA_3A-</w:delText>
        </w:r>
        <w:r w:rsidDel="00056136">
          <w:delText>41</w:delText>
        </w:r>
        <w:r w:rsidRPr="00063865" w:rsidDel="00056136">
          <w:rPr>
            <w:rFonts w:eastAsia="맑은 고딕"/>
            <w:lang w:eastAsia="ko-KR"/>
          </w:rPr>
          <w:delText>A-</w:delText>
        </w:r>
        <w:r w:rsidDel="00056136">
          <w:delText>42C</w:delText>
        </w:r>
        <w:r w:rsidDel="00056136">
          <w:tab/>
          <w:delText>76</w:delText>
        </w:r>
      </w:del>
    </w:p>
    <w:p w:rsidR="000061C6" w:rsidRPr="001B2FD1" w:rsidDel="00056136" w:rsidRDefault="000061C6">
      <w:pPr>
        <w:pStyle w:val="41"/>
        <w:rPr>
          <w:del w:id="1206" w:author="임수환/책임연구원/차세대표준(연)ACS팀(suhwan.lim@lge.com)" w:date="2017-12-05T15:31:00Z"/>
          <w:rFonts w:ascii="맑은 고딕" w:eastAsia="맑은 고딕" w:hAnsi="맑은 고딕"/>
          <w:kern w:val="2"/>
          <w:szCs w:val="22"/>
          <w:lang w:val="en-US" w:eastAsia="ko-KR"/>
        </w:rPr>
      </w:pPr>
      <w:del w:id="1207" w:author="임수환/책임연구원/차세대표준(연)ACS팀(suhwan.lim@lge.com)" w:date="2017-12-05T15:31:00Z">
        <w:r w:rsidRPr="00063865" w:rsidDel="00056136">
          <w:rPr>
            <w:lang w:val="en-US"/>
          </w:rPr>
          <w:delText>7.9.1.3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78</w:delText>
        </w:r>
      </w:del>
    </w:p>
    <w:p w:rsidR="000061C6" w:rsidRPr="001B2FD1" w:rsidDel="00056136" w:rsidRDefault="000061C6">
      <w:pPr>
        <w:pStyle w:val="41"/>
        <w:rPr>
          <w:del w:id="1208" w:author="임수환/책임연구원/차세대표준(연)ACS팀(suhwan.lim@lge.com)" w:date="2017-12-05T15:31:00Z"/>
          <w:rFonts w:ascii="맑은 고딕" w:eastAsia="맑은 고딕" w:hAnsi="맑은 고딕"/>
          <w:kern w:val="2"/>
          <w:szCs w:val="22"/>
          <w:lang w:val="en-US" w:eastAsia="ko-KR"/>
        </w:rPr>
      </w:pPr>
      <w:del w:id="1209" w:author="임수환/책임연구원/차세대표준(연)ACS팀(suhwan.lim@lge.com)" w:date="2017-12-05T15:31:00Z">
        <w:r w:rsidRPr="00063865" w:rsidDel="00056136">
          <w:rPr>
            <w:lang w:val="en-US"/>
          </w:rPr>
          <w:delText>7.9.1.4</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78</w:delText>
        </w:r>
      </w:del>
    </w:p>
    <w:p w:rsidR="000061C6" w:rsidRPr="001B2FD1" w:rsidDel="00056136" w:rsidRDefault="000061C6">
      <w:pPr>
        <w:pStyle w:val="20"/>
        <w:rPr>
          <w:del w:id="1210" w:author="임수환/책임연구원/차세대표준(연)ACS팀(suhwan.lim@lge.com)" w:date="2017-12-05T15:31:00Z"/>
          <w:rFonts w:ascii="맑은 고딕" w:eastAsia="맑은 고딕" w:hAnsi="맑은 고딕"/>
          <w:kern w:val="2"/>
          <w:szCs w:val="22"/>
          <w:lang w:val="en-US" w:eastAsia="ko-KR"/>
        </w:rPr>
      </w:pPr>
      <w:del w:id="1211" w:author="임수환/책임연구원/차세대표준(연)ACS팀(suhwan.lim@lge.com)" w:date="2017-12-05T15:31:00Z">
        <w:r w:rsidDel="00056136">
          <w:delText>7.10</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Band 3</w:delText>
        </w:r>
        <w:r w:rsidDel="00056136">
          <w:delText xml:space="preserve"> and Band 28 and Band 41 and Band 41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78</w:delText>
        </w:r>
      </w:del>
    </w:p>
    <w:p w:rsidR="000061C6" w:rsidRPr="001B2FD1" w:rsidDel="00056136" w:rsidRDefault="000061C6">
      <w:pPr>
        <w:pStyle w:val="31"/>
        <w:rPr>
          <w:del w:id="1212" w:author="임수환/책임연구원/차세대표준(연)ACS팀(suhwan.lim@lge.com)" w:date="2017-12-05T15:31:00Z"/>
          <w:rFonts w:ascii="맑은 고딕" w:eastAsia="맑은 고딕" w:hAnsi="맑은 고딕"/>
          <w:kern w:val="2"/>
          <w:szCs w:val="22"/>
          <w:lang w:val="en-US" w:eastAsia="ko-KR"/>
        </w:rPr>
      </w:pPr>
      <w:del w:id="1213" w:author="임수환/책임연구원/차세대표준(연)ACS팀(suhwan.lim@lge.com)" w:date="2017-12-05T15:31:00Z">
        <w:r w:rsidRPr="00063865" w:rsidDel="00056136">
          <w:rPr>
            <w:lang w:val="en-US"/>
          </w:rPr>
          <w:delText>7.10</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78</w:delText>
        </w:r>
      </w:del>
    </w:p>
    <w:p w:rsidR="000061C6" w:rsidRPr="001B2FD1" w:rsidDel="00056136" w:rsidRDefault="000061C6">
      <w:pPr>
        <w:pStyle w:val="41"/>
        <w:rPr>
          <w:del w:id="1214" w:author="임수환/책임연구원/차세대표준(연)ACS팀(suhwan.lim@lge.com)" w:date="2017-12-05T15:31:00Z"/>
          <w:rFonts w:ascii="맑은 고딕" w:eastAsia="맑은 고딕" w:hAnsi="맑은 고딕"/>
          <w:kern w:val="2"/>
          <w:szCs w:val="22"/>
          <w:lang w:val="en-US" w:eastAsia="ko-KR"/>
        </w:rPr>
      </w:pPr>
      <w:del w:id="1215" w:author="임수환/책임연구원/차세대표준(연)ACS팀(suhwan.lim@lge.com)" w:date="2017-12-05T15:31:00Z">
        <w:r w:rsidRPr="00063865" w:rsidDel="00056136">
          <w:rPr>
            <w:lang w:val="en-US"/>
          </w:rPr>
          <w:delText>7.10.1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78</w:delText>
        </w:r>
      </w:del>
    </w:p>
    <w:p w:rsidR="000061C6" w:rsidRPr="001B2FD1" w:rsidDel="00056136" w:rsidRDefault="000061C6">
      <w:pPr>
        <w:pStyle w:val="41"/>
        <w:rPr>
          <w:del w:id="1216" w:author="임수환/책임연구원/차세대표준(연)ACS팀(suhwan.lim@lge.com)" w:date="2017-12-05T15:31:00Z"/>
          <w:rFonts w:ascii="맑은 고딕" w:eastAsia="맑은 고딕" w:hAnsi="맑은 고딕"/>
          <w:kern w:val="2"/>
          <w:szCs w:val="22"/>
          <w:lang w:val="en-US" w:eastAsia="ko-KR"/>
        </w:rPr>
      </w:pPr>
      <w:del w:id="1217" w:author="임수환/책임연구원/차세대표준(연)ACS팀(suhwan.lim@lge.com)" w:date="2017-12-05T15:31:00Z">
        <w:r w:rsidRPr="00063865" w:rsidDel="00056136">
          <w:rPr>
            <w:lang w:val="en-US"/>
          </w:rPr>
          <w:delText>7.10.</w:delText>
        </w:r>
        <w:r w:rsidRPr="00063865" w:rsidDel="00056136">
          <w:rPr>
            <w:rFonts w:eastAsia="맑은 고딕"/>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RPr="00063865" w:rsidDel="00056136">
          <w:rPr>
            <w:rFonts w:eastAsia="맑은 고딕"/>
            <w:lang w:eastAsia="ko-KR"/>
          </w:rPr>
          <w:delText xml:space="preserve"> for LTE-A UL CA_3A-</w:delText>
        </w:r>
        <w:r w:rsidDel="00056136">
          <w:delText>41</w:delText>
        </w:r>
        <w:r w:rsidRPr="00063865" w:rsidDel="00056136">
          <w:rPr>
            <w:rFonts w:eastAsia="맑은 고딕"/>
            <w:lang w:eastAsia="ko-KR"/>
          </w:rPr>
          <w:delText>A and DL CA_3A-</w:delText>
        </w:r>
        <w:r w:rsidDel="00056136">
          <w:delText>28</w:delText>
        </w:r>
        <w:r w:rsidRPr="00063865" w:rsidDel="00056136">
          <w:rPr>
            <w:rFonts w:eastAsia="맑은 고딕"/>
            <w:lang w:eastAsia="ko-KR"/>
          </w:rPr>
          <w:delText>A-</w:delText>
        </w:r>
        <w:r w:rsidDel="00056136">
          <w:delText>41C</w:delText>
        </w:r>
        <w:r w:rsidDel="00056136">
          <w:tab/>
          <w:delText>78</w:delText>
        </w:r>
      </w:del>
    </w:p>
    <w:p w:rsidR="000061C6" w:rsidRPr="001B2FD1" w:rsidDel="00056136" w:rsidRDefault="000061C6">
      <w:pPr>
        <w:pStyle w:val="41"/>
        <w:rPr>
          <w:del w:id="1218" w:author="임수환/책임연구원/차세대표준(연)ACS팀(suhwan.lim@lge.com)" w:date="2017-12-05T15:31:00Z"/>
          <w:rFonts w:ascii="맑은 고딕" w:eastAsia="맑은 고딕" w:hAnsi="맑은 고딕"/>
          <w:kern w:val="2"/>
          <w:szCs w:val="22"/>
          <w:lang w:val="en-US" w:eastAsia="ko-KR"/>
        </w:rPr>
      </w:pPr>
      <w:del w:id="1219" w:author="임수환/책임연구원/차세대표준(연)ACS팀(suhwan.lim@lge.com)" w:date="2017-12-05T15:31:00Z">
        <w:r w:rsidRPr="00063865" w:rsidDel="00056136">
          <w:rPr>
            <w:lang w:val="en-US"/>
          </w:rPr>
          <w:delText>7.10.1.3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80</w:delText>
        </w:r>
      </w:del>
    </w:p>
    <w:p w:rsidR="000061C6" w:rsidRPr="001B2FD1" w:rsidDel="00056136" w:rsidRDefault="000061C6">
      <w:pPr>
        <w:pStyle w:val="41"/>
        <w:rPr>
          <w:del w:id="1220" w:author="임수환/책임연구원/차세대표준(연)ACS팀(suhwan.lim@lge.com)" w:date="2017-12-05T15:31:00Z"/>
          <w:rFonts w:ascii="맑은 고딕" w:eastAsia="맑은 고딕" w:hAnsi="맑은 고딕"/>
          <w:kern w:val="2"/>
          <w:szCs w:val="22"/>
          <w:lang w:val="en-US" w:eastAsia="ko-KR"/>
        </w:rPr>
      </w:pPr>
      <w:del w:id="1221" w:author="임수환/책임연구원/차세대표준(연)ACS팀(suhwan.lim@lge.com)" w:date="2017-12-05T15:31:00Z">
        <w:r w:rsidRPr="00063865" w:rsidDel="00056136">
          <w:rPr>
            <w:lang w:val="en-US"/>
          </w:rPr>
          <w:delText>7.10.1.4</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80</w:delText>
        </w:r>
      </w:del>
    </w:p>
    <w:p w:rsidR="000061C6" w:rsidRPr="001B2FD1" w:rsidDel="00056136" w:rsidRDefault="000061C6">
      <w:pPr>
        <w:pStyle w:val="20"/>
        <w:rPr>
          <w:del w:id="1222" w:author="임수환/책임연구원/차세대표준(연)ACS팀(suhwan.lim@lge.com)" w:date="2017-12-05T15:31:00Z"/>
          <w:rFonts w:ascii="맑은 고딕" w:eastAsia="맑은 고딕" w:hAnsi="맑은 고딕"/>
          <w:kern w:val="2"/>
          <w:szCs w:val="22"/>
          <w:lang w:val="en-US" w:eastAsia="ko-KR"/>
        </w:rPr>
      </w:pPr>
      <w:del w:id="1223" w:author="임수환/책임연구원/차세대표준(연)ACS팀(suhwan.lim@lge.com)" w:date="2017-12-05T15:31:00Z">
        <w:r w:rsidDel="00056136">
          <w:delText>7.11</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Band 3</w:delText>
        </w:r>
        <w:r w:rsidDel="00056136">
          <w:delText xml:space="preserve"> and Band 28 and Band 41 and Band 42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80</w:delText>
        </w:r>
      </w:del>
    </w:p>
    <w:p w:rsidR="000061C6" w:rsidRPr="001B2FD1" w:rsidDel="00056136" w:rsidRDefault="000061C6">
      <w:pPr>
        <w:pStyle w:val="31"/>
        <w:rPr>
          <w:del w:id="1224" w:author="임수환/책임연구원/차세대표준(연)ACS팀(suhwan.lim@lge.com)" w:date="2017-12-05T15:31:00Z"/>
          <w:rFonts w:ascii="맑은 고딕" w:eastAsia="맑은 고딕" w:hAnsi="맑은 고딕"/>
          <w:kern w:val="2"/>
          <w:szCs w:val="22"/>
          <w:lang w:val="en-US" w:eastAsia="ko-KR"/>
        </w:rPr>
      </w:pPr>
      <w:del w:id="1225" w:author="임수환/책임연구원/차세대표준(연)ACS팀(suhwan.lim@lge.com)" w:date="2017-12-05T15:31:00Z">
        <w:r w:rsidRPr="00063865" w:rsidDel="00056136">
          <w:rPr>
            <w:lang w:val="en-US"/>
          </w:rPr>
          <w:delText>7.11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80</w:delText>
        </w:r>
      </w:del>
    </w:p>
    <w:p w:rsidR="000061C6" w:rsidRPr="001B2FD1" w:rsidDel="00056136" w:rsidRDefault="000061C6">
      <w:pPr>
        <w:pStyle w:val="41"/>
        <w:rPr>
          <w:del w:id="1226" w:author="임수환/책임연구원/차세대표준(연)ACS팀(suhwan.lim@lge.com)" w:date="2017-12-05T15:31:00Z"/>
          <w:rFonts w:ascii="맑은 고딕" w:eastAsia="맑은 고딕" w:hAnsi="맑은 고딕"/>
          <w:kern w:val="2"/>
          <w:szCs w:val="22"/>
          <w:lang w:val="en-US" w:eastAsia="ko-KR"/>
        </w:rPr>
      </w:pPr>
      <w:del w:id="1227" w:author="임수환/책임연구원/차세대표준(연)ACS팀(suhwan.lim@lge.com)" w:date="2017-12-05T15:31:00Z">
        <w:r w:rsidRPr="00063865" w:rsidDel="00056136">
          <w:rPr>
            <w:lang w:val="en-US"/>
          </w:rPr>
          <w:delText>7.11.1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80</w:delText>
        </w:r>
      </w:del>
    </w:p>
    <w:p w:rsidR="000061C6" w:rsidRPr="001B2FD1" w:rsidDel="00056136" w:rsidRDefault="000061C6">
      <w:pPr>
        <w:pStyle w:val="41"/>
        <w:rPr>
          <w:del w:id="1228" w:author="임수환/책임연구원/차세대표준(연)ACS팀(suhwan.lim@lge.com)" w:date="2017-12-05T15:31:00Z"/>
          <w:rFonts w:ascii="맑은 고딕" w:eastAsia="맑은 고딕" w:hAnsi="맑은 고딕"/>
          <w:kern w:val="2"/>
          <w:szCs w:val="22"/>
          <w:lang w:val="en-US" w:eastAsia="ko-KR"/>
        </w:rPr>
      </w:pPr>
      <w:del w:id="1229" w:author="임수환/책임연구원/차세대표준(연)ACS팀(suhwan.lim@lge.com)" w:date="2017-12-05T15:31:00Z">
        <w:r w:rsidRPr="00063865" w:rsidDel="00056136">
          <w:rPr>
            <w:lang w:val="en-US"/>
          </w:rPr>
          <w:delText>7.11.</w:delText>
        </w:r>
        <w:r w:rsidRPr="00063865" w:rsidDel="00056136">
          <w:rPr>
            <w:rFonts w:eastAsia="맑은 고딕"/>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RPr="00063865" w:rsidDel="00056136">
          <w:rPr>
            <w:rFonts w:eastAsia="맑은 고딕"/>
            <w:lang w:eastAsia="ko-KR"/>
          </w:rPr>
          <w:delText xml:space="preserve"> for LTE-A UL CA_3A-</w:delText>
        </w:r>
        <w:r w:rsidDel="00056136">
          <w:delText>41</w:delText>
        </w:r>
        <w:r w:rsidRPr="00063865" w:rsidDel="00056136">
          <w:rPr>
            <w:rFonts w:eastAsia="맑은 고딕"/>
            <w:lang w:eastAsia="ko-KR"/>
          </w:rPr>
          <w:delText>A and DL CA_3A-</w:delText>
        </w:r>
        <w:r w:rsidDel="00056136">
          <w:delText>28</w:delText>
        </w:r>
        <w:r w:rsidRPr="00063865" w:rsidDel="00056136">
          <w:rPr>
            <w:rFonts w:eastAsia="맑은 고딕"/>
            <w:lang w:eastAsia="ko-KR"/>
          </w:rPr>
          <w:delText>A-</w:delText>
        </w:r>
        <w:r w:rsidDel="00056136">
          <w:delText>41A-42A</w:delText>
        </w:r>
        <w:r w:rsidDel="00056136">
          <w:tab/>
          <w:delText>80</w:delText>
        </w:r>
      </w:del>
    </w:p>
    <w:p w:rsidR="000061C6" w:rsidRPr="001B2FD1" w:rsidDel="00056136" w:rsidRDefault="000061C6">
      <w:pPr>
        <w:pStyle w:val="41"/>
        <w:rPr>
          <w:del w:id="1230" w:author="임수환/책임연구원/차세대표준(연)ACS팀(suhwan.lim@lge.com)" w:date="2017-12-05T15:31:00Z"/>
          <w:rFonts w:ascii="맑은 고딕" w:eastAsia="맑은 고딕" w:hAnsi="맑은 고딕"/>
          <w:kern w:val="2"/>
          <w:szCs w:val="22"/>
          <w:lang w:val="en-US" w:eastAsia="ko-KR"/>
        </w:rPr>
      </w:pPr>
      <w:del w:id="1231" w:author="임수환/책임연구원/차세대표준(연)ACS팀(suhwan.lim@lge.com)" w:date="2017-12-05T15:31:00Z">
        <w:r w:rsidRPr="00063865" w:rsidDel="00056136">
          <w:rPr>
            <w:lang w:val="en-US"/>
          </w:rPr>
          <w:delText>7.11.1.3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82</w:delText>
        </w:r>
      </w:del>
    </w:p>
    <w:p w:rsidR="000061C6" w:rsidRPr="001B2FD1" w:rsidDel="00056136" w:rsidRDefault="000061C6">
      <w:pPr>
        <w:pStyle w:val="41"/>
        <w:rPr>
          <w:del w:id="1232" w:author="임수환/책임연구원/차세대표준(연)ACS팀(suhwan.lim@lge.com)" w:date="2017-12-05T15:31:00Z"/>
          <w:rFonts w:ascii="맑은 고딕" w:eastAsia="맑은 고딕" w:hAnsi="맑은 고딕"/>
          <w:kern w:val="2"/>
          <w:szCs w:val="22"/>
          <w:lang w:val="en-US" w:eastAsia="ko-KR"/>
        </w:rPr>
      </w:pPr>
      <w:del w:id="1233" w:author="임수환/책임연구원/차세대표준(연)ACS팀(suhwan.lim@lge.com)" w:date="2017-12-05T15:31:00Z">
        <w:r w:rsidRPr="00063865" w:rsidDel="00056136">
          <w:rPr>
            <w:lang w:val="en-US"/>
          </w:rPr>
          <w:delText>7.11.1.4</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82</w:delText>
        </w:r>
      </w:del>
    </w:p>
    <w:p w:rsidR="000061C6" w:rsidRPr="001B2FD1" w:rsidDel="00056136" w:rsidRDefault="000061C6">
      <w:pPr>
        <w:pStyle w:val="11"/>
        <w:rPr>
          <w:del w:id="1234" w:author="임수환/책임연구원/차세대표준(연)ACS팀(suhwan.lim@lge.com)" w:date="2017-12-05T15:31:00Z"/>
          <w:rFonts w:ascii="맑은 고딕" w:eastAsia="맑은 고딕" w:hAnsi="맑은 고딕"/>
          <w:kern w:val="2"/>
          <w:sz w:val="20"/>
          <w:szCs w:val="22"/>
          <w:lang w:val="en-US" w:eastAsia="ko-KR"/>
        </w:rPr>
      </w:pPr>
      <w:del w:id="1235" w:author="임수환/책임연구원/차세대표준(연)ACS팀(suhwan.lim@lge.com)" w:date="2017-12-05T15:31:00Z">
        <w:r w:rsidRPr="00063865" w:rsidDel="00056136">
          <w:rPr>
            <w:lang w:val="en-US"/>
          </w:rPr>
          <w:delText>8</w:delText>
        </w:r>
        <w:r w:rsidRPr="001B2FD1" w:rsidDel="00056136">
          <w:rPr>
            <w:rFonts w:ascii="맑은 고딕" w:eastAsia="맑은 고딕" w:hAnsi="맑은 고딕"/>
            <w:kern w:val="2"/>
            <w:sz w:val="20"/>
            <w:szCs w:val="22"/>
            <w:lang w:val="en-US" w:eastAsia="ko-KR"/>
          </w:rPr>
          <w:tab/>
        </w:r>
        <w:r w:rsidRPr="00063865" w:rsidDel="00056136">
          <w:rPr>
            <w:lang w:val="en-US"/>
          </w:rPr>
          <w:delText xml:space="preserve"> </w:delText>
        </w:r>
        <w:r w:rsidRPr="00063865" w:rsidDel="00056136">
          <w:rPr>
            <w:rFonts w:eastAsia="맑은 고딕"/>
            <w:lang w:val="en-US" w:eastAsia="ko-KR"/>
          </w:rPr>
          <w:delText>5DLs/</w:delText>
        </w:r>
        <w:r w:rsidRPr="00063865" w:rsidDel="00056136">
          <w:rPr>
            <w:lang w:val="en-US"/>
          </w:rPr>
          <w:delText>2ULs Int</w:delText>
        </w:r>
        <w:r w:rsidRPr="00063865" w:rsidDel="00056136">
          <w:rPr>
            <w:rFonts w:eastAsia="맑은 고딕"/>
            <w:lang w:val="en-US" w:eastAsia="ko-KR"/>
          </w:rPr>
          <w:delText>er</w:delText>
        </w:r>
        <w:r w:rsidRPr="00063865" w:rsidDel="00056136">
          <w:rPr>
            <w:lang w:val="en-US"/>
          </w:rPr>
          <w:delText>-Band Carrier Aggregation: Specific Band Combination Part</w:delText>
        </w:r>
        <w:r w:rsidDel="00056136">
          <w:tab/>
          <w:delText>82</w:delText>
        </w:r>
      </w:del>
    </w:p>
    <w:p w:rsidR="000061C6" w:rsidRPr="001B2FD1" w:rsidDel="00056136" w:rsidRDefault="000061C6">
      <w:pPr>
        <w:pStyle w:val="20"/>
        <w:rPr>
          <w:del w:id="1236" w:author="임수환/책임연구원/차세대표준(연)ACS팀(suhwan.lim@lge.com)" w:date="2017-12-05T15:31:00Z"/>
          <w:rFonts w:ascii="맑은 고딕" w:eastAsia="맑은 고딕" w:hAnsi="맑은 고딕"/>
          <w:kern w:val="2"/>
          <w:szCs w:val="22"/>
          <w:lang w:val="en-US" w:eastAsia="ko-KR"/>
        </w:rPr>
      </w:pPr>
      <w:del w:id="1237" w:author="임수환/책임연구원/차세대표준(연)ACS팀(suhwan.lim@lge.com)" w:date="2017-12-05T15:31:00Z">
        <w:r w:rsidRPr="00063865" w:rsidDel="00056136">
          <w:rPr>
            <w:rFonts w:eastAsia="맑은 고딕"/>
            <w:lang w:val="en-US" w:eastAsia="ko-KR"/>
          </w:rPr>
          <w:delText>8</w:delText>
        </w:r>
        <w:r w:rsidDel="00056136">
          <w:delText>.1</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xml:space="preserve">: </w:delText>
        </w:r>
        <w:r w:rsidDel="00056136">
          <w:delText>Band</w:delText>
        </w:r>
        <w:r w:rsidRPr="00063865" w:rsidDel="00056136">
          <w:rPr>
            <w:rFonts w:eastAsia="맑은 고딕"/>
            <w:lang w:eastAsia="ko-KR"/>
          </w:rPr>
          <w:delText xml:space="preserve"> 1 and Band 41 and</w:delText>
        </w:r>
        <w:r w:rsidDel="00056136">
          <w:delText xml:space="preserve"> </w:delText>
        </w:r>
        <w:r w:rsidRPr="00063865" w:rsidDel="00056136">
          <w:rPr>
            <w:rFonts w:eastAsia="맑은 고딕"/>
            <w:lang w:eastAsia="ko-KR"/>
          </w:rPr>
          <w:delText>Band 41</w:delText>
        </w:r>
        <w:r w:rsidDel="00056136">
          <w:delText xml:space="preserve"> and Band </w:delText>
        </w:r>
        <w:r w:rsidRPr="00063865" w:rsidDel="00056136">
          <w:rPr>
            <w:rFonts w:eastAsia="맑은 고딕"/>
            <w:lang w:eastAsia="ko-KR"/>
          </w:rPr>
          <w:delText>42</w:delText>
        </w:r>
        <w:r w:rsidDel="00056136">
          <w:delText xml:space="preserve"> and Band </w:delText>
        </w:r>
        <w:r w:rsidRPr="00063865" w:rsidDel="00056136">
          <w:rPr>
            <w:rFonts w:eastAsia="맑은 고딕"/>
            <w:lang w:eastAsia="ko-KR"/>
          </w:rPr>
          <w:delText>42</w:delText>
        </w:r>
        <w:r w:rsidDel="00056136">
          <w:delText xml:space="preserve">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82</w:delText>
        </w:r>
      </w:del>
    </w:p>
    <w:p w:rsidR="000061C6" w:rsidRPr="001B2FD1" w:rsidDel="00056136" w:rsidRDefault="000061C6">
      <w:pPr>
        <w:pStyle w:val="31"/>
        <w:rPr>
          <w:del w:id="1238" w:author="임수환/책임연구원/차세대표준(연)ACS팀(suhwan.lim@lge.com)" w:date="2017-12-05T15:31:00Z"/>
          <w:rFonts w:ascii="맑은 고딕" w:eastAsia="맑은 고딕" w:hAnsi="맑은 고딕"/>
          <w:kern w:val="2"/>
          <w:szCs w:val="22"/>
          <w:lang w:val="en-US" w:eastAsia="ko-KR"/>
        </w:rPr>
      </w:pPr>
      <w:del w:id="1239" w:author="임수환/책임연구원/차세대표준(연)ACS팀(suhwan.lim@lge.com)" w:date="2017-12-05T15:31:00Z">
        <w:r w:rsidRPr="00063865" w:rsidDel="00056136">
          <w:rPr>
            <w:lang w:val="en-US"/>
          </w:rPr>
          <w:delText>8.</w:delText>
        </w:r>
        <w:r w:rsidRPr="00063865" w:rsidDel="00056136">
          <w:rPr>
            <w:lang w:val="en-US" w:eastAsia="ja-JP"/>
          </w:rPr>
          <w:delText>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82</w:delText>
        </w:r>
      </w:del>
    </w:p>
    <w:p w:rsidR="000061C6" w:rsidRPr="001B2FD1" w:rsidDel="00056136" w:rsidRDefault="000061C6">
      <w:pPr>
        <w:pStyle w:val="41"/>
        <w:rPr>
          <w:del w:id="1240" w:author="임수환/책임연구원/차세대표준(연)ACS팀(suhwan.lim@lge.com)" w:date="2017-12-05T15:31:00Z"/>
          <w:rFonts w:ascii="맑은 고딕" w:eastAsia="맑은 고딕" w:hAnsi="맑은 고딕"/>
          <w:kern w:val="2"/>
          <w:szCs w:val="22"/>
          <w:lang w:val="en-US" w:eastAsia="ko-KR"/>
        </w:rPr>
      </w:pPr>
      <w:del w:id="1241" w:author="임수환/책임연구원/차세대표준(연)ACS팀(suhwan.lim@lge.com)" w:date="2017-12-05T15:31:00Z">
        <w:r w:rsidRPr="00063865" w:rsidDel="00056136">
          <w:rPr>
            <w:lang w:val="en-US"/>
          </w:rPr>
          <w:delText>8.1.1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82</w:delText>
        </w:r>
      </w:del>
    </w:p>
    <w:p w:rsidR="000061C6" w:rsidRPr="001B2FD1" w:rsidDel="00056136" w:rsidRDefault="000061C6">
      <w:pPr>
        <w:pStyle w:val="41"/>
        <w:rPr>
          <w:del w:id="1242" w:author="임수환/책임연구원/차세대표준(연)ACS팀(suhwan.lim@lge.com)" w:date="2017-12-05T15:31:00Z"/>
          <w:rFonts w:ascii="맑은 고딕" w:eastAsia="맑은 고딕" w:hAnsi="맑은 고딕"/>
          <w:kern w:val="2"/>
          <w:szCs w:val="22"/>
          <w:lang w:val="en-US" w:eastAsia="ko-KR"/>
        </w:rPr>
      </w:pPr>
      <w:del w:id="1243" w:author="임수환/책임연구원/차세대표준(연)ACS팀(suhwan.lim@lge.com)" w:date="2017-12-05T15:31:00Z">
        <w:r w:rsidRPr="00063865" w:rsidDel="00056136">
          <w:rPr>
            <w:lang w:val="en-US"/>
          </w:rPr>
          <w:delText>8.</w:delText>
        </w:r>
        <w:r w:rsidRPr="00063865" w:rsidDel="00056136">
          <w:rPr>
            <w:lang w:val="en-US" w:eastAsia="ja-JP"/>
          </w:rPr>
          <w:delText>1</w:delText>
        </w:r>
        <w:r w:rsidRPr="00063865" w:rsidDel="00056136">
          <w:rPr>
            <w:lang w:val="en-US"/>
          </w:rPr>
          <w:delText>.</w:delText>
        </w:r>
        <w:r w:rsidRPr="00063865" w:rsidDel="00056136">
          <w:rPr>
            <w:rFonts w:eastAsia="맑은 고딕"/>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RPr="00063865" w:rsidDel="00056136">
          <w:rPr>
            <w:rFonts w:eastAsia="맑은 고딕"/>
            <w:lang w:eastAsia="ko-KR"/>
          </w:rPr>
          <w:delText xml:space="preserve"> for LTE-A UL CA_1A-</w:delText>
        </w:r>
        <w:r w:rsidDel="00056136">
          <w:rPr>
            <w:lang w:eastAsia="ja-JP"/>
          </w:rPr>
          <w:delText>42</w:delText>
        </w:r>
        <w:r w:rsidRPr="00063865" w:rsidDel="00056136">
          <w:rPr>
            <w:rFonts w:eastAsia="맑은 고딕"/>
            <w:lang w:eastAsia="ko-KR"/>
          </w:rPr>
          <w:delText>A and DL CA_1A-</w:delText>
        </w:r>
        <w:r w:rsidDel="00056136">
          <w:rPr>
            <w:lang w:eastAsia="ja-JP"/>
          </w:rPr>
          <w:delText>41C</w:delText>
        </w:r>
        <w:r w:rsidRPr="00063865" w:rsidDel="00056136">
          <w:rPr>
            <w:rFonts w:eastAsia="맑은 고딕"/>
            <w:lang w:eastAsia="ko-KR"/>
          </w:rPr>
          <w:delText>-</w:delText>
        </w:r>
        <w:r w:rsidDel="00056136">
          <w:rPr>
            <w:lang w:eastAsia="ja-JP"/>
          </w:rPr>
          <w:delText>42C</w:delText>
        </w:r>
        <w:r w:rsidDel="00056136">
          <w:tab/>
          <w:delText>83</w:delText>
        </w:r>
      </w:del>
    </w:p>
    <w:p w:rsidR="000061C6" w:rsidRPr="001B2FD1" w:rsidDel="00056136" w:rsidRDefault="000061C6">
      <w:pPr>
        <w:pStyle w:val="41"/>
        <w:rPr>
          <w:del w:id="1244" w:author="임수환/책임연구원/차세대표준(연)ACS팀(suhwan.lim@lge.com)" w:date="2017-12-05T15:31:00Z"/>
          <w:rFonts w:ascii="맑은 고딕" w:eastAsia="맑은 고딕" w:hAnsi="맑은 고딕"/>
          <w:kern w:val="2"/>
          <w:szCs w:val="22"/>
          <w:lang w:val="en-US" w:eastAsia="ko-KR"/>
        </w:rPr>
      </w:pPr>
      <w:del w:id="1245" w:author="임수환/책임연구원/차세대표준(연)ACS팀(suhwan.lim@lge.com)" w:date="2017-12-05T15:31:00Z">
        <w:r w:rsidDel="00056136">
          <w:rPr>
            <w:lang w:eastAsia="ja-JP"/>
          </w:rPr>
          <w:delText>8</w:delText>
        </w:r>
        <w:r w:rsidRPr="00063865" w:rsidDel="00056136">
          <w:rPr>
            <w:lang w:val="en-US"/>
          </w:rPr>
          <w:delText>.1.</w:delText>
        </w:r>
        <w:r w:rsidRPr="00063865" w:rsidDel="00056136">
          <w:rPr>
            <w:lang w:val="en-US" w:eastAsia="ja-JP"/>
          </w:rPr>
          <w:delText>1</w:delText>
        </w:r>
        <w:r w:rsidRPr="00063865" w:rsidDel="00056136">
          <w:rPr>
            <w:lang w:val="en-US" w:eastAsia="ko-KR"/>
          </w:rPr>
          <w:delText>.</w:delText>
        </w:r>
        <w:r w:rsidRPr="00063865" w:rsidDel="00056136">
          <w:rPr>
            <w:lang w:val="en-US"/>
          </w:rPr>
          <w:delText>3</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CA_42C and DL CA_</w:delText>
        </w:r>
        <w:r w:rsidDel="00056136">
          <w:rPr>
            <w:lang w:eastAsia="ja-JP"/>
          </w:rPr>
          <w:delText>1A-</w:delText>
        </w:r>
        <w:r w:rsidDel="00056136">
          <w:rPr>
            <w:lang w:eastAsia="ko-KR"/>
          </w:rPr>
          <w:delText>41</w:delText>
        </w:r>
        <w:r w:rsidDel="00056136">
          <w:rPr>
            <w:lang w:eastAsia="ja-JP"/>
          </w:rPr>
          <w:delText>C</w:delText>
        </w:r>
        <w:r w:rsidDel="00056136">
          <w:rPr>
            <w:lang w:eastAsia="ko-KR"/>
          </w:rPr>
          <w:delText>-42C</w:delText>
        </w:r>
        <w:r w:rsidDel="00056136">
          <w:tab/>
          <w:delText>84</w:delText>
        </w:r>
      </w:del>
    </w:p>
    <w:p w:rsidR="000061C6" w:rsidRPr="001B2FD1" w:rsidDel="00056136" w:rsidRDefault="000061C6">
      <w:pPr>
        <w:pStyle w:val="41"/>
        <w:rPr>
          <w:del w:id="1246" w:author="임수환/책임연구원/차세대표준(연)ACS팀(suhwan.lim@lge.com)" w:date="2017-12-05T15:31:00Z"/>
          <w:rFonts w:ascii="맑은 고딕" w:eastAsia="맑은 고딕" w:hAnsi="맑은 고딕"/>
          <w:kern w:val="2"/>
          <w:szCs w:val="22"/>
          <w:lang w:val="en-US" w:eastAsia="ko-KR"/>
        </w:rPr>
      </w:pPr>
      <w:del w:id="1247" w:author="임수환/책임연구원/차세대표준(연)ACS팀(suhwan.lim@lge.com)" w:date="2017-12-05T15:31:00Z">
        <w:r w:rsidRPr="00063865" w:rsidDel="00056136">
          <w:rPr>
            <w:lang w:val="en-US"/>
          </w:rPr>
          <w:delText>8.1.1.</w:delText>
        </w:r>
        <w:r w:rsidRPr="00063865" w:rsidDel="00056136">
          <w:rPr>
            <w:lang w:val="en-US" w:eastAsia="ja-JP"/>
          </w:rPr>
          <w:delText>4</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84</w:delText>
        </w:r>
      </w:del>
    </w:p>
    <w:p w:rsidR="000061C6" w:rsidRPr="001B2FD1" w:rsidDel="00056136" w:rsidRDefault="000061C6">
      <w:pPr>
        <w:pStyle w:val="41"/>
        <w:rPr>
          <w:del w:id="1248" w:author="임수환/책임연구원/차세대표준(연)ACS팀(suhwan.lim@lge.com)" w:date="2017-12-05T15:31:00Z"/>
          <w:rFonts w:ascii="맑은 고딕" w:eastAsia="맑은 고딕" w:hAnsi="맑은 고딕"/>
          <w:kern w:val="2"/>
          <w:szCs w:val="22"/>
          <w:lang w:val="en-US" w:eastAsia="ko-KR"/>
        </w:rPr>
      </w:pPr>
      <w:del w:id="1249" w:author="임수환/책임연구원/차세대표준(연)ACS팀(suhwan.lim@lge.com)" w:date="2017-12-05T15:31:00Z">
        <w:r w:rsidRPr="00063865" w:rsidDel="00056136">
          <w:rPr>
            <w:lang w:val="en-US"/>
          </w:rPr>
          <w:delText>8.1.</w:delText>
        </w:r>
        <w:r w:rsidRPr="00063865" w:rsidDel="00056136">
          <w:rPr>
            <w:lang w:val="en-US" w:eastAsia="ja-JP"/>
          </w:rPr>
          <w:delText>1</w:delText>
        </w:r>
        <w:r w:rsidRPr="00063865" w:rsidDel="00056136">
          <w:rPr>
            <w:lang w:val="en-US"/>
          </w:rPr>
          <w:delText>.</w:delText>
        </w:r>
        <w:r w:rsidRPr="00063865" w:rsidDel="00056136">
          <w:rPr>
            <w:lang w:val="en-US" w:eastAsia="ja-JP"/>
          </w:rPr>
          <w:delText>5</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84</w:delText>
        </w:r>
      </w:del>
    </w:p>
    <w:p w:rsidR="000061C6" w:rsidRPr="001B2FD1" w:rsidDel="00056136" w:rsidRDefault="000061C6">
      <w:pPr>
        <w:pStyle w:val="20"/>
        <w:rPr>
          <w:del w:id="1250" w:author="임수환/책임연구원/차세대표준(연)ACS팀(suhwan.lim@lge.com)" w:date="2017-12-05T15:31:00Z"/>
          <w:rFonts w:ascii="맑은 고딕" w:eastAsia="맑은 고딕" w:hAnsi="맑은 고딕"/>
          <w:kern w:val="2"/>
          <w:szCs w:val="22"/>
          <w:lang w:val="en-US" w:eastAsia="ko-KR"/>
        </w:rPr>
      </w:pPr>
      <w:del w:id="1251" w:author="임수환/책임연구원/차세대표준(연)ACS팀(suhwan.lim@lge.com)" w:date="2017-12-05T15:31:00Z">
        <w:r w:rsidRPr="00063865" w:rsidDel="00056136">
          <w:rPr>
            <w:rFonts w:eastAsia="맑은 고딕"/>
            <w:lang w:val="en-US" w:eastAsia="ko-KR"/>
          </w:rPr>
          <w:delText>8</w:delText>
        </w:r>
        <w:r w:rsidDel="00056136">
          <w:delText>.2</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xml:space="preserve">: </w:delText>
        </w:r>
        <w:r w:rsidDel="00056136">
          <w:delText>Band</w:delText>
        </w:r>
        <w:r w:rsidRPr="00063865" w:rsidDel="00056136">
          <w:rPr>
            <w:rFonts w:eastAsia="맑은 고딕"/>
            <w:lang w:eastAsia="ko-KR"/>
          </w:rPr>
          <w:delText xml:space="preserve"> 3 and Band 41 and</w:delText>
        </w:r>
        <w:r w:rsidDel="00056136">
          <w:delText xml:space="preserve"> </w:delText>
        </w:r>
        <w:r w:rsidRPr="00063865" w:rsidDel="00056136">
          <w:rPr>
            <w:rFonts w:eastAsia="맑은 고딕"/>
            <w:lang w:eastAsia="ko-KR"/>
          </w:rPr>
          <w:delText>Band 41</w:delText>
        </w:r>
        <w:r w:rsidDel="00056136">
          <w:delText xml:space="preserve"> and Band </w:delText>
        </w:r>
        <w:r w:rsidRPr="00063865" w:rsidDel="00056136">
          <w:rPr>
            <w:rFonts w:eastAsia="맑은 고딕"/>
            <w:lang w:eastAsia="ko-KR"/>
          </w:rPr>
          <w:delText>42</w:delText>
        </w:r>
        <w:r w:rsidDel="00056136">
          <w:delText xml:space="preserve"> and Band </w:delText>
        </w:r>
        <w:r w:rsidRPr="00063865" w:rsidDel="00056136">
          <w:rPr>
            <w:rFonts w:eastAsia="맑은 고딕"/>
            <w:lang w:eastAsia="ko-KR"/>
          </w:rPr>
          <w:delText>42</w:delText>
        </w:r>
        <w:r w:rsidDel="00056136">
          <w:delText xml:space="preserve">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85</w:delText>
        </w:r>
      </w:del>
    </w:p>
    <w:p w:rsidR="000061C6" w:rsidRPr="001B2FD1" w:rsidDel="00056136" w:rsidRDefault="000061C6">
      <w:pPr>
        <w:pStyle w:val="31"/>
        <w:rPr>
          <w:del w:id="1252" w:author="임수환/책임연구원/차세대표준(연)ACS팀(suhwan.lim@lge.com)" w:date="2017-12-05T15:31:00Z"/>
          <w:rFonts w:ascii="맑은 고딕" w:eastAsia="맑은 고딕" w:hAnsi="맑은 고딕"/>
          <w:kern w:val="2"/>
          <w:szCs w:val="22"/>
          <w:lang w:val="en-US" w:eastAsia="ko-KR"/>
        </w:rPr>
      </w:pPr>
      <w:del w:id="1253" w:author="임수환/책임연구원/차세대표준(연)ACS팀(suhwan.lim@lge.com)" w:date="2017-12-05T15:31:00Z">
        <w:r w:rsidRPr="00063865" w:rsidDel="00056136">
          <w:rPr>
            <w:lang w:val="en-US"/>
          </w:rPr>
          <w:delText>8.2</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85</w:delText>
        </w:r>
      </w:del>
    </w:p>
    <w:p w:rsidR="000061C6" w:rsidRPr="001B2FD1" w:rsidDel="00056136" w:rsidRDefault="000061C6">
      <w:pPr>
        <w:pStyle w:val="41"/>
        <w:rPr>
          <w:del w:id="1254" w:author="임수환/책임연구원/차세대표준(연)ACS팀(suhwan.lim@lge.com)" w:date="2017-12-05T15:31:00Z"/>
          <w:rFonts w:ascii="맑은 고딕" w:eastAsia="맑은 고딕" w:hAnsi="맑은 고딕"/>
          <w:kern w:val="2"/>
          <w:szCs w:val="22"/>
          <w:lang w:val="en-US" w:eastAsia="ko-KR"/>
        </w:rPr>
      </w:pPr>
      <w:del w:id="1255" w:author="임수환/책임연구원/차세대표준(연)ACS팀(suhwan.lim@lge.com)" w:date="2017-12-05T15:31:00Z">
        <w:r w:rsidRPr="00063865" w:rsidDel="00056136">
          <w:rPr>
            <w:lang w:val="en-US"/>
          </w:rPr>
          <w:delText>8.2.1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85</w:delText>
        </w:r>
      </w:del>
    </w:p>
    <w:p w:rsidR="000061C6" w:rsidRPr="001B2FD1" w:rsidDel="00056136" w:rsidRDefault="000061C6">
      <w:pPr>
        <w:pStyle w:val="41"/>
        <w:rPr>
          <w:del w:id="1256" w:author="임수환/책임연구원/차세대표준(연)ACS팀(suhwan.lim@lge.com)" w:date="2017-12-05T15:31:00Z"/>
          <w:rFonts w:ascii="맑은 고딕" w:eastAsia="맑은 고딕" w:hAnsi="맑은 고딕"/>
          <w:kern w:val="2"/>
          <w:szCs w:val="22"/>
          <w:lang w:val="en-US" w:eastAsia="ko-KR"/>
        </w:rPr>
      </w:pPr>
      <w:del w:id="1257" w:author="임수환/책임연구원/차세대표준(연)ACS팀(suhwan.lim@lge.com)" w:date="2017-12-05T15:31:00Z">
        <w:r w:rsidRPr="00063865" w:rsidDel="00056136">
          <w:rPr>
            <w:lang w:val="en-US"/>
          </w:rPr>
          <w:delText>8.2.</w:delText>
        </w:r>
        <w:r w:rsidRPr="00063865" w:rsidDel="00056136">
          <w:rPr>
            <w:rFonts w:eastAsia="맑은 고딕"/>
            <w:lang w:val="en-US" w:eastAsia="ko-KR"/>
          </w:rPr>
          <w:delText>1.</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RPr="00063865" w:rsidDel="00056136">
          <w:rPr>
            <w:rFonts w:eastAsia="맑은 고딕"/>
            <w:lang w:eastAsia="ko-KR"/>
          </w:rPr>
          <w:delText xml:space="preserve"> for LTE-A UL CA_</w:delText>
        </w:r>
        <w:r w:rsidDel="00056136">
          <w:delText>42</w:delText>
        </w:r>
        <w:r w:rsidRPr="00063865" w:rsidDel="00056136">
          <w:rPr>
            <w:rFonts w:eastAsia="맑은 고딕"/>
            <w:lang w:eastAsia="ko-KR"/>
          </w:rPr>
          <w:delText>C and DL CA_3A-</w:delText>
        </w:r>
        <w:r w:rsidDel="00056136">
          <w:delText>41C</w:delText>
        </w:r>
        <w:r w:rsidRPr="00063865" w:rsidDel="00056136">
          <w:rPr>
            <w:rFonts w:eastAsia="맑은 고딕"/>
            <w:lang w:eastAsia="ko-KR"/>
          </w:rPr>
          <w:delText>-</w:delText>
        </w:r>
        <w:r w:rsidDel="00056136">
          <w:delText>42C</w:delText>
        </w:r>
        <w:r w:rsidDel="00056136">
          <w:tab/>
          <w:delText>85</w:delText>
        </w:r>
      </w:del>
    </w:p>
    <w:p w:rsidR="000061C6" w:rsidRPr="001B2FD1" w:rsidDel="00056136" w:rsidRDefault="000061C6">
      <w:pPr>
        <w:pStyle w:val="41"/>
        <w:rPr>
          <w:del w:id="1258" w:author="임수환/책임연구원/차세대표준(연)ACS팀(suhwan.lim@lge.com)" w:date="2017-12-05T15:31:00Z"/>
          <w:rFonts w:ascii="맑은 고딕" w:eastAsia="맑은 고딕" w:hAnsi="맑은 고딕"/>
          <w:kern w:val="2"/>
          <w:szCs w:val="22"/>
          <w:lang w:val="en-US" w:eastAsia="ko-KR"/>
        </w:rPr>
      </w:pPr>
      <w:del w:id="1259" w:author="임수환/책임연구원/차세대표준(연)ACS팀(suhwan.lim@lge.com)" w:date="2017-12-05T15:31:00Z">
        <w:r w:rsidRPr="00063865" w:rsidDel="00056136">
          <w:rPr>
            <w:lang w:val="en-US"/>
          </w:rPr>
          <w:delText>8.2.1.3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85</w:delText>
        </w:r>
      </w:del>
    </w:p>
    <w:p w:rsidR="000061C6" w:rsidRPr="001B2FD1" w:rsidDel="00056136" w:rsidRDefault="000061C6">
      <w:pPr>
        <w:pStyle w:val="41"/>
        <w:rPr>
          <w:del w:id="1260" w:author="임수환/책임연구원/차세대표준(연)ACS팀(suhwan.lim@lge.com)" w:date="2017-12-05T15:31:00Z"/>
          <w:rFonts w:ascii="맑은 고딕" w:eastAsia="맑은 고딕" w:hAnsi="맑은 고딕"/>
          <w:kern w:val="2"/>
          <w:szCs w:val="22"/>
          <w:lang w:val="en-US" w:eastAsia="ko-KR"/>
        </w:rPr>
      </w:pPr>
      <w:del w:id="1261" w:author="임수환/책임연구원/차세대표준(연)ACS팀(suhwan.lim@lge.com)" w:date="2017-12-05T15:31:00Z">
        <w:r w:rsidRPr="00063865" w:rsidDel="00056136">
          <w:rPr>
            <w:lang w:val="en-US"/>
          </w:rPr>
          <w:delText>8.2.1.4</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85</w:delText>
        </w:r>
      </w:del>
    </w:p>
    <w:p w:rsidR="000061C6" w:rsidRPr="001B2FD1" w:rsidDel="00056136" w:rsidRDefault="000061C6">
      <w:pPr>
        <w:pStyle w:val="20"/>
        <w:rPr>
          <w:del w:id="1262" w:author="임수환/책임연구원/차세대표준(연)ACS팀(suhwan.lim@lge.com)" w:date="2017-12-05T15:31:00Z"/>
          <w:rFonts w:ascii="맑은 고딕" w:eastAsia="맑은 고딕" w:hAnsi="맑은 고딕"/>
          <w:kern w:val="2"/>
          <w:szCs w:val="22"/>
          <w:lang w:val="en-US" w:eastAsia="ko-KR"/>
        </w:rPr>
      </w:pPr>
      <w:del w:id="1263" w:author="임수환/책임연구원/차세대표준(연)ACS팀(suhwan.lim@lge.com)" w:date="2017-12-05T15:31:00Z">
        <w:r w:rsidRPr="00063865" w:rsidDel="00056136">
          <w:rPr>
            <w:rFonts w:eastAsia="맑은 고딕"/>
            <w:lang w:val="en-US" w:eastAsia="ko-KR"/>
          </w:rPr>
          <w:delText>8</w:delText>
        </w:r>
        <w:r w:rsidDel="00056136">
          <w:delText>.3</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xml:space="preserve">: </w:delText>
        </w:r>
        <w:r w:rsidDel="00056136">
          <w:delText>Band</w:delText>
        </w:r>
        <w:r w:rsidRPr="00063865" w:rsidDel="00056136">
          <w:rPr>
            <w:rFonts w:eastAsia="맑은 고딕"/>
            <w:lang w:eastAsia="ko-KR"/>
          </w:rPr>
          <w:delText xml:space="preserve"> 28 and Band 41 and</w:delText>
        </w:r>
        <w:r w:rsidDel="00056136">
          <w:delText xml:space="preserve"> </w:delText>
        </w:r>
        <w:r w:rsidRPr="00063865" w:rsidDel="00056136">
          <w:rPr>
            <w:rFonts w:eastAsia="맑은 고딕"/>
            <w:lang w:eastAsia="ko-KR"/>
          </w:rPr>
          <w:delText>Band 41</w:delText>
        </w:r>
        <w:r w:rsidDel="00056136">
          <w:delText xml:space="preserve"> and Band </w:delText>
        </w:r>
        <w:r w:rsidRPr="00063865" w:rsidDel="00056136">
          <w:rPr>
            <w:rFonts w:eastAsia="맑은 고딕"/>
            <w:lang w:eastAsia="ko-KR"/>
          </w:rPr>
          <w:delText>42</w:delText>
        </w:r>
        <w:r w:rsidDel="00056136">
          <w:delText xml:space="preserve"> and Band </w:delText>
        </w:r>
        <w:r w:rsidRPr="00063865" w:rsidDel="00056136">
          <w:rPr>
            <w:rFonts w:eastAsia="맑은 고딕"/>
            <w:lang w:eastAsia="ko-KR"/>
          </w:rPr>
          <w:delText>42</w:delText>
        </w:r>
        <w:r w:rsidDel="00056136">
          <w:delText xml:space="preserve">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86</w:delText>
        </w:r>
      </w:del>
    </w:p>
    <w:p w:rsidR="000061C6" w:rsidRPr="001B2FD1" w:rsidDel="00056136" w:rsidRDefault="000061C6">
      <w:pPr>
        <w:pStyle w:val="31"/>
        <w:rPr>
          <w:del w:id="1264" w:author="임수환/책임연구원/차세대표준(연)ACS팀(suhwan.lim@lge.com)" w:date="2017-12-05T15:31:00Z"/>
          <w:rFonts w:ascii="맑은 고딕" w:eastAsia="맑은 고딕" w:hAnsi="맑은 고딕"/>
          <w:kern w:val="2"/>
          <w:szCs w:val="22"/>
          <w:lang w:val="en-US" w:eastAsia="ko-KR"/>
        </w:rPr>
      </w:pPr>
      <w:del w:id="1265" w:author="임수환/책임연구원/차세대표준(연)ACS팀(suhwan.lim@lge.com)" w:date="2017-12-05T15:31:00Z">
        <w:r w:rsidRPr="00063865" w:rsidDel="00056136">
          <w:rPr>
            <w:lang w:val="en-US"/>
          </w:rPr>
          <w:delText>8.3</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86</w:delText>
        </w:r>
      </w:del>
    </w:p>
    <w:p w:rsidR="000061C6" w:rsidRPr="001B2FD1" w:rsidDel="00056136" w:rsidRDefault="000061C6">
      <w:pPr>
        <w:pStyle w:val="41"/>
        <w:rPr>
          <w:del w:id="1266" w:author="임수환/책임연구원/차세대표준(연)ACS팀(suhwan.lim@lge.com)" w:date="2017-12-05T15:31:00Z"/>
          <w:rFonts w:ascii="맑은 고딕" w:eastAsia="맑은 고딕" w:hAnsi="맑은 고딕"/>
          <w:kern w:val="2"/>
          <w:szCs w:val="22"/>
          <w:lang w:val="en-US" w:eastAsia="ko-KR"/>
        </w:rPr>
      </w:pPr>
      <w:del w:id="1267" w:author="임수환/책임연구원/차세대표준(연)ACS팀(suhwan.lim@lge.com)" w:date="2017-12-05T15:31:00Z">
        <w:r w:rsidRPr="00063865" w:rsidDel="00056136">
          <w:rPr>
            <w:lang w:val="en-US"/>
          </w:rPr>
          <w:delText>8.3.1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86</w:delText>
        </w:r>
      </w:del>
    </w:p>
    <w:p w:rsidR="000061C6" w:rsidRPr="001B2FD1" w:rsidDel="00056136" w:rsidRDefault="000061C6">
      <w:pPr>
        <w:pStyle w:val="41"/>
        <w:rPr>
          <w:del w:id="1268" w:author="임수환/책임연구원/차세대표준(연)ACS팀(suhwan.lim@lge.com)" w:date="2017-12-05T15:31:00Z"/>
          <w:rFonts w:ascii="맑은 고딕" w:eastAsia="맑은 고딕" w:hAnsi="맑은 고딕"/>
          <w:kern w:val="2"/>
          <w:szCs w:val="22"/>
          <w:lang w:val="en-US" w:eastAsia="ko-KR"/>
        </w:rPr>
      </w:pPr>
      <w:del w:id="1269" w:author="임수환/책임연구원/차세대표준(연)ACS팀(suhwan.lim@lge.com)" w:date="2017-12-05T15:31:00Z">
        <w:r w:rsidDel="00056136">
          <w:delText>8</w:delText>
        </w:r>
        <w:r w:rsidRPr="00063865" w:rsidDel="00056136">
          <w:rPr>
            <w:lang w:val="en-US"/>
          </w:rPr>
          <w:delText>.3.1</w:delText>
        </w:r>
        <w:r w:rsidRPr="00063865" w:rsidDel="00056136">
          <w:rPr>
            <w:lang w:val="en-US" w:eastAsia="ko-KR"/>
          </w:rPr>
          <w:delText>.</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CA_42C and DL CA_</w:delText>
        </w:r>
        <w:r w:rsidDel="00056136">
          <w:delText>28A-</w:delText>
        </w:r>
        <w:r w:rsidDel="00056136">
          <w:rPr>
            <w:lang w:eastAsia="ko-KR"/>
          </w:rPr>
          <w:delText>41</w:delText>
        </w:r>
        <w:r w:rsidDel="00056136">
          <w:delText>C</w:delText>
        </w:r>
        <w:r w:rsidDel="00056136">
          <w:rPr>
            <w:lang w:eastAsia="ko-KR"/>
          </w:rPr>
          <w:delText>-42C</w:delText>
        </w:r>
        <w:r w:rsidDel="00056136">
          <w:tab/>
          <w:delText>86</w:delText>
        </w:r>
      </w:del>
    </w:p>
    <w:p w:rsidR="000061C6" w:rsidRPr="001B2FD1" w:rsidDel="00056136" w:rsidRDefault="000061C6">
      <w:pPr>
        <w:pStyle w:val="41"/>
        <w:rPr>
          <w:del w:id="1270" w:author="임수환/책임연구원/차세대표준(연)ACS팀(suhwan.lim@lge.com)" w:date="2017-12-05T15:31:00Z"/>
          <w:rFonts w:ascii="맑은 고딕" w:eastAsia="맑은 고딕" w:hAnsi="맑은 고딕"/>
          <w:kern w:val="2"/>
          <w:szCs w:val="22"/>
          <w:lang w:val="en-US" w:eastAsia="ko-KR"/>
        </w:rPr>
      </w:pPr>
      <w:del w:id="1271" w:author="임수환/책임연구원/차세대표준(연)ACS팀(suhwan.lim@lge.com)" w:date="2017-12-05T15:31:00Z">
        <w:r w:rsidRPr="00063865" w:rsidDel="00056136">
          <w:rPr>
            <w:lang w:val="en-US"/>
          </w:rPr>
          <w:delText>8.3.1.3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86</w:delText>
        </w:r>
      </w:del>
    </w:p>
    <w:p w:rsidR="000061C6" w:rsidRPr="001B2FD1" w:rsidDel="00056136" w:rsidRDefault="000061C6">
      <w:pPr>
        <w:pStyle w:val="41"/>
        <w:rPr>
          <w:del w:id="1272" w:author="임수환/책임연구원/차세대표준(연)ACS팀(suhwan.lim@lge.com)" w:date="2017-12-05T15:31:00Z"/>
          <w:rFonts w:ascii="맑은 고딕" w:eastAsia="맑은 고딕" w:hAnsi="맑은 고딕"/>
          <w:kern w:val="2"/>
          <w:szCs w:val="22"/>
          <w:lang w:val="en-US" w:eastAsia="ko-KR"/>
        </w:rPr>
      </w:pPr>
      <w:del w:id="1273" w:author="임수환/책임연구원/차세대표준(연)ACS팀(suhwan.lim@lge.com)" w:date="2017-12-05T15:31:00Z">
        <w:r w:rsidRPr="00063865" w:rsidDel="00056136">
          <w:rPr>
            <w:lang w:val="en-US"/>
          </w:rPr>
          <w:delText>8.3.1.4</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86</w:delText>
        </w:r>
      </w:del>
    </w:p>
    <w:p w:rsidR="000061C6" w:rsidRPr="001B2FD1" w:rsidDel="00056136" w:rsidRDefault="000061C6">
      <w:pPr>
        <w:pStyle w:val="20"/>
        <w:rPr>
          <w:del w:id="1274" w:author="임수환/책임연구원/차세대표준(연)ACS팀(suhwan.lim@lge.com)" w:date="2017-12-05T15:31:00Z"/>
          <w:rFonts w:ascii="맑은 고딕" w:eastAsia="맑은 고딕" w:hAnsi="맑은 고딕"/>
          <w:kern w:val="2"/>
          <w:szCs w:val="22"/>
          <w:lang w:val="en-US" w:eastAsia="ko-KR"/>
        </w:rPr>
      </w:pPr>
      <w:del w:id="1275" w:author="임수환/책임연구원/차세대표준(연)ACS팀(suhwan.lim@lge.com)" w:date="2017-12-05T15:31:00Z">
        <w:r w:rsidRPr="00063865" w:rsidDel="00056136">
          <w:rPr>
            <w:rFonts w:eastAsia="맑은 고딕"/>
            <w:lang w:val="en-US" w:eastAsia="ko-KR"/>
          </w:rPr>
          <w:delText>8</w:delText>
        </w:r>
        <w:r w:rsidDel="00056136">
          <w:delText>.4</w:delText>
        </w:r>
        <w:r w:rsidRPr="001B2FD1" w:rsidDel="00056136">
          <w:rPr>
            <w:rFonts w:ascii="맑은 고딕" w:eastAsia="맑은 고딕" w:hAnsi="맑은 고딕"/>
            <w:kern w:val="2"/>
            <w:szCs w:val="22"/>
            <w:lang w:val="en-US" w:eastAsia="ko-KR"/>
          </w:rPr>
          <w:tab/>
        </w:r>
        <w:r w:rsidDel="00056136">
          <w:delText>LTE Advanced Carrier Aggregation</w:delText>
        </w:r>
        <w:r w:rsidRPr="00063865" w:rsidDel="00056136">
          <w:rPr>
            <w:rFonts w:eastAsia="맑은 고딕"/>
            <w:lang w:eastAsia="ko-KR"/>
          </w:rPr>
          <w:delText xml:space="preserve">: </w:delText>
        </w:r>
        <w:r w:rsidDel="00056136">
          <w:delText>Band</w:delText>
        </w:r>
        <w:r w:rsidRPr="00063865" w:rsidDel="00056136">
          <w:rPr>
            <w:rFonts w:eastAsia="맑은 고딕"/>
            <w:lang w:eastAsia="ko-KR"/>
          </w:rPr>
          <w:delText xml:space="preserve"> 3 and Band 28 and</w:delText>
        </w:r>
        <w:r w:rsidDel="00056136">
          <w:delText xml:space="preserve"> </w:delText>
        </w:r>
        <w:r w:rsidRPr="00063865" w:rsidDel="00056136">
          <w:rPr>
            <w:rFonts w:eastAsia="맑은 고딕"/>
            <w:lang w:eastAsia="ko-KR"/>
          </w:rPr>
          <w:delText>Band 41</w:delText>
        </w:r>
        <w:r w:rsidDel="00056136">
          <w:delText xml:space="preserve"> and Band </w:delText>
        </w:r>
        <w:r w:rsidRPr="00063865" w:rsidDel="00056136">
          <w:rPr>
            <w:rFonts w:eastAsia="맑은 고딕"/>
            <w:lang w:eastAsia="ko-KR"/>
          </w:rPr>
          <w:delText>42</w:delText>
        </w:r>
        <w:r w:rsidDel="00056136">
          <w:delText xml:space="preserve"> and Band </w:delText>
        </w:r>
        <w:r w:rsidRPr="00063865" w:rsidDel="00056136">
          <w:rPr>
            <w:rFonts w:eastAsia="맑은 고딕"/>
            <w:lang w:eastAsia="ko-KR"/>
          </w:rPr>
          <w:delText>42</w:delText>
        </w:r>
        <w:r w:rsidDel="00056136">
          <w:delText xml:space="preserve"> </w:delText>
        </w:r>
        <w:r w:rsidRPr="00063865" w:rsidDel="00056136">
          <w:rPr>
            <w:rFonts w:eastAsia="맑은 고딕"/>
            <w:lang w:eastAsia="ko-KR"/>
          </w:rPr>
          <w:delText>with 2</w:delText>
        </w:r>
        <w:r w:rsidDel="00056136">
          <w:delText xml:space="preserve"> UL</w:delText>
        </w:r>
        <w:r w:rsidRPr="00063865" w:rsidDel="00056136">
          <w:rPr>
            <w:rFonts w:eastAsia="맑은 고딕"/>
            <w:lang w:eastAsia="ko-KR"/>
          </w:rPr>
          <w:delText>s</w:delText>
        </w:r>
        <w:r w:rsidDel="00056136">
          <w:tab/>
          <w:delText>87</w:delText>
        </w:r>
      </w:del>
    </w:p>
    <w:p w:rsidR="000061C6" w:rsidRPr="001B2FD1" w:rsidDel="00056136" w:rsidRDefault="000061C6">
      <w:pPr>
        <w:pStyle w:val="31"/>
        <w:rPr>
          <w:del w:id="1276" w:author="임수환/책임연구원/차세대표준(연)ACS팀(suhwan.lim@lge.com)" w:date="2017-12-05T15:31:00Z"/>
          <w:rFonts w:ascii="맑은 고딕" w:eastAsia="맑은 고딕" w:hAnsi="맑은 고딕"/>
          <w:kern w:val="2"/>
          <w:szCs w:val="22"/>
          <w:lang w:val="en-US" w:eastAsia="ko-KR"/>
        </w:rPr>
      </w:pPr>
      <w:del w:id="1277" w:author="임수환/책임연구원/차세대표준(연)ACS팀(suhwan.lim@lge.com)" w:date="2017-12-05T15:31:00Z">
        <w:r w:rsidRPr="00063865" w:rsidDel="00056136">
          <w:rPr>
            <w:lang w:val="en-US"/>
          </w:rPr>
          <w:delText>8.4</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List of specific combination issues</w:delText>
        </w:r>
        <w:r w:rsidDel="00056136">
          <w:tab/>
          <w:delText>87</w:delText>
        </w:r>
      </w:del>
    </w:p>
    <w:p w:rsidR="000061C6" w:rsidRPr="001B2FD1" w:rsidDel="00056136" w:rsidRDefault="000061C6">
      <w:pPr>
        <w:pStyle w:val="41"/>
        <w:rPr>
          <w:del w:id="1278" w:author="임수환/책임연구원/차세대표준(연)ACS팀(suhwan.lim@lge.com)" w:date="2017-12-05T15:31:00Z"/>
          <w:rFonts w:ascii="맑은 고딕" w:eastAsia="맑은 고딕" w:hAnsi="맑은 고딕"/>
          <w:kern w:val="2"/>
          <w:szCs w:val="22"/>
          <w:lang w:val="en-US" w:eastAsia="ko-KR"/>
        </w:rPr>
      </w:pPr>
      <w:del w:id="1279" w:author="임수환/책임연구원/차세대표준(연)ACS팀(suhwan.lim@lge.com)" w:date="2017-12-05T15:31:00Z">
        <w:r w:rsidRPr="00063865" w:rsidDel="00056136">
          <w:rPr>
            <w:lang w:val="en-US"/>
          </w:rPr>
          <w:delText>8.4.1</w:delText>
        </w:r>
        <w:r w:rsidRPr="00063865" w:rsidDel="00056136">
          <w:rPr>
            <w:rFonts w:eastAsia="맑은 고딕"/>
            <w:lang w:val="en-US" w:eastAsia="ko-KR"/>
          </w:rPr>
          <w:delText>.1</w:delText>
        </w:r>
        <w:r w:rsidRPr="001B2FD1" w:rsidDel="00056136">
          <w:rPr>
            <w:rFonts w:ascii="맑은 고딕" w:eastAsia="맑은 고딕" w:hAnsi="맑은 고딕"/>
            <w:kern w:val="2"/>
            <w:szCs w:val="22"/>
            <w:lang w:val="en-US" w:eastAsia="ko-KR"/>
          </w:rPr>
          <w:tab/>
        </w:r>
        <w:r w:rsidRPr="00063865" w:rsidDel="00056136">
          <w:rPr>
            <w:lang w:val="en-US"/>
          </w:rPr>
          <w:delText>Channel bandwidths per operating band for CA</w:delText>
        </w:r>
        <w:r w:rsidDel="00056136">
          <w:tab/>
          <w:delText>87</w:delText>
        </w:r>
      </w:del>
    </w:p>
    <w:p w:rsidR="000061C6" w:rsidRPr="001B2FD1" w:rsidDel="00056136" w:rsidRDefault="000061C6">
      <w:pPr>
        <w:pStyle w:val="41"/>
        <w:rPr>
          <w:del w:id="1280" w:author="임수환/책임연구원/차세대표준(연)ACS팀(suhwan.lim@lge.com)" w:date="2017-12-05T15:31:00Z"/>
          <w:rFonts w:ascii="맑은 고딕" w:eastAsia="맑은 고딕" w:hAnsi="맑은 고딕"/>
          <w:kern w:val="2"/>
          <w:szCs w:val="22"/>
          <w:lang w:val="en-US" w:eastAsia="ko-KR"/>
        </w:rPr>
      </w:pPr>
      <w:del w:id="1281" w:author="임수환/책임연구원/차세대표준(연)ACS팀(suhwan.lim@lge.com)" w:date="2017-12-05T15:31:00Z">
        <w:r w:rsidDel="00056136">
          <w:delText>8</w:delText>
        </w:r>
        <w:r w:rsidRPr="00063865" w:rsidDel="00056136">
          <w:rPr>
            <w:lang w:val="en-US"/>
          </w:rPr>
          <w:delText>.4.1</w:delText>
        </w:r>
        <w:r w:rsidRPr="00063865" w:rsidDel="00056136">
          <w:rPr>
            <w:lang w:val="en-US" w:eastAsia="ko-KR"/>
          </w:rPr>
          <w:delText>.</w:delText>
        </w:r>
        <w:r w:rsidRPr="00063865" w:rsidDel="00056136">
          <w:rPr>
            <w:lang w:val="en-US"/>
          </w:rPr>
          <w:delText>2</w:delText>
        </w:r>
        <w:r w:rsidRPr="001B2FD1" w:rsidDel="00056136">
          <w:rPr>
            <w:rFonts w:ascii="맑은 고딕" w:eastAsia="맑은 고딕" w:hAnsi="맑은 고딕"/>
            <w:kern w:val="2"/>
            <w:szCs w:val="22"/>
            <w:lang w:val="en-US" w:eastAsia="ko-KR"/>
          </w:rPr>
          <w:tab/>
        </w:r>
        <w:r w:rsidDel="00056136">
          <w:delText>Co-existence studies</w:delText>
        </w:r>
        <w:r w:rsidDel="00056136">
          <w:rPr>
            <w:lang w:eastAsia="ko-KR"/>
          </w:rPr>
          <w:delText xml:space="preserve"> for LTE-A UL CA_42C and DL CA_</w:delText>
        </w:r>
        <w:r w:rsidDel="00056136">
          <w:delText>3A-28A-</w:delText>
        </w:r>
        <w:r w:rsidDel="00056136">
          <w:rPr>
            <w:lang w:eastAsia="ko-KR"/>
          </w:rPr>
          <w:delText>41</w:delText>
        </w:r>
        <w:r w:rsidDel="00056136">
          <w:delText>A</w:delText>
        </w:r>
        <w:r w:rsidDel="00056136">
          <w:rPr>
            <w:lang w:eastAsia="ko-KR"/>
          </w:rPr>
          <w:delText>-42C</w:delText>
        </w:r>
        <w:r w:rsidDel="00056136">
          <w:tab/>
          <w:delText>87</w:delText>
        </w:r>
      </w:del>
    </w:p>
    <w:p w:rsidR="000061C6" w:rsidRPr="001B2FD1" w:rsidDel="00056136" w:rsidRDefault="000061C6">
      <w:pPr>
        <w:pStyle w:val="41"/>
        <w:rPr>
          <w:del w:id="1282" w:author="임수환/책임연구원/차세대표준(연)ACS팀(suhwan.lim@lge.com)" w:date="2017-12-05T15:31:00Z"/>
          <w:rFonts w:ascii="맑은 고딕" w:eastAsia="맑은 고딕" w:hAnsi="맑은 고딕"/>
          <w:kern w:val="2"/>
          <w:szCs w:val="22"/>
          <w:lang w:val="en-US" w:eastAsia="ko-KR"/>
        </w:rPr>
      </w:pPr>
      <w:del w:id="1283" w:author="임수환/책임연구원/차세대표준(연)ACS팀(suhwan.lim@lge.com)" w:date="2017-12-05T15:31:00Z">
        <w:r w:rsidRPr="00063865" w:rsidDel="00056136">
          <w:rPr>
            <w:lang w:val="en-US"/>
          </w:rPr>
          <w:delText>8.4.1.3</w:delText>
        </w:r>
        <w:r w:rsidRPr="001B2FD1" w:rsidDel="00056136">
          <w:rPr>
            <w:rFonts w:ascii="맑은 고딕" w:eastAsia="맑은 고딕" w:hAnsi="맑은 고딕"/>
            <w:kern w:val="2"/>
            <w:szCs w:val="22"/>
            <w:lang w:val="en-US" w:eastAsia="ko-KR"/>
          </w:rPr>
          <w:tab/>
        </w:r>
        <w:r w:rsidRPr="00063865" w:rsidDel="00056136">
          <w:rPr>
            <w:lang w:val="en-US"/>
          </w:rPr>
          <w:delText>MSD</w:delText>
        </w:r>
        <w:r w:rsidDel="00056136">
          <w:tab/>
          <w:delText>87</w:delText>
        </w:r>
      </w:del>
    </w:p>
    <w:p w:rsidR="000061C6" w:rsidRPr="001B2FD1" w:rsidDel="00056136" w:rsidRDefault="000061C6">
      <w:pPr>
        <w:pStyle w:val="41"/>
        <w:rPr>
          <w:del w:id="1284" w:author="임수환/책임연구원/차세대표준(연)ACS팀(suhwan.lim@lge.com)" w:date="2017-12-05T15:31:00Z"/>
          <w:rFonts w:ascii="맑은 고딕" w:eastAsia="맑은 고딕" w:hAnsi="맑은 고딕"/>
          <w:kern w:val="2"/>
          <w:szCs w:val="22"/>
          <w:lang w:val="en-US" w:eastAsia="ko-KR"/>
        </w:rPr>
      </w:pPr>
      <w:del w:id="1285" w:author="임수환/책임연구원/차세대표준(연)ACS팀(suhwan.lim@lge.com)" w:date="2017-12-05T15:31:00Z">
        <w:r w:rsidRPr="00063865" w:rsidDel="00056136">
          <w:rPr>
            <w:lang w:val="en-US"/>
          </w:rPr>
          <w:delText>8.4.1.4</w:delText>
        </w:r>
        <w:r w:rsidRPr="001B2FD1" w:rsidDel="00056136">
          <w:rPr>
            <w:rFonts w:ascii="맑은 고딕" w:eastAsia="맑은 고딕" w:hAnsi="맑은 고딕"/>
            <w:kern w:val="2"/>
            <w:szCs w:val="22"/>
            <w:lang w:val="en-US" w:eastAsia="ko-KR"/>
          </w:rPr>
          <w:tab/>
        </w:r>
        <w:r w:rsidRPr="00063865" w:rsidDel="00056136">
          <w:rPr>
            <w:lang w:val="en-US"/>
          </w:rPr>
          <w:delText>∆T</w:delText>
        </w:r>
        <w:r w:rsidRPr="00063865" w:rsidDel="00056136">
          <w:rPr>
            <w:vertAlign w:val="subscript"/>
            <w:lang w:val="en-US"/>
          </w:rPr>
          <w:delText>IB</w:delText>
        </w:r>
        <w:r w:rsidRPr="00063865" w:rsidDel="00056136">
          <w:rPr>
            <w:lang w:val="en-US"/>
          </w:rPr>
          <w:delText xml:space="preserve"> and ∆R</w:delText>
        </w:r>
        <w:r w:rsidRPr="00063865" w:rsidDel="00056136">
          <w:rPr>
            <w:vertAlign w:val="subscript"/>
            <w:lang w:val="en-US"/>
          </w:rPr>
          <w:delText>IB</w:delText>
        </w:r>
        <w:r w:rsidRPr="00063865" w:rsidDel="00056136">
          <w:rPr>
            <w:lang w:val="en-US"/>
          </w:rPr>
          <w:delText xml:space="preserve"> values</w:delText>
        </w:r>
        <w:r w:rsidDel="00056136">
          <w:tab/>
          <w:delText>87</w:delText>
        </w:r>
      </w:del>
    </w:p>
    <w:p w:rsidR="000061C6" w:rsidRPr="001B2FD1" w:rsidDel="00056136" w:rsidRDefault="000061C6">
      <w:pPr>
        <w:pStyle w:val="11"/>
        <w:rPr>
          <w:del w:id="1286" w:author="임수환/책임연구원/차세대표준(연)ACS팀(suhwan.lim@lge.com)" w:date="2017-12-05T15:31:00Z"/>
          <w:rFonts w:ascii="맑은 고딕" w:eastAsia="맑은 고딕" w:hAnsi="맑은 고딕"/>
          <w:kern w:val="2"/>
          <w:sz w:val="20"/>
          <w:szCs w:val="22"/>
          <w:lang w:val="en-US" w:eastAsia="ko-KR"/>
        </w:rPr>
      </w:pPr>
      <w:del w:id="1287" w:author="임수환/책임연구원/차세대표준(연)ACS팀(suhwan.lim@lge.com)" w:date="2017-12-05T15:31:00Z">
        <w:r w:rsidDel="00056136">
          <w:delText xml:space="preserve">Annex A: </w:delText>
        </w:r>
        <w:r w:rsidRPr="00063865" w:rsidDel="00056136">
          <w:rPr>
            <w:rFonts w:cs="Arial"/>
          </w:rPr>
          <w:delText>Change history</w:delText>
        </w:r>
        <w:r w:rsidDel="00056136">
          <w:tab/>
          <w:delText>89</w:delText>
        </w:r>
      </w:del>
    </w:p>
    <w:p w:rsidR="00E8629F" w:rsidRDefault="00E8629F">
      <w:pPr>
        <w:rPr>
          <w:lang w:eastAsia="zh-CN"/>
        </w:rPr>
      </w:pPr>
      <w:r>
        <w:rPr>
          <w:noProof/>
          <w:sz w:val="22"/>
        </w:rPr>
        <w:fldChar w:fldCharType="end"/>
      </w:r>
    </w:p>
    <w:p w:rsidR="00E8629F" w:rsidRDefault="00E8629F">
      <w:pPr>
        <w:pStyle w:val="10"/>
      </w:pPr>
      <w:r>
        <w:br w:type="page"/>
      </w:r>
      <w:bookmarkStart w:id="1288" w:name="_Toc449843117"/>
      <w:bookmarkStart w:id="1289" w:name="_Toc450621037"/>
      <w:bookmarkStart w:id="1290" w:name="_Toc451844168"/>
      <w:bookmarkStart w:id="1291" w:name="_Toc466346612"/>
      <w:bookmarkStart w:id="1292" w:name="_Toc466352929"/>
      <w:bookmarkStart w:id="1293" w:name="_Toc496418244"/>
      <w:bookmarkStart w:id="1294" w:name="_Toc378152245"/>
      <w:bookmarkStart w:id="1295" w:name="_Toc424910889"/>
      <w:bookmarkStart w:id="1296" w:name="_Toc455144979"/>
      <w:bookmarkStart w:id="1297" w:name="_Toc455145512"/>
      <w:bookmarkStart w:id="1298" w:name="_Toc455145707"/>
      <w:bookmarkStart w:id="1299" w:name="_Toc468803061"/>
      <w:bookmarkStart w:id="1300" w:name="_Toc476750937"/>
      <w:bookmarkStart w:id="1301" w:name="_Toc502668966"/>
      <w:bookmarkStart w:id="1302" w:name="_Toc443809557"/>
      <w:r>
        <w:t>Foreword</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302"/>
    <w:p w:rsidR="00E8629F" w:rsidRDefault="00E8629F">
      <w:pPr>
        <w:pStyle w:val="10"/>
      </w:pPr>
      <w:r>
        <w:br w:type="page"/>
      </w:r>
      <w:bookmarkStart w:id="1303" w:name="_Toc374930449"/>
      <w:bookmarkStart w:id="1304" w:name="_Toc436619240"/>
      <w:bookmarkStart w:id="1305" w:name="_Toc451844170"/>
      <w:bookmarkStart w:id="1306" w:name="_Toc466346614"/>
      <w:bookmarkStart w:id="1307" w:name="_Toc466348847"/>
      <w:bookmarkStart w:id="1308" w:name="_Toc466352954"/>
      <w:bookmarkStart w:id="1309" w:name="_Toc472222521"/>
      <w:bookmarkStart w:id="1310" w:name="_Toc378152246"/>
      <w:bookmarkStart w:id="1311" w:name="_Toc424910890"/>
      <w:bookmarkStart w:id="1312" w:name="_Toc455144980"/>
      <w:bookmarkStart w:id="1313" w:name="_Toc455145513"/>
      <w:bookmarkStart w:id="1314" w:name="_Toc455145708"/>
      <w:bookmarkStart w:id="1315" w:name="_Toc468803062"/>
      <w:bookmarkStart w:id="1316" w:name="_Toc476750938"/>
      <w:bookmarkStart w:id="1317" w:name="_Toc502668967"/>
      <w:r>
        <w:t>1</w:t>
      </w:r>
      <w:r>
        <w:tab/>
        <w:t>Scope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3615B3" w:rsidRPr="00DB3DEB" w:rsidRDefault="003615B3" w:rsidP="003615B3">
      <w:pPr>
        <w:rPr>
          <w:rFonts w:eastAsia="맑은 고딕"/>
          <w:lang w:val="en-US" w:eastAsia="ko-KR"/>
        </w:rPr>
      </w:pPr>
      <w:bookmarkStart w:id="1318" w:name="_Toc374930450"/>
      <w:bookmarkStart w:id="1319" w:name="_Toc436619241"/>
      <w:bookmarkStart w:id="1320" w:name="_Toc451844171"/>
      <w:bookmarkStart w:id="1321" w:name="_Toc466346615"/>
      <w:bookmarkStart w:id="1322" w:name="_Toc466352932"/>
      <w:bookmarkStart w:id="1323" w:name="_Toc496418247"/>
      <w:bookmarkStart w:id="1324" w:name="_Toc345380207"/>
      <w:bookmarkStart w:id="1325" w:name="_Toc345380386"/>
      <w:bookmarkStart w:id="1326" w:name="_Toc345380471"/>
      <w:bookmarkStart w:id="1327" w:name="_Toc345380556"/>
      <w:bookmarkStart w:id="1328" w:name="_Toc345380641"/>
      <w:bookmarkStart w:id="1329" w:name="_Toc345381581"/>
      <w:bookmarkStart w:id="1330" w:name="_Toc345381745"/>
      <w:bookmarkStart w:id="1331" w:name="_Toc345381882"/>
      <w:bookmarkStart w:id="1332" w:name="_Toc345382327"/>
      <w:bookmarkStart w:id="1333" w:name="_Toc345382412"/>
      <w:bookmarkStart w:id="1334" w:name="_Toc345382518"/>
      <w:bookmarkStart w:id="1335" w:name="_Toc345382679"/>
      <w:bookmarkStart w:id="1336" w:name="_Toc345382764"/>
      <w:bookmarkStart w:id="1337" w:name="_Toc345383038"/>
      <w:bookmarkStart w:id="1338" w:name="_Toc345383210"/>
      <w:bookmarkStart w:id="1339" w:name="_Toc345383881"/>
      <w:bookmarkStart w:id="1340" w:name="_Toc345384166"/>
      <w:bookmarkStart w:id="1341" w:name="_Toc345384747"/>
      <w:bookmarkStart w:id="1342" w:name="_Toc345384951"/>
      <w:bookmarkStart w:id="1343" w:name="_Toc345386032"/>
      <w:bookmarkStart w:id="1344" w:name="_Toc345405368"/>
      <w:bookmarkStart w:id="1345" w:name="_Toc345405529"/>
      <w:bookmarkStart w:id="1346" w:name="_Toc345405614"/>
      <w:bookmarkStart w:id="1347" w:name="_Toc345405699"/>
      <w:bookmarkStart w:id="1348" w:name="_Toc345405784"/>
      <w:bookmarkStart w:id="1349" w:name="_Toc345406134"/>
      <w:bookmarkStart w:id="1350" w:name="_Toc345406482"/>
      <w:bookmarkStart w:id="1351" w:name="_Toc345406567"/>
      <w:bookmarkStart w:id="1352" w:name="_Toc345406652"/>
      <w:bookmarkStart w:id="1353" w:name="_Toc345406737"/>
      <w:bookmarkStart w:id="1354" w:name="_Toc345407059"/>
      <w:bookmarkStart w:id="1355" w:name="_Toc345409493"/>
      <w:bookmarkStart w:id="1356" w:name="_Toc345409603"/>
      <w:bookmarkStart w:id="1357" w:name="_Toc345409688"/>
      <w:bookmarkStart w:id="1358" w:name="_Toc345410484"/>
      <w:bookmarkStart w:id="1359" w:name="_Toc345410569"/>
      <w:bookmarkStart w:id="1360" w:name="_Toc345735801"/>
      <w:bookmarkStart w:id="1361" w:name="_Toc345736120"/>
      <w:bookmarkStart w:id="1362" w:name="_Toc345736205"/>
      <w:bookmarkStart w:id="1363" w:name="_Toc351282503"/>
      <w:bookmarkStart w:id="1364" w:name="_Toc374930453"/>
      <w:bookmarkStart w:id="1365" w:name="_Toc436619244"/>
      <w:bookmarkStart w:id="1366" w:name="_Toc451844174"/>
      <w:bookmarkStart w:id="1367" w:name="_Toc466346616"/>
      <w:bookmarkStart w:id="1368" w:name="_Toc466348849"/>
      <w:bookmarkStart w:id="1369" w:name="_Toc466352956"/>
      <w:bookmarkStart w:id="1370"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Change w:id="1371">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
        </w:tblGridChange>
      </w:tblGrid>
      <w:tr w:rsidR="009D0397" w:rsidRPr="00444CEE" w:rsidTr="009D0397">
        <w:trPr>
          <w:trHeight w:val="208"/>
          <w:jc w:val="center"/>
        </w:trPr>
        <w:tc>
          <w:tcPr>
            <w:tcW w:w="11151" w:type="dxa"/>
            <w:gridSpan w:val="18"/>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3"/>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gridSpan w:val="2"/>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gridSpan w:val="2"/>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3"/>
            <w:vAlign w:val="center"/>
          </w:tcPr>
          <w:p w:rsidR="001279D2" w:rsidRPr="001279D2" w:rsidRDefault="001279D2" w:rsidP="001279D2">
            <w:pPr>
              <w:pStyle w:val="TAH"/>
              <w:rPr>
                <w:rFonts w:cs="Arial"/>
                <w:b w:val="0"/>
              </w:rPr>
            </w:pPr>
          </w:p>
        </w:tc>
        <w:tc>
          <w:tcPr>
            <w:tcW w:w="621" w:type="dxa"/>
            <w:gridSpan w:val="2"/>
            <w:vAlign w:val="center"/>
          </w:tcPr>
          <w:p w:rsidR="001279D2" w:rsidRPr="001279D2" w:rsidRDefault="001279D2" w:rsidP="001279D2">
            <w:pPr>
              <w:pStyle w:val="TAH"/>
              <w:rPr>
                <w:rFonts w:cs="Arial"/>
                <w:b w:val="0"/>
              </w:rPr>
            </w:pPr>
          </w:p>
        </w:tc>
        <w:tc>
          <w:tcPr>
            <w:tcW w:w="657"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13"/>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8821E0">
        <w:trPr>
          <w:trHeight w:val="281"/>
          <w:jc w:val="center"/>
          <w:ins w:id="1372" w:author="임수환/책임연구원/차세대표준(연)ACS팀(suhwan.lim@lge.com)" w:date="2018-01-02T14:10:00Z"/>
        </w:trPr>
        <w:tc>
          <w:tcPr>
            <w:tcW w:w="1850" w:type="dxa"/>
            <w:vMerge w:val="restart"/>
            <w:vAlign w:val="center"/>
          </w:tcPr>
          <w:p w:rsidR="008821E0" w:rsidRPr="00B132B8" w:rsidRDefault="008821E0" w:rsidP="008821E0">
            <w:pPr>
              <w:pStyle w:val="TAH"/>
              <w:rPr>
                <w:ins w:id="1373" w:author="임수환/책임연구원/차세대표준(연)ACS팀(suhwan.lim@lge.com)" w:date="2018-01-02T14:10:00Z"/>
                <w:rFonts w:cs="Arial"/>
                <w:b w:val="0"/>
              </w:rPr>
            </w:pPr>
            <w:ins w:id="1374" w:author="임수환/책임연구원/차세대표준(연)ACS팀(suhwan.lim@lge.com)" w:date="2018-01-02T14:13:00Z">
              <w:r w:rsidRPr="00DF7BA6">
                <w:rPr>
                  <w:rFonts w:eastAsia="MS Mincho" w:cs="Arial" w:hint="eastAsia"/>
                  <w:b w:val="0"/>
                  <w:lang w:eastAsia="ja-JP"/>
                </w:rPr>
                <w:t>CA_</w:t>
              </w:r>
              <w:r w:rsidRPr="00DF7BA6">
                <w:rPr>
                  <w:rFonts w:eastAsia="MS Mincho"/>
                  <w:b w:val="0"/>
                  <w:lang w:eastAsia="ja-JP"/>
                </w:rPr>
                <w:t>1A-3A-</w:t>
              </w:r>
              <w:r w:rsidRPr="00DF7BA6">
                <w:rPr>
                  <w:rFonts w:eastAsia="MS Mincho" w:hint="eastAsia"/>
                  <w:b w:val="0"/>
                  <w:lang w:eastAsia="ja-JP"/>
                </w:rPr>
                <w:t>18</w:t>
              </w:r>
              <w:r w:rsidRPr="00DF7BA6">
                <w:rPr>
                  <w:rFonts w:eastAsia="MS Mincho"/>
                  <w:b w:val="0"/>
                  <w:lang w:eastAsia="ja-JP"/>
                </w:rPr>
                <w:t>A</w:t>
              </w:r>
            </w:ins>
          </w:p>
        </w:tc>
        <w:tc>
          <w:tcPr>
            <w:tcW w:w="1620" w:type="dxa"/>
            <w:vMerge w:val="restart"/>
            <w:vAlign w:val="center"/>
          </w:tcPr>
          <w:p w:rsidR="008821E0" w:rsidRPr="00957F65" w:rsidRDefault="008821E0" w:rsidP="008821E0">
            <w:pPr>
              <w:pStyle w:val="TAC"/>
              <w:rPr>
                <w:ins w:id="1375" w:author="임수환/책임연구원/차세대표준(연)ACS팀(suhwan.lim@lge.com)" w:date="2018-01-02T14:12:00Z"/>
                <w:rFonts w:eastAsia="MS Mincho"/>
                <w:color w:val="000000"/>
                <w:lang w:eastAsia="ja-JP"/>
              </w:rPr>
            </w:pPr>
            <w:ins w:id="1376" w:author="임수환/책임연구원/차세대표준(연)ACS팀(suhwan.lim@lge.com)" w:date="2018-01-02T14:12:00Z">
              <w:r w:rsidRPr="00957F65">
                <w:rPr>
                  <w:rFonts w:eastAsia="MS Mincho" w:cs="Arial" w:hint="eastAsia"/>
                  <w:color w:val="000000"/>
                  <w:lang w:eastAsia="ja-JP"/>
                </w:rPr>
                <w:t>CA_</w:t>
              </w:r>
              <w:r w:rsidRPr="00957F65">
                <w:rPr>
                  <w:rFonts w:eastAsia="MS Mincho"/>
                  <w:color w:val="000000"/>
                  <w:lang w:eastAsia="ja-JP"/>
                </w:rPr>
                <w:t>1A-3A,</w:t>
              </w:r>
            </w:ins>
          </w:p>
          <w:p w:rsidR="008821E0" w:rsidRPr="00957F65" w:rsidRDefault="008821E0" w:rsidP="008821E0">
            <w:pPr>
              <w:pStyle w:val="TAC"/>
              <w:rPr>
                <w:ins w:id="1377" w:author="임수환/책임연구원/차세대표준(연)ACS팀(suhwan.lim@lge.com)" w:date="2018-01-02T14:12:00Z"/>
                <w:rFonts w:eastAsia="MS Mincho"/>
                <w:color w:val="000000"/>
                <w:lang w:eastAsia="ja-JP"/>
              </w:rPr>
            </w:pPr>
            <w:ins w:id="1378" w:author="임수환/책임연구원/차세대표준(연)ACS팀(suhwan.lim@lge.com)" w:date="2018-01-02T14:12:00Z">
              <w:r w:rsidRPr="00957F65">
                <w:rPr>
                  <w:rFonts w:eastAsia="MS Mincho" w:cs="Arial" w:hint="eastAsia"/>
                  <w:color w:val="000000"/>
                  <w:lang w:eastAsia="ja-JP"/>
                </w:rPr>
                <w:t>CA_</w:t>
              </w:r>
              <w:r w:rsidRPr="00957F65">
                <w:rPr>
                  <w:rFonts w:eastAsia="MS Mincho"/>
                  <w:color w:val="000000"/>
                  <w:lang w:eastAsia="ja-JP"/>
                </w:rPr>
                <w:t>1A-</w:t>
              </w:r>
              <w:r w:rsidRPr="00957F65">
                <w:rPr>
                  <w:rFonts w:eastAsia="MS Mincho" w:hint="eastAsia"/>
                  <w:color w:val="000000"/>
                  <w:lang w:eastAsia="ja-JP"/>
                </w:rPr>
                <w:t>18</w:t>
              </w:r>
              <w:r w:rsidRPr="00957F65">
                <w:rPr>
                  <w:rFonts w:eastAsia="MS Mincho"/>
                  <w:color w:val="000000"/>
                  <w:lang w:eastAsia="ja-JP"/>
                </w:rPr>
                <w:t>A,</w:t>
              </w:r>
            </w:ins>
          </w:p>
          <w:p w:rsidR="008821E0" w:rsidRPr="00B132B8" w:rsidRDefault="008821E0" w:rsidP="008821E0">
            <w:pPr>
              <w:pStyle w:val="TAH"/>
              <w:rPr>
                <w:ins w:id="1379" w:author="임수환/책임연구원/차세대표준(연)ACS팀(suhwan.lim@lge.com)" w:date="2018-01-02T14:10:00Z"/>
                <w:rFonts w:cs="Arial"/>
                <w:b w:val="0"/>
                <w:lang w:eastAsia="ko-KR"/>
              </w:rPr>
            </w:pPr>
            <w:ins w:id="1380" w:author="임수환/책임연구원/차세대표준(연)ACS팀(suhwan.lim@lge.com)" w:date="2018-01-02T14:12:00Z">
              <w:r w:rsidRPr="00957F65">
                <w:rPr>
                  <w:rFonts w:eastAsia="MS Mincho" w:cs="Arial" w:hint="eastAsia"/>
                  <w:b w:val="0"/>
                  <w:color w:val="000000"/>
                  <w:lang w:eastAsia="ja-JP"/>
                </w:rPr>
                <w:t>CA_</w:t>
              </w:r>
              <w:r w:rsidRPr="00957F65">
                <w:rPr>
                  <w:rFonts w:eastAsia="MS Mincho"/>
                  <w:b w:val="0"/>
                  <w:color w:val="000000"/>
                  <w:lang w:eastAsia="ja-JP"/>
                </w:rPr>
                <w:t>3A-</w:t>
              </w:r>
              <w:r w:rsidRPr="00957F65">
                <w:rPr>
                  <w:rFonts w:eastAsia="MS Mincho" w:hint="eastAsia"/>
                  <w:b w:val="0"/>
                  <w:color w:val="000000"/>
                  <w:lang w:eastAsia="ja-JP"/>
                </w:rPr>
                <w:t>18</w:t>
              </w:r>
              <w:r w:rsidRPr="00957F65">
                <w:rPr>
                  <w:rFonts w:eastAsia="MS Mincho"/>
                  <w:b w:val="0"/>
                  <w:color w:val="000000"/>
                  <w:lang w:eastAsia="ja-JP"/>
                </w:rPr>
                <w:t>A</w:t>
              </w:r>
            </w:ins>
          </w:p>
        </w:tc>
        <w:tc>
          <w:tcPr>
            <w:tcW w:w="1064" w:type="dxa"/>
            <w:vAlign w:val="center"/>
          </w:tcPr>
          <w:p w:rsidR="008821E0" w:rsidRPr="002838D0" w:rsidRDefault="008821E0" w:rsidP="008821E0">
            <w:pPr>
              <w:pStyle w:val="TAH"/>
              <w:rPr>
                <w:ins w:id="1381" w:author="임수환/책임연구원/차세대표준(연)ACS팀(suhwan.lim@lge.com)" w:date="2018-01-02T14:10:00Z"/>
                <w:rFonts w:eastAsia="MS Mincho" w:cs="Arial"/>
                <w:b w:val="0"/>
                <w:lang w:eastAsia="ja-JP"/>
              </w:rPr>
            </w:pPr>
            <w:ins w:id="1382" w:author="임수환/책임연구원/차세대표준(연)ACS팀(suhwan.lim@lge.com)" w:date="2018-01-02T14:12:00Z">
              <w:r w:rsidRPr="00DF7BA6">
                <w:rPr>
                  <w:rFonts w:eastAsia="MS Mincho" w:cs="Arial" w:hint="eastAsia"/>
                  <w:b w:val="0"/>
                  <w:lang w:eastAsia="ja-JP"/>
                </w:rPr>
                <w:t>1</w:t>
              </w:r>
            </w:ins>
          </w:p>
        </w:tc>
        <w:tc>
          <w:tcPr>
            <w:tcW w:w="658" w:type="dxa"/>
            <w:vAlign w:val="center"/>
          </w:tcPr>
          <w:p w:rsidR="008821E0" w:rsidRPr="002838D0" w:rsidRDefault="008821E0" w:rsidP="008821E0">
            <w:pPr>
              <w:pStyle w:val="TAH"/>
              <w:rPr>
                <w:ins w:id="1383" w:author="임수환/책임연구원/차세대표준(연)ACS팀(suhwan.lim@lge.com)" w:date="2018-01-02T14:10:00Z"/>
                <w:rFonts w:eastAsia="MS Mincho" w:cs="Arial"/>
                <w:b w:val="0"/>
              </w:rPr>
            </w:pPr>
          </w:p>
        </w:tc>
        <w:tc>
          <w:tcPr>
            <w:tcW w:w="659" w:type="dxa"/>
            <w:gridSpan w:val="3"/>
            <w:vAlign w:val="center"/>
          </w:tcPr>
          <w:p w:rsidR="008821E0" w:rsidRPr="002838D0" w:rsidRDefault="008821E0" w:rsidP="008821E0">
            <w:pPr>
              <w:pStyle w:val="TAH"/>
              <w:rPr>
                <w:ins w:id="1384" w:author="임수환/책임연구원/차세대표준(연)ACS팀(suhwan.lim@lge.com)" w:date="2018-01-02T14:10:00Z"/>
                <w:rFonts w:eastAsia="MS Mincho" w:cs="Arial"/>
                <w:b w:val="0"/>
              </w:rPr>
            </w:pPr>
          </w:p>
        </w:tc>
        <w:tc>
          <w:tcPr>
            <w:tcW w:w="659" w:type="dxa"/>
            <w:gridSpan w:val="2"/>
            <w:vAlign w:val="center"/>
          </w:tcPr>
          <w:p w:rsidR="008821E0" w:rsidRPr="002838D0" w:rsidRDefault="008821E0" w:rsidP="008821E0">
            <w:pPr>
              <w:pStyle w:val="TAH"/>
              <w:rPr>
                <w:ins w:id="1385" w:author="임수환/책임연구원/차세대표준(연)ACS팀(suhwan.lim@lge.com)" w:date="2018-01-02T14:10:00Z"/>
                <w:rFonts w:eastAsia="MS Mincho" w:cs="Arial"/>
                <w:b w:val="0"/>
              </w:rPr>
            </w:pPr>
            <w:ins w:id="1386" w:author="임수환/책임연구원/차세대표준(연)ACS팀(suhwan.lim@lge.com)" w:date="2018-01-02T14:12:00Z">
              <w:r w:rsidRPr="00DF7BA6">
                <w:rPr>
                  <w:rFonts w:eastAsia="MS Mincho" w:cs="Arial" w:hint="eastAsia"/>
                  <w:b w:val="0"/>
                  <w:lang w:eastAsia="ja-JP"/>
                </w:rPr>
                <w:t>Yes</w:t>
              </w:r>
            </w:ins>
          </w:p>
        </w:tc>
        <w:tc>
          <w:tcPr>
            <w:tcW w:w="658" w:type="dxa"/>
            <w:gridSpan w:val="2"/>
            <w:vAlign w:val="center"/>
          </w:tcPr>
          <w:p w:rsidR="008821E0" w:rsidRPr="002838D0" w:rsidRDefault="008821E0" w:rsidP="008821E0">
            <w:pPr>
              <w:pStyle w:val="TAH"/>
              <w:rPr>
                <w:ins w:id="1387" w:author="임수환/책임연구원/차세대표준(연)ACS팀(suhwan.lim@lge.com)" w:date="2018-01-02T14:10:00Z"/>
                <w:rFonts w:eastAsia="MS Mincho" w:cs="Arial"/>
                <w:b w:val="0"/>
              </w:rPr>
            </w:pPr>
            <w:ins w:id="1388" w:author="임수환/책임연구원/차세대표준(연)ACS팀(suhwan.lim@lge.com)" w:date="2018-01-02T14:12:00Z">
              <w:r w:rsidRPr="00DF7BA6">
                <w:rPr>
                  <w:rFonts w:eastAsia="MS Mincho" w:cs="Arial" w:hint="eastAsia"/>
                  <w:b w:val="0"/>
                  <w:lang w:eastAsia="ja-JP"/>
                </w:rPr>
                <w:t>Yes</w:t>
              </w:r>
            </w:ins>
          </w:p>
        </w:tc>
        <w:tc>
          <w:tcPr>
            <w:tcW w:w="659" w:type="dxa"/>
            <w:gridSpan w:val="4"/>
            <w:vAlign w:val="center"/>
          </w:tcPr>
          <w:p w:rsidR="008821E0" w:rsidRPr="002838D0" w:rsidRDefault="008821E0" w:rsidP="008821E0">
            <w:pPr>
              <w:pStyle w:val="TAH"/>
              <w:rPr>
                <w:ins w:id="1389" w:author="임수환/책임연구원/차세대표준(연)ACS팀(suhwan.lim@lge.com)" w:date="2018-01-02T14:10:00Z"/>
                <w:rFonts w:eastAsia="MS Mincho" w:cs="Arial"/>
                <w:b w:val="0"/>
              </w:rPr>
            </w:pPr>
            <w:ins w:id="1390" w:author="임수환/책임연구원/차세대표준(연)ACS팀(suhwan.lim@lge.com)" w:date="2018-01-02T14:12:00Z">
              <w:r w:rsidRPr="00DF7BA6">
                <w:rPr>
                  <w:rFonts w:eastAsia="MS Mincho" w:cs="Arial" w:hint="eastAsia"/>
                  <w:b w:val="0"/>
                  <w:lang w:eastAsia="ja-JP"/>
                </w:rPr>
                <w:t>Yes</w:t>
              </w:r>
            </w:ins>
          </w:p>
        </w:tc>
        <w:tc>
          <w:tcPr>
            <w:tcW w:w="659" w:type="dxa"/>
            <w:vAlign w:val="center"/>
          </w:tcPr>
          <w:p w:rsidR="008821E0" w:rsidRPr="002838D0" w:rsidRDefault="008821E0" w:rsidP="008821E0">
            <w:pPr>
              <w:pStyle w:val="TAH"/>
              <w:rPr>
                <w:ins w:id="1391" w:author="임수환/책임연구원/차세대표준(연)ACS팀(suhwan.lim@lge.com)" w:date="2018-01-02T14:10:00Z"/>
                <w:rFonts w:eastAsia="MS Mincho" w:cs="Arial"/>
                <w:b w:val="0"/>
              </w:rPr>
            </w:pPr>
            <w:ins w:id="1392" w:author="임수환/책임연구원/차세대표준(연)ACS팀(suhwan.lim@lge.com)" w:date="2018-01-02T14:12:00Z">
              <w:r w:rsidRPr="00DF7BA6">
                <w:rPr>
                  <w:rFonts w:eastAsia="MS Mincho" w:cs="Arial" w:hint="eastAsia"/>
                  <w:b w:val="0"/>
                  <w:lang w:eastAsia="ja-JP"/>
                </w:rPr>
                <w:t>Yes</w:t>
              </w:r>
            </w:ins>
          </w:p>
        </w:tc>
        <w:tc>
          <w:tcPr>
            <w:tcW w:w="1228" w:type="dxa"/>
            <w:vMerge w:val="restart"/>
            <w:vAlign w:val="center"/>
          </w:tcPr>
          <w:p w:rsidR="008821E0" w:rsidRPr="001279D2" w:rsidRDefault="008821E0" w:rsidP="008821E0">
            <w:pPr>
              <w:pStyle w:val="TAH"/>
              <w:rPr>
                <w:ins w:id="1393" w:author="임수환/책임연구원/차세대표준(연)ACS팀(suhwan.lim@lge.com)" w:date="2018-01-02T14:10:00Z"/>
                <w:rFonts w:cs="Arial"/>
                <w:b w:val="0"/>
              </w:rPr>
            </w:pPr>
            <w:ins w:id="1394" w:author="임수환/책임연구원/차세대표준(연)ACS팀(suhwan.lim@lge.com)" w:date="2018-01-02T14:13:00Z">
              <w:r w:rsidRPr="00957F65">
                <w:rPr>
                  <w:rFonts w:eastAsia="맑은 고딕" w:cs="Arial" w:hint="eastAsia"/>
                  <w:b w:val="0"/>
                  <w:lang w:eastAsia="ko-KR"/>
                </w:rPr>
                <w:t>55</w:t>
              </w:r>
            </w:ins>
          </w:p>
        </w:tc>
        <w:tc>
          <w:tcPr>
            <w:tcW w:w="1437" w:type="dxa"/>
            <w:vMerge w:val="restart"/>
            <w:vAlign w:val="center"/>
          </w:tcPr>
          <w:p w:rsidR="008821E0" w:rsidRPr="001279D2" w:rsidRDefault="008821E0" w:rsidP="008821E0">
            <w:pPr>
              <w:pStyle w:val="TAH"/>
              <w:rPr>
                <w:ins w:id="1395" w:author="임수환/책임연구원/차세대표준(연)ACS팀(suhwan.lim@lge.com)" w:date="2018-01-02T14:10:00Z"/>
                <w:rFonts w:cs="Arial"/>
                <w:b w:val="0"/>
              </w:rPr>
            </w:pPr>
            <w:ins w:id="1396" w:author="임수환/책임연구원/차세대표준(연)ACS팀(suhwan.lim@lge.com)" w:date="2018-01-02T14:13:00Z">
              <w:r w:rsidRPr="00957F65">
                <w:rPr>
                  <w:rFonts w:eastAsia="맑은 고딕" w:cs="Arial" w:hint="eastAsia"/>
                  <w:b w:val="0"/>
                  <w:lang w:eastAsia="ko-KR"/>
                </w:rPr>
                <w:t>0</w:t>
              </w:r>
            </w:ins>
          </w:p>
        </w:tc>
      </w:tr>
      <w:tr w:rsidR="008821E0" w:rsidRPr="00444CEE" w:rsidTr="008821E0">
        <w:trPr>
          <w:trHeight w:val="281"/>
          <w:jc w:val="center"/>
          <w:ins w:id="1397" w:author="임수환/책임연구원/차세대표준(연)ACS팀(suhwan.lim@lge.com)" w:date="2018-01-02T14:11:00Z"/>
        </w:trPr>
        <w:tc>
          <w:tcPr>
            <w:tcW w:w="1850" w:type="dxa"/>
            <w:vMerge/>
            <w:vAlign w:val="center"/>
          </w:tcPr>
          <w:p w:rsidR="008821E0" w:rsidRPr="00B132B8" w:rsidRDefault="008821E0" w:rsidP="008821E0">
            <w:pPr>
              <w:pStyle w:val="TAH"/>
              <w:rPr>
                <w:ins w:id="1398" w:author="임수환/책임연구원/차세대표준(연)ACS팀(suhwan.lim@lge.com)" w:date="2018-01-02T14:11:00Z"/>
                <w:rFonts w:cs="Arial"/>
                <w:b w:val="0"/>
              </w:rPr>
            </w:pPr>
          </w:p>
        </w:tc>
        <w:tc>
          <w:tcPr>
            <w:tcW w:w="1620" w:type="dxa"/>
            <w:vMerge/>
            <w:vAlign w:val="center"/>
          </w:tcPr>
          <w:p w:rsidR="008821E0" w:rsidRPr="00B132B8" w:rsidRDefault="008821E0" w:rsidP="008821E0">
            <w:pPr>
              <w:pStyle w:val="TAH"/>
              <w:rPr>
                <w:ins w:id="1399" w:author="임수환/책임연구원/차세대표준(연)ACS팀(suhwan.lim@lge.com)" w:date="2018-01-02T14:11:00Z"/>
                <w:rFonts w:cs="Arial"/>
                <w:b w:val="0"/>
                <w:lang w:eastAsia="ko-KR"/>
              </w:rPr>
            </w:pPr>
          </w:p>
        </w:tc>
        <w:tc>
          <w:tcPr>
            <w:tcW w:w="1064" w:type="dxa"/>
            <w:vAlign w:val="center"/>
          </w:tcPr>
          <w:p w:rsidR="008821E0" w:rsidRPr="002838D0" w:rsidRDefault="008821E0" w:rsidP="008821E0">
            <w:pPr>
              <w:pStyle w:val="TAH"/>
              <w:rPr>
                <w:ins w:id="1400" w:author="임수환/책임연구원/차세대표준(연)ACS팀(suhwan.lim@lge.com)" w:date="2018-01-02T14:11:00Z"/>
                <w:rFonts w:eastAsia="MS Mincho" w:cs="Arial"/>
                <w:b w:val="0"/>
                <w:lang w:eastAsia="ja-JP"/>
              </w:rPr>
            </w:pPr>
            <w:ins w:id="1401" w:author="임수환/책임연구원/차세대표준(연)ACS팀(suhwan.lim@lge.com)" w:date="2018-01-02T14:12:00Z">
              <w:r w:rsidRPr="00DF7BA6">
                <w:rPr>
                  <w:rFonts w:eastAsia="MS Mincho" w:cs="Arial" w:hint="eastAsia"/>
                  <w:b w:val="0"/>
                  <w:lang w:eastAsia="ja-JP"/>
                </w:rPr>
                <w:t>3</w:t>
              </w:r>
            </w:ins>
          </w:p>
        </w:tc>
        <w:tc>
          <w:tcPr>
            <w:tcW w:w="658" w:type="dxa"/>
            <w:vAlign w:val="center"/>
          </w:tcPr>
          <w:p w:rsidR="008821E0" w:rsidRPr="002838D0" w:rsidRDefault="008821E0" w:rsidP="008821E0">
            <w:pPr>
              <w:pStyle w:val="TAH"/>
              <w:rPr>
                <w:ins w:id="1402" w:author="임수환/책임연구원/차세대표준(연)ACS팀(suhwan.lim@lge.com)" w:date="2018-01-02T14:11:00Z"/>
                <w:rFonts w:eastAsia="MS Mincho" w:cs="Arial"/>
                <w:b w:val="0"/>
              </w:rPr>
            </w:pPr>
          </w:p>
        </w:tc>
        <w:tc>
          <w:tcPr>
            <w:tcW w:w="659" w:type="dxa"/>
            <w:gridSpan w:val="3"/>
            <w:vAlign w:val="center"/>
          </w:tcPr>
          <w:p w:rsidR="008821E0" w:rsidRPr="002838D0" w:rsidRDefault="008821E0" w:rsidP="008821E0">
            <w:pPr>
              <w:pStyle w:val="TAH"/>
              <w:rPr>
                <w:ins w:id="1403" w:author="임수환/책임연구원/차세대표준(연)ACS팀(suhwan.lim@lge.com)" w:date="2018-01-02T14:11:00Z"/>
                <w:rFonts w:eastAsia="MS Mincho" w:cs="Arial"/>
                <w:b w:val="0"/>
              </w:rPr>
            </w:pPr>
          </w:p>
        </w:tc>
        <w:tc>
          <w:tcPr>
            <w:tcW w:w="659" w:type="dxa"/>
            <w:gridSpan w:val="2"/>
            <w:vAlign w:val="center"/>
          </w:tcPr>
          <w:p w:rsidR="008821E0" w:rsidRPr="002838D0" w:rsidRDefault="008821E0" w:rsidP="008821E0">
            <w:pPr>
              <w:pStyle w:val="TAH"/>
              <w:rPr>
                <w:ins w:id="1404" w:author="임수환/책임연구원/차세대표준(연)ACS팀(suhwan.lim@lge.com)" w:date="2018-01-02T14:11:00Z"/>
                <w:rFonts w:eastAsia="MS Mincho" w:cs="Arial"/>
                <w:b w:val="0"/>
              </w:rPr>
            </w:pPr>
            <w:ins w:id="1405" w:author="임수환/책임연구원/차세대표준(연)ACS팀(suhwan.lim@lge.com)" w:date="2018-01-02T14:12:00Z">
              <w:r w:rsidRPr="00DF7BA6">
                <w:rPr>
                  <w:rFonts w:eastAsia="MS Mincho" w:cs="Arial" w:hint="eastAsia"/>
                  <w:b w:val="0"/>
                  <w:lang w:eastAsia="ja-JP"/>
                </w:rPr>
                <w:t>Yes</w:t>
              </w:r>
            </w:ins>
          </w:p>
        </w:tc>
        <w:tc>
          <w:tcPr>
            <w:tcW w:w="658" w:type="dxa"/>
            <w:gridSpan w:val="2"/>
            <w:vAlign w:val="center"/>
          </w:tcPr>
          <w:p w:rsidR="008821E0" w:rsidRPr="002838D0" w:rsidRDefault="008821E0" w:rsidP="008821E0">
            <w:pPr>
              <w:pStyle w:val="TAH"/>
              <w:rPr>
                <w:ins w:id="1406" w:author="임수환/책임연구원/차세대표준(연)ACS팀(suhwan.lim@lge.com)" w:date="2018-01-02T14:11:00Z"/>
                <w:rFonts w:eastAsia="MS Mincho" w:cs="Arial"/>
                <w:b w:val="0"/>
              </w:rPr>
            </w:pPr>
            <w:ins w:id="1407" w:author="임수환/책임연구원/차세대표준(연)ACS팀(suhwan.lim@lge.com)" w:date="2018-01-02T14:12:00Z">
              <w:r w:rsidRPr="00DF7BA6">
                <w:rPr>
                  <w:rFonts w:eastAsia="MS Mincho" w:cs="Arial" w:hint="eastAsia"/>
                  <w:b w:val="0"/>
                  <w:lang w:eastAsia="ja-JP"/>
                </w:rPr>
                <w:t>Yes</w:t>
              </w:r>
            </w:ins>
          </w:p>
        </w:tc>
        <w:tc>
          <w:tcPr>
            <w:tcW w:w="659" w:type="dxa"/>
            <w:gridSpan w:val="4"/>
            <w:vAlign w:val="center"/>
          </w:tcPr>
          <w:p w:rsidR="008821E0" w:rsidRPr="002838D0" w:rsidRDefault="008821E0" w:rsidP="008821E0">
            <w:pPr>
              <w:pStyle w:val="TAH"/>
              <w:rPr>
                <w:ins w:id="1408" w:author="임수환/책임연구원/차세대표준(연)ACS팀(suhwan.lim@lge.com)" w:date="2018-01-02T14:11:00Z"/>
                <w:rFonts w:eastAsia="MS Mincho" w:cs="Arial"/>
                <w:b w:val="0"/>
              </w:rPr>
            </w:pPr>
            <w:ins w:id="1409" w:author="임수환/책임연구원/차세대표준(연)ACS팀(suhwan.lim@lge.com)" w:date="2018-01-02T14:12:00Z">
              <w:r w:rsidRPr="00DF7BA6">
                <w:rPr>
                  <w:rFonts w:eastAsia="MS Mincho" w:cs="Arial" w:hint="eastAsia"/>
                  <w:b w:val="0"/>
                  <w:lang w:eastAsia="ja-JP"/>
                </w:rPr>
                <w:t>Yes</w:t>
              </w:r>
            </w:ins>
          </w:p>
        </w:tc>
        <w:tc>
          <w:tcPr>
            <w:tcW w:w="659" w:type="dxa"/>
            <w:vAlign w:val="center"/>
          </w:tcPr>
          <w:p w:rsidR="008821E0" w:rsidRPr="002838D0" w:rsidRDefault="008821E0" w:rsidP="008821E0">
            <w:pPr>
              <w:pStyle w:val="TAH"/>
              <w:rPr>
                <w:ins w:id="1410" w:author="임수환/책임연구원/차세대표준(연)ACS팀(suhwan.lim@lge.com)" w:date="2018-01-02T14:11:00Z"/>
                <w:rFonts w:eastAsia="MS Mincho" w:cs="Arial"/>
                <w:b w:val="0"/>
              </w:rPr>
            </w:pPr>
            <w:ins w:id="1411" w:author="임수환/책임연구원/차세대표준(연)ACS팀(suhwan.lim@lge.com)" w:date="2018-01-02T14:12:00Z">
              <w:r w:rsidRPr="00DF7BA6">
                <w:rPr>
                  <w:rFonts w:eastAsia="MS Mincho" w:cs="Arial" w:hint="eastAsia"/>
                  <w:b w:val="0"/>
                  <w:lang w:eastAsia="ja-JP"/>
                </w:rPr>
                <w:t>Yes</w:t>
              </w:r>
            </w:ins>
          </w:p>
        </w:tc>
        <w:tc>
          <w:tcPr>
            <w:tcW w:w="1228" w:type="dxa"/>
            <w:vMerge/>
            <w:vAlign w:val="center"/>
          </w:tcPr>
          <w:p w:rsidR="008821E0" w:rsidRPr="001279D2" w:rsidRDefault="008821E0" w:rsidP="008821E0">
            <w:pPr>
              <w:pStyle w:val="TAH"/>
              <w:rPr>
                <w:ins w:id="1412" w:author="임수환/책임연구원/차세대표준(연)ACS팀(suhwan.lim@lge.com)" w:date="2018-01-02T14:11:00Z"/>
                <w:rFonts w:cs="Arial"/>
                <w:b w:val="0"/>
              </w:rPr>
            </w:pPr>
          </w:p>
        </w:tc>
        <w:tc>
          <w:tcPr>
            <w:tcW w:w="1437" w:type="dxa"/>
            <w:vMerge/>
            <w:vAlign w:val="center"/>
          </w:tcPr>
          <w:p w:rsidR="008821E0" w:rsidRPr="001279D2" w:rsidRDefault="008821E0" w:rsidP="008821E0">
            <w:pPr>
              <w:pStyle w:val="TAH"/>
              <w:rPr>
                <w:ins w:id="1413" w:author="임수환/책임연구원/차세대표준(연)ACS팀(suhwan.lim@lge.com)" w:date="2018-01-02T14:11:00Z"/>
                <w:rFonts w:cs="Arial"/>
                <w:b w:val="0"/>
              </w:rPr>
            </w:pPr>
          </w:p>
        </w:tc>
      </w:tr>
      <w:tr w:rsidR="008821E0" w:rsidRPr="00444CEE" w:rsidTr="008821E0">
        <w:trPr>
          <w:trHeight w:val="281"/>
          <w:jc w:val="center"/>
          <w:ins w:id="1414" w:author="임수환/책임연구원/차세대표준(연)ACS팀(suhwan.lim@lge.com)" w:date="2018-01-02T14:11:00Z"/>
        </w:trPr>
        <w:tc>
          <w:tcPr>
            <w:tcW w:w="1850" w:type="dxa"/>
            <w:vMerge/>
            <w:vAlign w:val="center"/>
          </w:tcPr>
          <w:p w:rsidR="008821E0" w:rsidRPr="00B132B8" w:rsidRDefault="008821E0" w:rsidP="008821E0">
            <w:pPr>
              <w:pStyle w:val="TAH"/>
              <w:rPr>
                <w:ins w:id="1415" w:author="임수환/책임연구원/차세대표준(연)ACS팀(suhwan.lim@lge.com)" w:date="2018-01-02T14:11:00Z"/>
                <w:rFonts w:cs="Arial"/>
                <w:b w:val="0"/>
              </w:rPr>
            </w:pPr>
          </w:p>
        </w:tc>
        <w:tc>
          <w:tcPr>
            <w:tcW w:w="1620" w:type="dxa"/>
            <w:vMerge/>
            <w:vAlign w:val="center"/>
          </w:tcPr>
          <w:p w:rsidR="008821E0" w:rsidRPr="00B132B8" w:rsidRDefault="008821E0" w:rsidP="008821E0">
            <w:pPr>
              <w:pStyle w:val="TAH"/>
              <w:rPr>
                <w:ins w:id="1416" w:author="임수환/책임연구원/차세대표준(연)ACS팀(suhwan.lim@lge.com)" w:date="2018-01-02T14:11:00Z"/>
                <w:rFonts w:cs="Arial"/>
                <w:b w:val="0"/>
                <w:lang w:eastAsia="ko-KR"/>
              </w:rPr>
            </w:pPr>
          </w:p>
        </w:tc>
        <w:tc>
          <w:tcPr>
            <w:tcW w:w="1064" w:type="dxa"/>
            <w:vAlign w:val="center"/>
          </w:tcPr>
          <w:p w:rsidR="008821E0" w:rsidRPr="002838D0" w:rsidRDefault="008821E0" w:rsidP="008821E0">
            <w:pPr>
              <w:pStyle w:val="TAH"/>
              <w:rPr>
                <w:ins w:id="1417" w:author="임수환/책임연구원/차세대표준(연)ACS팀(suhwan.lim@lge.com)" w:date="2018-01-02T14:11:00Z"/>
                <w:rFonts w:eastAsia="MS Mincho" w:cs="Arial"/>
                <w:b w:val="0"/>
                <w:lang w:eastAsia="ja-JP"/>
              </w:rPr>
            </w:pPr>
            <w:ins w:id="1418" w:author="임수환/책임연구원/차세대표준(연)ACS팀(suhwan.lim@lge.com)" w:date="2018-01-02T14:12:00Z">
              <w:r w:rsidRPr="00DF7BA6">
                <w:rPr>
                  <w:rFonts w:eastAsia="MS Mincho" w:cs="Arial" w:hint="eastAsia"/>
                  <w:b w:val="0"/>
                  <w:lang w:eastAsia="ja-JP"/>
                </w:rPr>
                <w:t>18</w:t>
              </w:r>
            </w:ins>
          </w:p>
        </w:tc>
        <w:tc>
          <w:tcPr>
            <w:tcW w:w="658" w:type="dxa"/>
            <w:vAlign w:val="center"/>
          </w:tcPr>
          <w:p w:rsidR="008821E0" w:rsidRPr="002838D0" w:rsidRDefault="008821E0" w:rsidP="008821E0">
            <w:pPr>
              <w:pStyle w:val="TAH"/>
              <w:rPr>
                <w:ins w:id="1419" w:author="임수환/책임연구원/차세대표준(연)ACS팀(suhwan.lim@lge.com)" w:date="2018-01-02T14:11:00Z"/>
                <w:rFonts w:eastAsia="MS Mincho" w:cs="Arial"/>
                <w:b w:val="0"/>
              </w:rPr>
            </w:pPr>
          </w:p>
        </w:tc>
        <w:tc>
          <w:tcPr>
            <w:tcW w:w="659" w:type="dxa"/>
            <w:gridSpan w:val="3"/>
            <w:vAlign w:val="center"/>
          </w:tcPr>
          <w:p w:rsidR="008821E0" w:rsidRPr="002838D0" w:rsidRDefault="008821E0" w:rsidP="008821E0">
            <w:pPr>
              <w:pStyle w:val="TAH"/>
              <w:rPr>
                <w:ins w:id="1420" w:author="임수환/책임연구원/차세대표준(연)ACS팀(suhwan.lim@lge.com)" w:date="2018-01-02T14:11:00Z"/>
                <w:rFonts w:eastAsia="MS Mincho" w:cs="Arial"/>
                <w:b w:val="0"/>
              </w:rPr>
            </w:pPr>
          </w:p>
        </w:tc>
        <w:tc>
          <w:tcPr>
            <w:tcW w:w="659" w:type="dxa"/>
            <w:gridSpan w:val="2"/>
            <w:vAlign w:val="center"/>
          </w:tcPr>
          <w:p w:rsidR="008821E0" w:rsidRPr="002838D0" w:rsidRDefault="008821E0" w:rsidP="008821E0">
            <w:pPr>
              <w:pStyle w:val="TAH"/>
              <w:rPr>
                <w:ins w:id="1421" w:author="임수환/책임연구원/차세대표준(연)ACS팀(suhwan.lim@lge.com)" w:date="2018-01-02T14:11:00Z"/>
                <w:rFonts w:eastAsia="MS Mincho" w:cs="Arial"/>
                <w:b w:val="0"/>
              </w:rPr>
            </w:pPr>
            <w:ins w:id="1422" w:author="임수환/책임연구원/차세대표준(연)ACS팀(suhwan.lim@lge.com)" w:date="2018-01-02T14:12:00Z">
              <w:r w:rsidRPr="00DF7BA6">
                <w:rPr>
                  <w:rFonts w:eastAsia="MS Mincho" w:cs="Arial" w:hint="eastAsia"/>
                  <w:b w:val="0"/>
                  <w:lang w:eastAsia="ja-JP"/>
                </w:rPr>
                <w:t>Yes</w:t>
              </w:r>
            </w:ins>
          </w:p>
        </w:tc>
        <w:tc>
          <w:tcPr>
            <w:tcW w:w="658" w:type="dxa"/>
            <w:gridSpan w:val="2"/>
            <w:vAlign w:val="center"/>
          </w:tcPr>
          <w:p w:rsidR="008821E0" w:rsidRPr="002838D0" w:rsidRDefault="008821E0" w:rsidP="008821E0">
            <w:pPr>
              <w:pStyle w:val="TAH"/>
              <w:rPr>
                <w:ins w:id="1423" w:author="임수환/책임연구원/차세대표준(연)ACS팀(suhwan.lim@lge.com)" w:date="2018-01-02T14:11:00Z"/>
                <w:rFonts w:eastAsia="MS Mincho" w:cs="Arial"/>
                <w:b w:val="0"/>
              </w:rPr>
            </w:pPr>
            <w:ins w:id="1424" w:author="임수환/책임연구원/차세대표준(연)ACS팀(suhwan.lim@lge.com)" w:date="2018-01-02T14:12:00Z">
              <w:r w:rsidRPr="00DF7BA6">
                <w:rPr>
                  <w:rFonts w:eastAsia="MS Mincho" w:cs="Arial" w:hint="eastAsia"/>
                  <w:b w:val="0"/>
                  <w:lang w:eastAsia="ja-JP"/>
                </w:rPr>
                <w:t>Yes</w:t>
              </w:r>
            </w:ins>
          </w:p>
        </w:tc>
        <w:tc>
          <w:tcPr>
            <w:tcW w:w="659" w:type="dxa"/>
            <w:gridSpan w:val="4"/>
            <w:vAlign w:val="center"/>
          </w:tcPr>
          <w:p w:rsidR="008821E0" w:rsidRPr="002838D0" w:rsidRDefault="008821E0" w:rsidP="008821E0">
            <w:pPr>
              <w:pStyle w:val="TAH"/>
              <w:rPr>
                <w:ins w:id="1425" w:author="임수환/책임연구원/차세대표준(연)ACS팀(suhwan.lim@lge.com)" w:date="2018-01-02T14:11:00Z"/>
                <w:rFonts w:eastAsia="MS Mincho" w:cs="Arial"/>
                <w:b w:val="0"/>
              </w:rPr>
            </w:pPr>
            <w:ins w:id="1426" w:author="임수환/책임연구원/차세대표준(연)ACS팀(suhwan.lim@lge.com)" w:date="2018-01-02T14:12:00Z">
              <w:r w:rsidRPr="00DF7BA6">
                <w:rPr>
                  <w:rFonts w:eastAsia="MS Mincho" w:cs="Arial" w:hint="eastAsia"/>
                  <w:b w:val="0"/>
                  <w:lang w:eastAsia="ja-JP"/>
                </w:rPr>
                <w:t>Yes</w:t>
              </w:r>
            </w:ins>
          </w:p>
        </w:tc>
        <w:tc>
          <w:tcPr>
            <w:tcW w:w="659" w:type="dxa"/>
            <w:vAlign w:val="center"/>
          </w:tcPr>
          <w:p w:rsidR="008821E0" w:rsidRPr="002838D0" w:rsidRDefault="008821E0" w:rsidP="008821E0">
            <w:pPr>
              <w:pStyle w:val="TAH"/>
              <w:rPr>
                <w:ins w:id="1427" w:author="임수환/책임연구원/차세대표준(연)ACS팀(suhwan.lim@lge.com)" w:date="2018-01-02T14:11:00Z"/>
                <w:rFonts w:eastAsia="MS Mincho" w:cs="Arial"/>
                <w:b w:val="0"/>
              </w:rPr>
            </w:pPr>
          </w:p>
        </w:tc>
        <w:tc>
          <w:tcPr>
            <w:tcW w:w="1228" w:type="dxa"/>
            <w:vMerge/>
            <w:vAlign w:val="center"/>
          </w:tcPr>
          <w:p w:rsidR="008821E0" w:rsidRPr="001279D2" w:rsidRDefault="008821E0" w:rsidP="008821E0">
            <w:pPr>
              <w:pStyle w:val="TAH"/>
              <w:rPr>
                <w:ins w:id="1428" w:author="임수환/책임연구원/차세대표준(연)ACS팀(suhwan.lim@lge.com)" w:date="2018-01-02T14:11:00Z"/>
                <w:rFonts w:cs="Arial"/>
                <w:b w:val="0"/>
              </w:rPr>
            </w:pPr>
          </w:p>
        </w:tc>
        <w:tc>
          <w:tcPr>
            <w:tcW w:w="1437" w:type="dxa"/>
            <w:vMerge/>
            <w:vAlign w:val="center"/>
          </w:tcPr>
          <w:p w:rsidR="008821E0" w:rsidRPr="001279D2" w:rsidRDefault="008821E0" w:rsidP="008821E0">
            <w:pPr>
              <w:pStyle w:val="TAH"/>
              <w:rPr>
                <w:ins w:id="1429" w:author="임수환/책임연구원/차세대표준(연)ACS팀(suhwan.lim@lge.com)" w:date="2018-01-02T14:11:00Z"/>
                <w:rFonts w:cs="Arial"/>
                <w:b w:val="0"/>
              </w:rPr>
            </w:pPr>
          </w:p>
        </w:tc>
      </w:tr>
      <w:tr w:rsidR="008821E0" w:rsidRPr="00444CEE" w:rsidTr="008821E0">
        <w:trPr>
          <w:trHeight w:val="281"/>
          <w:jc w:val="center"/>
          <w:ins w:id="1430" w:author="임수환/책임연구원/차세대표준(연)ACS팀(suhwan.lim@lge.com)" w:date="2018-01-02T14:12:00Z"/>
        </w:trPr>
        <w:tc>
          <w:tcPr>
            <w:tcW w:w="1850" w:type="dxa"/>
            <w:vMerge w:val="restart"/>
            <w:vAlign w:val="center"/>
          </w:tcPr>
          <w:p w:rsidR="008821E0" w:rsidRPr="00B132B8" w:rsidRDefault="008821E0" w:rsidP="008821E0">
            <w:pPr>
              <w:pStyle w:val="TAH"/>
              <w:rPr>
                <w:ins w:id="1431" w:author="임수환/책임연구원/차세대표준(연)ACS팀(suhwan.lim@lge.com)" w:date="2018-01-02T14:12:00Z"/>
                <w:rFonts w:cs="Arial"/>
                <w:b w:val="0"/>
              </w:rPr>
            </w:pPr>
            <w:ins w:id="1432" w:author="임수환/책임연구원/차세대표준(연)ACS팀(suhwan.lim@lge.com)" w:date="2018-01-02T14:13:00Z">
              <w:r w:rsidRPr="003D0FFC">
                <w:rPr>
                  <w:b w:val="0"/>
                  <w:lang w:eastAsia="zh-CN"/>
                </w:rPr>
                <w:t>CA_1A-3A-20A</w:t>
              </w:r>
            </w:ins>
          </w:p>
        </w:tc>
        <w:tc>
          <w:tcPr>
            <w:tcW w:w="1620" w:type="dxa"/>
            <w:vMerge w:val="restart"/>
            <w:vAlign w:val="center"/>
          </w:tcPr>
          <w:p w:rsidR="008821E0" w:rsidRDefault="008821E0" w:rsidP="008821E0">
            <w:pPr>
              <w:pStyle w:val="TAC"/>
              <w:rPr>
                <w:ins w:id="1433" w:author="임수환/책임연구원/차세대표준(연)ACS팀(suhwan.lim@lge.com)" w:date="2018-01-02T14:12:00Z"/>
                <w:lang w:val="es-ES" w:eastAsia="ko-KR"/>
              </w:rPr>
            </w:pPr>
            <w:ins w:id="1434" w:author="임수환/책임연구원/차세대표준(연)ACS팀(suhwan.lim@lge.com)" w:date="2018-01-02T14:12:00Z">
              <w:r>
                <w:rPr>
                  <w:lang w:val="es-ES" w:eastAsia="ko-KR"/>
                </w:rPr>
                <w:t>CA_1A-3A</w:t>
              </w:r>
            </w:ins>
          </w:p>
          <w:p w:rsidR="008821E0" w:rsidRDefault="008821E0" w:rsidP="008821E0">
            <w:pPr>
              <w:pStyle w:val="TAC"/>
              <w:rPr>
                <w:ins w:id="1435" w:author="임수환/책임연구원/차세대표준(연)ACS팀(suhwan.lim@lge.com)" w:date="2018-01-02T14:12:00Z"/>
                <w:lang w:val="es-ES" w:eastAsia="ko-KR"/>
              </w:rPr>
            </w:pPr>
            <w:ins w:id="1436" w:author="임수환/책임연구원/차세대표준(연)ACS팀(suhwan.lim@lge.com)" w:date="2018-01-02T14:12:00Z">
              <w:r>
                <w:rPr>
                  <w:lang w:val="es-ES" w:eastAsia="ko-KR"/>
                </w:rPr>
                <w:t>CA_1A-20A</w:t>
              </w:r>
            </w:ins>
          </w:p>
          <w:p w:rsidR="008821E0" w:rsidRPr="00B132B8" w:rsidRDefault="008821E0" w:rsidP="008821E0">
            <w:pPr>
              <w:pStyle w:val="TAH"/>
              <w:rPr>
                <w:ins w:id="1437" w:author="임수환/책임연구원/차세대표준(연)ACS팀(suhwan.lim@lge.com)" w:date="2018-01-02T14:12:00Z"/>
                <w:rFonts w:cs="Arial"/>
                <w:b w:val="0"/>
                <w:lang w:eastAsia="ko-KR"/>
              </w:rPr>
            </w:pPr>
            <w:ins w:id="1438" w:author="임수환/책임연구원/차세대표준(연)ACS팀(suhwan.lim@lge.com)" w:date="2018-01-02T14:12:00Z">
              <w:r w:rsidRPr="003D0FFC">
                <w:rPr>
                  <w:b w:val="0"/>
                  <w:lang w:val="es-ES" w:eastAsia="ko-KR"/>
                </w:rPr>
                <w:t>CA_3A-20A</w:t>
              </w:r>
            </w:ins>
          </w:p>
        </w:tc>
        <w:tc>
          <w:tcPr>
            <w:tcW w:w="1064" w:type="dxa"/>
            <w:vAlign w:val="center"/>
          </w:tcPr>
          <w:p w:rsidR="008821E0" w:rsidRPr="002838D0" w:rsidRDefault="008821E0" w:rsidP="008821E0">
            <w:pPr>
              <w:pStyle w:val="TAH"/>
              <w:rPr>
                <w:ins w:id="1439" w:author="임수환/책임연구원/차세대표준(연)ACS팀(suhwan.lim@lge.com)" w:date="2018-01-02T14:12:00Z"/>
                <w:rFonts w:eastAsia="MS Mincho" w:cs="Arial"/>
                <w:b w:val="0"/>
                <w:lang w:eastAsia="ja-JP"/>
              </w:rPr>
            </w:pPr>
            <w:ins w:id="1440" w:author="임수환/책임연구원/차세대표준(연)ACS팀(suhwan.lim@lge.com)" w:date="2018-01-02T14:12:00Z">
              <w:r w:rsidRPr="003D0FFC">
                <w:rPr>
                  <w:b w:val="0"/>
                  <w:lang w:eastAsia="zh-CN"/>
                </w:rPr>
                <w:t>1</w:t>
              </w:r>
            </w:ins>
          </w:p>
        </w:tc>
        <w:tc>
          <w:tcPr>
            <w:tcW w:w="658" w:type="dxa"/>
            <w:vAlign w:val="center"/>
          </w:tcPr>
          <w:p w:rsidR="008821E0" w:rsidRPr="002838D0" w:rsidRDefault="008821E0" w:rsidP="008821E0">
            <w:pPr>
              <w:pStyle w:val="TAH"/>
              <w:rPr>
                <w:ins w:id="1441" w:author="임수환/책임연구원/차세대표준(연)ACS팀(suhwan.lim@lge.com)" w:date="2018-01-02T14:12:00Z"/>
                <w:rFonts w:eastAsia="MS Mincho" w:cs="Arial"/>
                <w:b w:val="0"/>
              </w:rPr>
            </w:pPr>
          </w:p>
        </w:tc>
        <w:tc>
          <w:tcPr>
            <w:tcW w:w="659" w:type="dxa"/>
            <w:gridSpan w:val="3"/>
            <w:vAlign w:val="center"/>
          </w:tcPr>
          <w:p w:rsidR="008821E0" w:rsidRPr="002838D0" w:rsidRDefault="008821E0" w:rsidP="008821E0">
            <w:pPr>
              <w:pStyle w:val="TAH"/>
              <w:rPr>
                <w:ins w:id="1442" w:author="임수환/책임연구원/차세대표준(연)ACS팀(suhwan.lim@lge.com)" w:date="2018-01-02T14:12:00Z"/>
                <w:rFonts w:eastAsia="MS Mincho" w:cs="Arial"/>
                <w:b w:val="0"/>
              </w:rPr>
            </w:pPr>
          </w:p>
        </w:tc>
        <w:tc>
          <w:tcPr>
            <w:tcW w:w="659" w:type="dxa"/>
            <w:gridSpan w:val="2"/>
            <w:vAlign w:val="center"/>
          </w:tcPr>
          <w:p w:rsidR="008821E0" w:rsidRPr="002838D0" w:rsidRDefault="008821E0" w:rsidP="008821E0">
            <w:pPr>
              <w:pStyle w:val="TAH"/>
              <w:rPr>
                <w:ins w:id="1443" w:author="임수환/책임연구원/차세대표준(연)ACS팀(suhwan.lim@lge.com)" w:date="2018-01-02T14:12:00Z"/>
                <w:rFonts w:eastAsia="MS Mincho" w:cs="Arial"/>
                <w:b w:val="0"/>
              </w:rPr>
            </w:pPr>
            <w:ins w:id="1444" w:author="임수환/책임연구원/차세대표준(연)ACS팀(suhwan.lim@lge.com)" w:date="2018-01-02T14:12:00Z">
              <w:r w:rsidRPr="003D0FFC">
                <w:rPr>
                  <w:b w:val="0"/>
                </w:rPr>
                <w:t>Yes</w:t>
              </w:r>
            </w:ins>
          </w:p>
        </w:tc>
        <w:tc>
          <w:tcPr>
            <w:tcW w:w="658" w:type="dxa"/>
            <w:gridSpan w:val="2"/>
            <w:vAlign w:val="center"/>
          </w:tcPr>
          <w:p w:rsidR="008821E0" w:rsidRPr="002838D0" w:rsidRDefault="008821E0" w:rsidP="008821E0">
            <w:pPr>
              <w:pStyle w:val="TAH"/>
              <w:rPr>
                <w:ins w:id="1445" w:author="임수환/책임연구원/차세대표준(연)ACS팀(suhwan.lim@lge.com)" w:date="2018-01-02T14:12:00Z"/>
                <w:rFonts w:eastAsia="MS Mincho" w:cs="Arial"/>
                <w:b w:val="0"/>
              </w:rPr>
            </w:pPr>
            <w:ins w:id="1446" w:author="임수환/책임연구원/차세대표준(연)ACS팀(suhwan.lim@lge.com)" w:date="2018-01-02T14:12:00Z">
              <w:r w:rsidRPr="003D0FFC">
                <w:rPr>
                  <w:b w:val="0"/>
                </w:rPr>
                <w:t>Yes</w:t>
              </w:r>
            </w:ins>
          </w:p>
        </w:tc>
        <w:tc>
          <w:tcPr>
            <w:tcW w:w="659" w:type="dxa"/>
            <w:gridSpan w:val="4"/>
            <w:vAlign w:val="center"/>
          </w:tcPr>
          <w:p w:rsidR="008821E0" w:rsidRPr="002838D0" w:rsidRDefault="008821E0" w:rsidP="008821E0">
            <w:pPr>
              <w:pStyle w:val="TAH"/>
              <w:rPr>
                <w:ins w:id="1447" w:author="임수환/책임연구원/차세대표준(연)ACS팀(suhwan.lim@lge.com)" w:date="2018-01-02T14:12:00Z"/>
                <w:rFonts w:eastAsia="MS Mincho" w:cs="Arial"/>
                <w:b w:val="0"/>
              </w:rPr>
            </w:pPr>
            <w:ins w:id="1448" w:author="임수환/책임연구원/차세대표준(연)ACS팀(suhwan.lim@lge.com)" w:date="2018-01-02T14:12:00Z">
              <w:r w:rsidRPr="003D0FFC">
                <w:rPr>
                  <w:b w:val="0"/>
                </w:rPr>
                <w:t>Yes</w:t>
              </w:r>
            </w:ins>
          </w:p>
        </w:tc>
        <w:tc>
          <w:tcPr>
            <w:tcW w:w="659" w:type="dxa"/>
            <w:vAlign w:val="center"/>
          </w:tcPr>
          <w:p w:rsidR="008821E0" w:rsidRPr="002838D0" w:rsidRDefault="008821E0" w:rsidP="008821E0">
            <w:pPr>
              <w:pStyle w:val="TAH"/>
              <w:rPr>
                <w:ins w:id="1449" w:author="임수환/책임연구원/차세대표준(연)ACS팀(suhwan.lim@lge.com)" w:date="2018-01-02T14:12:00Z"/>
                <w:rFonts w:eastAsia="MS Mincho" w:cs="Arial"/>
                <w:b w:val="0"/>
              </w:rPr>
            </w:pPr>
            <w:ins w:id="1450" w:author="임수환/책임연구원/차세대표준(연)ACS팀(suhwan.lim@lge.com)" w:date="2018-01-02T14:12:00Z">
              <w:r w:rsidRPr="003D0FFC">
                <w:rPr>
                  <w:b w:val="0"/>
                </w:rPr>
                <w:t>Yes</w:t>
              </w:r>
            </w:ins>
          </w:p>
        </w:tc>
        <w:tc>
          <w:tcPr>
            <w:tcW w:w="1228" w:type="dxa"/>
            <w:vMerge w:val="restart"/>
            <w:vAlign w:val="center"/>
          </w:tcPr>
          <w:p w:rsidR="008821E0" w:rsidRPr="001279D2" w:rsidRDefault="008821E0" w:rsidP="008821E0">
            <w:pPr>
              <w:pStyle w:val="TAH"/>
              <w:rPr>
                <w:ins w:id="1451" w:author="임수환/책임연구원/차세대표준(연)ACS팀(suhwan.lim@lge.com)" w:date="2018-01-02T14:12:00Z"/>
                <w:rFonts w:cs="Arial"/>
                <w:b w:val="0"/>
              </w:rPr>
            </w:pPr>
            <w:ins w:id="1452" w:author="임수환/책임연구원/차세대표준(연)ACS팀(suhwan.lim@lge.com)" w:date="2018-01-02T14:13:00Z">
              <w:r w:rsidRPr="00957F65">
                <w:rPr>
                  <w:rFonts w:eastAsia="맑은 고딕" w:cs="Arial" w:hint="eastAsia"/>
                  <w:b w:val="0"/>
                  <w:lang w:eastAsia="ko-KR"/>
                </w:rPr>
                <w:t>60</w:t>
              </w:r>
            </w:ins>
          </w:p>
        </w:tc>
        <w:tc>
          <w:tcPr>
            <w:tcW w:w="1437" w:type="dxa"/>
            <w:vMerge w:val="restart"/>
            <w:vAlign w:val="center"/>
          </w:tcPr>
          <w:p w:rsidR="008821E0" w:rsidRPr="001279D2" w:rsidRDefault="008821E0" w:rsidP="008821E0">
            <w:pPr>
              <w:pStyle w:val="TAH"/>
              <w:rPr>
                <w:ins w:id="1453" w:author="임수환/책임연구원/차세대표준(연)ACS팀(suhwan.lim@lge.com)" w:date="2018-01-02T14:12:00Z"/>
                <w:rFonts w:cs="Arial"/>
                <w:b w:val="0"/>
              </w:rPr>
            </w:pPr>
            <w:ins w:id="1454" w:author="임수환/책임연구원/차세대표준(연)ACS팀(suhwan.lim@lge.com)" w:date="2018-01-02T14:13:00Z">
              <w:r w:rsidRPr="00957F65">
                <w:rPr>
                  <w:rFonts w:eastAsia="맑은 고딕" w:cs="Arial" w:hint="eastAsia"/>
                  <w:b w:val="0"/>
                  <w:lang w:eastAsia="ko-KR"/>
                </w:rPr>
                <w:t>0</w:t>
              </w:r>
            </w:ins>
          </w:p>
        </w:tc>
      </w:tr>
      <w:tr w:rsidR="008821E0" w:rsidRPr="00444CEE" w:rsidTr="008821E0">
        <w:trPr>
          <w:trHeight w:val="281"/>
          <w:jc w:val="center"/>
          <w:ins w:id="1455" w:author="임수환/책임연구원/차세대표준(연)ACS팀(suhwan.lim@lge.com)" w:date="2018-01-02T14:12:00Z"/>
        </w:trPr>
        <w:tc>
          <w:tcPr>
            <w:tcW w:w="1850" w:type="dxa"/>
            <w:vMerge/>
            <w:vAlign w:val="center"/>
          </w:tcPr>
          <w:p w:rsidR="008821E0" w:rsidRPr="00B132B8" w:rsidRDefault="008821E0" w:rsidP="008821E0">
            <w:pPr>
              <w:pStyle w:val="TAH"/>
              <w:rPr>
                <w:ins w:id="1456" w:author="임수환/책임연구원/차세대표준(연)ACS팀(suhwan.lim@lge.com)" w:date="2018-01-02T14:12:00Z"/>
                <w:rFonts w:cs="Arial"/>
                <w:b w:val="0"/>
              </w:rPr>
            </w:pPr>
          </w:p>
        </w:tc>
        <w:tc>
          <w:tcPr>
            <w:tcW w:w="1620" w:type="dxa"/>
            <w:vMerge/>
            <w:vAlign w:val="center"/>
          </w:tcPr>
          <w:p w:rsidR="008821E0" w:rsidRPr="00B132B8" w:rsidRDefault="008821E0" w:rsidP="008821E0">
            <w:pPr>
              <w:pStyle w:val="TAH"/>
              <w:rPr>
                <w:ins w:id="1457" w:author="임수환/책임연구원/차세대표준(연)ACS팀(suhwan.lim@lge.com)" w:date="2018-01-02T14:12:00Z"/>
                <w:rFonts w:cs="Arial"/>
                <w:b w:val="0"/>
                <w:lang w:eastAsia="ko-KR"/>
              </w:rPr>
            </w:pPr>
          </w:p>
        </w:tc>
        <w:tc>
          <w:tcPr>
            <w:tcW w:w="1064" w:type="dxa"/>
            <w:vAlign w:val="center"/>
          </w:tcPr>
          <w:p w:rsidR="008821E0" w:rsidRPr="002838D0" w:rsidRDefault="008821E0" w:rsidP="008821E0">
            <w:pPr>
              <w:pStyle w:val="TAH"/>
              <w:rPr>
                <w:ins w:id="1458" w:author="임수환/책임연구원/차세대표준(연)ACS팀(suhwan.lim@lge.com)" w:date="2018-01-02T14:12:00Z"/>
                <w:rFonts w:eastAsia="MS Mincho" w:cs="Arial"/>
                <w:b w:val="0"/>
                <w:lang w:eastAsia="ja-JP"/>
              </w:rPr>
            </w:pPr>
            <w:ins w:id="1459" w:author="임수환/책임연구원/차세대표준(연)ACS팀(suhwan.lim@lge.com)" w:date="2018-01-02T14:12:00Z">
              <w:r w:rsidRPr="003D0FFC">
                <w:rPr>
                  <w:b w:val="0"/>
                  <w:lang w:eastAsia="zh-CN"/>
                </w:rPr>
                <w:t>3</w:t>
              </w:r>
            </w:ins>
          </w:p>
        </w:tc>
        <w:tc>
          <w:tcPr>
            <w:tcW w:w="658" w:type="dxa"/>
            <w:vAlign w:val="center"/>
          </w:tcPr>
          <w:p w:rsidR="008821E0" w:rsidRPr="002838D0" w:rsidRDefault="008821E0" w:rsidP="008821E0">
            <w:pPr>
              <w:pStyle w:val="TAH"/>
              <w:rPr>
                <w:ins w:id="1460" w:author="임수환/책임연구원/차세대표준(연)ACS팀(suhwan.lim@lge.com)" w:date="2018-01-02T14:12:00Z"/>
                <w:rFonts w:eastAsia="MS Mincho" w:cs="Arial"/>
                <w:b w:val="0"/>
              </w:rPr>
            </w:pPr>
          </w:p>
        </w:tc>
        <w:tc>
          <w:tcPr>
            <w:tcW w:w="659" w:type="dxa"/>
            <w:gridSpan w:val="3"/>
            <w:vAlign w:val="center"/>
          </w:tcPr>
          <w:p w:rsidR="008821E0" w:rsidRPr="002838D0" w:rsidRDefault="008821E0" w:rsidP="008821E0">
            <w:pPr>
              <w:pStyle w:val="TAH"/>
              <w:rPr>
                <w:ins w:id="1461" w:author="임수환/책임연구원/차세대표준(연)ACS팀(suhwan.lim@lge.com)" w:date="2018-01-02T14:12:00Z"/>
                <w:rFonts w:eastAsia="MS Mincho" w:cs="Arial"/>
                <w:b w:val="0"/>
              </w:rPr>
            </w:pPr>
          </w:p>
        </w:tc>
        <w:tc>
          <w:tcPr>
            <w:tcW w:w="659" w:type="dxa"/>
            <w:gridSpan w:val="2"/>
            <w:vAlign w:val="center"/>
          </w:tcPr>
          <w:p w:rsidR="008821E0" w:rsidRPr="002838D0" w:rsidRDefault="008821E0" w:rsidP="008821E0">
            <w:pPr>
              <w:pStyle w:val="TAH"/>
              <w:rPr>
                <w:ins w:id="1462" w:author="임수환/책임연구원/차세대표준(연)ACS팀(suhwan.lim@lge.com)" w:date="2018-01-02T14:12:00Z"/>
                <w:rFonts w:eastAsia="MS Mincho" w:cs="Arial"/>
                <w:b w:val="0"/>
              </w:rPr>
            </w:pPr>
            <w:ins w:id="1463" w:author="임수환/책임연구원/차세대표준(연)ACS팀(suhwan.lim@lge.com)" w:date="2018-01-02T14:12:00Z">
              <w:r w:rsidRPr="003D0FFC">
                <w:rPr>
                  <w:b w:val="0"/>
                </w:rPr>
                <w:t>Yes</w:t>
              </w:r>
            </w:ins>
          </w:p>
        </w:tc>
        <w:tc>
          <w:tcPr>
            <w:tcW w:w="658" w:type="dxa"/>
            <w:gridSpan w:val="2"/>
            <w:vAlign w:val="center"/>
          </w:tcPr>
          <w:p w:rsidR="008821E0" w:rsidRPr="002838D0" w:rsidRDefault="008821E0" w:rsidP="008821E0">
            <w:pPr>
              <w:pStyle w:val="TAH"/>
              <w:rPr>
                <w:ins w:id="1464" w:author="임수환/책임연구원/차세대표준(연)ACS팀(suhwan.lim@lge.com)" w:date="2018-01-02T14:12:00Z"/>
                <w:rFonts w:eastAsia="MS Mincho" w:cs="Arial"/>
                <w:b w:val="0"/>
              </w:rPr>
            </w:pPr>
            <w:ins w:id="1465" w:author="임수환/책임연구원/차세대표준(연)ACS팀(suhwan.lim@lge.com)" w:date="2018-01-02T14:12:00Z">
              <w:r w:rsidRPr="003D0FFC">
                <w:rPr>
                  <w:b w:val="0"/>
                </w:rPr>
                <w:t>Yes</w:t>
              </w:r>
            </w:ins>
          </w:p>
        </w:tc>
        <w:tc>
          <w:tcPr>
            <w:tcW w:w="659" w:type="dxa"/>
            <w:gridSpan w:val="4"/>
            <w:vAlign w:val="center"/>
          </w:tcPr>
          <w:p w:rsidR="008821E0" w:rsidRPr="002838D0" w:rsidRDefault="008821E0" w:rsidP="008821E0">
            <w:pPr>
              <w:pStyle w:val="TAH"/>
              <w:rPr>
                <w:ins w:id="1466" w:author="임수환/책임연구원/차세대표준(연)ACS팀(suhwan.lim@lge.com)" w:date="2018-01-02T14:12:00Z"/>
                <w:rFonts w:eastAsia="MS Mincho" w:cs="Arial"/>
                <w:b w:val="0"/>
              </w:rPr>
            </w:pPr>
            <w:ins w:id="1467" w:author="임수환/책임연구원/차세대표준(연)ACS팀(suhwan.lim@lge.com)" w:date="2018-01-02T14:12:00Z">
              <w:r w:rsidRPr="003D0FFC">
                <w:rPr>
                  <w:b w:val="0"/>
                </w:rPr>
                <w:t>Yes</w:t>
              </w:r>
            </w:ins>
          </w:p>
        </w:tc>
        <w:tc>
          <w:tcPr>
            <w:tcW w:w="659" w:type="dxa"/>
            <w:vAlign w:val="center"/>
          </w:tcPr>
          <w:p w:rsidR="008821E0" w:rsidRPr="002838D0" w:rsidRDefault="008821E0" w:rsidP="008821E0">
            <w:pPr>
              <w:pStyle w:val="TAH"/>
              <w:rPr>
                <w:ins w:id="1468" w:author="임수환/책임연구원/차세대표준(연)ACS팀(suhwan.lim@lge.com)" w:date="2018-01-02T14:12:00Z"/>
                <w:rFonts w:eastAsia="MS Mincho" w:cs="Arial"/>
                <w:b w:val="0"/>
              </w:rPr>
            </w:pPr>
            <w:ins w:id="1469" w:author="임수환/책임연구원/차세대표준(연)ACS팀(suhwan.lim@lge.com)" w:date="2018-01-02T14:12:00Z">
              <w:r w:rsidRPr="003D0FFC">
                <w:rPr>
                  <w:b w:val="0"/>
                </w:rPr>
                <w:t>Yes</w:t>
              </w:r>
            </w:ins>
          </w:p>
        </w:tc>
        <w:tc>
          <w:tcPr>
            <w:tcW w:w="1228" w:type="dxa"/>
            <w:vMerge/>
          </w:tcPr>
          <w:p w:rsidR="008821E0" w:rsidRPr="001279D2" w:rsidRDefault="008821E0" w:rsidP="008821E0">
            <w:pPr>
              <w:pStyle w:val="TAH"/>
              <w:rPr>
                <w:ins w:id="1470" w:author="임수환/책임연구원/차세대표준(연)ACS팀(suhwan.lim@lge.com)" w:date="2018-01-02T14:12:00Z"/>
                <w:rFonts w:cs="Arial"/>
                <w:b w:val="0"/>
              </w:rPr>
            </w:pPr>
          </w:p>
        </w:tc>
        <w:tc>
          <w:tcPr>
            <w:tcW w:w="1437" w:type="dxa"/>
            <w:vMerge/>
            <w:vAlign w:val="center"/>
          </w:tcPr>
          <w:p w:rsidR="008821E0" w:rsidRPr="001279D2" w:rsidRDefault="008821E0" w:rsidP="008821E0">
            <w:pPr>
              <w:pStyle w:val="TAH"/>
              <w:rPr>
                <w:ins w:id="1471" w:author="임수환/책임연구원/차세대표준(연)ACS팀(suhwan.lim@lge.com)" w:date="2018-01-02T14:12:00Z"/>
                <w:rFonts w:cs="Arial"/>
                <w:b w:val="0"/>
              </w:rPr>
            </w:pPr>
          </w:p>
        </w:tc>
      </w:tr>
      <w:tr w:rsidR="008821E0" w:rsidRPr="00444CEE" w:rsidTr="008821E0">
        <w:trPr>
          <w:trHeight w:val="281"/>
          <w:jc w:val="center"/>
          <w:ins w:id="1472" w:author="임수환/책임연구원/차세대표준(연)ACS팀(suhwan.lim@lge.com)" w:date="2018-01-02T14:12:00Z"/>
        </w:trPr>
        <w:tc>
          <w:tcPr>
            <w:tcW w:w="1850" w:type="dxa"/>
            <w:vMerge/>
            <w:vAlign w:val="center"/>
          </w:tcPr>
          <w:p w:rsidR="008821E0" w:rsidRPr="00B132B8" w:rsidRDefault="008821E0" w:rsidP="008821E0">
            <w:pPr>
              <w:pStyle w:val="TAH"/>
              <w:rPr>
                <w:ins w:id="1473" w:author="임수환/책임연구원/차세대표준(연)ACS팀(suhwan.lim@lge.com)" w:date="2018-01-02T14:12:00Z"/>
                <w:rFonts w:cs="Arial"/>
                <w:b w:val="0"/>
              </w:rPr>
            </w:pPr>
          </w:p>
        </w:tc>
        <w:tc>
          <w:tcPr>
            <w:tcW w:w="1620" w:type="dxa"/>
            <w:vMerge/>
            <w:vAlign w:val="center"/>
          </w:tcPr>
          <w:p w:rsidR="008821E0" w:rsidRPr="00B132B8" w:rsidRDefault="008821E0" w:rsidP="008821E0">
            <w:pPr>
              <w:pStyle w:val="TAH"/>
              <w:rPr>
                <w:ins w:id="1474" w:author="임수환/책임연구원/차세대표준(연)ACS팀(suhwan.lim@lge.com)" w:date="2018-01-02T14:12:00Z"/>
                <w:rFonts w:cs="Arial"/>
                <w:b w:val="0"/>
                <w:lang w:eastAsia="ko-KR"/>
              </w:rPr>
            </w:pPr>
          </w:p>
        </w:tc>
        <w:tc>
          <w:tcPr>
            <w:tcW w:w="1064" w:type="dxa"/>
            <w:vAlign w:val="center"/>
          </w:tcPr>
          <w:p w:rsidR="008821E0" w:rsidRPr="002838D0" w:rsidRDefault="008821E0" w:rsidP="008821E0">
            <w:pPr>
              <w:pStyle w:val="TAH"/>
              <w:rPr>
                <w:ins w:id="1475" w:author="임수환/책임연구원/차세대표준(연)ACS팀(suhwan.lim@lge.com)" w:date="2018-01-02T14:12:00Z"/>
                <w:rFonts w:eastAsia="MS Mincho" w:cs="Arial"/>
                <w:b w:val="0"/>
                <w:lang w:eastAsia="ja-JP"/>
              </w:rPr>
            </w:pPr>
            <w:ins w:id="1476" w:author="임수환/책임연구원/차세대표준(연)ACS팀(suhwan.lim@lge.com)" w:date="2018-01-02T14:12:00Z">
              <w:r w:rsidRPr="003D0FFC">
                <w:rPr>
                  <w:b w:val="0"/>
                  <w:lang w:eastAsia="zh-CN"/>
                </w:rPr>
                <w:t>20</w:t>
              </w:r>
            </w:ins>
          </w:p>
        </w:tc>
        <w:tc>
          <w:tcPr>
            <w:tcW w:w="658" w:type="dxa"/>
            <w:vAlign w:val="center"/>
          </w:tcPr>
          <w:p w:rsidR="008821E0" w:rsidRPr="002838D0" w:rsidRDefault="008821E0" w:rsidP="008821E0">
            <w:pPr>
              <w:pStyle w:val="TAH"/>
              <w:rPr>
                <w:ins w:id="1477" w:author="임수환/책임연구원/차세대표준(연)ACS팀(suhwan.lim@lge.com)" w:date="2018-01-02T14:12:00Z"/>
                <w:rFonts w:eastAsia="MS Mincho" w:cs="Arial"/>
                <w:b w:val="0"/>
              </w:rPr>
            </w:pPr>
          </w:p>
        </w:tc>
        <w:tc>
          <w:tcPr>
            <w:tcW w:w="659" w:type="dxa"/>
            <w:gridSpan w:val="3"/>
            <w:vAlign w:val="center"/>
          </w:tcPr>
          <w:p w:rsidR="008821E0" w:rsidRPr="002838D0" w:rsidRDefault="008821E0" w:rsidP="008821E0">
            <w:pPr>
              <w:pStyle w:val="TAH"/>
              <w:rPr>
                <w:ins w:id="1478" w:author="임수환/책임연구원/차세대표준(연)ACS팀(suhwan.lim@lge.com)" w:date="2018-01-02T14:12:00Z"/>
                <w:rFonts w:eastAsia="MS Mincho" w:cs="Arial"/>
                <w:b w:val="0"/>
              </w:rPr>
            </w:pPr>
          </w:p>
        </w:tc>
        <w:tc>
          <w:tcPr>
            <w:tcW w:w="659" w:type="dxa"/>
            <w:gridSpan w:val="2"/>
            <w:vAlign w:val="center"/>
          </w:tcPr>
          <w:p w:rsidR="008821E0" w:rsidRPr="002838D0" w:rsidRDefault="008821E0" w:rsidP="008821E0">
            <w:pPr>
              <w:pStyle w:val="TAH"/>
              <w:rPr>
                <w:ins w:id="1479" w:author="임수환/책임연구원/차세대표준(연)ACS팀(suhwan.lim@lge.com)" w:date="2018-01-02T14:12:00Z"/>
                <w:rFonts w:eastAsia="MS Mincho" w:cs="Arial"/>
                <w:b w:val="0"/>
              </w:rPr>
            </w:pPr>
            <w:ins w:id="1480" w:author="임수환/책임연구원/차세대표준(연)ACS팀(suhwan.lim@lge.com)" w:date="2018-01-02T14:12:00Z">
              <w:r w:rsidRPr="003D0FFC">
                <w:rPr>
                  <w:b w:val="0"/>
                </w:rPr>
                <w:t>Yes</w:t>
              </w:r>
            </w:ins>
          </w:p>
        </w:tc>
        <w:tc>
          <w:tcPr>
            <w:tcW w:w="658" w:type="dxa"/>
            <w:gridSpan w:val="2"/>
            <w:vAlign w:val="center"/>
          </w:tcPr>
          <w:p w:rsidR="008821E0" w:rsidRPr="002838D0" w:rsidRDefault="008821E0" w:rsidP="008821E0">
            <w:pPr>
              <w:pStyle w:val="TAH"/>
              <w:rPr>
                <w:ins w:id="1481" w:author="임수환/책임연구원/차세대표준(연)ACS팀(suhwan.lim@lge.com)" w:date="2018-01-02T14:12:00Z"/>
                <w:rFonts w:eastAsia="MS Mincho" w:cs="Arial"/>
                <w:b w:val="0"/>
              </w:rPr>
            </w:pPr>
            <w:ins w:id="1482" w:author="임수환/책임연구원/차세대표준(연)ACS팀(suhwan.lim@lge.com)" w:date="2018-01-02T14:12:00Z">
              <w:r w:rsidRPr="003D0FFC">
                <w:rPr>
                  <w:b w:val="0"/>
                </w:rPr>
                <w:t>Yes</w:t>
              </w:r>
            </w:ins>
          </w:p>
        </w:tc>
        <w:tc>
          <w:tcPr>
            <w:tcW w:w="659" w:type="dxa"/>
            <w:gridSpan w:val="4"/>
            <w:vAlign w:val="center"/>
          </w:tcPr>
          <w:p w:rsidR="008821E0" w:rsidRPr="002838D0" w:rsidRDefault="008821E0" w:rsidP="008821E0">
            <w:pPr>
              <w:pStyle w:val="TAH"/>
              <w:rPr>
                <w:ins w:id="1483" w:author="임수환/책임연구원/차세대표준(연)ACS팀(suhwan.lim@lge.com)" w:date="2018-01-02T14:12:00Z"/>
                <w:rFonts w:eastAsia="MS Mincho" w:cs="Arial"/>
                <w:b w:val="0"/>
              </w:rPr>
            </w:pPr>
            <w:ins w:id="1484" w:author="임수환/책임연구원/차세대표준(연)ACS팀(suhwan.lim@lge.com)" w:date="2018-01-02T14:12:00Z">
              <w:r w:rsidRPr="003D0FFC">
                <w:rPr>
                  <w:b w:val="0"/>
                </w:rPr>
                <w:t>Yes</w:t>
              </w:r>
            </w:ins>
          </w:p>
        </w:tc>
        <w:tc>
          <w:tcPr>
            <w:tcW w:w="659" w:type="dxa"/>
            <w:vAlign w:val="center"/>
          </w:tcPr>
          <w:p w:rsidR="008821E0" w:rsidRPr="002838D0" w:rsidRDefault="008821E0" w:rsidP="008821E0">
            <w:pPr>
              <w:pStyle w:val="TAH"/>
              <w:rPr>
                <w:ins w:id="1485" w:author="임수환/책임연구원/차세대표준(연)ACS팀(suhwan.lim@lge.com)" w:date="2018-01-02T14:12:00Z"/>
                <w:rFonts w:eastAsia="MS Mincho" w:cs="Arial"/>
                <w:b w:val="0"/>
              </w:rPr>
            </w:pPr>
            <w:ins w:id="1486" w:author="임수환/책임연구원/차세대표준(연)ACS팀(suhwan.lim@lge.com)" w:date="2018-01-02T14:12:00Z">
              <w:r w:rsidRPr="003D0FFC">
                <w:rPr>
                  <w:b w:val="0"/>
                </w:rPr>
                <w:t>Yes</w:t>
              </w:r>
            </w:ins>
          </w:p>
        </w:tc>
        <w:tc>
          <w:tcPr>
            <w:tcW w:w="1228" w:type="dxa"/>
            <w:vMerge/>
          </w:tcPr>
          <w:p w:rsidR="008821E0" w:rsidRPr="001279D2" w:rsidRDefault="008821E0" w:rsidP="008821E0">
            <w:pPr>
              <w:pStyle w:val="TAH"/>
              <w:rPr>
                <w:ins w:id="1487" w:author="임수환/책임연구원/차세대표준(연)ACS팀(suhwan.lim@lge.com)" w:date="2018-01-02T14:12:00Z"/>
                <w:rFonts w:cs="Arial"/>
                <w:b w:val="0"/>
              </w:rPr>
            </w:pPr>
          </w:p>
        </w:tc>
        <w:tc>
          <w:tcPr>
            <w:tcW w:w="1437" w:type="dxa"/>
            <w:vMerge/>
            <w:vAlign w:val="center"/>
          </w:tcPr>
          <w:p w:rsidR="008821E0" w:rsidRPr="001279D2" w:rsidRDefault="008821E0" w:rsidP="008821E0">
            <w:pPr>
              <w:pStyle w:val="TAH"/>
              <w:rPr>
                <w:ins w:id="1488" w:author="임수환/책임연구원/차세대표준(연)ACS팀(suhwan.lim@lge.com)" w:date="2018-01-02T14:12:00Z"/>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1279D2">
        <w:trPr>
          <w:trHeight w:val="281"/>
          <w:jc w:val="center"/>
          <w:ins w:id="1489" w:author="임수환/책임연구원/차세대표준(연)ACS팀(suhwan.lim@lge.com)" w:date="2018-01-02T14:13:00Z"/>
        </w:trPr>
        <w:tc>
          <w:tcPr>
            <w:tcW w:w="1850" w:type="dxa"/>
            <w:vMerge w:val="restart"/>
            <w:vAlign w:val="center"/>
          </w:tcPr>
          <w:p w:rsidR="008821E0" w:rsidRPr="001279D2" w:rsidRDefault="008821E0" w:rsidP="008821E0">
            <w:pPr>
              <w:pStyle w:val="TAH"/>
              <w:rPr>
                <w:ins w:id="1490" w:author="임수환/책임연구원/차세대표준(연)ACS팀(suhwan.lim@lge.com)" w:date="2018-01-02T14:13:00Z"/>
                <w:rFonts w:cs="Arial"/>
                <w:b w:val="0"/>
              </w:rPr>
            </w:pPr>
            <w:ins w:id="1491" w:author="임수환/책임연구원/차세대표준(연)ACS팀(suhwan.lim@lge.com)" w:date="2018-01-02T14:14:00Z">
              <w:r w:rsidRPr="00F43E36">
                <w:rPr>
                  <w:rFonts w:eastAsia="MS Mincho" w:cs="Arial" w:hint="eastAsia"/>
                  <w:b w:val="0"/>
                  <w:lang w:eastAsia="ja-JP"/>
                </w:rPr>
                <w:t>CA_</w:t>
              </w:r>
              <w:r w:rsidRPr="00F43E36">
                <w:rPr>
                  <w:rFonts w:eastAsia="MS Mincho"/>
                  <w:b w:val="0"/>
                  <w:lang w:eastAsia="ja-JP"/>
                </w:rPr>
                <w:t>1A-</w:t>
              </w:r>
              <w:r w:rsidRPr="00F43E36">
                <w:rPr>
                  <w:rFonts w:eastAsia="MS Mincho" w:hint="eastAsia"/>
                  <w:b w:val="0"/>
                  <w:lang w:eastAsia="ja-JP"/>
                </w:rPr>
                <w:t>3</w:t>
              </w:r>
              <w:r w:rsidRPr="00F43E36">
                <w:rPr>
                  <w:rFonts w:eastAsia="MS Mincho"/>
                  <w:b w:val="0"/>
                  <w:lang w:eastAsia="ja-JP"/>
                </w:rPr>
                <w:t>A-4</w:t>
              </w:r>
              <w:r w:rsidRPr="00F43E36">
                <w:rPr>
                  <w:rFonts w:eastAsia="MS Mincho" w:hint="eastAsia"/>
                  <w:b w:val="0"/>
                  <w:lang w:eastAsia="ja-JP"/>
                </w:rPr>
                <w:t>1</w:t>
              </w:r>
              <w:r w:rsidRPr="00F43E36">
                <w:rPr>
                  <w:rFonts w:eastAsia="MS Mincho"/>
                  <w:b w:val="0"/>
                  <w:lang w:eastAsia="ja-JP"/>
                </w:rPr>
                <w:t>A</w:t>
              </w:r>
              <w:r>
                <w:rPr>
                  <w:rFonts w:eastAsia="MS Mincho"/>
                  <w:b w:val="0"/>
                  <w:vertAlign w:val="superscript"/>
                  <w:lang w:eastAsia="ja-JP"/>
                </w:rPr>
                <w:t>2</w:t>
              </w:r>
            </w:ins>
          </w:p>
        </w:tc>
        <w:tc>
          <w:tcPr>
            <w:tcW w:w="1620" w:type="dxa"/>
            <w:vMerge w:val="restart"/>
            <w:vAlign w:val="center"/>
          </w:tcPr>
          <w:p w:rsidR="008821E0" w:rsidRPr="001279D2" w:rsidRDefault="008821E0" w:rsidP="008821E0">
            <w:pPr>
              <w:pStyle w:val="TAH"/>
              <w:rPr>
                <w:ins w:id="1492" w:author="임수환/책임연구원/차세대표준(연)ACS팀(suhwan.lim@lge.com)" w:date="2018-01-02T14:13:00Z"/>
                <w:rFonts w:cs="Arial"/>
                <w:b w:val="0"/>
                <w:lang w:eastAsia="ko-KR"/>
              </w:rPr>
            </w:pPr>
            <w:ins w:id="1493" w:author="임수환/책임연구원/차세대표준(연)ACS팀(suhwan.lim@lge.com)" w:date="2018-01-02T14:14:00Z">
              <w:r w:rsidRPr="00957F65">
                <w:rPr>
                  <w:rFonts w:eastAsia="MS Mincho" w:cs="Arial" w:hint="eastAsia"/>
                  <w:b w:val="0"/>
                  <w:color w:val="000000"/>
                  <w:lang w:eastAsia="ja-JP"/>
                </w:rPr>
                <w:t>CA_</w:t>
              </w:r>
              <w:r w:rsidRPr="00957F65">
                <w:rPr>
                  <w:rFonts w:eastAsia="MS Mincho"/>
                  <w:b w:val="0"/>
                  <w:color w:val="000000"/>
                  <w:lang w:eastAsia="ja-JP"/>
                </w:rPr>
                <w:t>1A</w:t>
              </w:r>
              <w:r w:rsidRPr="00957F65">
                <w:rPr>
                  <w:rFonts w:eastAsia="MS Mincho" w:hint="eastAsia"/>
                  <w:b w:val="0"/>
                  <w:color w:val="000000"/>
                  <w:lang w:eastAsia="ja-JP"/>
                </w:rPr>
                <w:t>-3</w:t>
              </w:r>
              <w:r w:rsidRPr="00957F65">
                <w:rPr>
                  <w:rFonts w:eastAsia="MS Mincho"/>
                  <w:b w:val="0"/>
                  <w:color w:val="000000"/>
                  <w:lang w:eastAsia="ja-JP"/>
                </w:rPr>
                <w:t>A</w:t>
              </w:r>
            </w:ins>
          </w:p>
        </w:tc>
        <w:tc>
          <w:tcPr>
            <w:tcW w:w="1064" w:type="dxa"/>
            <w:vAlign w:val="center"/>
          </w:tcPr>
          <w:p w:rsidR="008821E0" w:rsidRPr="002913A4" w:rsidRDefault="008821E0" w:rsidP="008821E0">
            <w:pPr>
              <w:pStyle w:val="TAH"/>
              <w:rPr>
                <w:ins w:id="1494" w:author="임수환/책임연구원/차세대표준(연)ACS팀(suhwan.lim@lge.com)" w:date="2018-01-02T14:13:00Z"/>
                <w:rFonts w:eastAsia="맑은 고딕" w:cs="Arial"/>
                <w:b w:val="0"/>
                <w:lang w:eastAsia="ko-KR"/>
              </w:rPr>
            </w:pPr>
            <w:ins w:id="1495" w:author="임수환/책임연구원/차세대표준(연)ACS팀(suhwan.lim@lge.com)" w:date="2018-01-02T14:14:00Z">
              <w:r w:rsidRPr="00F43E36">
                <w:rPr>
                  <w:rFonts w:eastAsia="MS Mincho" w:cs="Arial" w:hint="eastAsia"/>
                  <w:b w:val="0"/>
                  <w:lang w:eastAsia="ja-JP"/>
                </w:rPr>
                <w:t>1</w:t>
              </w:r>
            </w:ins>
          </w:p>
        </w:tc>
        <w:tc>
          <w:tcPr>
            <w:tcW w:w="701" w:type="dxa"/>
            <w:gridSpan w:val="2"/>
            <w:vAlign w:val="center"/>
          </w:tcPr>
          <w:p w:rsidR="008821E0" w:rsidRPr="001279D2" w:rsidRDefault="008821E0" w:rsidP="008821E0">
            <w:pPr>
              <w:pStyle w:val="TAH"/>
              <w:rPr>
                <w:ins w:id="1496" w:author="임수환/책임연구원/차세대표준(연)ACS팀(suhwan.lim@lge.com)" w:date="2018-01-02T14:13:00Z"/>
                <w:rFonts w:eastAsia="MS Mincho" w:cs="Arial"/>
                <w:b w:val="0"/>
              </w:rPr>
            </w:pPr>
          </w:p>
        </w:tc>
        <w:tc>
          <w:tcPr>
            <w:tcW w:w="630" w:type="dxa"/>
            <w:gridSpan w:val="3"/>
            <w:vAlign w:val="center"/>
          </w:tcPr>
          <w:p w:rsidR="008821E0" w:rsidRPr="002838D0" w:rsidRDefault="008821E0" w:rsidP="008821E0">
            <w:pPr>
              <w:pStyle w:val="TAH"/>
              <w:rPr>
                <w:ins w:id="1497" w:author="임수환/책임연구원/차세대표준(연)ACS팀(suhwan.lim@lge.com)" w:date="2018-01-02T14:13:00Z"/>
                <w:rFonts w:eastAsia="MS Mincho" w:cs="Arial"/>
                <w:b w:val="0"/>
              </w:rPr>
            </w:pPr>
          </w:p>
        </w:tc>
        <w:tc>
          <w:tcPr>
            <w:tcW w:w="657" w:type="dxa"/>
            <w:gridSpan w:val="2"/>
            <w:vAlign w:val="center"/>
          </w:tcPr>
          <w:p w:rsidR="008821E0" w:rsidRPr="00A54C9E" w:rsidRDefault="008821E0" w:rsidP="008821E0">
            <w:pPr>
              <w:pStyle w:val="TAH"/>
              <w:rPr>
                <w:ins w:id="1498" w:author="임수환/책임연구원/차세대표준(연)ACS팀(suhwan.lim@lge.com)" w:date="2018-01-02T14:13:00Z"/>
                <w:rFonts w:eastAsia="맑은 고딕" w:cs="Arial"/>
                <w:b w:val="0"/>
                <w:lang w:eastAsia="ko-KR"/>
              </w:rPr>
            </w:pPr>
            <w:ins w:id="1499" w:author="임수환/책임연구원/차세대표준(연)ACS팀(suhwan.lim@lge.com)" w:date="2018-01-02T14:14:00Z">
              <w:r w:rsidRPr="00F43E36">
                <w:rPr>
                  <w:rFonts w:eastAsia="MS Mincho" w:cs="Arial" w:hint="eastAsia"/>
                  <w:b w:val="0"/>
                  <w:lang w:eastAsia="ja-JP"/>
                </w:rPr>
                <w:t>Yes</w:t>
              </w:r>
            </w:ins>
          </w:p>
        </w:tc>
        <w:tc>
          <w:tcPr>
            <w:tcW w:w="700" w:type="dxa"/>
            <w:gridSpan w:val="3"/>
            <w:vAlign w:val="center"/>
          </w:tcPr>
          <w:p w:rsidR="008821E0" w:rsidRPr="003E08D4" w:rsidRDefault="008821E0" w:rsidP="008821E0">
            <w:pPr>
              <w:pStyle w:val="TAH"/>
              <w:rPr>
                <w:ins w:id="1500" w:author="임수환/책임연구원/차세대표준(연)ACS팀(suhwan.lim@lge.com)" w:date="2018-01-02T14:13:00Z"/>
                <w:rFonts w:eastAsia="맑은 고딕" w:cs="Arial"/>
                <w:b w:val="0"/>
                <w:lang w:eastAsia="ko-KR"/>
              </w:rPr>
            </w:pPr>
            <w:ins w:id="1501" w:author="임수환/책임연구원/차세대표준(연)ACS팀(suhwan.lim@lge.com)" w:date="2018-01-02T14:14:00Z">
              <w:r w:rsidRPr="00F43E36">
                <w:rPr>
                  <w:rFonts w:eastAsia="MS Mincho" w:cs="Arial" w:hint="eastAsia"/>
                  <w:b w:val="0"/>
                  <w:lang w:eastAsia="ja-JP"/>
                </w:rPr>
                <w:t>Yes</w:t>
              </w:r>
            </w:ins>
          </w:p>
        </w:tc>
        <w:tc>
          <w:tcPr>
            <w:tcW w:w="588" w:type="dxa"/>
            <w:vAlign w:val="center"/>
          </w:tcPr>
          <w:p w:rsidR="008821E0" w:rsidRPr="003E08D4" w:rsidRDefault="008821E0" w:rsidP="008821E0">
            <w:pPr>
              <w:pStyle w:val="TAH"/>
              <w:rPr>
                <w:ins w:id="1502" w:author="임수환/책임연구원/차세대표준(연)ACS팀(suhwan.lim@lge.com)" w:date="2018-01-02T14:13:00Z"/>
                <w:rFonts w:eastAsia="맑은 고딕" w:cs="Arial"/>
                <w:b w:val="0"/>
                <w:lang w:eastAsia="ko-KR"/>
              </w:rPr>
            </w:pPr>
            <w:ins w:id="1503" w:author="임수환/책임연구원/차세대표준(연)ACS팀(suhwan.lim@lge.com)" w:date="2018-01-02T14:14:00Z">
              <w:r w:rsidRPr="00F43E36">
                <w:rPr>
                  <w:rFonts w:eastAsia="MS Mincho" w:cs="Arial" w:hint="eastAsia"/>
                  <w:b w:val="0"/>
                  <w:lang w:eastAsia="ja-JP"/>
                </w:rPr>
                <w:t>Yes</w:t>
              </w:r>
            </w:ins>
          </w:p>
        </w:tc>
        <w:tc>
          <w:tcPr>
            <w:tcW w:w="676" w:type="dxa"/>
            <w:gridSpan w:val="2"/>
            <w:vAlign w:val="center"/>
          </w:tcPr>
          <w:p w:rsidR="008821E0" w:rsidRPr="002838D0" w:rsidRDefault="008821E0" w:rsidP="008821E0">
            <w:pPr>
              <w:pStyle w:val="TAH"/>
              <w:rPr>
                <w:ins w:id="1504" w:author="임수환/책임연구원/차세대표준(연)ACS팀(suhwan.lim@lge.com)" w:date="2018-01-02T14:13:00Z"/>
                <w:rFonts w:eastAsia="MS Mincho" w:cs="Arial"/>
                <w:b w:val="0"/>
              </w:rPr>
            </w:pPr>
            <w:ins w:id="1505" w:author="임수환/책임연구원/차세대표준(연)ACS팀(suhwan.lim@lge.com)" w:date="2018-01-02T14:14:00Z">
              <w:r w:rsidRPr="00F43E36">
                <w:rPr>
                  <w:rFonts w:eastAsia="MS Mincho" w:cs="Arial" w:hint="eastAsia"/>
                  <w:b w:val="0"/>
                  <w:lang w:eastAsia="ja-JP"/>
                </w:rPr>
                <w:t>Yes</w:t>
              </w:r>
            </w:ins>
          </w:p>
        </w:tc>
        <w:tc>
          <w:tcPr>
            <w:tcW w:w="1228" w:type="dxa"/>
            <w:vMerge w:val="restart"/>
            <w:vAlign w:val="center"/>
          </w:tcPr>
          <w:p w:rsidR="008821E0" w:rsidRPr="001279D2" w:rsidRDefault="008821E0" w:rsidP="008821E0">
            <w:pPr>
              <w:pStyle w:val="TAH"/>
              <w:rPr>
                <w:ins w:id="1506" w:author="임수환/책임연구원/차세대표준(연)ACS팀(suhwan.lim@lge.com)" w:date="2018-01-02T14:13:00Z"/>
                <w:rFonts w:cs="Arial"/>
                <w:b w:val="0"/>
              </w:rPr>
            </w:pPr>
            <w:ins w:id="1507" w:author="임수환/책임연구원/차세대표준(연)ACS팀(suhwan.lim@lge.com)" w:date="2018-01-02T14:15:00Z">
              <w:r w:rsidRPr="00957F65">
                <w:rPr>
                  <w:rFonts w:eastAsia="맑은 고딕" w:cs="Arial" w:hint="eastAsia"/>
                  <w:b w:val="0"/>
                  <w:lang w:eastAsia="ko-KR"/>
                </w:rPr>
                <w:t>60</w:t>
              </w:r>
            </w:ins>
          </w:p>
        </w:tc>
        <w:tc>
          <w:tcPr>
            <w:tcW w:w="1437" w:type="dxa"/>
            <w:vMerge w:val="restart"/>
            <w:vAlign w:val="center"/>
          </w:tcPr>
          <w:p w:rsidR="008821E0" w:rsidRPr="001279D2" w:rsidRDefault="008821E0" w:rsidP="008821E0">
            <w:pPr>
              <w:pStyle w:val="TAH"/>
              <w:rPr>
                <w:ins w:id="1508" w:author="임수환/책임연구원/차세대표준(연)ACS팀(suhwan.lim@lge.com)" w:date="2018-01-02T14:13:00Z"/>
                <w:rFonts w:cs="Arial"/>
                <w:b w:val="0"/>
              </w:rPr>
            </w:pPr>
            <w:ins w:id="1509" w:author="임수환/책임연구원/차세대표준(연)ACS팀(suhwan.lim@lge.com)" w:date="2018-01-02T14:15:00Z">
              <w:r w:rsidRPr="00957F65">
                <w:rPr>
                  <w:rFonts w:eastAsia="맑은 고딕" w:cs="Arial" w:hint="eastAsia"/>
                  <w:b w:val="0"/>
                  <w:lang w:eastAsia="ko-KR"/>
                </w:rPr>
                <w:t>0</w:t>
              </w:r>
            </w:ins>
          </w:p>
        </w:tc>
      </w:tr>
      <w:tr w:rsidR="008821E0" w:rsidRPr="00444CEE" w:rsidTr="001279D2">
        <w:trPr>
          <w:trHeight w:val="281"/>
          <w:jc w:val="center"/>
          <w:ins w:id="1510" w:author="임수환/책임연구원/차세대표준(연)ACS팀(suhwan.lim@lge.com)" w:date="2018-01-02T14:13:00Z"/>
        </w:trPr>
        <w:tc>
          <w:tcPr>
            <w:tcW w:w="1850" w:type="dxa"/>
            <w:vMerge/>
            <w:vAlign w:val="center"/>
          </w:tcPr>
          <w:p w:rsidR="008821E0" w:rsidRPr="001279D2" w:rsidRDefault="008821E0" w:rsidP="008821E0">
            <w:pPr>
              <w:pStyle w:val="TAH"/>
              <w:rPr>
                <w:ins w:id="1511" w:author="임수환/책임연구원/차세대표준(연)ACS팀(suhwan.lim@lge.com)" w:date="2018-01-02T14:13:00Z"/>
                <w:rFonts w:cs="Arial"/>
                <w:b w:val="0"/>
              </w:rPr>
            </w:pPr>
          </w:p>
        </w:tc>
        <w:tc>
          <w:tcPr>
            <w:tcW w:w="1620" w:type="dxa"/>
            <w:vMerge/>
            <w:vAlign w:val="center"/>
          </w:tcPr>
          <w:p w:rsidR="008821E0" w:rsidRPr="001279D2" w:rsidRDefault="008821E0" w:rsidP="008821E0">
            <w:pPr>
              <w:pStyle w:val="TAH"/>
              <w:rPr>
                <w:ins w:id="1512" w:author="임수환/책임연구원/차세대표준(연)ACS팀(suhwan.lim@lge.com)" w:date="2018-01-02T14:13:00Z"/>
                <w:rFonts w:cs="Arial"/>
                <w:b w:val="0"/>
                <w:lang w:eastAsia="ko-KR"/>
              </w:rPr>
            </w:pPr>
          </w:p>
        </w:tc>
        <w:tc>
          <w:tcPr>
            <w:tcW w:w="1064" w:type="dxa"/>
            <w:vAlign w:val="center"/>
          </w:tcPr>
          <w:p w:rsidR="008821E0" w:rsidRPr="002913A4" w:rsidRDefault="008821E0" w:rsidP="008821E0">
            <w:pPr>
              <w:pStyle w:val="TAH"/>
              <w:rPr>
                <w:ins w:id="1513" w:author="임수환/책임연구원/차세대표준(연)ACS팀(suhwan.lim@lge.com)" w:date="2018-01-02T14:13:00Z"/>
                <w:rFonts w:eastAsia="맑은 고딕" w:cs="Arial"/>
                <w:b w:val="0"/>
                <w:lang w:eastAsia="ko-KR"/>
              </w:rPr>
            </w:pPr>
            <w:ins w:id="1514" w:author="임수환/책임연구원/차세대표준(연)ACS팀(suhwan.lim@lge.com)" w:date="2018-01-02T14:14:00Z">
              <w:r w:rsidRPr="008821E0">
                <w:rPr>
                  <w:rFonts w:eastAsia="MS Mincho" w:cs="Arial" w:hint="eastAsia"/>
                  <w:b w:val="0"/>
                  <w:lang w:eastAsia="ja-JP"/>
                </w:rPr>
                <w:t>3</w:t>
              </w:r>
            </w:ins>
          </w:p>
        </w:tc>
        <w:tc>
          <w:tcPr>
            <w:tcW w:w="701" w:type="dxa"/>
            <w:gridSpan w:val="2"/>
            <w:vAlign w:val="center"/>
          </w:tcPr>
          <w:p w:rsidR="008821E0" w:rsidRPr="001279D2" w:rsidRDefault="008821E0" w:rsidP="008821E0">
            <w:pPr>
              <w:pStyle w:val="TAH"/>
              <w:rPr>
                <w:ins w:id="1515" w:author="임수환/책임연구원/차세대표준(연)ACS팀(suhwan.lim@lge.com)" w:date="2018-01-02T14:13:00Z"/>
                <w:rFonts w:eastAsia="MS Mincho" w:cs="Arial"/>
                <w:b w:val="0"/>
              </w:rPr>
            </w:pPr>
          </w:p>
        </w:tc>
        <w:tc>
          <w:tcPr>
            <w:tcW w:w="630" w:type="dxa"/>
            <w:gridSpan w:val="3"/>
            <w:vAlign w:val="center"/>
          </w:tcPr>
          <w:p w:rsidR="008821E0" w:rsidRPr="002838D0" w:rsidRDefault="008821E0" w:rsidP="008821E0">
            <w:pPr>
              <w:pStyle w:val="TAH"/>
              <w:rPr>
                <w:ins w:id="1516" w:author="임수환/책임연구원/차세대표준(연)ACS팀(suhwan.lim@lge.com)" w:date="2018-01-02T14:13:00Z"/>
                <w:rFonts w:eastAsia="MS Mincho" w:cs="Arial"/>
                <w:b w:val="0"/>
              </w:rPr>
            </w:pPr>
          </w:p>
        </w:tc>
        <w:tc>
          <w:tcPr>
            <w:tcW w:w="657" w:type="dxa"/>
            <w:gridSpan w:val="2"/>
            <w:vAlign w:val="center"/>
          </w:tcPr>
          <w:p w:rsidR="008821E0" w:rsidRPr="00A54C9E" w:rsidRDefault="008821E0" w:rsidP="008821E0">
            <w:pPr>
              <w:pStyle w:val="TAH"/>
              <w:rPr>
                <w:ins w:id="1517" w:author="임수환/책임연구원/차세대표준(연)ACS팀(suhwan.lim@lge.com)" w:date="2018-01-02T14:13:00Z"/>
                <w:rFonts w:eastAsia="맑은 고딕" w:cs="Arial"/>
                <w:b w:val="0"/>
                <w:lang w:eastAsia="ko-KR"/>
              </w:rPr>
            </w:pPr>
            <w:ins w:id="1518" w:author="임수환/책임연구원/차세대표준(연)ACS팀(suhwan.lim@lge.com)" w:date="2018-01-02T14:14:00Z">
              <w:r w:rsidRPr="00F43E36">
                <w:rPr>
                  <w:rFonts w:eastAsia="MS Mincho" w:cs="Arial" w:hint="eastAsia"/>
                  <w:b w:val="0"/>
                  <w:lang w:eastAsia="ja-JP"/>
                </w:rPr>
                <w:t>Yes</w:t>
              </w:r>
            </w:ins>
          </w:p>
        </w:tc>
        <w:tc>
          <w:tcPr>
            <w:tcW w:w="700" w:type="dxa"/>
            <w:gridSpan w:val="3"/>
            <w:vAlign w:val="center"/>
          </w:tcPr>
          <w:p w:rsidR="008821E0" w:rsidRPr="003E08D4" w:rsidRDefault="008821E0" w:rsidP="008821E0">
            <w:pPr>
              <w:pStyle w:val="TAH"/>
              <w:rPr>
                <w:ins w:id="1519" w:author="임수환/책임연구원/차세대표준(연)ACS팀(suhwan.lim@lge.com)" w:date="2018-01-02T14:13:00Z"/>
                <w:rFonts w:eastAsia="맑은 고딕" w:cs="Arial"/>
                <w:b w:val="0"/>
                <w:lang w:eastAsia="ko-KR"/>
              </w:rPr>
            </w:pPr>
            <w:ins w:id="1520" w:author="임수환/책임연구원/차세대표준(연)ACS팀(suhwan.lim@lge.com)" w:date="2018-01-02T14:14:00Z">
              <w:r w:rsidRPr="00F43E36">
                <w:rPr>
                  <w:rFonts w:eastAsia="MS Mincho" w:cs="Arial" w:hint="eastAsia"/>
                  <w:b w:val="0"/>
                  <w:lang w:eastAsia="ja-JP"/>
                </w:rPr>
                <w:t>Yes</w:t>
              </w:r>
            </w:ins>
          </w:p>
        </w:tc>
        <w:tc>
          <w:tcPr>
            <w:tcW w:w="588" w:type="dxa"/>
            <w:vAlign w:val="center"/>
          </w:tcPr>
          <w:p w:rsidR="008821E0" w:rsidRPr="003E08D4" w:rsidRDefault="008821E0" w:rsidP="008821E0">
            <w:pPr>
              <w:pStyle w:val="TAH"/>
              <w:rPr>
                <w:ins w:id="1521" w:author="임수환/책임연구원/차세대표준(연)ACS팀(suhwan.lim@lge.com)" w:date="2018-01-02T14:13:00Z"/>
                <w:rFonts w:eastAsia="맑은 고딕" w:cs="Arial"/>
                <w:b w:val="0"/>
                <w:lang w:eastAsia="ko-KR"/>
              </w:rPr>
            </w:pPr>
            <w:ins w:id="1522" w:author="임수환/책임연구원/차세대표준(연)ACS팀(suhwan.lim@lge.com)" w:date="2018-01-02T14:14:00Z">
              <w:r w:rsidRPr="00F43E36">
                <w:rPr>
                  <w:rFonts w:eastAsia="MS Mincho" w:cs="Arial" w:hint="eastAsia"/>
                  <w:b w:val="0"/>
                  <w:lang w:eastAsia="ja-JP"/>
                </w:rPr>
                <w:t>Yes</w:t>
              </w:r>
            </w:ins>
          </w:p>
        </w:tc>
        <w:tc>
          <w:tcPr>
            <w:tcW w:w="676" w:type="dxa"/>
            <w:gridSpan w:val="2"/>
            <w:vAlign w:val="center"/>
          </w:tcPr>
          <w:p w:rsidR="008821E0" w:rsidRPr="002838D0" w:rsidRDefault="008821E0" w:rsidP="008821E0">
            <w:pPr>
              <w:pStyle w:val="TAH"/>
              <w:rPr>
                <w:ins w:id="1523" w:author="임수환/책임연구원/차세대표준(연)ACS팀(suhwan.lim@lge.com)" w:date="2018-01-02T14:13:00Z"/>
                <w:rFonts w:eastAsia="MS Mincho" w:cs="Arial"/>
                <w:b w:val="0"/>
              </w:rPr>
            </w:pPr>
            <w:ins w:id="1524" w:author="임수환/책임연구원/차세대표준(연)ACS팀(suhwan.lim@lge.com)" w:date="2018-01-02T14:14:00Z">
              <w:r w:rsidRPr="00F43E36">
                <w:rPr>
                  <w:rFonts w:eastAsia="MS Mincho" w:cs="Arial" w:hint="eastAsia"/>
                  <w:b w:val="0"/>
                  <w:lang w:eastAsia="ja-JP"/>
                </w:rPr>
                <w:t>Yes</w:t>
              </w:r>
            </w:ins>
          </w:p>
        </w:tc>
        <w:tc>
          <w:tcPr>
            <w:tcW w:w="1228" w:type="dxa"/>
            <w:vMerge/>
            <w:vAlign w:val="center"/>
          </w:tcPr>
          <w:p w:rsidR="008821E0" w:rsidRPr="001279D2" w:rsidRDefault="008821E0" w:rsidP="008821E0">
            <w:pPr>
              <w:pStyle w:val="TAH"/>
              <w:rPr>
                <w:ins w:id="1525" w:author="임수환/책임연구원/차세대표준(연)ACS팀(suhwan.lim@lge.com)" w:date="2018-01-02T14:13:00Z"/>
                <w:rFonts w:cs="Arial"/>
                <w:b w:val="0"/>
              </w:rPr>
            </w:pPr>
          </w:p>
        </w:tc>
        <w:tc>
          <w:tcPr>
            <w:tcW w:w="1437" w:type="dxa"/>
            <w:vMerge/>
            <w:vAlign w:val="center"/>
          </w:tcPr>
          <w:p w:rsidR="008821E0" w:rsidRPr="001279D2" w:rsidRDefault="008821E0" w:rsidP="008821E0">
            <w:pPr>
              <w:pStyle w:val="TAH"/>
              <w:rPr>
                <w:ins w:id="1526" w:author="임수환/책임연구원/차세대표준(연)ACS팀(suhwan.lim@lge.com)" w:date="2018-01-02T14:13:00Z"/>
                <w:rFonts w:cs="Arial"/>
                <w:b w:val="0"/>
              </w:rPr>
            </w:pPr>
          </w:p>
        </w:tc>
      </w:tr>
      <w:tr w:rsidR="008821E0" w:rsidRPr="00444CEE" w:rsidTr="001279D2">
        <w:trPr>
          <w:trHeight w:val="281"/>
          <w:jc w:val="center"/>
          <w:ins w:id="1527" w:author="임수환/책임연구원/차세대표준(연)ACS팀(suhwan.lim@lge.com)" w:date="2018-01-02T14:13:00Z"/>
        </w:trPr>
        <w:tc>
          <w:tcPr>
            <w:tcW w:w="1850" w:type="dxa"/>
            <w:vMerge/>
            <w:vAlign w:val="center"/>
          </w:tcPr>
          <w:p w:rsidR="008821E0" w:rsidRPr="001279D2" w:rsidRDefault="008821E0" w:rsidP="008821E0">
            <w:pPr>
              <w:pStyle w:val="TAH"/>
              <w:rPr>
                <w:ins w:id="1528" w:author="임수환/책임연구원/차세대표준(연)ACS팀(suhwan.lim@lge.com)" w:date="2018-01-02T14:13:00Z"/>
                <w:rFonts w:cs="Arial"/>
                <w:b w:val="0"/>
              </w:rPr>
            </w:pPr>
          </w:p>
        </w:tc>
        <w:tc>
          <w:tcPr>
            <w:tcW w:w="1620" w:type="dxa"/>
            <w:vMerge/>
            <w:vAlign w:val="center"/>
          </w:tcPr>
          <w:p w:rsidR="008821E0" w:rsidRPr="001279D2" w:rsidRDefault="008821E0" w:rsidP="008821E0">
            <w:pPr>
              <w:pStyle w:val="TAH"/>
              <w:rPr>
                <w:ins w:id="1529" w:author="임수환/책임연구원/차세대표준(연)ACS팀(suhwan.lim@lge.com)" w:date="2018-01-02T14:13:00Z"/>
                <w:rFonts w:cs="Arial"/>
                <w:b w:val="0"/>
                <w:lang w:eastAsia="ko-KR"/>
              </w:rPr>
            </w:pPr>
          </w:p>
        </w:tc>
        <w:tc>
          <w:tcPr>
            <w:tcW w:w="1064" w:type="dxa"/>
            <w:vAlign w:val="center"/>
          </w:tcPr>
          <w:p w:rsidR="008821E0" w:rsidRPr="002913A4" w:rsidRDefault="008821E0" w:rsidP="008821E0">
            <w:pPr>
              <w:pStyle w:val="TAH"/>
              <w:rPr>
                <w:ins w:id="1530" w:author="임수환/책임연구원/차세대표준(연)ACS팀(suhwan.lim@lge.com)" w:date="2018-01-02T14:13:00Z"/>
                <w:rFonts w:eastAsia="맑은 고딕" w:cs="Arial"/>
                <w:b w:val="0"/>
                <w:lang w:eastAsia="ko-KR"/>
              </w:rPr>
            </w:pPr>
            <w:ins w:id="1531" w:author="임수환/책임연구원/차세대표준(연)ACS팀(suhwan.lim@lge.com)" w:date="2018-01-02T14:14:00Z">
              <w:r w:rsidRPr="008821E0">
                <w:rPr>
                  <w:rFonts w:eastAsia="MS Mincho" w:cs="Arial" w:hint="eastAsia"/>
                  <w:b w:val="0"/>
                  <w:lang w:eastAsia="ja-JP"/>
                </w:rPr>
                <w:t>41</w:t>
              </w:r>
            </w:ins>
          </w:p>
        </w:tc>
        <w:tc>
          <w:tcPr>
            <w:tcW w:w="701" w:type="dxa"/>
            <w:gridSpan w:val="2"/>
            <w:vAlign w:val="center"/>
          </w:tcPr>
          <w:p w:rsidR="008821E0" w:rsidRPr="001279D2" w:rsidRDefault="008821E0" w:rsidP="008821E0">
            <w:pPr>
              <w:pStyle w:val="TAH"/>
              <w:rPr>
                <w:ins w:id="1532" w:author="임수환/책임연구원/차세대표준(연)ACS팀(suhwan.lim@lge.com)" w:date="2018-01-02T14:13:00Z"/>
                <w:rFonts w:eastAsia="MS Mincho" w:cs="Arial"/>
                <w:b w:val="0"/>
              </w:rPr>
            </w:pPr>
          </w:p>
        </w:tc>
        <w:tc>
          <w:tcPr>
            <w:tcW w:w="630" w:type="dxa"/>
            <w:gridSpan w:val="3"/>
            <w:vAlign w:val="center"/>
          </w:tcPr>
          <w:p w:rsidR="008821E0" w:rsidRPr="002838D0" w:rsidRDefault="008821E0" w:rsidP="008821E0">
            <w:pPr>
              <w:pStyle w:val="TAH"/>
              <w:rPr>
                <w:ins w:id="1533" w:author="임수환/책임연구원/차세대표준(연)ACS팀(suhwan.lim@lge.com)" w:date="2018-01-02T14:13:00Z"/>
                <w:rFonts w:eastAsia="MS Mincho" w:cs="Arial"/>
                <w:b w:val="0"/>
              </w:rPr>
            </w:pPr>
          </w:p>
        </w:tc>
        <w:tc>
          <w:tcPr>
            <w:tcW w:w="657" w:type="dxa"/>
            <w:gridSpan w:val="2"/>
            <w:vAlign w:val="center"/>
          </w:tcPr>
          <w:p w:rsidR="008821E0" w:rsidRPr="00A54C9E" w:rsidRDefault="008821E0" w:rsidP="008821E0">
            <w:pPr>
              <w:pStyle w:val="TAH"/>
              <w:rPr>
                <w:ins w:id="1534" w:author="임수환/책임연구원/차세대표준(연)ACS팀(suhwan.lim@lge.com)" w:date="2018-01-02T14:13:00Z"/>
                <w:rFonts w:eastAsia="맑은 고딕" w:cs="Arial"/>
                <w:b w:val="0"/>
                <w:lang w:eastAsia="ko-KR"/>
              </w:rPr>
            </w:pPr>
            <w:ins w:id="1535" w:author="임수환/책임연구원/차세대표준(연)ACS팀(suhwan.lim@lge.com)" w:date="2018-01-02T14:14:00Z">
              <w:r w:rsidRPr="00F43E36">
                <w:rPr>
                  <w:rFonts w:eastAsia="MS Mincho" w:cs="Arial" w:hint="eastAsia"/>
                  <w:b w:val="0"/>
                  <w:lang w:eastAsia="ja-JP"/>
                </w:rPr>
                <w:t>Yes</w:t>
              </w:r>
            </w:ins>
          </w:p>
        </w:tc>
        <w:tc>
          <w:tcPr>
            <w:tcW w:w="700" w:type="dxa"/>
            <w:gridSpan w:val="3"/>
            <w:vAlign w:val="center"/>
          </w:tcPr>
          <w:p w:rsidR="008821E0" w:rsidRPr="003E08D4" w:rsidRDefault="008821E0" w:rsidP="008821E0">
            <w:pPr>
              <w:pStyle w:val="TAH"/>
              <w:rPr>
                <w:ins w:id="1536" w:author="임수환/책임연구원/차세대표준(연)ACS팀(suhwan.lim@lge.com)" w:date="2018-01-02T14:13:00Z"/>
                <w:rFonts w:eastAsia="맑은 고딕" w:cs="Arial"/>
                <w:b w:val="0"/>
                <w:lang w:eastAsia="ko-KR"/>
              </w:rPr>
            </w:pPr>
            <w:ins w:id="1537" w:author="임수환/책임연구원/차세대표준(연)ACS팀(suhwan.lim@lge.com)" w:date="2018-01-02T14:14:00Z">
              <w:r w:rsidRPr="00F43E36">
                <w:rPr>
                  <w:rFonts w:eastAsia="MS Mincho" w:cs="Arial" w:hint="eastAsia"/>
                  <w:b w:val="0"/>
                  <w:lang w:eastAsia="ja-JP"/>
                </w:rPr>
                <w:t>Yes</w:t>
              </w:r>
            </w:ins>
          </w:p>
        </w:tc>
        <w:tc>
          <w:tcPr>
            <w:tcW w:w="588" w:type="dxa"/>
            <w:vAlign w:val="center"/>
          </w:tcPr>
          <w:p w:rsidR="008821E0" w:rsidRPr="003E08D4" w:rsidRDefault="008821E0" w:rsidP="008821E0">
            <w:pPr>
              <w:pStyle w:val="TAH"/>
              <w:rPr>
                <w:ins w:id="1538" w:author="임수환/책임연구원/차세대표준(연)ACS팀(suhwan.lim@lge.com)" w:date="2018-01-02T14:13:00Z"/>
                <w:rFonts w:eastAsia="맑은 고딕" w:cs="Arial"/>
                <w:b w:val="0"/>
                <w:lang w:eastAsia="ko-KR"/>
              </w:rPr>
            </w:pPr>
            <w:ins w:id="1539" w:author="임수환/책임연구원/차세대표준(연)ACS팀(suhwan.lim@lge.com)" w:date="2018-01-02T14:14:00Z">
              <w:r w:rsidRPr="00F43E36">
                <w:rPr>
                  <w:rFonts w:eastAsia="MS Mincho" w:cs="Arial" w:hint="eastAsia"/>
                  <w:b w:val="0"/>
                  <w:lang w:eastAsia="ja-JP"/>
                </w:rPr>
                <w:t>Yes</w:t>
              </w:r>
            </w:ins>
          </w:p>
        </w:tc>
        <w:tc>
          <w:tcPr>
            <w:tcW w:w="676" w:type="dxa"/>
            <w:gridSpan w:val="2"/>
            <w:vAlign w:val="center"/>
          </w:tcPr>
          <w:p w:rsidR="008821E0" w:rsidRPr="002838D0" w:rsidRDefault="008821E0" w:rsidP="008821E0">
            <w:pPr>
              <w:pStyle w:val="TAH"/>
              <w:rPr>
                <w:ins w:id="1540" w:author="임수환/책임연구원/차세대표준(연)ACS팀(suhwan.lim@lge.com)" w:date="2018-01-02T14:13:00Z"/>
                <w:rFonts w:eastAsia="MS Mincho" w:cs="Arial"/>
                <w:b w:val="0"/>
              </w:rPr>
            </w:pPr>
            <w:ins w:id="1541" w:author="임수환/책임연구원/차세대표준(연)ACS팀(suhwan.lim@lge.com)" w:date="2018-01-02T14:14:00Z">
              <w:r w:rsidRPr="00F43E36">
                <w:rPr>
                  <w:rFonts w:eastAsia="MS Mincho" w:cs="Arial" w:hint="eastAsia"/>
                  <w:b w:val="0"/>
                  <w:lang w:eastAsia="ja-JP"/>
                </w:rPr>
                <w:t>Yes</w:t>
              </w:r>
            </w:ins>
          </w:p>
        </w:tc>
        <w:tc>
          <w:tcPr>
            <w:tcW w:w="1228" w:type="dxa"/>
            <w:vMerge/>
            <w:vAlign w:val="center"/>
          </w:tcPr>
          <w:p w:rsidR="008821E0" w:rsidRPr="001279D2" w:rsidRDefault="008821E0" w:rsidP="008821E0">
            <w:pPr>
              <w:pStyle w:val="TAH"/>
              <w:rPr>
                <w:ins w:id="1542" w:author="임수환/책임연구원/차세대표준(연)ACS팀(suhwan.lim@lge.com)" w:date="2018-01-02T14:13:00Z"/>
                <w:rFonts w:cs="Arial"/>
                <w:b w:val="0"/>
              </w:rPr>
            </w:pPr>
          </w:p>
        </w:tc>
        <w:tc>
          <w:tcPr>
            <w:tcW w:w="1437" w:type="dxa"/>
            <w:vMerge/>
            <w:vAlign w:val="center"/>
          </w:tcPr>
          <w:p w:rsidR="008821E0" w:rsidRPr="001279D2" w:rsidRDefault="008821E0" w:rsidP="008821E0">
            <w:pPr>
              <w:pStyle w:val="TAH"/>
              <w:rPr>
                <w:ins w:id="1543" w:author="임수환/책임연구원/차세대표준(연)ACS팀(suhwan.lim@lge.com)" w:date="2018-01-02T14:13:00Z"/>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8821E0" w:rsidRPr="001279D2" w:rsidRDefault="008821E0" w:rsidP="008821E0">
            <w:pPr>
              <w:pStyle w:val="TAH"/>
              <w:rPr>
                <w:rFonts w:cs="Arial"/>
                <w:b w:val="0"/>
                <w:lang w:eastAsia="ko-KR"/>
              </w:rPr>
            </w:pPr>
            <w:r w:rsidRPr="002913A4">
              <w:rPr>
                <w:rFonts w:eastAsia="맑은 고딕" w:cs="Arial" w:hint="eastAsia"/>
                <w:b w:val="0"/>
                <w:lang w:eastAsia="ko-KR"/>
              </w:rPr>
              <w:t>CA_1A-7A, CA_1A-26A</w:t>
            </w:r>
            <w:ins w:id="1544" w:author="임수환/책임연구원/차세대표준(연)ACS팀(suhwan.lim@lge.com)" w:date="2018-01-02T14:08:00Z">
              <w:r>
                <w:rPr>
                  <w:rFonts w:cs="Arial"/>
                  <w:b w:val="0"/>
                  <w:lang w:eastAsia="ko-KR"/>
                </w:rPr>
                <w:t>, CA_7A-26A</w:t>
              </w:r>
            </w:ins>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0</w:t>
            </w: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7</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ins w:id="1545" w:author="임수환/책임연구원/차세대표준(연)ACS팀(suhwan.lim@lge.com)" w:date="2018-01-02T14:08:00Z"/>
        </w:trPr>
        <w:tc>
          <w:tcPr>
            <w:tcW w:w="1850" w:type="dxa"/>
            <w:vMerge w:val="restart"/>
            <w:vAlign w:val="center"/>
          </w:tcPr>
          <w:p w:rsidR="008821E0" w:rsidRPr="001279D2" w:rsidRDefault="008821E0" w:rsidP="008821E0">
            <w:pPr>
              <w:pStyle w:val="TAH"/>
              <w:rPr>
                <w:ins w:id="1546" w:author="임수환/책임연구원/차세대표준(연)ACS팀(suhwan.lim@lge.com)" w:date="2018-01-02T14:08:00Z"/>
                <w:rFonts w:cs="Arial"/>
                <w:b w:val="0"/>
              </w:rPr>
            </w:pPr>
            <w:ins w:id="1547" w:author="임수환/책임연구원/차세대표준(연)ACS팀(suhwan.lim@lge.com)" w:date="2018-01-02T14:10:00Z">
              <w:r w:rsidRPr="00E04BD5">
                <w:rPr>
                  <w:rFonts w:eastAsia="Calibri" w:cs="Arial"/>
                  <w:b w:val="0"/>
                  <w:lang w:val="en-US"/>
                </w:rPr>
                <w:t>CA_1A-7C</w:t>
              </w:r>
            </w:ins>
          </w:p>
        </w:tc>
        <w:tc>
          <w:tcPr>
            <w:tcW w:w="1620" w:type="dxa"/>
            <w:vMerge w:val="restart"/>
            <w:vAlign w:val="center"/>
          </w:tcPr>
          <w:p w:rsidR="008821E0" w:rsidRPr="00957F65" w:rsidRDefault="008821E0" w:rsidP="008821E0">
            <w:pPr>
              <w:pStyle w:val="TAC"/>
              <w:rPr>
                <w:ins w:id="1548" w:author="임수환/책임연구원/차세대표준(연)ACS팀(suhwan.lim@lge.com)" w:date="2018-01-02T14:10:00Z"/>
                <w:rFonts w:eastAsia="MS Mincho" w:cs="Arial"/>
                <w:color w:val="000000"/>
                <w:lang w:eastAsia="ja-JP"/>
              </w:rPr>
            </w:pPr>
            <w:ins w:id="1549" w:author="임수환/책임연구원/차세대표준(연)ACS팀(suhwan.lim@lge.com)" w:date="2018-01-02T14:10:00Z">
              <w:r w:rsidRPr="00957F65">
                <w:rPr>
                  <w:rFonts w:eastAsia="MS Mincho" w:cs="Arial"/>
                  <w:color w:val="000000"/>
                  <w:lang w:eastAsia="ja-JP"/>
                </w:rPr>
                <w:t>CA_1A-7A</w:t>
              </w:r>
            </w:ins>
          </w:p>
          <w:p w:rsidR="008821E0" w:rsidRPr="001279D2" w:rsidRDefault="008821E0" w:rsidP="008821E0">
            <w:pPr>
              <w:pStyle w:val="TAH"/>
              <w:rPr>
                <w:ins w:id="1550" w:author="임수환/책임연구원/차세대표준(연)ACS팀(suhwan.lim@lge.com)" w:date="2018-01-02T14:08:00Z"/>
                <w:rFonts w:cs="Arial"/>
                <w:b w:val="0"/>
                <w:lang w:eastAsia="ko-KR"/>
              </w:rPr>
            </w:pPr>
            <w:ins w:id="1551" w:author="임수환/책임연구원/차세대표준(연)ACS팀(suhwan.lim@lge.com)" w:date="2018-01-02T14:10:00Z">
              <w:r w:rsidRPr="00957F65">
                <w:rPr>
                  <w:rFonts w:eastAsia="MS Mincho" w:cs="Arial"/>
                  <w:b w:val="0"/>
                  <w:color w:val="000000"/>
                  <w:lang w:eastAsia="ja-JP"/>
                </w:rPr>
                <w:t>CA_7C</w:t>
              </w:r>
            </w:ins>
          </w:p>
        </w:tc>
        <w:tc>
          <w:tcPr>
            <w:tcW w:w="1064" w:type="dxa"/>
            <w:vAlign w:val="center"/>
          </w:tcPr>
          <w:p w:rsidR="008821E0" w:rsidRPr="002913A4" w:rsidRDefault="008821E0" w:rsidP="008821E0">
            <w:pPr>
              <w:pStyle w:val="TAH"/>
              <w:rPr>
                <w:ins w:id="1552" w:author="임수환/책임연구원/차세대표준(연)ACS팀(suhwan.lim@lge.com)" w:date="2018-01-02T14:08:00Z"/>
                <w:rFonts w:eastAsia="맑은 고딕" w:cs="Arial"/>
                <w:b w:val="0"/>
                <w:lang w:eastAsia="ko-KR"/>
              </w:rPr>
            </w:pPr>
            <w:ins w:id="1553" w:author="임수환/책임연구원/차세대표준(연)ACS팀(suhwan.lim@lge.com)" w:date="2018-01-02T14:10:00Z">
              <w:r w:rsidRPr="00E04BD5">
                <w:rPr>
                  <w:rFonts w:eastAsia="MS Mincho" w:cs="Arial" w:hint="eastAsia"/>
                  <w:b w:val="0"/>
                  <w:lang w:eastAsia="ja-JP"/>
                </w:rPr>
                <w:t>1</w:t>
              </w:r>
            </w:ins>
          </w:p>
        </w:tc>
        <w:tc>
          <w:tcPr>
            <w:tcW w:w="701" w:type="dxa"/>
            <w:gridSpan w:val="2"/>
            <w:vAlign w:val="center"/>
          </w:tcPr>
          <w:p w:rsidR="008821E0" w:rsidRPr="001279D2" w:rsidRDefault="008821E0" w:rsidP="008821E0">
            <w:pPr>
              <w:pStyle w:val="TAH"/>
              <w:rPr>
                <w:ins w:id="1554" w:author="임수환/책임연구원/차세대표준(연)ACS팀(suhwan.lim@lge.com)" w:date="2018-01-02T14:08:00Z"/>
                <w:rFonts w:eastAsia="MS Mincho" w:cs="Arial"/>
                <w:b w:val="0"/>
              </w:rPr>
            </w:pPr>
          </w:p>
        </w:tc>
        <w:tc>
          <w:tcPr>
            <w:tcW w:w="630" w:type="dxa"/>
            <w:gridSpan w:val="3"/>
            <w:vAlign w:val="center"/>
          </w:tcPr>
          <w:p w:rsidR="008821E0" w:rsidRPr="002838D0" w:rsidRDefault="008821E0" w:rsidP="008821E0">
            <w:pPr>
              <w:pStyle w:val="TAH"/>
              <w:rPr>
                <w:ins w:id="1555" w:author="임수환/책임연구원/차세대표준(연)ACS팀(suhwan.lim@lge.com)" w:date="2018-01-02T14:08:00Z"/>
                <w:rFonts w:eastAsia="MS Mincho" w:cs="Arial"/>
                <w:b w:val="0"/>
              </w:rPr>
            </w:pPr>
          </w:p>
        </w:tc>
        <w:tc>
          <w:tcPr>
            <w:tcW w:w="657" w:type="dxa"/>
            <w:gridSpan w:val="2"/>
            <w:vAlign w:val="center"/>
          </w:tcPr>
          <w:p w:rsidR="008821E0" w:rsidRPr="003E08D4" w:rsidRDefault="008821E0" w:rsidP="008821E0">
            <w:pPr>
              <w:pStyle w:val="TAH"/>
              <w:rPr>
                <w:ins w:id="1556" w:author="임수환/책임연구원/차세대표준(연)ACS팀(suhwan.lim@lge.com)" w:date="2018-01-02T14:08:00Z"/>
                <w:rFonts w:eastAsia="맑은 고딕" w:cs="Arial"/>
                <w:b w:val="0"/>
                <w:lang w:eastAsia="ko-KR"/>
              </w:rPr>
            </w:pPr>
            <w:ins w:id="1557" w:author="임수환/책임연구원/차세대표준(연)ACS팀(suhwan.lim@lge.com)" w:date="2018-01-02T14:10:00Z">
              <w:r w:rsidRPr="00E04BD5">
                <w:rPr>
                  <w:rFonts w:eastAsia="MS Mincho" w:cs="Arial" w:hint="eastAsia"/>
                  <w:b w:val="0"/>
                  <w:lang w:eastAsia="ja-JP"/>
                </w:rPr>
                <w:t>Yes</w:t>
              </w:r>
            </w:ins>
          </w:p>
        </w:tc>
        <w:tc>
          <w:tcPr>
            <w:tcW w:w="700" w:type="dxa"/>
            <w:gridSpan w:val="3"/>
            <w:vAlign w:val="center"/>
          </w:tcPr>
          <w:p w:rsidR="008821E0" w:rsidRPr="003E08D4" w:rsidRDefault="008821E0" w:rsidP="008821E0">
            <w:pPr>
              <w:pStyle w:val="TAH"/>
              <w:rPr>
                <w:ins w:id="1558" w:author="임수환/책임연구원/차세대표준(연)ACS팀(suhwan.lim@lge.com)" w:date="2018-01-02T14:08:00Z"/>
                <w:rFonts w:eastAsia="맑은 고딕" w:cs="Arial"/>
                <w:b w:val="0"/>
                <w:lang w:eastAsia="ko-KR"/>
              </w:rPr>
            </w:pPr>
            <w:ins w:id="1559" w:author="임수환/책임연구원/차세대표준(연)ACS팀(suhwan.lim@lge.com)" w:date="2018-01-02T14:10:00Z">
              <w:r w:rsidRPr="00E04BD5">
                <w:rPr>
                  <w:rFonts w:eastAsia="MS Mincho" w:cs="Arial" w:hint="eastAsia"/>
                  <w:b w:val="0"/>
                  <w:lang w:eastAsia="ja-JP"/>
                </w:rPr>
                <w:t>Yes</w:t>
              </w:r>
            </w:ins>
          </w:p>
        </w:tc>
        <w:tc>
          <w:tcPr>
            <w:tcW w:w="588" w:type="dxa"/>
            <w:vAlign w:val="center"/>
          </w:tcPr>
          <w:p w:rsidR="008821E0" w:rsidRPr="003E08D4" w:rsidRDefault="008821E0" w:rsidP="008821E0">
            <w:pPr>
              <w:pStyle w:val="TAH"/>
              <w:rPr>
                <w:ins w:id="1560" w:author="임수환/책임연구원/차세대표준(연)ACS팀(suhwan.lim@lge.com)" w:date="2018-01-02T14:08:00Z"/>
                <w:rFonts w:eastAsia="맑은 고딕" w:cs="Arial"/>
                <w:b w:val="0"/>
                <w:lang w:eastAsia="ko-KR"/>
              </w:rPr>
            </w:pPr>
            <w:ins w:id="1561" w:author="임수환/책임연구원/차세대표준(연)ACS팀(suhwan.lim@lge.com)" w:date="2018-01-02T14:10:00Z">
              <w:r w:rsidRPr="00E04BD5">
                <w:rPr>
                  <w:rFonts w:eastAsia="MS Mincho" w:cs="Arial" w:hint="eastAsia"/>
                  <w:b w:val="0"/>
                  <w:lang w:eastAsia="ja-JP"/>
                </w:rPr>
                <w:t>Yes</w:t>
              </w:r>
            </w:ins>
          </w:p>
        </w:tc>
        <w:tc>
          <w:tcPr>
            <w:tcW w:w="676" w:type="dxa"/>
            <w:gridSpan w:val="2"/>
            <w:vAlign w:val="center"/>
          </w:tcPr>
          <w:p w:rsidR="008821E0" w:rsidRPr="002838D0" w:rsidRDefault="008821E0" w:rsidP="008821E0">
            <w:pPr>
              <w:pStyle w:val="TAH"/>
              <w:rPr>
                <w:ins w:id="1562" w:author="임수환/책임연구원/차세대표준(연)ACS팀(suhwan.lim@lge.com)" w:date="2018-01-02T14:08:00Z"/>
                <w:rFonts w:eastAsia="MS Mincho" w:cs="Arial"/>
                <w:b w:val="0"/>
              </w:rPr>
            </w:pPr>
            <w:ins w:id="1563" w:author="임수환/책임연구원/차세대표준(연)ACS팀(suhwan.lim@lge.com)" w:date="2018-01-02T14:10:00Z">
              <w:r w:rsidRPr="00E04BD5">
                <w:rPr>
                  <w:rFonts w:eastAsia="MS Mincho" w:cs="Arial" w:hint="eastAsia"/>
                  <w:b w:val="0"/>
                  <w:lang w:eastAsia="ja-JP"/>
                </w:rPr>
                <w:t>Yes</w:t>
              </w:r>
            </w:ins>
          </w:p>
        </w:tc>
        <w:tc>
          <w:tcPr>
            <w:tcW w:w="1228" w:type="dxa"/>
            <w:vMerge w:val="restart"/>
            <w:vAlign w:val="center"/>
          </w:tcPr>
          <w:p w:rsidR="008821E0" w:rsidRPr="001279D2" w:rsidRDefault="008821E0" w:rsidP="008821E0">
            <w:pPr>
              <w:pStyle w:val="TAH"/>
              <w:rPr>
                <w:ins w:id="1564" w:author="임수환/책임연구원/차세대표준(연)ACS팀(suhwan.lim@lge.com)" w:date="2018-01-02T14:08:00Z"/>
                <w:rFonts w:cs="Arial"/>
                <w:b w:val="0"/>
              </w:rPr>
            </w:pPr>
            <w:ins w:id="1565" w:author="임수환/책임연구원/차세대표준(연)ACS팀(suhwan.lim@lge.com)" w:date="2018-01-02T14:10:00Z">
              <w:r w:rsidRPr="00E04BD5">
                <w:rPr>
                  <w:rFonts w:eastAsia="Calibri" w:cs="Arial"/>
                  <w:b w:val="0"/>
                  <w:lang w:val="en-US"/>
                </w:rPr>
                <w:t>60</w:t>
              </w:r>
            </w:ins>
          </w:p>
        </w:tc>
        <w:tc>
          <w:tcPr>
            <w:tcW w:w="1437" w:type="dxa"/>
            <w:vMerge w:val="restart"/>
            <w:vAlign w:val="center"/>
          </w:tcPr>
          <w:p w:rsidR="008821E0" w:rsidRPr="001279D2" w:rsidRDefault="008821E0" w:rsidP="008821E0">
            <w:pPr>
              <w:pStyle w:val="TAH"/>
              <w:rPr>
                <w:ins w:id="1566" w:author="임수환/책임연구원/차세대표준(연)ACS팀(suhwan.lim@lge.com)" w:date="2018-01-02T14:08:00Z"/>
                <w:rFonts w:cs="Arial"/>
                <w:b w:val="0"/>
              </w:rPr>
            </w:pPr>
            <w:ins w:id="1567" w:author="임수환/책임연구원/차세대표준(연)ACS팀(suhwan.lim@lge.com)" w:date="2018-01-02T14:10:00Z">
              <w:r w:rsidRPr="00E04BD5">
                <w:rPr>
                  <w:rFonts w:eastAsia="Calibri" w:cs="Arial"/>
                  <w:b w:val="0"/>
                  <w:lang w:val="en-US"/>
                </w:rPr>
                <w:t>0</w:t>
              </w:r>
            </w:ins>
          </w:p>
        </w:tc>
      </w:tr>
      <w:tr w:rsidR="008821E0" w:rsidRPr="00444CEE" w:rsidTr="008821E0">
        <w:trPr>
          <w:trHeight w:val="281"/>
          <w:jc w:val="center"/>
          <w:ins w:id="1568" w:author="임수환/책임연구원/차세대표준(연)ACS팀(suhwan.lim@lge.com)" w:date="2018-01-02T14:08:00Z"/>
        </w:trPr>
        <w:tc>
          <w:tcPr>
            <w:tcW w:w="1850" w:type="dxa"/>
            <w:vMerge/>
            <w:vAlign w:val="center"/>
          </w:tcPr>
          <w:p w:rsidR="008821E0" w:rsidRPr="001279D2" w:rsidRDefault="008821E0" w:rsidP="008821E0">
            <w:pPr>
              <w:pStyle w:val="TAH"/>
              <w:rPr>
                <w:ins w:id="1569" w:author="임수환/책임연구원/차세대표준(연)ACS팀(suhwan.lim@lge.com)" w:date="2018-01-02T14:08:00Z"/>
                <w:rFonts w:cs="Arial"/>
                <w:b w:val="0"/>
              </w:rPr>
            </w:pPr>
          </w:p>
        </w:tc>
        <w:tc>
          <w:tcPr>
            <w:tcW w:w="1620" w:type="dxa"/>
            <w:vMerge/>
            <w:vAlign w:val="center"/>
          </w:tcPr>
          <w:p w:rsidR="008821E0" w:rsidRPr="001279D2" w:rsidRDefault="008821E0" w:rsidP="008821E0">
            <w:pPr>
              <w:pStyle w:val="TAH"/>
              <w:rPr>
                <w:ins w:id="1570" w:author="임수환/책임연구원/차세대표준(연)ACS팀(suhwan.lim@lge.com)" w:date="2018-01-02T14:08:00Z"/>
                <w:rFonts w:cs="Arial"/>
                <w:b w:val="0"/>
                <w:lang w:eastAsia="ko-KR"/>
              </w:rPr>
            </w:pPr>
          </w:p>
        </w:tc>
        <w:tc>
          <w:tcPr>
            <w:tcW w:w="1064" w:type="dxa"/>
            <w:vAlign w:val="center"/>
          </w:tcPr>
          <w:p w:rsidR="008821E0" w:rsidRPr="002913A4" w:rsidRDefault="008821E0" w:rsidP="008821E0">
            <w:pPr>
              <w:pStyle w:val="TAH"/>
              <w:rPr>
                <w:ins w:id="1571" w:author="임수환/책임연구원/차세대표준(연)ACS팀(suhwan.lim@lge.com)" w:date="2018-01-02T14:08:00Z"/>
                <w:rFonts w:eastAsia="맑은 고딕" w:cs="Arial"/>
                <w:b w:val="0"/>
                <w:lang w:eastAsia="ko-KR"/>
              </w:rPr>
            </w:pPr>
            <w:ins w:id="1572" w:author="임수환/책임연구원/차세대표준(연)ACS팀(suhwan.lim@lge.com)" w:date="2018-01-02T14:10:00Z">
              <w:r w:rsidRPr="00E04BD5">
                <w:rPr>
                  <w:rFonts w:eastAsia="MS Mincho" w:cs="Arial" w:hint="eastAsia"/>
                  <w:b w:val="0"/>
                  <w:lang w:eastAsia="ja-JP"/>
                </w:rPr>
                <w:t>7</w:t>
              </w:r>
            </w:ins>
          </w:p>
        </w:tc>
        <w:tc>
          <w:tcPr>
            <w:tcW w:w="3952" w:type="dxa"/>
            <w:gridSpan w:val="13"/>
            <w:vAlign w:val="center"/>
          </w:tcPr>
          <w:p w:rsidR="008821E0" w:rsidRPr="002838D0" w:rsidRDefault="008821E0" w:rsidP="008821E0">
            <w:pPr>
              <w:pStyle w:val="TAH"/>
              <w:rPr>
                <w:ins w:id="1573" w:author="임수환/책임연구원/차세대표준(연)ACS팀(suhwan.lim@lge.com)" w:date="2018-01-02T14:08:00Z"/>
                <w:rFonts w:eastAsia="MS Mincho" w:cs="Arial"/>
                <w:b w:val="0"/>
              </w:rPr>
            </w:pPr>
            <w:ins w:id="1574" w:author="임수환/책임연구원/차세대표준(연)ACS팀(suhwan.lim@lge.com)" w:date="2018-01-02T14:10:00Z">
              <w:r w:rsidRPr="00E04BD5">
                <w:rPr>
                  <w:rFonts w:eastAsia="맑은 고딕" w:cs="Arial"/>
                  <w:b w:val="0"/>
                  <w:lang w:eastAsia="ko-KR"/>
                </w:rPr>
                <w:t>See CA_7C Bandwidth Combination Set 2</w:t>
              </w:r>
              <w:r w:rsidRPr="00E04BD5">
                <w:rPr>
                  <w:rFonts w:eastAsia="맑은 고딕" w:cs="Arial" w:hint="eastAsia"/>
                  <w:b w:val="0"/>
                  <w:lang w:eastAsia="ko-KR"/>
                </w:rPr>
                <w:t xml:space="preserve"> </w:t>
              </w:r>
              <w:r w:rsidRPr="00E04BD5">
                <w:rPr>
                  <w:rFonts w:eastAsia="맑은 고딕" w:cs="Arial"/>
                  <w:b w:val="0"/>
                  <w:lang w:eastAsia="ko-KR"/>
                </w:rPr>
                <w:t>in Table 5.6A.1-1</w:t>
              </w:r>
              <w:r>
                <w:rPr>
                  <w:rFonts w:eastAsia="맑은 고딕" w:cs="Arial"/>
                  <w:b w:val="0"/>
                  <w:lang w:eastAsia="ko-KR"/>
                </w:rPr>
                <w:t xml:space="preserve"> of TS36.101</w:t>
              </w:r>
            </w:ins>
          </w:p>
        </w:tc>
        <w:tc>
          <w:tcPr>
            <w:tcW w:w="1228" w:type="dxa"/>
            <w:vMerge/>
            <w:vAlign w:val="center"/>
          </w:tcPr>
          <w:p w:rsidR="008821E0" w:rsidRPr="001279D2" w:rsidRDefault="008821E0" w:rsidP="008821E0">
            <w:pPr>
              <w:pStyle w:val="TAH"/>
              <w:rPr>
                <w:ins w:id="1575" w:author="임수환/책임연구원/차세대표준(연)ACS팀(suhwan.lim@lge.com)" w:date="2018-01-02T14:08:00Z"/>
                <w:rFonts w:cs="Arial"/>
                <w:b w:val="0"/>
              </w:rPr>
            </w:pPr>
          </w:p>
        </w:tc>
        <w:tc>
          <w:tcPr>
            <w:tcW w:w="1437" w:type="dxa"/>
            <w:vMerge/>
            <w:vAlign w:val="center"/>
          </w:tcPr>
          <w:p w:rsidR="008821E0" w:rsidRPr="001279D2" w:rsidRDefault="008821E0" w:rsidP="008821E0">
            <w:pPr>
              <w:pStyle w:val="TAH"/>
              <w:rPr>
                <w:ins w:id="1576" w:author="임수환/책임연구원/차세대표준(연)ACS팀(suhwan.lim@lge.com)" w:date="2018-01-02T14:08:00Z"/>
                <w:rFonts w:cs="Arial"/>
                <w:b w:val="0"/>
              </w:rPr>
            </w:pPr>
          </w:p>
        </w:tc>
      </w:tr>
      <w:tr w:rsidR="008821E0" w:rsidRPr="00444CEE" w:rsidTr="00B132B8">
        <w:trPr>
          <w:trHeight w:val="281"/>
          <w:jc w:val="center"/>
          <w:ins w:id="1577" w:author="임수환/책임연구원/차세대표준(연)ACS팀(suhwan.lim@lge.com)" w:date="2018-01-02T14:09:00Z"/>
        </w:trPr>
        <w:tc>
          <w:tcPr>
            <w:tcW w:w="1850" w:type="dxa"/>
            <w:vMerge/>
            <w:vAlign w:val="center"/>
          </w:tcPr>
          <w:p w:rsidR="008821E0" w:rsidRPr="001279D2" w:rsidRDefault="008821E0" w:rsidP="008821E0">
            <w:pPr>
              <w:pStyle w:val="TAH"/>
              <w:rPr>
                <w:ins w:id="1578" w:author="임수환/책임연구원/차세대표준(연)ACS팀(suhwan.lim@lge.com)" w:date="2018-01-02T14:09:00Z"/>
                <w:rFonts w:cs="Arial"/>
                <w:b w:val="0"/>
              </w:rPr>
            </w:pPr>
          </w:p>
        </w:tc>
        <w:tc>
          <w:tcPr>
            <w:tcW w:w="1620" w:type="dxa"/>
            <w:vMerge/>
            <w:vAlign w:val="center"/>
          </w:tcPr>
          <w:p w:rsidR="008821E0" w:rsidRPr="001279D2" w:rsidRDefault="008821E0" w:rsidP="008821E0">
            <w:pPr>
              <w:pStyle w:val="TAH"/>
              <w:rPr>
                <w:ins w:id="1579" w:author="임수환/책임연구원/차세대표준(연)ACS팀(suhwan.lim@lge.com)" w:date="2018-01-02T14:09:00Z"/>
                <w:rFonts w:cs="Arial"/>
                <w:b w:val="0"/>
                <w:lang w:eastAsia="ko-KR"/>
              </w:rPr>
            </w:pPr>
          </w:p>
        </w:tc>
        <w:tc>
          <w:tcPr>
            <w:tcW w:w="1064" w:type="dxa"/>
            <w:vAlign w:val="center"/>
          </w:tcPr>
          <w:p w:rsidR="008821E0" w:rsidRPr="002913A4" w:rsidRDefault="008821E0" w:rsidP="008821E0">
            <w:pPr>
              <w:pStyle w:val="TAH"/>
              <w:rPr>
                <w:ins w:id="1580" w:author="임수환/책임연구원/차세대표준(연)ACS팀(suhwan.lim@lge.com)" w:date="2018-01-02T14:09:00Z"/>
                <w:rFonts w:eastAsia="맑은 고딕" w:cs="Arial"/>
                <w:b w:val="0"/>
                <w:lang w:eastAsia="ko-KR"/>
              </w:rPr>
            </w:pPr>
            <w:ins w:id="1581" w:author="임수환/책임연구원/차세대표준(연)ACS팀(suhwan.lim@lge.com)" w:date="2018-01-02T14:10:00Z">
              <w:r w:rsidRPr="00E04BD5">
                <w:rPr>
                  <w:rFonts w:eastAsia="MS Mincho" w:cs="Arial" w:hint="eastAsia"/>
                  <w:b w:val="0"/>
                  <w:lang w:eastAsia="ja-JP"/>
                </w:rPr>
                <w:t>1</w:t>
              </w:r>
            </w:ins>
          </w:p>
        </w:tc>
        <w:tc>
          <w:tcPr>
            <w:tcW w:w="701" w:type="dxa"/>
            <w:gridSpan w:val="2"/>
            <w:vAlign w:val="center"/>
          </w:tcPr>
          <w:p w:rsidR="008821E0" w:rsidRPr="001279D2" w:rsidRDefault="008821E0" w:rsidP="008821E0">
            <w:pPr>
              <w:pStyle w:val="TAH"/>
              <w:rPr>
                <w:ins w:id="1582" w:author="임수환/책임연구원/차세대표준(연)ACS팀(suhwan.lim@lge.com)" w:date="2018-01-02T14:09:00Z"/>
                <w:rFonts w:eastAsia="MS Mincho" w:cs="Arial"/>
                <w:b w:val="0"/>
              </w:rPr>
            </w:pPr>
          </w:p>
        </w:tc>
        <w:tc>
          <w:tcPr>
            <w:tcW w:w="630" w:type="dxa"/>
            <w:gridSpan w:val="3"/>
            <w:vAlign w:val="center"/>
          </w:tcPr>
          <w:p w:rsidR="008821E0" w:rsidRPr="002838D0" w:rsidRDefault="008821E0" w:rsidP="008821E0">
            <w:pPr>
              <w:pStyle w:val="TAH"/>
              <w:rPr>
                <w:ins w:id="1583" w:author="임수환/책임연구원/차세대표준(연)ACS팀(suhwan.lim@lge.com)" w:date="2018-01-02T14:09:00Z"/>
                <w:rFonts w:eastAsia="MS Mincho" w:cs="Arial"/>
                <w:b w:val="0"/>
              </w:rPr>
            </w:pPr>
          </w:p>
        </w:tc>
        <w:tc>
          <w:tcPr>
            <w:tcW w:w="657" w:type="dxa"/>
            <w:gridSpan w:val="2"/>
            <w:vAlign w:val="center"/>
          </w:tcPr>
          <w:p w:rsidR="008821E0" w:rsidRPr="003E08D4" w:rsidRDefault="008821E0" w:rsidP="008821E0">
            <w:pPr>
              <w:pStyle w:val="TAH"/>
              <w:rPr>
                <w:ins w:id="1584" w:author="임수환/책임연구원/차세대표준(연)ACS팀(suhwan.lim@lge.com)" w:date="2018-01-02T14:09:00Z"/>
                <w:rFonts w:eastAsia="맑은 고딕" w:cs="Arial"/>
                <w:b w:val="0"/>
                <w:lang w:eastAsia="ko-KR"/>
              </w:rPr>
            </w:pPr>
            <w:ins w:id="1585" w:author="임수환/책임연구원/차세대표준(연)ACS팀(suhwan.lim@lge.com)" w:date="2018-01-02T14:10:00Z">
              <w:r w:rsidRPr="00E04BD5">
                <w:rPr>
                  <w:rFonts w:eastAsia="MS Mincho" w:cs="Arial" w:hint="eastAsia"/>
                  <w:b w:val="0"/>
                  <w:lang w:eastAsia="ja-JP"/>
                </w:rPr>
                <w:t>Yes</w:t>
              </w:r>
            </w:ins>
          </w:p>
        </w:tc>
        <w:tc>
          <w:tcPr>
            <w:tcW w:w="700" w:type="dxa"/>
            <w:gridSpan w:val="3"/>
            <w:vAlign w:val="center"/>
          </w:tcPr>
          <w:p w:rsidR="008821E0" w:rsidRPr="003E08D4" w:rsidRDefault="008821E0" w:rsidP="008821E0">
            <w:pPr>
              <w:pStyle w:val="TAH"/>
              <w:rPr>
                <w:ins w:id="1586" w:author="임수환/책임연구원/차세대표준(연)ACS팀(suhwan.lim@lge.com)" w:date="2018-01-02T14:09:00Z"/>
                <w:rFonts w:eastAsia="맑은 고딕" w:cs="Arial"/>
                <w:b w:val="0"/>
                <w:lang w:eastAsia="ko-KR"/>
              </w:rPr>
            </w:pPr>
            <w:ins w:id="1587" w:author="임수환/책임연구원/차세대표준(연)ACS팀(suhwan.lim@lge.com)" w:date="2018-01-02T14:10:00Z">
              <w:r w:rsidRPr="00E04BD5">
                <w:rPr>
                  <w:rFonts w:eastAsia="MS Mincho" w:cs="Arial" w:hint="eastAsia"/>
                  <w:b w:val="0"/>
                  <w:lang w:eastAsia="ja-JP"/>
                </w:rPr>
                <w:t>Yes</w:t>
              </w:r>
            </w:ins>
          </w:p>
        </w:tc>
        <w:tc>
          <w:tcPr>
            <w:tcW w:w="588" w:type="dxa"/>
            <w:vAlign w:val="center"/>
          </w:tcPr>
          <w:p w:rsidR="008821E0" w:rsidRPr="003E08D4" w:rsidRDefault="008821E0" w:rsidP="008821E0">
            <w:pPr>
              <w:pStyle w:val="TAH"/>
              <w:rPr>
                <w:ins w:id="1588" w:author="임수환/책임연구원/차세대표준(연)ACS팀(suhwan.lim@lge.com)" w:date="2018-01-02T14:09:00Z"/>
                <w:rFonts w:eastAsia="맑은 고딕" w:cs="Arial"/>
                <w:b w:val="0"/>
                <w:lang w:eastAsia="ko-KR"/>
              </w:rPr>
            </w:pPr>
            <w:ins w:id="1589" w:author="임수환/책임연구원/차세대표준(연)ACS팀(suhwan.lim@lge.com)" w:date="2018-01-02T14:10:00Z">
              <w:r w:rsidRPr="00E04BD5">
                <w:rPr>
                  <w:rFonts w:eastAsia="MS Mincho" w:cs="Arial" w:hint="eastAsia"/>
                  <w:b w:val="0"/>
                  <w:lang w:eastAsia="ja-JP"/>
                </w:rPr>
                <w:t>Yes</w:t>
              </w:r>
            </w:ins>
          </w:p>
        </w:tc>
        <w:tc>
          <w:tcPr>
            <w:tcW w:w="676" w:type="dxa"/>
            <w:gridSpan w:val="2"/>
            <w:vAlign w:val="center"/>
          </w:tcPr>
          <w:p w:rsidR="008821E0" w:rsidRPr="002838D0" w:rsidRDefault="008821E0" w:rsidP="008821E0">
            <w:pPr>
              <w:pStyle w:val="TAH"/>
              <w:rPr>
                <w:ins w:id="1590" w:author="임수환/책임연구원/차세대표준(연)ACS팀(suhwan.lim@lge.com)" w:date="2018-01-02T14:09:00Z"/>
                <w:rFonts w:eastAsia="MS Mincho" w:cs="Arial"/>
                <w:b w:val="0"/>
              </w:rPr>
            </w:pPr>
            <w:ins w:id="1591" w:author="임수환/책임연구원/차세대표준(연)ACS팀(suhwan.lim@lge.com)" w:date="2018-01-02T14:10:00Z">
              <w:r w:rsidRPr="00E04BD5">
                <w:rPr>
                  <w:rFonts w:eastAsia="MS Mincho" w:cs="Arial" w:hint="eastAsia"/>
                  <w:b w:val="0"/>
                  <w:lang w:eastAsia="ja-JP"/>
                </w:rPr>
                <w:t>Yes</w:t>
              </w:r>
            </w:ins>
          </w:p>
        </w:tc>
        <w:tc>
          <w:tcPr>
            <w:tcW w:w="1228" w:type="dxa"/>
            <w:vMerge w:val="restart"/>
            <w:vAlign w:val="center"/>
          </w:tcPr>
          <w:p w:rsidR="008821E0" w:rsidRPr="001279D2" w:rsidRDefault="008821E0" w:rsidP="008821E0">
            <w:pPr>
              <w:pStyle w:val="TAH"/>
              <w:rPr>
                <w:ins w:id="1592" w:author="임수환/책임연구원/차세대표준(연)ACS팀(suhwan.lim@lge.com)" w:date="2018-01-02T14:09:00Z"/>
                <w:rFonts w:cs="Arial"/>
                <w:b w:val="0"/>
              </w:rPr>
            </w:pPr>
            <w:ins w:id="1593" w:author="임수환/책임연구원/차세대표준(연)ACS팀(suhwan.lim@lge.com)" w:date="2018-01-02T14:10:00Z">
              <w:r w:rsidRPr="00E04BD5">
                <w:rPr>
                  <w:rFonts w:cs="Arial" w:hint="eastAsia"/>
                  <w:b w:val="0"/>
                  <w:lang w:val="en-US" w:eastAsia="zh-CN"/>
                </w:rPr>
                <w:t>60</w:t>
              </w:r>
            </w:ins>
          </w:p>
        </w:tc>
        <w:tc>
          <w:tcPr>
            <w:tcW w:w="1437" w:type="dxa"/>
            <w:vMerge w:val="restart"/>
            <w:vAlign w:val="center"/>
          </w:tcPr>
          <w:p w:rsidR="008821E0" w:rsidRPr="001279D2" w:rsidRDefault="008821E0" w:rsidP="008821E0">
            <w:pPr>
              <w:pStyle w:val="TAH"/>
              <w:rPr>
                <w:ins w:id="1594" w:author="임수환/책임연구원/차세대표준(연)ACS팀(suhwan.lim@lge.com)" w:date="2018-01-02T14:09:00Z"/>
                <w:rFonts w:cs="Arial"/>
                <w:b w:val="0"/>
              </w:rPr>
            </w:pPr>
            <w:ins w:id="1595" w:author="임수환/책임연구원/차세대표준(연)ACS팀(suhwan.lim@lge.com)" w:date="2018-01-02T14:10:00Z">
              <w:r w:rsidRPr="00E04BD5">
                <w:rPr>
                  <w:rFonts w:cs="Arial" w:hint="eastAsia"/>
                  <w:b w:val="0"/>
                  <w:lang w:val="en-US" w:eastAsia="zh-CN"/>
                </w:rPr>
                <w:t>1</w:t>
              </w:r>
            </w:ins>
          </w:p>
        </w:tc>
      </w:tr>
      <w:tr w:rsidR="008821E0" w:rsidRPr="00444CEE" w:rsidTr="008821E0">
        <w:trPr>
          <w:trHeight w:val="281"/>
          <w:jc w:val="center"/>
          <w:ins w:id="1596" w:author="임수환/책임연구원/차세대표준(연)ACS팀(suhwan.lim@lge.com)" w:date="2018-01-02T14:09:00Z"/>
        </w:trPr>
        <w:tc>
          <w:tcPr>
            <w:tcW w:w="1850" w:type="dxa"/>
            <w:vMerge/>
            <w:vAlign w:val="center"/>
          </w:tcPr>
          <w:p w:rsidR="008821E0" w:rsidRPr="001279D2" w:rsidRDefault="008821E0" w:rsidP="008821E0">
            <w:pPr>
              <w:pStyle w:val="TAH"/>
              <w:rPr>
                <w:ins w:id="1597" w:author="임수환/책임연구원/차세대표준(연)ACS팀(suhwan.lim@lge.com)" w:date="2018-01-02T14:09:00Z"/>
                <w:rFonts w:cs="Arial"/>
                <w:b w:val="0"/>
              </w:rPr>
            </w:pPr>
          </w:p>
        </w:tc>
        <w:tc>
          <w:tcPr>
            <w:tcW w:w="1620" w:type="dxa"/>
            <w:vMerge/>
            <w:vAlign w:val="center"/>
          </w:tcPr>
          <w:p w:rsidR="008821E0" w:rsidRPr="001279D2" w:rsidRDefault="008821E0" w:rsidP="008821E0">
            <w:pPr>
              <w:pStyle w:val="TAH"/>
              <w:rPr>
                <w:ins w:id="1598" w:author="임수환/책임연구원/차세대표준(연)ACS팀(suhwan.lim@lge.com)" w:date="2018-01-02T14:09:00Z"/>
                <w:rFonts w:cs="Arial"/>
                <w:b w:val="0"/>
                <w:lang w:eastAsia="ko-KR"/>
              </w:rPr>
            </w:pPr>
          </w:p>
        </w:tc>
        <w:tc>
          <w:tcPr>
            <w:tcW w:w="1064" w:type="dxa"/>
            <w:vAlign w:val="center"/>
          </w:tcPr>
          <w:p w:rsidR="008821E0" w:rsidRPr="002913A4" w:rsidRDefault="008821E0" w:rsidP="008821E0">
            <w:pPr>
              <w:pStyle w:val="TAH"/>
              <w:rPr>
                <w:ins w:id="1599" w:author="임수환/책임연구원/차세대표준(연)ACS팀(suhwan.lim@lge.com)" w:date="2018-01-02T14:09:00Z"/>
                <w:rFonts w:eastAsia="맑은 고딕" w:cs="Arial"/>
                <w:b w:val="0"/>
                <w:lang w:eastAsia="ko-KR"/>
              </w:rPr>
            </w:pPr>
            <w:ins w:id="1600" w:author="임수환/책임연구원/차세대표준(연)ACS팀(suhwan.lim@lge.com)" w:date="2018-01-02T14:10:00Z">
              <w:r w:rsidRPr="00E04BD5">
                <w:rPr>
                  <w:rFonts w:eastAsia="MS Mincho" w:cs="Arial" w:hint="eastAsia"/>
                  <w:b w:val="0"/>
                  <w:lang w:eastAsia="ja-JP"/>
                </w:rPr>
                <w:t>7</w:t>
              </w:r>
            </w:ins>
          </w:p>
        </w:tc>
        <w:tc>
          <w:tcPr>
            <w:tcW w:w="3952" w:type="dxa"/>
            <w:gridSpan w:val="13"/>
            <w:vAlign w:val="center"/>
          </w:tcPr>
          <w:p w:rsidR="008821E0" w:rsidRPr="002838D0" w:rsidRDefault="008821E0" w:rsidP="008821E0">
            <w:pPr>
              <w:pStyle w:val="TAH"/>
              <w:rPr>
                <w:ins w:id="1601" w:author="임수환/책임연구원/차세대표준(연)ACS팀(suhwan.lim@lge.com)" w:date="2018-01-02T14:09:00Z"/>
                <w:rFonts w:eastAsia="MS Mincho" w:cs="Arial"/>
                <w:b w:val="0"/>
              </w:rPr>
            </w:pPr>
            <w:ins w:id="1602" w:author="임수환/책임연구원/차세대표준(연)ACS팀(suhwan.lim@lge.com)" w:date="2018-01-02T14:10:00Z">
              <w:r w:rsidRPr="00E04BD5">
                <w:rPr>
                  <w:rFonts w:eastAsia="Calibri" w:cs="Arial"/>
                  <w:b w:val="0"/>
                  <w:lang w:val="en-US" w:eastAsia="ja-JP"/>
                </w:rPr>
                <w:t xml:space="preserve">See CA_7C Bandwidth Combination Set </w:t>
              </w:r>
              <w:r w:rsidRPr="00E04BD5">
                <w:rPr>
                  <w:rFonts w:cs="Arial" w:hint="eastAsia"/>
                  <w:b w:val="0"/>
                  <w:lang w:val="en-US" w:eastAsia="zh-CN"/>
                </w:rPr>
                <w:t>1</w:t>
              </w:r>
              <w:r w:rsidRPr="00E04BD5">
                <w:rPr>
                  <w:rFonts w:eastAsia="Calibri" w:cs="Arial" w:hint="eastAsia"/>
                  <w:b w:val="0"/>
                  <w:lang w:val="en-US" w:eastAsia="ja-JP"/>
                </w:rPr>
                <w:t xml:space="preserve"> </w:t>
              </w:r>
              <w:r w:rsidRPr="00E04BD5">
                <w:rPr>
                  <w:rFonts w:eastAsia="Calibri" w:cs="Arial"/>
                  <w:b w:val="0"/>
                  <w:lang w:val="en-US" w:eastAsia="ja-JP"/>
                </w:rPr>
                <w:t>in Table 5.6A.1-1</w:t>
              </w:r>
            </w:ins>
            <w:ins w:id="1603" w:author="임수환/책임연구원/차세대표준(연)ACS팀(suhwan.lim@lge.com)" w:date="2018-01-02T14:19:00Z">
              <w:r>
                <w:rPr>
                  <w:rFonts w:eastAsia="MS Mincho" w:cs="Arial"/>
                  <w:b w:val="0"/>
                </w:rPr>
                <w:t xml:space="preserve"> </w:t>
              </w:r>
              <w:r>
                <w:rPr>
                  <w:rFonts w:eastAsia="맑은 고딕" w:cs="Arial"/>
                  <w:b w:val="0"/>
                  <w:lang w:eastAsia="ko-KR"/>
                </w:rPr>
                <w:t>of TS36.101</w:t>
              </w:r>
            </w:ins>
          </w:p>
        </w:tc>
        <w:tc>
          <w:tcPr>
            <w:tcW w:w="1228" w:type="dxa"/>
            <w:vMerge/>
            <w:vAlign w:val="center"/>
          </w:tcPr>
          <w:p w:rsidR="008821E0" w:rsidRPr="001279D2" w:rsidRDefault="008821E0" w:rsidP="008821E0">
            <w:pPr>
              <w:pStyle w:val="TAH"/>
              <w:rPr>
                <w:ins w:id="1604" w:author="임수환/책임연구원/차세대표준(연)ACS팀(suhwan.lim@lge.com)" w:date="2018-01-02T14:09:00Z"/>
                <w:rFonts w:cs="Arial"/>
                <w:b w:val="0"/>
              </w:rPr>
            </w:pPr>
          </w:p>
        </w:tc>
        <w:tc>
          <w:tcPr>
            <w:tcW w:w="1437" w:type="dxa"/>
            <w:vMerge/>
            <w:vAlign w:val="center"/>
          </w:tcPr>
          <w:p w:rsidR="008821E0" w:rsidRPr="001279D2" w:rsidRDefault="008821E0" w:rsidP="008821E0">
            <w:pPr>
              <w:pStyle w:val="TAH"/>
              <w:rPr>
                <w:ins w:id="1605" w:author="임수환/책임연구원/차세대표준(연)ACS팀(suhwan.lim@lge.com)" w:date="2018-01-02T14:09:00Z"/>
                <w:rFonts w:cs="Arial"/>
                <w:b w:val="0"/>
              </w:rPr>
            </w:pPr>
          </w:p>
        </w:tc>
      </w:tr>
      <w:tr w:rsidR="008821E0" w:rsidRPr="00444CEE" w:rsidTr="008821E0">
        <w:trPr>
          <w:trHeight w:val="281"/>
          <w:jc w:val="center"/>
          <w:ins w:id="1606" w:author="임수환/책임연구원/차세대표준(연)ACS팀(suhwan.lim@lge.com)" w:date="2018-01-02T14:15:00Z"/>
        </w:trPr>
        <w:tc>
          <w:tcPr>
            <w:tcW w:w="1850" w:type="dxa"/>
            <w:vMerge w:val="restart"/>
            <w:vAlign w:val="center"/>
          </w:tcPr>
          <w:p w:rsidR="008821E0" w:rsidRPr="001279D2" w:rsidRDefault="008821E0" w:rsidP="008821E0">
            <w:pPr>
              <w:pStyle w:val="TAH"/>
              <w:rPr>
                <w:ins w:id="1607" w:author="임수환/책임연구원/차세대표준(연)ACS팀(suhwan.lim@lge.com)" w:date="2018-01-02T14:15:00Z"/>
                <w:rFonts w:cs="Arial"/>
                <w:b w:val="0"/>
              </w:rPr>
            </w:pPr>
            <w:ins w:id="1608" w:author="임수환/책임연구원/차세대표준(연)ACS팀(suhwan.lim@lge.com)" w:date="2018-01-02T14:16:00Z">
              <w:r w:rsidRPr="003370AD">
                <w:rPr>
                  <w:rFonts w:cs="Arial"/>
                  <w:b w:val="0"/>
                </w:rPr>
                <w:t>CA_1A-</w:t>
              </w:r>
              <w:r w:rsidRPr="003370AD">
                <w:rPr>
                  <w:rFonts w:cs="Arial"/>
                  <w:b w:val="0"/>
                  <w:lang w:eastAsia="ja-JP"/>
                </w:rPr>
                <w:t>7</w:t>
              </w:r>
              <w:r w:rsidRPr="003370AD">
                <w:rPr>
                  <w:rFonts w:cs="Arial"/>
                  <w:b w:val="0"/>
                </w:rPr>
                <w:t>A</w:t>
              </w:r>
              <w:r w:rsidRPr="003370AD">
                <w:rPr>
                  <w:rFonts w:cs="Arial" w:hint="eastAsia"/>
                  <w:b w:val="0"/>
                </w:rPr>
                <w:t>-</w:t>
              </w:r>
              <w:r w:rsidRPr="003370AD">
                <w:rPr>
                  <w:rFonts w:cs="Arial"/>
                  <w:b w:val="0"/>
                  <w:lang w:eastAsia="ja-JP"/>
                </w:rPr>
                <w:t>28</w:t>
              </w:r>
              <w:r w:rsidRPr="003370AD">
                <w:rPr>
                  <w:rFonts w:cs="Arial" w:hint="eastAsia"/>
                  <w:b w:val="0"/>
                </w:rPr>
                <w:t>A</w:t>
              </w:r>
            </w:ins>
          </w:p>
        </w:tc>
        <w:tc>
          <w:tcPr>
            <w:tcW w:w="1620" w:type="dxa"/>
            <w:vMerge w:val="restart"/>
            <w:vAlign w:val="center"/>
          </w:tcPr>
          <w:p w:rsidR="008821E0" w:rsidRPr="00060B2B" w:rsidRDefault="008821E0" w:rsidP="008821E0">
            <w:pPr>
              <w:pStyle w:val="TAC"/>
              <w:rPr>
                <w:ins w:id="1609" w:author="임수환/책임연구원/차세대표준(연)ACS팀(suhwan.lim@lge.com)" w:date="2018-01-02T14:16:00Z"/>
                <w:rFonts w:eastAsia="MS Mincho" w:cs="Arial"/>
                <w:color w:val="000000"/>
                <w:lang w:eastAsia="ja-JP"/>
              </w:rPr>
            </w:pPr>
            <w:ins w:id="1610" w:author="임수환/책임연구원/차세대표준(연)ACS팀(suhwan.lim@lge.com)" w:date="2018-01-02T14:16:00Z">
              <w:r w:rsidRPr="00060B2B">
                <w:rPr>
                  <w:rFonts w:eastAsia="MS Mincho" w:cs="Arial"/>
                  <w:color w:val="000000"/>
                  <w:lang w:eastAsia="ja-JP"/>
                </w:rPr>
                <w:t>CA_1A-7A</w:t>
              </w:r>
            </w:ins>
          </w:p>
          <w:p w:rsidR="008821E0" w:rsidRPr="00060B2B" w:rsidRDefault="008821E0" w:rsidP="008821E0">
            <w:pPr>
              <w:pStyle w:val="TAC"/>
              <w:rPr>
                <w:ins w:id="1611" w:author="임수환/책임연구원/차세대표준(연)ACS팀(suhwan.lim@lge.com)" w:date="2018-01-02T14:16:00Z"/>
                <w:rFonts w:eastAsia="MS Mincho" w:cs="Arial"/>
                <w:color w:val="000000"/>
                <w:lang w:eastAsia="ja-JP"/>
              </w:rPr>
            </w:pPr>
            <w:ins w:id="1612" w:author="임수환/책임연구원/차세대표준(연)ACS팀(suhwan.lim@lge.com)" w:date="2018-01-02T14:16:00Z">
              <w:r w:rsidRPr="00060B2B">
                <w:rPr>
                  <w:rFonts w:eastAsia="MS Mincho" w:cs="Arial"/>
                  <w:color w:val="000000"/>
                  <w:lang w:eastAsia="ja-JP"/>
                </w:rPr>
                <w:t>CA_1A-28A</w:t>
              </w:r>
            </w:ins>
          </w:p>
          <w:p w:rsidR="008821E0" w:rsidRPr="001279D2" w:rsidRDefault="008821E0" w:rsidP="008821E0">
            <w:pPr>
              <w:pStyle w:val="TAH"/>
              <w:rPr>
                <w:ins w:id="1613" w:author="임수환/책임연구원/차세대표준(연)ACS팀(suhwan.lim@lge.com)" w:date="2018-01-02T14:15:00Z"/>
                <w:rFonts w:cs="Arial"/>
                <w:b w:val="0"/>
                <w:lang w:eastAsia="ko-KR"/>
              </w:rPr>
            </w:pPr>
            <w:ins w:id="1614" w:author="임수환/책임연구원/차세대표준(연)ACS팀(suhwan.lim@lge.com)" w:date="2018-01-02T14:16:00Z">
              <w:r w:rsidRPr="00060B2B">
                <w:rPr>
                  <w:rFonts w:eastAsia="MS Mincho" w:cs="Arial"/>
                  <w:b w:val="0"/>
                  <w:color w:val="000000"/>
                  <w:lang w:eastAsia="ja-JP"/>
                </w:rPr>
                <w:t>CA_7A-28A</w:t>
              </w:r>
            </w:ins>
          </w:p>
        </w:tc>
        <w:tc>
          <w:tcPr>
            <w:tcW w:w="1064" w:type="dxa"/>
            <w:vAlign w:val="center"/>
          </w:tcPr>
          <w:p w:rsidR="008821E0" w:rsidRPr="00E04BD5" w:rsidRDefault="008821E0" w:rsidP="008821E0">
            <w:pPr>
              <w:pStyle w:val="TAH"/>
              <w:rPr>
                <w:ins w:id="1615" w:author="임수환/책임연구원/차세대표준(연)ACS팀(suhwan.lim@lge.com)" w:date="2018-01-02T14:15:00Z"/>
                <w:rFonts w:eastAsia="MS Mincho" w:cs="Arial"/>
                <w:b w:val="0"/>
                <w:lang w:eastAsia="ja-JP"/>
              </w:rPr>
            </w:pPr>
            <w:ins w:id="1616" w:author="임수환/책임연구원/차세대표준(연)ACS팀(suhwan.lim@lge.com)" w:date="2018-01-02T14:16:00Z">
              <w:r w:rsidRPr="009333F7">
                <w:rPr>
                  <w:rFonts w:eastAsia="MS Mincho" w:cs="Arial" w:hint="eastAsia"/>
                  <w:b w:val="0"/>
                  <w:lang w:eastAsia="ja-JP"/>
                </w:rPr>
                <w:t>1</w:t>
              </w:r>
            </w:ins>
          </w:p>
        </w:tc>
        <w:tc>
          <w:tcPr>
            <w:tcW w:w="658" w:type="dxa"/>
            <w:vAlign w:val="center"/>
          </w:tcPr>
          <w:p w:rsidR="008821E0" w:rsidRPr="00E04BD5" w:rsidRDefault="008821E0" w:rsidP="008821E0">
            <w:pPr>
              <w:pStyle w:val="TAH"/>
              <w:rPr>
                <w:ins w:id="1617" w:author="임수환/책임연구원/차세대표준(연)ACS팀(suhwan.lim@lge.com)" w:date="2018-01-02T14:15:00Z"/>
                <w:rFonts w:eastAsia="Calibri" w:cs="Arial"/>
                <w:b w:val="0"/>
                <w:lang w:val="en-US" w:eastAsia="ja-JP"/>
              </w:rPr>
            </w:pPr>
          </w:p>
        </w:tc>
        <w:tc>
          <w:tcPr>
            <w:tcW w:w="659" w:type="dxa"/>
            <w:gridSpan w:val="3"/>
            <w:vAlign w:val="center"/>
          </w:tcPr>
          <w:p w:rsidR="008821E0" w:rsidRPr="00E04BD5" w:rsidRDefault="008821E0" w:rsidP="008821E0">
            <w:pPr>
              <w:pStyle w:val="TAH"/>
              <w:rPr>
                <w:ins w:id="1618" w:author="임수환/책임연구원/차세대표준(연)ACS팀(suhwan.lim@lge.com)" w:date="2018-01-02T14:15:00Z"/>
                <w:rFonts w:eastAsia="Calibri" w:cs="Arial"/>
                <w:b w:val="0"/>
                <w:lang w:val="en-US" w:eastAsia="ja-JP"/>
              </w:rPr>
            </w:pPr>
          </w:p>
        </w:tc>
        <w:tc>
          <w:tcPr>
            <w:tcW w:w="659" w:type="dxa"/>
            <w:gridSpan w:val="2"/>
            <w:vAlign w:val="center"/>
          </w:tcPr>
          <w:p w:rsidR="008821E0" w:rsidRPr="00E04BD5" w:rsidRDefault="008821E0" w:rsidP="008821E0">
            <w:pPr>
              <w:pStyle w:val="TAH"/>
              <w:rPr>
                <w:ins w:id="1619" w:author="임수환/책임연구원/차세대표준(연)ACS팀(suhwan.lim@lge.com)" w:date="2018-01-02T14:15:00Z"/>
                <w:rFonts w:eastAsia="Calibri" w:cs="Arial"/>
                <w:b w:val="0"/>
                <w:lang w:val="en-US" w:eastAsia="ja-JP"/>
              </w:rPr>
            </w:pPr>
            <w:ins w:id="1620" w:author="임수환/책임연구원/차세대표준(연)ACS팀(suhwan.lim@lge.com)" w:date="2018-01-02T14:16:00Z">
              <w:r w:rsidRPr="009333F7">
                <w:rPr>
                  <w:rFonts w:eastAsia="MS Mincho" w:cs="Arial" w:hint="eastAsia"/>
                  <w:b w:val="0"/>
                  <w:lang w:eastAsia="ja-JP"/>
                </w:rPr>
                <w:t>Yes</w:t>
              </w:r>
            </w:ins>
          </w:p>
        </w:tc>
        <w:tc>
          <w:tcPr>
            <w:tcW w:w="658" w:type="dxa"/>
            <w:gridSpan w:val="2"/>
            <w:vAlign w:val="center"/>
          </w:tcPr>
          <w:p w:rsidR="008821E0" w:rsidRPr="00E04BD5" w:rsidRDefault="008821E0" w:rsidP="008821E0">
            <w:pPr>
              <w:pStyle w:val="TAH"/>
              <w:rPr>
                <w:ins w:id="1621" w:author="임수환/책임연구원/차세대표준(연)ACS팀(suhwan.lim@lge.com)" w:date="2018-01-02T14:15:00Z"/>
                <w:rFonts w:eastAsia="Calibri" w:cs="Arial"/>
                <w:b w:val="0"/>
                <w:lang w:val="en-US" w:eastAsia="ja-JP"/>
              </w:rPr>
            </w:pPr>
            <w:ins w:id="1622" w:author="임수환/책임연구원/차세대표준(연)ACS팀(suhwan.lim@lge.com)" w:date="2018-01-02T14:16:00Z">
              <w:r w:rsidRPr="009333F7">
                <w:rPr>
                  <w:rFonts w:eastAsia="MS Mincho" w:cs="Arial" w:hint="eastAsia"/>
                  <w:b w:val="0"/>
                  <w:lang w:eastAsia="ja-JP"/>
                </w:rPr>
                <w:t>Yes</w:t>
              </w:r>
            </w:ins>
          </w:p>
        </w:tc>
        <w:tc>
          <w:tcPr>
            <w:tcW w:w="659" w:type="dxa"/>
            <w:gridSpan w:val="4"/>
            <w:vAlign w:val="center"/>
          </w:tcPr>
          <w:p w:rsidR="008821E0" w:rsidRPr="00E04BD5" w:rsidRDefault="008821E0" w:rsidP="008821E0">
            <w:pPr>
              <w:pStyle w:val="TAH"/>
              <w:rPr>
                <w:ins w:id="1623" w:author="임수환/책임연구원/차세대표준(연)ACS팀(suhwan.lim@lge.com)" w:date="2018-01-02T14:15:00Z"/>
                <w:rFonts w:eastAsia="Calibri" w:cs="Arial"/>
                <w:b w:val="0"/>
                <w:lang w:val="en-US" w:eastAsia="ja-JP"/>
              </w:rPr>
            </w:pPr>
            <w:ins w:id="1624" w:author="임수환/책임연구원/차세대표준(연)ACS팀(suhwan.lim@lge.com)" w:date="2018-01-02T14:16:00Z">
              <w:r w:rsidRPr="009333F7">
                <w:rPr>
                  <w:rFonts w:eastAsia="MS Mincho" w:cs="Arial" w:hint="eastAsia"/>
                  <w:b w:val="0"/>
                  <w:lang w:eastAsia="ja-JP"/>
                </w:rPr>
                <w:t>Yes</w:t>
              </w:r>
            </w:ins>
          </w:p>
        </w:tc>
        <w:tc>
          <w:tcPr>
            <w:tcW w:w="659" w:type="dxa"/>
            <w:vAlign w:val="center"/>
          </w:tcPr>
          <w:p w:rsidR="008821E0" w:rsidRPr="00E04BD5" w:rsidRDefault="008821E0" w:rsidP="008821E0">
            <w:pPr>
              <w:pStyle w:val="TAH"/>
              <w:rPr>
                <w:ins w:id="1625" w:author="임수환/책임연구원/차세대표준(연)ACS팀(suhwan.lim@lge.com)" w:date="2018-01-02T14:15:00Z"/>
                <w:rFonts w:eastAsia="Calibri" w:cs="Arial"/>
                <w:b w:val="0"/>
                <w:lang w:val="en-US" w:eastAsia="ja-JP"/>
              </w:rPr>
            </w:pPr>
            <w:ins w:id="1626" w:author="임수환/책임연구원/차세대표준(연)ACS팀(suhwan.lim@lge.com)" w:date="2018-01-02T14:16:00Z">
              <w:r w:rsidRPr="009333F7">
                <w:rPr>
                  <w:rFonts w:eastAsia="MS Mincho" w:cs="Arial" w:hint="eastAsia"/>
                  <w:b w:val="0"/>
                  <w:lang w:eastAsia="ja-JP"/>
                </w:rPr>
                <w:t>Yes</w:t>
              </w:r>
            </w:ins>
          </w:p>
        </w:tc>
        <w:tc>
          <w:tcPr>
            <w:tcW w:w="1228" w:type="dxa"/>
            <w:vMerge w:val="restart"/>
            <w:vAlign w:val="center"/>
          </w:tcPr>
          <w:p w:rsidR="008821E0" w:rsidRPr="001279D2" w:rsidRDefault="008821E0" w:rsidP="008821E0">
            <w:pPr>
              <w:pStyle w:val="TAH"/>
              <w:rPr>
                <w:ins w:id="1627" w:author="임수환/책임연구원/차세대표준(연)ACS팀(suhwan.lim@lge.com)" w:date="2018-01-02T14:15:00Z"/>
                <w:rFonts w:cs="Arial"/>
                <w:b w:val="0"/>
              </w:rPr>
            </w:pPr>
            <w:ins w:id="1628" w:author="임수환/책임연구원/차세대표준(연)ACS팀(suhwan.lim@lge.com)" w:date="2018-01-02T14:16:00Z">
              <w:r w:rsidRPr="009333F7">
                <w:rPr>
                  <w:rFonts w:cs="Arial" w:hint="eastAsia"/>
                  <w:b w:val="0"/>
                  <w:lang w:val="en-US" w:eastAsia="zh-CN"/>
                </w:rPr>
                <w:t>60</w:t>
              </w:r>
            </w:ins>
          </w:p>
        </w:tc>
        <w:tc>
          <w:tcPr>
            <w:tcW w:w="1437" w:type="dxa"/>
            <w:vMerge w:val="restart"/>
            <w:vAlign w:val="center"/>
          </w:tcPr>
          <w:p w:rsidR="008821E0" w:rsidRPr="001279D2" w:rsidRDefault="008821E0" w:rsidP="008821E0">
            <w:pPr>
              <w:pStyle w:val="TAH"/>
              <w:rPr>
                <w:ins w:id="1629" w:author="임수환/책임연구원/차세대표준(연)ACS팀(suhwan.lim@lge.com)" w:date="2018-01-02T14:15:00Z"/>
                <w:rFonts w:cs="Arial"/>
                <w:b w:val="0"/>
              </w:rPr>
            </w:pPr>
            <w:ins w:id="1630" w:author="임수환/책임연구원/차세대표준(연)ACS팀(suhwan.lim@lge.com)" w:date="2018-01-02T14:16:00Z">
              <w:r w:rsidRPr="009333F7">
                <w:rPr>
                  <w:rFonts w:cs="Arial" w:hint="eastAsia"/>
                  <w:b w:val="0"/>
                  <w:lang w:val="en-US" w:eastAsia="zh-CN"/>
                </w:rPr>
                <w:t>1</w:t>
              </w:r>
            </w:ins>
          </w:p>
        </w:tc>
      </w:tr>
      <w:tr w:rsidR="008821E0" w:rsidRPr="00444CEE" w:rsidTr="008821E0">
        <w:trPr>
          <w:trHeight w:val="281"/>
          <w:jc w:val="center"/>
          <w:ins w:id="1631" w:author="임수환/책임연구원/차세대표준(연)ACS팀(suhwan.lim@lge.com)" w:date="2018-01-02T14:15:00Z"/>
        </w:trPr>
        <w:tc>
          <w:tcPr>
            <w:tcW w:w="1850" w:type="dxa"/>
            <w:vMerge/>
            <w:vAlign w:val="center"/>
          </w:tcPr>
          <w:p w:rsidR="008821E0" w:rsidRPr="001279D2" w:rsidRDefault="008821E0" w:rsidP="008821E0">
            <w:pPr>
              <w:pStyle w:val="TAH"/>
              <w:rPr>
                <w:ins w:id="1632" w:author="임수환/책임연구원/차세대표준(연)ACS팀(suhwan.lim@lge.com)" w:date="2018-01-02T14:15:00Z"/>
                <w:rFonts w:cs="Arial"/>
                <w:b w:val="0"/>
              </w:rPr>
            </w:pPr>
          </w:p>
        </w:tc>
        <w:tc>
          <w:tcPr>
            <w:tcW w:w="1620" w:type="dxa"/>
            <w:vMerge/>
            <w:vAlign w:val="center"/>
          </w:tcPr>
          <w:p w:rsidR="008821E0" w:rsidRPr="001279D2" w:rsidRDefault="008821E0" w:rsidP="008821E0">
            <w:pPr>
              <w:pStyle w:val="TAH"/>
              <w:rPr>
                <w:ins w:id="1633" w:author="임수환/책임연구원/차세대표준(연)ACS팀(suhwan.lim@lge.com)" w:date="2018-01-02T14:15:00Z"/>
                <w:rFonts w:cs="Arial"/>
                <w:b w:val="0"/>
                <w:lang w:eastAsia="ko-KR"/>
              </w:rPr>
            </w:pPr>
          </w:p>
        </w:tc>
        <w:tc>
          <w:tcPr>
            <w:tcW w:w="1064" w:type="dxa"/>
            <w:vAlign w:val="center"/>
          </w:tcPr>
          <w:p w:rsidR="008821E0" w:rsidRPr="00E04BD5" w:rsidRDefault="008821E0" w:rsidP="008821E0">
            <w:pPr>
              <w:pStyle w:val="TAH"/>
              <w:rPr>
                <w:ins w:id="1634" w:author="임수환/책임연구원/차세대표준(연)ACS팀(suhwan.lim@lge.com)" w:date="2018-01-02T14:15:00Z"/>
                <w:rFonts w:eastAsia="MS Mincho" w:cs="Arial"/>
                <w:b w:val="0"/>
                <w:lang w:eastAsia="ja-JP"/>
              </w:rPr>
            </w:pPr>
            <w:ins w:id="1635" w:author="임수환/책임연구원/차세대표준(연)ACS팀(suhwan.lim@lge.com)" w:date="2018-01-02T14:16:00Z">
              <w:r w:rsidRPr="003370AD">
                <w:rPr>
                  <w:rFonts w:eastAsia="MS Mincho" w:cs="Arial"/>
                  <w:b w:val="0"/>
                  <w:lang w:eastAsia="ja-JP"/>
                </w:rPr>
                <w:t>7</w:t>
              </w:r>
            </w:ins>
          </w:p>
        </w:tc>
        <w:tc>
          <w:tcPr>
            <w:tcW w:w="658" w:type="dxa"/>
            <w:vAlign w:val="center"/>
          </w:tcPr>
          <w:p w:rsidR="008821E0" w:rsidRPr="00E04BD5" w:rsidRDefault="008821E0" w:rsidP="008821E0">
            <w:pPr>
              <w:pStyle w:val="TAH"/>
              <w:rPr>
                <w:ins w:id="1636" w:author="임수환/책임연구원/차세대표준(연)ACS팀(suhwan.lim@lge.com)" w:date="2018-01-02T14:15:00Z"/>
                <w:rFonts w:eastAsia="Calibri" w:cs="Arial"/>
                <w:b w:val="0"/>
                <w:lang w:val="en-US" w:eastAsia="ja-JP"/>
              </w:rPr>
            </w:pPr>
          </w:p>
        </w:tc>
        <w:tc>
          <w:tcPr>
            <w:tcW w:w="659" w:type="dxa"/>
            <w:gridSpan w:val="3"/>
            <w:vAlign w:val="center"/>
          </w:tcPr>
          <w:p w:rsidR="008821E0" w:rsidRPr="00E04BD5" w:rsidRDefault="008821E0" w:rsidP="008821E0">
            <w:pPr>
              <w:pStyle w:val="TAH"/>
              <w:rPr>
                <w:ins w:id="1637" w:author="임수환/책임연구원/차세대표준(연)ACS팀(suhwan.lim@lge.com)" w:date="2018-01-02T14:15:00Z"/>
                <w:rFonts w:eastAsia="Calibri" w:cs="Arial"/>
                <w:b w:val="0"/>
                <w:lang w:val="en-US" w:eastAsia="ja-JP"/>
              </w:rPr>
            </w:pPr>
          </w:p>
        </w:tc>
        <w:tc>
          <w:tcPr>
            <w:tcW w:w="659" w:type="dxa"/>
            <w:gridSpan w:val="2"/>
            <w:vAlign w:val="center"/>
          </w:tcPr>
          <w:p w:rsidR="008821E0" w:rsidRPr="00E04BD5" w:rsidRDefault="008821E0" w:rsidP="008821E0">
            <w:pPr>
              <w:pStyle w:val="TAH"/>
              <w:rPr>
                <w:ins w:id="1638" w:author="임수환/책임연구원/차세대표준(연)ACS팀(suhwan.lim@lge.com)" w:date="2018-01-02T14:15:00Z"/>
                <w:rFonts w:eastAsia="Calibri" w:cs="Arial"/>
                <w:b w:val="0"/>
                <w:lang w:val="en-US" w:eastAsia="ja-JP"/>
              </w:rPr>
            </w:pPr>
          </w:p>
        </w:tc>
        <w:tc>
          <w:tcPr>
            <w:tcW w:w="658" w:type="dxa"/>
            <w:gridSpan w:val="2"/>
            <w:vAlign w:val="center"/>
          </w:tcPr>
          <w:p w:rsidR="008821E0" w:rsidRPr="00E04BD5" w:rsidRDefault="008821E0" w:rsidP="008821E0">
            <w:pPr>
              <w:pStyle w:val="TAH"/>
              <w:rPr>
                <w:ins w:id="1639" w:author="임수환/책임연구원/차세대표준(연)ACS팀(suhwan.lim@lge.com)" w:date="2018-01-02T14:15:00Z"/>
                <w:rFonts w:eastAsia="Calibri" w:cs="Arial"/>
                <w:b w:val="0"/>
                <w:lang w:val="en-US" w:eastAsia="ja-JP"/>
              </w:rPr>
            </w:pPr>
            <w:ins w:id="1640" w:author="임수환/책임연구원/차세대표준(연)ACS팀(suhwan.lim@lge.com)" w:date="2018-01-02T14:16:00Z">
              <w:r w:rsidRPr="003370AD">
                <w:rPr>
                  <w:rFonts w:eastAsia="Calibri" w:cs="Arial"/>
                  <w:b w:val="0"/>
                  <w:lang w:val="en-US"/>
                </w:rPr>
                <w:t>Yes</w:t>
              </w:r>
            </w:ins>
          </w:p>
        </w:tc>
        <w:tc>
          <w:tcPr>
            <w:tcW w:w="659" w:type="dxa"/>
            <w:gridSpan w:val="4"/>
            <w:vAlign w:val="center"/>
          </w:tcPr>
          <w:p w:rsidR="008821E0" w:rsidRPr="00E04BD5" w:rsidRDefault="008821E0" w:rsidP="008821E0">
            <w:pPr>
              <w:pStyle w:val="TAH"/>
              <w:rPr>
                <w:ins w:id="1641" w:author="임수환/책임연구원/차세대표준(연)ACS팀(suhwan.lim@lge.com)" w:date="2018-01-02T14:15:00Z"/>
                <w:rFonts w:eastAsia="Calibri" w:cs="Arial"/>
                <w:b w:val="0"/>
                <w:lang w:val="en-US" w:eastAsia="ja-JP"/>
              </w:rPr>
            </w:pPr>
            <w:ins w:id="1642" w:author="임수환/책임연구원/차세대표준(연)ACS팀(suhwan.lim@lge.com)" w:date="2018-01-02T14:16:00Z">
              <w:r w:rsidRPr="003370AD">
                <w:rPr>
                  <w:rFonts w:eastAsia="Calibri" w:cs="Arial"/>
                  <w:b w:val="0"/>
                  <w:lang w:val="en-US"/>
                </w:rPr>
                <w:t>Yes</w:t>
              </w:r>
            </w:ins>
          </w:p>
        </w:tc>
        <w:tc>
          <w:tcPr>
            <w:tcW w:w="659" w:type="dxa"/>
            <w:vAlign w:val="center"/>
          </w:tcPr>
          <w:p w:rsidR="008821E0" w:rsidRPr="00E04BD5" w:rsidRDefault="008821E0" w:rsidP="008821E0">
            <w:pPr>
              <w:pStyle w:val="TAH"/>
              <w:rPr>
                <w:ins w:id="1643" w:author="임수환/책임연구원/차세대표준(연)ACS팀(suhwan.lim@lge.com)" w:date="2018-01-02T14:15:00Z"/>
                <w:rFonts w:eastAsia="Calibri" w:cs="Arial"/>
                <w:b w:val="0"/>
                <w:lang w:val="en-US" w:eastAsia="ja-JP"/>
              </w:rPr>
            </w:pPr>
            <w:ins w:id="1644" w:author="임수환/책임연구원/차세대표준(연)ACS팀(suhwan.lim@lge.com)" w:date="2018-01-02T14:16:00Z">
              <w:r w:rsidRPr="003370AD">
                <w:rPr>
                  <w:rFonts w:eastAsia="Calibri" w:cs="Arial"/>
                  <w:b w:val="0"/>
                  <w:lang w:val="en-US"/>
                </w:rPr>
                <w:t>Yes</w:t>
              </w:r>
            </w:ins>
          </w:p>
        </w:tc>
        <w:tc>
          <w:tcPr>
            <w:tcW w:w="1228" w:type="dxa"/>
            <w:vMerge/>
            <w:vAlign w:val="center"/>
          </w:tcPr>
          <w:p w:rsidR="008821E0" w:rsidRPr="001279D2" w:rsidRDefault="008821E0" w:rsidP="008821E0">
            <w:pPr>
              <w:pStyle w:val="TAH"/>
              <w:rPr>
                <w:ins w:id="1645" w:author="임수환/책임연구원/차세대표준(연)ACS팀(suhwan.lim@lge.com)" w:date="2018-01-02T14:15:00Z"/>
                <w:rFonts w:cs="Arial"/>
                <w:b w:val="0"/>
              </w:rPr>
            </w:pPr>
          </w:p>
        </w:tc>
        <w:tc>
          <w:tcPr>
            <w:tcW w:w="1437" w:type="dxa"/>
            <w:vMerge/>
            <w:vAlign w:val="center"/>
          </w:tcPr>
          <w:p w:rsidR="008821E0" w:rsidRPr="001279D2" w:rsidRDefault="008821E0" w:rsidP="008821E0">
            <w:pPr>
              <w:pStyle w:val="TAH"/>
              <w:rPr>
                <w:ins w:id="1646" w:author="임수환/책임연구원/차세대표준(연)ACS팀(suhwan.lim@lge.com)" w:date="2018-01-02T14:15:00Z"/>
                <w:rFonts w:cs="Arial"/>
                <w:b w:val="0"/>
              </w:rPr>
            </w:pPr>
          </w:p>
        </w:tc>
      </w:tr>
      <w:tr w:rsidR="008821E0" w:rsidRPr="00444CEE" w:rsidTr="008821E0">
        <w:trPr>
          <w:trHeight w:val="281"/>
          <w:jc w:val="center"/>
          <w:ins w:id="1647" w:author="임수환/책임연구원/차세대표준(연)ACS팀(suhwan.lim@lge.com)" w:date="2018-01-02T14:15:00Z"/>
        </w:trPr>
        <w:tc>
          <w:tcPr>
            <w:tcW w:w="1850" w:type="dxa"/>
            <w:vMerge/>
            <w:vAlign w:val="center"/>
          </w:tcPr>
          <w:p w:rsidR="008821E0" w:rsidRPr="001279D2" w:rsidRDefault="008821E0" w:rsidP="008821E0">
            <w:pPr>
              <w:pStyle w:val="TAH"/>
              <w:rPr>
                <w:ins w:id="1648" w:author="임수환/책임연구원/차세대표준(연)ACS팀(suhwan.lim@lge.com)" w:date="2018-01-02T14:15:00Z"/>
                <w:rFonts w:cs="Arial"/>
                <w:b w:val="0"/>
              </w:rPr>
            </w:pPr>
          </w:p>
        </w:tc>
        <w:tc>
          <w:tcPr>
            <w:tcW w:w="1620" w:type="dxa"/>
            <w:vMerge/>
            <w:vAlign w:val="center"/>
          </w:tcPr>
          <w:p w:rsidR="008821E0" w:rsidRPr="001279D2" w:rsidRDefault="008821E0" w:rsidP="008821E0">
            <w:pPr>
              <w:pStyle w:val="TAH"/>
              <w:rPr>
                <w:ins w:id="1649" w:author="임수환/책임연구원/차세대표준(연)ACS팀(suhwan.lim@lge.com)" w:date="2018-01-02T14:15:00Z"/>
                <w:rFonts w:cs="Arial"/>
                <w:b w:val="0"/>
                <w:lang w:eastAsia="ko-KR"/>
              </w:rPr>
            </w:pPr>
          </w:p>
        </w:tc>
        <w:tc>
          <w:tcPr>
            <w:tcW w:w="1064" w:type="dxa"/>
            <w:vAlign w:val="center"/>
          </w:tcPr>
          <w:p w:rsidR="008821E0" w:rsidRPr="00E04BD5" w:rsidRDefault="008821E0" w:rsidP="008821E0">
            <w:pPr>
              <w:pStyle w:val="TAH"/>
              <w:rPr>
                <w:ins w:id="1650" w:author="임수환/책임연구원/차세대표준(연)ACS팀(suhwan.lim@lge.com)" w:date="2018-01-02T14:15:00Z"/>
                <w:rFonts w:eastAsia="MS Mincho" w:cs="Arial"/>
                <w:b w:val="0"/>
                <w:lang w:eastAsia="ja-JP"/>
              </w:rPr>
            </w:pPr>
            <w:ins w:id="1651" w:author="임수환/책임연구원/차세대표준(연)ACS팀(suhwan.lim@lge.com)" w:date="2018-01-02T14:16:00Z">
              <w:r w:rsidRPr="003370AD">
                <w:rPr>
                  <w:rFonts w:eastAsia="MS Mincho" w:cs="Arial"/>
                  <w:b w:val="0"/>
                  <w:lang w:eastAsia="ja-JP"/>
                </w:rPr>
                <w:t>28</w:t>
              </w:r>
            </w:ins>
          </w:p>
        </w:tc>
        <w:tc>
          <w:tcPr>
            <w:tcW w:w="658" w:type="dxa"/>
            <w:vAlign w:val="center"/>
          </w:tcPr>
          <w:p w:rsidR="008821E0" w:rsidRPr="00E04BD5" w:rsidRDefault="008821E0" w:rsidP="008821E0">
            <w:pPr>
              <w:pStyle w:val="TAH"/>
              <w:rPr>
                <w:ins w:id="1652" w:author="임수환/책임연구원/차세대표준(연)ACS팀(suhwan.lim@lge.com)" w:date="2018-01-02T14:15:00Z"/>
                <w:rFonts w:eastAsia="Calibri" w:cs="Arial"/>
                <w:b w:val="0"/>
                <w:lang w:val="en-US" w:eastAsia="ja-JP"/>
              </w:rPr>
            </w:pPr>
          </w:p>
        </w:tc>
        <w:tc>
          <w:tcPr>
            <w:tcW w:w="659" w:type="dxa"/>
            <w:gridSpan w:val="3"/>
            <w:vAlign w:val="center"/>
          </w:tcPr>
          <w:p w:rsidR="008821E0" w:rsidRPr="00E04BD5" w:rsidRDefault="008821E0" w:rsidP="008821E0">
            <w:pPr>
              <w:pStyle w:val="TAH"/>
              <w:rPr>
                <w:ins w:id="1653" w:author="임수환/책임연구원/차세대표준(연)ACS팀(suhwan.lim@lge.com)" w:date="2018-01-02T14:15:00Z"/>
                <w:rFonts w:eastAsia="Calibri" w:cs="Arial"/>
                <w:b w:val="0"/>
                <w:lang w:val="en-US" w:eastAsia="ja-JP"/>
              </w:rPr>
            </w:pPr>
          </w:p>
        </w:tc>
        <w:tc>
          <w:tcPr>
            <w:tcW w:w="659" w:type="dxa"/>
            <w:gridSpan w:val="2"/>
            <w:vAlign w:val="center"/>
          </w:tcPr>
          <w:p w:rsidR="008821E0" w:rsidRPr="00E04BD5" w:rsidRDefault="008821E0" w:rsidP="008821E0">
            <w:pPr>
              <w:pStyle w:val="TAH"/>
              <w:rPr>
                <w:ins w:id="1654" w:author="임수환/책임연구원/차세대표준(연)ACS팀(suhwan.lim@lge.com)" w:date="2018-01-02T14:15:00Z"/>
                <w:rFonts w:eastAsia="Calibri" w:cs="Arial"/>
                <w:b w:val="0"/>
                <w:lang w:val="en-US" w:eastAsia="ja-JP"/>
              </w:rPr>
            </w:pPr>
          </w:p>
        </w:tc>
        <w:tc>
          <w:tcPr>
            <w:tcW w:w="658" w:type="dxa"/>
            <w:gridSpan w:val="2"/>
            <w:vAlign w:val="center"/>
          </w:tcPr>
          <w:p w:rsidR="008821E0" w:rsidRPr="00E04BD5" w:rsidRDefault="008821E0" w:rsidP="008821E0">
            <w:pPr>
              <w:pStyle w:val="TAH"/>
              <w:rPr>
                <w:ins w:id="1655" w:author="임수환/책임연구원/차세대표준(연)ACS팀(suhwan.lim@lge.com)" w:date="2018-01-02T14:15:00Z"/>
                <w:rFonts w:eastAsia="Calibri" w:cs="Arial"/>
                <w:b w:val="0"/>
                <w:lang w:val="en-US" w:eastAsia="ja-JP"/>
              </w:rPr>
            </w:pPr>
            <w:ins w:id="1656" w:author="임수환/책임연구원/차세대표준(연)ACS팀(suhwan.lim@lge.com)" w:date="2018-01-02T14:16:00Z">
              <w:r w:rsidRPr="003370AD">
                <w:rPr>
                  <w:rFonts w:eastAsia="Calibri" w:cs="Arial"/>
                  <w:b w:val="0"/>
                  <w:lang w:val="en-US"/>
                </w:rPr>
                <w:t>Yes</w:t>
              </w:r>
            </w:ins>
          </w:p>
        </w:tc>
        <w:tc>
          <w:tcPr>
            <w:tcW w:w="659" w:type="dxa"/>
            <w:gridSpan w:val="4"/>
            <w:vAlign w:val="center"/>
          </w:tcPr>
          <w:p w:rsidR="008821E0" w:rsidRPr="00E04BD5" w:rsidRDefault="008821E0" w:rsidP="008821E0">
            <w:pPr>
              <w:pStyle w:val="TAH"/>
              <w:rPr>
                <w:ins w:id="1657" w:author="임수환/책임연구원/차세대표준(연)ACS팀(suhwan.lim@lge.com)" w:date="2018-01-02T14:15:00Z"/>
                <w:rFonts w:eastAsia="Calibri" w:cs="Arial"/>
                <w:b w:val="0"/>
                <w:lang w:val="en-US" w:eastAsia="ja-JP"/>
              </w:rPr>
            </w:pPr>
            <w:ins w:id="1658" w:author="임수환/책임연구원/차세대표준(연)ACS팀(suhwan.lim@lge.com)" w:date="2018-01-02T14:16:00Z">
              <w:r w:rsidRPr="003370AD">
                <w:rPr>
                  <w:rFonts w:eastAsia="Calibri" w:cs="Arial"/>
                  <w:b w:val="0"/>
                  <w:lang w:val="en-US"/>
                </w:rPr>
                <w:t>Yes</w:t>
              </w:r>
            </w:ins>
          </w:p>
        </w:tc>
        <w:tc>
          <w:tcPr>
            <w:tcW w:w="659" w:type="dxa"/>
            <w:vAlign w:val="center"/>
          </w:tcPr>
          <w:p w:rsidR="008821E0" w:rsidRPr="00E04BD5" w:rsidRDefault="008821E0" w:rsidP="008821E0">
            <w:pPr>
              <w:pStyle w:val="TAH"/>
              <w:rPr>
                <w:ins w:id="1659" w:author="임수환/책임연구원/차세대표준(연)ACS팀(suhwan.lim@lge.com)" w:date="2018-01-02T14:15:00Z"/>
                <w:rFonts w:eastAsia="Calibri" w:cs="Arial"/>
                <w:b w:val="0"/>
                <w:lang w:val="en-US" w:eastAsia="ja-JP"/>
              </w:rPr>
            </w:pPr>
            <w:ins w:id="1660" w:author="임수환/책임연구원/차세대표준(연)ACS팀(suhwan.lim@lge.com)" w:date="2018-01-02T14:16:00Z">
              <w:r w:rsidRPr="003370AD">
                <w:rPr>
                  <w:rFonts w:eastAsia="Calibri" w:cs="Arial"/>
                  <w:b w:val="0"/>
                  <w:lang w:val="en-US"/>
                </w:rPr>
                <w:t>Yes</w:t>
              </w:r>
            </w:ins>
          </w:p>
        </w:tc>
        <w:tc>
          <w:tcPr>
            <w:tcW w:w="1228" w:type="dxa"/>
            <w:vMerge/>
            <w:vAlign w:val="center"/>
          </w:tcPr>
          <w:p w:rsidR="008821E0" w:rsidRPr="001279D2" w:rsidRDefault="008821E0" w:rsidP="008821E0">
            <w:pPr>
              <w:pStyle w:val="TAH"/>
              <w:rPr>
                <w:ins w:id="1661" w:author="임수환/책임연구원/차세대표준(연)ACS팀(suhwan.lim@lge.com)" w:date="2018-01-02T14:15:00Z"/>
                <w:rFonts w:cs="Arial"/>
                <w:b w:val="0"/>
              </w:rPr>
            </w:pPr>
          </w:p>
        </w:tc>
        <w:tc>
          <w:tcPr>
            <w:tcW w:w="1437" w:type="dxa"/>
            <w:vMerge/>
            <w:vAlign w:val="center"/>
          </w:tcPr>
          <w:p w:rsidR="008821E0" w:rsidRPr="001279D2" w:rsidRDefault="008821E0" w:rsidP="008821E0">
            <w:pPr>
              <w:pStyle w:val="TAH"/>
              <w:rPr>
                <w:ins w:id="1662" w:author="임수환/책임연구원/차세대표준(연)ACS팀(suhwan.lim@lge.com)" w:date="2018-01-02T14:15:00Z"/>
                <w:rFonts w:cs="Arial"/>
                <w:b w:val="0"/>
              </w:rPr>
            </w:pPr>
          </w:p>
        </w:tc>
      </w:tr>
      <w:tr w:rsidR="008821E0" w:rsidRPr="00444CEE" w:rsidTr="001279D2">
        <w:trPr>
          <w:trHeight w:val="241"/>
          <w:jc w:val="center"/>
        </w:trPr>
        <w:tc>
          <w:tcPr>
            <w:tcW w:w="185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444CEE" w:rsidTr="001279D2">
        <w:trPr>
          <w:trHeight w:val="27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42</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8821E0" w:rsidRPr="00447F46" w:rsidRDefault="008821E0" w:rsidP="008821E0">
            <w:pPr>
              <w:pStyle w:val="TAH"/>
              <w:rPr>
                <w:rFonts w:cs="Arial"/>
                <w:lang w:eastAsia="ko-KR"/>
              </w:rPr>
            </w:pPr>
            <w:r w:rsidRPr="002913A4">
              <w:rPr>
                <w:rFonts w:eastAsia="맑은 고딕" w:cs="Arial" w:hint="eastAsia"/>
                <w:b w:val="0"/>
                <w:lang w:eastAsia="ko-KR"/>
              </w:rPr>
              <w:t>CA_1A-42A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r w:rsidRPr="004F406D">
              <w:rPr>
                <w:rFonts w:cs="Arial"/>
                <w:b w:val="0"/>
                <w:szCs w:val="18"/>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42</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9D0397">
        <w:trPr>
          <w:trHeight w:val="268"/>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CA_3A-7A</w:t>
            </w:r>
          </w:p>
        </w:tc>
        <w:tc>
          <w:tcPr>
            <w:tcW w:w="1064" w:type="dxa"/>
            <w:vAlign w:val="center"/>
          </w:tcPr>
          <w:p w:rsidR="008821E0" w:rsidRPr="004F406D" w:rsidRDefault="008821E0" w:rsidP="008821E0">
            <w:pPr>
              <w:pStyle w:val="TAC"/>
              <w:rPr>
                <w:rFonts w:cs="Arial"/>
              </w:rPr>
            </w:pPr>
            <w:r w:rsidRPr="004F406D">
              <w:rPr>
                <w:rFonts w:cs="Arial"/>
              </w:rPr>
              <w:t>3</w:t>
            </w:r>
          </w:p>
        </w:tc>
        <w:tc>
          <w:tcPr>
            <w:tcW w:w="3952" w:type="dxa"/>
            <w:gridSpan w:val="13"/>
            <w:vAlign w:val="center"/>
          </w:tcPr>
          <w:p w:rsidR="008821E0" w:rsidRPr="004F406D" w:rsidRDefault="008821E0" w:rsidP="008821E0">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8821E0" w:rsidRPr="004F406D" w:rsidRDefault="008821E0" w:rsidP="008821E0">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8821E0" w:rsidRPr="004F406D" w:rsidRDefault="008821E0" w:rsidP="008821E0">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8821E0" w:rsidRPr="00444CEE" w:rsidTr="00B132B8">
        <w:trPr>
          <w:trHeight w:val="132"/>
          <w:jc w:val="center"/>
        </w:trPr>
        <w:tc>
          <w:tcPr>
            <w:tcW w:w="1850" w:type="dxa"/>
            <w:vMerge/>
            <w:vAlign w:val="center"/>
          </w:tcPr>
          <w:p w:rsidR="008821E0" w:rsidRPr="00444CEE" w:rsidRDefault="008821E0" w:rsidP="008821E0">
            <w:pPr>
              <w:pStyle w:val="aff7"/>
              <w:spacing w:before="0" w:after="0" w:line="240" w:lineRule="auto"/>
              <w:rPr>
                <w:rFonts w:cs="Arial"/>
                <w:lang w:eastAsia="en-US"/>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F406D" w:rsidRDefault="008821E0" w:rsidP="008821E0">
            <w:pPr>
              <w:pStyle w:val="TAH"/>
              <w:rPr>
                <w:rFonts w:eastAsia="맑은 고딕" w:cs="Arial"/>
                <w:b w:val="0"/>
                <w:lang w:eastAsia="ko-KR"/>
              </w:rPr>
            </w:pPr>
            <w:r w:rsidRPr="004F406D">
              <w:rPr>
                <w:rFonts w:cs="Arial" w:hint="eastAsia"/>
                <w:b w:val="0"/>
                <w:lang w:eastAsia="zh-CN"/>
              </w:rPr>
              <w:t>7</w:t>
            </w:r>
          </w:p>
        </w:tc>
        <w:tc>
          <w:tcPr>
            <w:tcW w:w="710" w:type="dxa"/>
            <w:gridSpan w:val="3"/>
            <w:vAlign w:val="center"/>
          </w:tcPr>
          <w:p w:rsidR="008821E0" w:rsidRPr="004F406D" w:rsidRDefault="008821E0" w:rsidP="008821E0">
            <w:pPr>
              <w:pStyle w:val="aff7"/>
              <w:spacing w:before="0" w:after="0" w:line="240" w:lineRule="auto"/>
              <w:rPr>
                <w:rFonts w:cs="Arial"/>
                <w:lang w:eastAsia="en-US"/>
              </w:rPr>
            </w:pPr>
          </w:p>
        </w:tc>
        <w:tc>
          <w:tcPr>
            <w:tcW w:w="621" w:type="dxa"/>
            <w:gridSpan w:val="2"/>
            <w:vAlign w:val="center"/>
          </w:tcPr>
          <w:p w:rsidR="008821E0" w:rsidRPr="004F406D" w:rsidRDefault="008821E0" w:rsidP="008821E0">
            <w:pPr>
              <w:pStyle w:val="aff7"/>
              <w:spacing w:before="0" w:after="0" w:line="240" w:lineRule="auto"/>
              <w:rPr>
                <w:rFonts w:cs="Arial"/>
                <w:lang w:eastAsia="en-US"/>
              </w:rPr>
            </w:pPr>
          </w:p>
        </w:tc>
        <w:tc>
          <w:tcPr>
            <w:tcW w:w="657" w:type="dxa"/>
            <w:gridSpan w:val="2"/>
            <w:vAlign w:val="center"/>
          </w:tcPr>
          <w:p w:rsidR="008821E0" w:rsidRPr="004F406D" w:rsidRDefault="008821E0" w:rsidP="008821E0">
            <w:pPr>
              <w:pStyle w:val="TAH"/>
              <w:rPr>
                <w:rFonts w:cs="Arial"/>
                <w:b w:val="0"/>
              </w:rPr>
            </w:pPr>
            <w:r w:rsidRPr="004F406D">
              <w:rPr>
                <w:rFonts w:cs="Arial"/>
                <w:b w:val="0"/>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F406D" w:rsidRDefault="008821E0" w:rsidP="008821E0">
            <w:pPr>
              <w:pStyle w:val="TAH"/>
              <w:rPr>
                <w:rFonts w:cs="Arial"/>
                <w:b w:val="0"/>
                <w:szCs w:val="18"/>
              </w:rPr>
            </w:pPr>
          </w:p>
        </w:tc>
        <w:tc>
          <w:tcPr>
            <w:tcW w:w="1437" w:type="dxa"/>
            <w:vMerge/>
            <w:vAlign w:val="center"/>
          </w:tcPr>
          <w:p w:rsidR="008821E0" w:rsidRPr="004F406D" w:rsidRDefault="008821E0" w:rsidP="008821E0">
            <w:pPr>
              <w:pStyle w:val="TAH"/>
              <w:rPr>
                <w:rFonts w:cs="Arial"/>
                <w:b w:val="0"/>
                <w:szCs w:val="18"/>
              </w:rPr>
            </w:pPr>
          </w:p>
        </w:tc>
      </w:tr>
      <w:tr w:rsidR="008821E0" w:rsidRPr="00444CEE" w:rsidTr="009D0397">
        <w:trPr>
          <w:trHeight w:val="179"/>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13"/>
            <w:vAlign w:val="center"/>
          </w:tcPr>
          <w:p w:rsidR="008821E0" w:rsidRPr="004F406D" w:rsidRDefault="008821E0" w:rsidP="008821E0">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8821E0" w:rsidRPr="004F406D" w:rsidRDefault="008821E0" w:rsidP="008821E0">
            <w:pPr>
              <w:pStyle w:val="TAH"/>
              <w:rPr>
                <w:rFonts w:cs="Arial"/>
                <w:b w:val="0"/>
                <w:szCs w:val="18"/>
              </w:rPr>
            </w:pPr>
            <w:r w:rsidRPr="004F406D">
              <w:rPr>
                <w:rFonts w:cs="Arial"/>
                <w:b w:val="0"/>
                <w:szCs w:val="18"/>
              </w:rPr>
              <w:t>50</w:t>
            </w:r>
          </w:p>
        </w:tc>
        <w:tc>
          <w:tcPr>
            <w:tcW w:w="1437" w:type="dxa"/>
            <w:vMerge w:val="restart"/>
            <w:vAlign w:val="center"/>
          </w:tcPr>
          <w:p w:rsidR="008821E0" w:rsidRPr="004F406D" w:rsidRDefault="008821E0" w:rsidP="008821E0">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8821E0" w:rsidRPr="00444CEE" w:rsidTr="00B132B8">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4F406D">
              <w:rPr>
                <w:rFonts w:cs="Arial"/>
                <w:b w:val="0"/>
                <w:szCs w:val="18"/>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60</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CE6C9D" w:rsidTr="001279D2">
        <w:trPr>
          <w:trHeight w:val="264"/>
          <w:jc w:val="center"/>
        </w:trPr>
        <w:tc>
          <w:tcPr>
            <w:tcW w:w="1850" w:type="dxa"/>
            <w:vMerge w:val="restart"/>
            <w:vAlign w:val="center"/>
          </w:tcPr>
          <w:p w:rsidR="008821E0" w:rsidRPr="00CE6C9D" w:rsidRDefault="008821E0" w:rsidP="008821E0">
            <w:pPr>
              <w:pStyle w:val="TAH"/>
              <w:rPr>
                <w:rFonts w:cs="Arial"/>
                <w:b w:val="0"/>
              </w:rPr>
            </w:pPr>
            <w:r w:rsidRPr="00CE6C9D">
              <w:rPr>
                <w:rFonts w:eastAsia="맑은 고딕" w:cs="Arial" w:hint="eastAsia"/>
                <w:b w:val="0"/>
                <w:lang w:eastAsia="ko-KR"/>
              </w:rPr>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8821E0" w:rsidRPr="00CE6C9D" w:rsidRDefault="008821E0" w:rsidP="008821E0">
            <w:pPr>
              <w:pStyle w:val="TAH"/>
              <w:rPr>
                <w:rFonts w:cs="Arial"/>
                <w:b w:val="0"/>
                <w:lang w:eastAsia="ko-KR"/>
              </w:rPr>
            </w:pPr>
            <w:r w:rsidRPr="00CE6C9D">
              <w:rPr>
                <w:rFonts w:eastAsia="맑은 고딕" w:cs="Arial" w:hint="eastAsia"/>
                <w:b w:val="0"/>
                <w:lang w:eastAsia="ko-KR"/>
              </w:rPr>
              <w:t>CA_3A-7A, CA_3A-26A</w:t>
            </w:r>
            <w:ins w:id="1663" w:author="임수환/책임연구원/차세대표준(연)ACS팀(suhwan.lim@lge.com)" w:date="2018-01-02T14:08:00Z">
              <w:r>
                <w:rPr>
                  <w:rFonts w:cs="Arial"/>
                  <w:b w:val="0"/>
                  <w:lang w:eastAsia="ko-KR"/>
                </w:rPr>
                <w:t>, CA_7A-26A</w:t>
              </w:r>
            </w:ins>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t>3</w:t>
            </w:r>
          </w:p>
        </w:tc>
        <w:tc>
          <w:tcPr>
            <w:tcW w:w="710" w:type="dxa"/>
            <w:gridSpan w:val="3"/>
            <w:vAlign w:val="center"/>
          </w:tcPr>
          <w:p w:rsidR="008821E0" w:rsidRPr="00CE6C9D" w:rsidRDefault="008821E0" w:rsidP="008821E0">
            <w:pPr>
              <w:pStyle w:val="TAH"/>
              <w:rPr>
                <w:rFonts w:cs="Arial"/>
                <w:b w:val="0"/>
                <w:szCs w:val="18"/>
              </w:rPr>
            </w:pPr>
          </w:p>
        </w:tc>
        <w:tc>
          <w:tcPr>
            <w:tcW w:w="621" w:type="dxa"/>
            <w:gridSpan w:val="2"/>
            <w:vAlign w:val="center"/>
          </w:tcPr>
          <w:p w:rsidR="008821E0" w:rsidRPr="00CE6C9D" w:rsidRDefault="008821E0" w:rsidP="008821E0">
            <w:pPr>
              <w:pStyle w:val="TAH"/>
              <w:rPr>
                <w:rFonts w:cs="Arial"/>
                <w:b w:val="0"/>
                <w:szCs w:val="18"/>
              </w:rPr>
            </w:pPr>
          </w:p>
        </w:tc>
        <w:tc>
          <w:tcPr>
            <w:tcW w:w="657" w:type="dxa"/>
            <w:gridSpan w:val="2"/>
            <w:vAlign w:val="center"/>
          </w:tcPr>
          <w:p w:rsidR="008821E0" w:rsidRPr="00CE6C9D" w:rsidRDefault="008821E0" w:rsidP="008821E0">
            <w:pPr>
              <w:pStyle w:val="TAH"/>
              <w:rPr>
                <w:rFonts w:cs="Arial"/>
                <w:b w:val="0"/>
                <w:szCs w:val="18"/>
              </w:rPr>
            </w:pPr>
            <w:r w:rsidRPr="00CE6C9D">
              <w:rPr>
                <w:rFonts w:eastAsia="맑은 고딕" w:cs="Arial" w:hint="eastAsia"/>
                <w:b w:val="0"/>
                <w:lang w:eastAsia="ko-KR"/>
              </w:rPr>
              <w:t>Yes</w:t>
            </w:r>
          </w:p>
        </w:tc>
        <w:tc>
          <w:tcPr>
            <w:tcW w:w="692"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67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ins w:id="1664" w:author="임수환/책임연구원/차세대표준(연)ACS팀(suhwan.lim@lge.com)" w:date="2018-01-02T14:17:00Z"/>
        </w:trPr>
        <w:tc>
          <w:tcPr>
            <w:tcW w:w="1850" w:type="dxa"/>
            <w:vMerge w:val="restart"/>
            <w:vAlign w:val="center"/>
          </w:tcPr>
          <w:p w:rsidR="008821E0" w:rsidRPr="00444CEE" w:rsidRDefault="008821E0" w:rsidP="008821E0">
            <w:pPr>
              <w:pStyle w:val="TAH"/>
              <w:rPr>
                <w:ins w:id="1665" w:author="임수환/책임연구원/차세대표준(연)ACS팀(suhwan.lim@lge.com)" w:date="2018-01-02T14:17:00Z"/>
                <w:rFonts w:cs="Arial"/>
              </w:rPr>
            </w:pPr>
            <w:ins w:id="1666" w:author="임수환/책임연구원/차세대표준(연)ACS팀(suhwan.lim@lge.com)" w:date="2018-01-02T14:18:00Z">
              <w:r w:rsidRPr="00060B2B">
                <w:rPr>
                  <w:rFonts w:cs="Arial"/>
                  <w:b w:val="0"/>
                  <w:color w:val="000000"/>
                </w:rPr>
                <w:t>CA_3A-</w:t>
              </w:r>
              <w:r w:rsidRPr="00060B2B">
                <w:rPr>
                  <w:rFonts w:cs="Arial"/>
                  <w:b w:val="0"/>
                  <w:color w:val="000000"/>
                  <w:lang w:eastAsia="ja-JP"/>
                </w:rPr>
                <w:t>7</w:t>
              </w:r>
              <w:r w:rsidRPr="00060B2B">
                <w:rPr>
                  <w:rFonts w:cs="Arial"/>
                  <w:b w:val="0"/>
                  <w:color w:val="000000"/>
                </w:rPr>
                <w:t>A</w:t>
              </w:r>
              <w:r w:rsidRPr="00060B2B">
                <w:rPr>
                  <w:rFonts w:cs="Arial" w:hint="eastAsia"/>
                  <w:b w:val="0"/>
                  <w:color w:val="000000"/>
                </w:rPr>
                <w:t>-</w:t>
              </w:r>
              <w:r w:rsidRPr="00060B2B">
                <w:rPr>
                  <w:rFonts w:cs="Arial"/>
                  <w:b w:val="0"/>
                  <w:color w:val="000000"/>
                  <w:lang w:eastAsia="ja-JP"/>
                </w:rPr>
                <w:t>28</w:t>
              </w:r>
              <w:r w:rsidRPr="00060B2B">
                <w:rPr>
                  <w:rFonts w:cs="Arial" w:hint="eastAsia"/>
                  <w:b w:val="0"/>
                  <w:color w:val="000000"/>
                </w:rPr>
                <w:t>A</w:t>
              </w:r>
            </w:ins>
          </w:p>
        </w:tc>
        <w:tc>
          <w:tcPr>
            <w:tcW w:w="1620" w:type="dxa"/>
            <w:vMerge w:val="restart"/>
            <w:vAlign w:val="center"/>
          </w:tcPr>
          <w:p w:rsidR="008821E0" w:rsidRPr="00060B2B" w:rsidRDefault="008821E0" w:rsidP="008821E0">
            <w:pPr>
              <w:pStyle w:val="TAC"/>
              <w:rPr>
                <w:ins w:id="1667" w:author="임수환/책임연구원/차세대표준(연)ACS팀(suhwan.lim@lge.com)" w:date="2018-01-02T14:18:00Z"/>
                <w:rFonts w:cs="Arial"/>
                <w:color w:val="000000"/>
                <w:lang w:eastAsia="ja-JP"/>
              </w:rPr>
            </w:pPr>
            <w:ins w:id="1668" w:author="임수환/책임연구원/차세대표준(연)ACS팀(suhwan.lim@lge.com)" w:date="2018-01-02T14:18:00Z">
              <w:r w:rsidRPr="00060B2B">
                <w:rPr>
                  <w:rFonts w:cs="Arial"/>
                  <w:color w:val="000000"/>
                  <w:lang w:eastAsia="ja-JP"/>
                </w:rPr>
                <w:t>CA_3A-7A</w:t>
              </w:r>
            </w:ins>
          </w:p>
          <w:p w:rsidR="008821E0" w:rsidRPr="00060B2B" w:rsidRDefault="008821E0" w:rsidP="008821E0">
            <w:pPr>
              <w:pStyle w:val="TAC"/>
              <w:rPr>
                <w:ins w:id="1669" w:author="임수환/책임연구원/차세대표준(연)ACS팀(suhwan.lim@lge.com)" w:date="2018-01-02T14:18:00Z"/>
                <w:rFonts w:cs="Arial"/>
                <w:color w:val="000000"/>
                <w:lang w:eastAsia="ja-JP"/>
              </w:rPr>
            </w:pPr>
            <w:ins w:id="1670" w:author="임수환/책임연구원/차세대표준(연)ACS팀(suhwan.lim@lge.com)" w:date="2018-01-02T14:18:00Z">
              <w:r w:rsidRPr="00060B2B">
                <w:rPr>
                  <w:rFonts w:cs="Arial"/>
                  <w:color w:val="000000"/>
                  <w:lang w:eastAsia="ja-JP"/>
                </w:rPr>
                <w:t>CA_7A-28A</w:t>
              </w:r>
            </w:ins>
          </w:p>
          <w:p w:rsidR="008821E0" w:rsidRPr="00447F46" w:rsidRDefault="008821E0" w:rsidP="008821E0">
            <w:pPr>
              <w:pStyle w:val="TAC"/>
              <w:rPr>
                <w:ins w:id="1671" w:author="임수환/책임연구원/차세대표준(연)ACS팀(suhwan.lim@lge.com)" w:date="2018-01-02T14:17:00Z"/>
                <w:rFonts w:cs="Arial"/>
                <w:lang w:eastAsia="ko-KR"/>
              </w:rPr>
            </w:pPr>
            <w:ins w:id="1672" w:author="임수환/책임연구원/차세대표준(연)ACS팀(suhwan.lim@lge.com)" w:date="2018-01-02T14:18:00Z">
              <w:r w:rsidRPr="008821E0">
                <w:rPr>
                  <w:rFonts w:cs="Arial"/>
                  <w:color w:val="000000"/>
                  <w:lang w:eastAsia="ja-JP"/>
                </w:rPr>
                <w:t>CA_3A-28A</w:t>
              </w:r>
            </w:ins>
          </w:p>
        </w:tc>
        <w:tc>
          <w:tcPr>
            <w:tcW w:w="1064" w:type="dxa"/>
            <w:vAlign w:val="center"/>
          </w:tcPr>
          <w:p w:rsidR="008821E0" w:rsidRPr="008821E0" w:rsidRDefault="008821E0" w:rsidP="008821E0">
            <w:pPr>
              <w:pStyle w:val="aff7"/>
              <w:spacing w:before="0" w:after="0" w:line="240" w:lineRule="auto"/>
              <w:rPr>
                <w:ins w:id="1673" w:author="임수환/책임연구원/차세대표준(연)ACS팀(suhwan.lim@lge.com)" w:date="2018-01-02T14:17:00Z"/>
                <w:rFonts w:ascii="Arial" w:hAnsi="Arial" w:cs="Arial"/>
                <w:sz w:val="18"/>
                <w:szCs w:val="18"/>
              </w:rPr>
            </w:pPr>
            <w:ins w:id="1674" w:author="임수환/책임연구원/차세대표준(연)ACS팀(suhwan.lim@lge.com)" w:date="2018-01-02T14:18:00Z">
              <w:r w:rsidRPr="008821E0">
                <w:rPr>
                  <w:rFonts w:ascii="Arial" w:hAnsi="Arial" w:cs="Arial" w:hint="eastAsia"/>
                  <w:sz w:val="18"/>
                  <w:szCs w:val="18"/>
                </w:rPr>
                <w:t>1</w:t>
              </w:r>
            </w:ins>
          </w:p>
        </w:tc>
        <w:tc>
          <w:tcPr>
            <w:tcW w:w="710" w:type="dxa"/>
            <w:gridSpan w:val="3"/>
            <w:vAlign w:val="center"/>
          </w:tcPr>
          <w:p w:rsidR="008821E0" w:rsidRPr="004F406D" w:rsidRDefault="008821E0" w:rsidP="008821E0">
            <w:pPr>
              <w:pStyle w:val="TAH"/>
              <w:rPr>
                <w:ins w:id="1675" w:author="임수환/책임연구원/차세대표준(연)ACS팀(suhwan.lim@lge.com)" w:date="2018-01-02T14:17:00Z"/>
                <w:rFonts w:cs="Arial"/>
                <w:b w:val="0"/>
                <w:szCs w:val="18"/>
              </w:rPr>
            </w:pPr>
          </w:p>
        </w:tc>
        <w:tc>
          <w:tcPr>
            <w:tcW w:w="621" w:type="dxa"/>
            <w:gridSpan w:val="2"/>
            <w:vAlign w:val="center"/>
          </w:tcPr>
          <w:p w:rsidR="008821E0" w:rsidRPr="004F406D" w:rsidRDefault="008821E0" w:rsidP="008821E0">
            <w:pPr>
              <w:pStyle w:val="TAH"/>
              <w:rPr>
                <w:ins w:id="1676" w:author="임수환/책임연구원/차세대표준(연)ACS팀(suhwan.lim@lge.com)" w:date="2018-01-02T14:17:00Z"/>
                <w:rFonts w:cs="Arial"/>
                <w:b w:val="0"/>
                <w:szCs w:val="18"/>
              </w:rPr>
            </w:pPr>
          </w:p>
        </w:tc>
        <w:tc>
          <w:tcPr>
            <w:tcW w:w="657" w:type="dxa"/>
            <w:gridSpan w:val="2"/>
            <w:vAlign w:val="center"/>
          </w:tcPr>
          <w:p w:rsidR="008821E0" w:rsidRPr="003E08D4" w:rsidRDefault="008821E0" w:rsidP="008821E0">
            <w:pPr>
              <w:pStyle w:val="TAH"/>
              <w:rPr>
                <w:ins w:id="1677" w:author="임수환/책임연구원/차세대표준(연)ACS팀(suhwan.lim@lge.com)" w:date="2018-01-02T14:17:00Z"/>
                <w:rFonts w:eastAsia="맑은 고딕" w:cs="Arial"/>
                <w:b w:val="0"/>
                <w:lang w:eastAsia="ko-KR"/>
              </w:rPr>
            </w:pPr>
            <w:ins w:id="1678" w:author="임수환/책임연구원/차세대표준(연)ACS팀(suhwan.lim@lge.com)" w:date="2018-01-02T14:18:00Z">
              <w:r w:rsidRPr="003370AD">
                <w:rPr>
                  <w:rFonts w:eastAsia="MS Mincho" w:cs="Arial" w:hint="eastAsia"/>
                  <w:b w:val="0"/>
                  <w:lang w:eastAsia="ja-JP"/>
                </w:rPr>
                <w:t>Yes</w:t>
              </w:r>
            </w:ins>
          </w:p>
        </w:tc>
        <w:tc>
          <w:tcPr>
            <w:tcW w:w="692" w:type="dxa"/>
            <w:gridSpan w:val="2"/>
            <w:vAlign w:val="center"/>
          </w:tcPr>
          <w:p w:rsidR="008821E0" w:rsidRPr="003E08D4" w:rsidRDefault="008821E0" w:rsidP="008821E0">
            <w:pPr>
              <w:pStyle w:val="TAH"/>
              <w:rPr>
                <w:ins w:id="1679" w:author="임수환/책임연구원/차세대표준(연)ACS팀(suhwan.lim@lge.com)" w:date="2018-01-02T14:17:00Z"/>
                <w:rFonts w:eastAsia="맑은 고딕" w:cs="Arial"/>
                <w:b w:val="0"/>
                <w:lang w:eastAsia="ko-KR"/>
              </w:rPr>
            </w:pPr>
            <w:ins w:id="1680" w:author="임수환/책임연구원/차세대표준(연)ACS팀(suhwan.lim@lge.com)" w:date="2018-01-02T14:18:00Z">
              <w:r w:rsidRPr="003370AD">
                <w:rPr>
                  <w:rFonts w:eastAsia="MS Mincho" w:cs="Arial" w:hint="eastAsia"/>
                  <w:b w:val="0"/>
                  <w:lang w:eastAsia="ja-JP"/>
                </w:rPr>
                <w:t>Yes</w:t>
              </w:r>
            </w:ins>
          </w:p>
        </w:tc>
        <w:tc>
          <w:tcPr>
            <w:tcW w:w="596" w:type="dxa"/>
            <w:gridSpan w:val="2"/>
            <w:vAlign w:val="center"/>
          </w:tcPr>
          <w:p w:rsidR="008821E0" w:rsidRPr="003E08D4" w:rsidRDefault="008821E0" w:rsidP="008821E0">
            <w:pPr>
              <w:pStyle w:val="TAH"/>
              <w:rPr>
                <w:ins w:id="1681" w:author="임수환/책임연구원/차세대표준(연)ACS팀(suhwan.lim@lge.com)" w:date="2018-01-02T14:17:00Z"/>
                <w:rFonts w:eastAsia="맑은 고딕" w:cs="Arial"/>
                <w:b w:val="0"/>
                <w:lang w:eastAsia="ko-KR"/>
              </w:rPr>
            </w:pPr>
            <w:ins w:id="1682" w:author="임수환/책임연구원/차세대표준(연)ACS팀(suhwan.lim@lge.com)" w:date="2018-01-02T14:18:00Z">
              <w:r w:rsidRPr="003370AD">
                <w:rPr>
                  <w:rFonts w:eastAsia="MS Mincho" w:cs="Arial" w:hint="eastAsia"/>
                  <w:b w:val="0"/>
                  <w:lang w:eastAsia="ja-JP"/>
                </w:rPr>
                <w:t>Yes</w:t>
              </w:r>
            </w:ins>
          </w:p>
        </w:tc>
        <w:tc>
          <w:tcPr>
            <w:tcW w:w="676" w:type="dxa"/>
            <w:gridSpan w:val="2"/>
            <w:vAlign w:val="center"/>
          </w:tcPr>
          <w:p w:rsidR="008821E0" w:rsidRPr="003E08D4" w:rsidRDefault="008821E0" w:rsidP="008821E0">
            <w:pPr>
              <w:pStyle w:val="TAH"/>
              <w:rPr>
                <w:ins w:id="1683" w:author="임수환/책임연구원/차세대표준(연)ACS팀(suhwan.lim@lge.com)" w:date="2018-01-02T14:17:00Z"/>
                <w:rFonts w:eastAsia="맑은 고딕" w:cs="Arial"/>
                <w:b w:val="0"/>
                <w:lang w:eastAsia="ko-KR"/>
              </w:rPr>
            </w:pPr>
            <w:ins w:id="1684" w:author="임수환/책임연구원/차세대표준(연)ACS팀(suhwan.lim@lge.com)" w:date="2018-01-02T14:18:00Z">
              <w:r w:rsidRPr="003370AD">
                <w:rPr>
                  <w:rFonts w:eastAsia="MS Mincho" w:cs="Arial" w:hint="eastAsia"/>
                  <w:b w:val="0"/>
                  <w:lang w:eastAsia="ja-JP"/>
                </w:rPr>
                <w:t>Yes</w:t>
              </w:r>
            </w:ins>
          </w:p>
        </w:tc>
        <w:tc>
          <w:tcPr>
            <w:tcW w:w="1228" w:type="dxa"/>
            <w:vMerge w:val="restart"/>
            <w:vAlign w:val="center"/>
          </w:tcPr>
          <w:p w:rsidR="008821E0" w:rsidRPr="00444CEE" w:rsidRDefault="008821E0" w:rsidP="008821E0">
            <w:pPr>
              <w:pStyle w:val="TAH"/>
              <w:rPr>
                <w:ins w:id="1685" w:author="임수환/책임연구원/차세대표준(연)ACS팀(suhwan.lim@lge.com)" w:date="2018-01-02T14:17:00Z"/>
                <w:rFonts w:cs="Arial"/>
              </w:rPr>
            </w:pPr>
            <w:ins w:id="1686" w:author="임수환/책임연구원/차세대표준(연)ACS팀(suhwan.lim@lge.com)" w:date="2018-01-02T14:18:00Z">
              <w:r w:rsidRPr="003370AD">
                <w:rPr>
                  <w:rFonts w:cs="Arial" w:hint="eastAsia"/>
                  <w:b w:val="0"/>
                  <w:lang w:val="en-US" w:eastAsia="zh-CN"/>
                </w:rPr>
                <w:t>60</w:t>
              </w:r>
            </w:ins>
          </w:p>
        </w:tc>
        <w:tc>
          <w:tcPr>
            <w:tcW w:w="1437" w:type="dxa"/>
            <w:vMerge w:val="restart"/>
            <w:vAlign w:val="center"/>
          </w:tcPr>
          <w:p w:rsidR="008821E0" w:rsidRPr="00444CEE" w:rsidRDefault="008821E0" w:rsidP="008821E0">
            <w:pPr>
              <w:pStyle w:val="TAH"/>
              <w:rPr>
                <w:ins w:id="1687" w:author="임수환/책임연구원/차세대표준(연)ACS팀(suhwan.lim@lge.com)" w:date="2018-01-02T14:17:00Z"/>
                <w:rFonts w:cs="Arial"/>
              </w:rPr>
            </w:pPr>
            <w:ins w:id="1688" w:author="임수환/책임연구원/차세대표준(연)ACS팀(suhwan.lim@lge.com)" w:date="2018-01-02T14:18:00Z">
              <w:r w:rsidRPr="003370AD">
                <w:rPr>
                  <w:rFonts w:eastAsia="Calibri" w:cs="Arial"/>
                  <w:b w:val="0"/>
                  <w:lang w:val="en-US" w:eastAsia="ja-JP"/>
                </w:rPr>
                <w:t>0</w:t>
              </w:r>
            </w:ins>
          </w:p>
        </w:tc>
      </w:tr>
      <w:tr w:rsidR="008821E0" w:rsidRPr="00444CEE" w:rsidTr="008821E0">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9" w:author="임수환/책임연구원/차세대표준(연)ACS팀(suhwan.lim@lge.com)" w:date="2018-01-02T14: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4"/>
          <w:jc w:val="center"/>
          <w:ins w:id="1690" w:author="임수환/책임연구원/차세대표준(연)ACS팀(suhwan.lim@lge.com)" w:date="2018-01-02T14:17:00Z"/>
          <w:trPrChange w:id="1691" w:author="임수환/책임연구원/차세대표준(연)ACS팀(suhwan.lim@lge.com)" w:date="2018-01-02T14:18:00Z">
            <w:trPr>
              <w:trHeight w:val="264"/>
              <w:jc w:val="center"/>
            </w:trPr>
          </w:trPrChange>
        </w:trPr>
        <w:tc>
          <w:tcPr>
            <w:tcW w:w="1850" w:type="dxa"/>
            <w:vMerge/>
            <w:vAlign w:val="center"/>
            <w:tcPrChange w:id="1692" w:author="임수환/책임연구원/차세대표준(연)ACS팀(suhwan.lim@lge.com)" w:date="2018-01-02T14:18:00Z">
              <w:tcPr>
                <w:tcW w:w="1850" w:type="dxa"/>
                <w:vMerge/>
                <w:vAlign w:val="center"/>
              </w:tcPr>
            </w:tcPrChange>
          </w:tcPr>
          <w:p w:rsidR="008821E0" w:rsidRPr="00444CEE" w:rsidRDefault="008821E0" w:rsidP="008821E0">
            <w:pPr>
              <w:pStyle w:val="TAH"/>
              <w:rPr>
                <w:ins w:id="1693" w:author="임수환/책임연구원/차세대표준(연)ACS팀(suhwan.lim@lge.com)" w:date="2018-01-02T14:17:00Z"/>
                <w:rFonts w:cs="Arial"/>
              </w:rPr>
            </w:pPr>
          </w:p>
        </w:tc>
        <w:tc>
          <w:tcPr>
            <w:tcW w:w="1620" w:type="dxa"/>
            <w:vMerge/>
            <w:vAlign w:val="center"/>
            <w:tcPrChange w:id="1694" w:author="임수환/책임연구원/차세대표준(연)ACS팀(suhwan.lim@lge.com)" w:date="2018-01-02T14:18:00Z">
              <w:tcPr>
                <w:tcW w:w="1620" w:type="dxa"/>
                <w:vMerge/>
                <w:vAlign w:val="center"/>
              </w:tcPr>
            </w:tcPrChange>
          </w:tcPr>
          <w:p w:rsidR="008821E0" w:rsidRPr="00447F46" w:rsidRDefault="008821E0" w:rsidP="008821E0">
            <w:pPr>
              <w:pStyle w:val="aff7"/>
              <w:spacing w:before="0" w:after="0" w:line="240" w:lineRule="auto"/>
              <w:rPr>
                <w:ins w:id="1695" w:author="임수환/책임연구원/차세대표준(연)ACS팀(suhwan.lim@lge.com)" w:date="2018-01-02T14:17:00Z"/>
                <w:rFonts w:cs="Arial"/>
                <w:lang w:eastAsia="ko-KR"/>
              </w:rPr>
            </w:pPr>
          </w:p>
        </w:tc>
        <w:tc>
          <w:tcPr>
            <w:tcW w:w="1064" w:type="dxa"/>
            <w:vAlign w:val="center"/>
            <w:tcPrChange w:id="1696" w:author="임수환/책임연구원/차세대표준(연)ACS팀(suhwan.lim@lge.com)" w:date="2018-01-02T14:18:00Z">
              <w:tcPr>
                <w:tcW w:w="1064" w:type="dxa"/>
                <w:vAlign w:val="center"/>
              </w:tcPr>
            </w:tcPrChange>
          </w:tcPr>
          <w:p w:rsidR="008821E0" w:rsidRPr="0009499B" w:rsidRDefault="008821E0" w:rsidP="008821E0">
            <w:pPr>
              <w:pStyle w:val="aff7"/>
              <w:spacing w:before="0" w:after="0" w:line="240" w:lineRule="auto"/>
              <w:rPr>
                <w:ins w:id="1697" w:author="임수환/책임연구원/차세대표준(연)ACS팀(suhwan.lim@lge.com)" w:date="2018-01-02T14:17:00Z"/>
                <w:rFonts w:ascii="Arial" w:hAnsi="Arial" w:cs="Arial"/>
                <w:sz w:val="18"/>
                <w:szCs w:val="18"/>
              </w:rPr>
            </w:pPr>
            <w:ins w:id="1698" w:author="임수환/책임연구원/차세대표준(연)ACS팀(suhwan.lim@lge.com)" w:date="2018-01-02T14:18:00Z">
              <w:r w:rsidRPr="008821E0">
                <w:rPr>
                  <w:rFonts w:ascii="Arial" w:hAnsi="Arial" w:cs="Arial"/>
                  <w:sz w:val="18"/>
                  <w:szCs w:val="18"/>
                </w:rPr>
                <w:t>7</w:t>
              </w:r>
            </w:ins>
          </w:p>
        </w:tc>
        <w:tc>
          <w:tcPr>
            <w:tcW w:w="710" w:type="dxa"/>
            <w:gridSpan w:val="3"/>
            <w:vAlign w:val="center"/>
            <w:tcPrChange w:id="1699" w:author="임수환/책임연구원/차세대표준(연)ACS팀(suhwan.lim@lge.com)" w:date="2018-01-02T14:18:00Z">
              <w:tcPr>
                <w:tcW w:w="710" w:type="dxa"/>
                <w:gridSpan w:val="3"/>
                <w:vAlign w:val="center"/>
              </w:tcPr>
            </w:tcPrChange>
          </w:tcPr>
          <w:p w:rsidR="008821E0" w:rsidRPr="004F406D" w:rsidRDefault="008821E0" w:rsidP="008821E0">
            <w:pPr>
              <w:pStyle w:val="TAH"/>
              <w:rPr>
                <w:ins w:id="1700" w:author="임수환/책임연구원/차세대표준(연)ACS팀(suhwan.lim@lge.com)" w:date="2018-01-02T14:17:00Z"/>
                <w:rFonts w:cs="Arial"/>
                <w:b w:val="0"/>
                <w:szCs w:val="18"/>
              </w:rPr>
            </w:pPr>
          </w:p>
        </w:tc>
        <w:tc>
          <w:tcPr>
            <w:tcW w:w="621" w:type="dxa"/>
            <w:gridSpan w:val="2"/>
            <w:vAlign w:val="center"/>
            <w:tcPrChange w:id="1701" w:author="임수환/책임연구원/차세대표준(연)ACS팀(suhwan.lim@lge.com)" w:date="2018-01-02T14:18:00Z">
              <w:tcPr>
                <w:tcW w:w="621" w:type="dxa"/>
                <w:gridSpan w:val="2"/>
                <w:vAlign w:val="center"/>
              </w:tcPr>
            </w:tcPrChange>
          </w:tcPr>
          <w:p w:rsidR="008821E0" w:rsidRPr="004F406D" w:rsidRDefault="008821E0" w:rsidP="008821E0">
            <w:pPr>
              <w:pStyle w:val="TAH"/>
              <w:rPr>
                <w:ins w:id="1702" w:author="임수환/책임연구원/차세대표준(연)ACS팀(suhwan.lim@lge.com)" w:date="2018-01-02T14:17:00Z"/>
                <w:rFonts w:cs="Arial"/>
                <w:b w:val="0"/>
                <w:szCs w:val="18"/>
              </w:rPr>
            </w:pPr>
          </w:p>
        </w:tc>
        <w:tc>
          <w:tcPr>
            <w:tcW w:w="657" w:type="dxa"/>
            <w:gridSpan w:val="2"/>
            <w:tcPrChange w:id="1703" w:author="임수환/책임연구원/차세대표준(연)ACS팀(suhwan.lim@lge.com)" w:date="2018-01-02T14:18:00Z">
              <w:tcPr>
                <w:tcW w:w="657" w:type="dxa"/>
                <w:gridSpan w:val="2"/>
                <w:vAlign w:val="center"/>
              </w:tcPr>
            </w:tcPrChange>
          </w:tcPr>
          <w:p w:rsidR="008821E0" w:rsidRPr="003E08D4" w:rsidRDefault="008821E0" w:rsidP="008821E0">
            <w:pPr>
              <w:pStyle w:val="TAH"/>
              <w:rPr>
                <w:ins w:id="1704" w:author="임수환/책임연구원/차세대표준(연)ACS팀(suhwan.lim@lge.com)" w:date="2018-01-02T14:17:00Z"/>
                <w:rFonts w:eastAsia="맑은 고딕" w:cs="Arial"/>
                <w:b w:val="0"/>
                <w:lang w:eastAsia="ko-KR"/>
              </w:rPr>
            </w:pPr>
            <w:ins w:id="1705" w:author="임수환/책임연구원/차세대표준(연)ACS팀(suhwan.lim@lge.com)" w:date="2018-01-02T14:18:00Z">
              <w:r w:rsidRPr="003370AD">
                <w:rPr>
                  <w:rFonts w:eastAsia="MS Mincho" w:cs="Arial" w:hint="eastAsia"/>
                  <w:b w:val="0"/>
                  <w:lang w:eastAsia="ja-JP"/>
                </w:rPr>
                <w:t>Yes</w:t>
              </w:r>
            </w:ins>
          </w:p>
        </w:tc>
        <w:tc>
          <w:tcPr>
            <w:tcW w:w="692" w:type="dxa"/>
            <w:gridSpan w:val="2"/>
            <w:vAlign w:val="center"/>
            <w:tcPrChange w:id="1706" w:author="임수환/책임연구원/차세대표준(연)ACS팀(suhwan.lim@lge.com)" w:date="2018-01-02T14:18:00Z">
              <w:tcPr>
                <w:tcW w:w="692" w:type="dxa"/>
                <w:gridSpan w:val="2"/>
                <w:vAlign w:val="center"/>
              </w:tcPr>
            </w:tcPrChange>
          </w:tcPr>
          <w:p w:rsidR="008821E0" w:rsidRPr="003E08D4" w:rsidRDefault="008821E0" w:rsidP="008821E0">
            <w:pPr>
              <w:pStyle w:val="TAH"/>
              <w:rPr>
                <w:ins w:id="1707" w:author="임수환/책임연구원/차세대표준(연)ACS팀(suhwan.lim@lge.com)" w:date="2018-01-02T14:17:00Z"/>
                <w:rFonts w:eastAsia="맑은 고딕" w:cs="Arial"/>
                <w:b w:val="0"/>
                <w:lang w:eastAsia="ko-KR"/>
              </w:rPr>
            </w:pPr>
            <w:ins w:id="1708" w:author="임수환/책임연구원/차세대표준(연)ACS팀(suhwan.lim@lge.com)" w:date="2018-01-02T14:18:00Z">
              <w:r w:rsidRPr="003370AD">
                <w:rPr>
                  <w:rFonts w:eastAsia="MS Mincho" w:cs="Arial"/>
                  <w:b w:val="0"/>
                  <w:lang w:eastAsia="ja-JP"/>
                </w:rPr>
                <w:t>Yes</w:t>
              </w:r>
            </w:ins>
          </w:p>
        </w:tc>
        <w:tc>
          <w:tcPr>
            <w:tcW w:w="596" w:type="dxa"/>
            <w:gridSpan w:val="2"/>
            <w:vAlign w:val="center"/>
            <w:tcPrChange w:id="1709" w:author="임수환/책임연구원/차세대표준(연)ACS팀(suhwan.lim@lge.com)" w:date="2018-01-02T14:18:00Z">
              <w:tcPr>
                <w:tcW w:w="596" w:type="dxa"/>
                <w:gridSpan w:val="2"/>
                <w:vAlign w:val="center"/>
              </w:tcPr>
            </w:tcPrChange>
          </w:tcPr>
          <w:p w:rsidR="008821E0" w:rsidRPr="003E08D4" w:rsidRDefault="008821E0" w:rsidP="008821E0">
            <w:pPr>
              <w:pStyle w:val="TAH"/>
              <w:rPr>
                <w:ins w:id="1710" w:author="임수환/책임연구원/차세대표준(연)ACS팀(suhwan.lim@lge.com)" w:date="2018-01-02T14:17:00Z"/>
                <w:rFonts w:eastAsia="맑은 고딕" w:cs="Arial"/>
                <w:b w:val="0"/>
                <w:lang w:eastAsia="ko-KR"/>
              </w:rPr>
            </w:pPr>
            <w:ins w:id="1711" w:author="임수환/책임연구원/차세대표준(연)ACS팀(suhwan.lim@lge.com)" w:date="2018-01-02T14:18:00Z">
              <w:r w:rsidRPr="003370AD">
                <w:rPr>
                  <w:rFonts w:eastAsia="MS Mincho" w:cs="Arial"/>
                  <w:b w:val="0"/>
                  <w:lang w:eastAsia="ja-JP"/>
                </w:rPr>
                <w:t>Yes</w:t>
              </w:r>
            </w:ins>
          </w:p>
        </w:tc>
        <w:tc>
          <w:tcPr>
            <w:tcW w:w="676" w:type="dxa"/>
            <w:gridSpan w:val="2"/>
            <w:vAlign w:val="center"/>
            <w:tcPrChange w:id="1712" w:author="임수환/책임연구원/차세대표준(연)ACS팀(suhwan.lim@lge.com)" w:date="2018-01-02T14:18:00Z">
              <w:tcPr>
                <w:tcW w:w="676" w:type="dxa"/>
                <w:gridSpan w:val="2"/>
                <w:vAlign w:val="center"/>
              </w:tcPr>
            </w:tcPrChange>
          </w:tcPr>
          <w:p w:rsidR="008821E0" w:rsidRPr="003E08D4" w:rsidRDefault="008821E0" w:rsidP="008821E0">
            <w:pPr>
              <w:pStyle w:val="TAH"/>
              <w:rPr>
                <w:ins w:id="1713" w:author="임수환/책임연구원/차세대표준(연)ACS팀(suhwan.lim@lge.com)" w:date="2018-01-02T14:17:00Z"/>
                <w:rFonts w:eastAsia="맑은 고딕" w:cs="Arial"/>
                <w:b w:val="0"/>
                <w:lang w:eastAsia="ko-KR"/>
              </w:rPr>
            </w:pPr>
            <w:ins w:id="1714" w:author="임수환/책임연구원/차세대표준(연)ACS팀(suhwan.lim@lge.com)" w:date="2018-01-02T14:18:00Z">
              <w:r w:rsidRPr="003370AD">
                <w:rPr>
                  <w:rFonts w:eastAsia="MS Mincho" w:cs="Arial"/>
                  <w:b w:val="0"/>
                  <w:lang w:eastAsia="ja-JP"/>
                </w:rPr>
                <w:t>Yes</w:t>
              </w:r>
            </w:ins>
          </w:p>
        </w:tc>
        <w:tc>
          <w:tcPr>
            <w:tcW w:w="1228" w:type="dxa"/>
            <w:vMerge/>
            <w:vAlign w:val="center"/>
            <w:tcPrChange w:id="1715" w:author="임수환/책임연구원/차세대표준(연)ACS팀(suhwan.lim@lge.com)" w:date="2018-01-02T14:18:00Z">
              <w:tcPr>
                <w:tcW w:w="1228" w:type="dxa"/>
                <w:vMerge/>
                <w:vAlign w:val="center"/>
              </w:tcPr>
            </w:tcPrChange>
          </w:tcPr>
          <w:p w:rsidR="008821E0" w:rsidRPr="00444CEE" w:rsidRDefault="008821E0" w:rsidP="008821E0">
            <w:pPr>
              <w:pStyle w:val="TAH"/>
              <w:rPr>
                <w:ins w:id="1716" w:author="임수환/책임연구원/차세대표준(연)ACS팀(suhwan.lim@lge.com)" w:date="2018-01-02T14:17:00Z"/>
                <w:rFonts w:cs="Arial"/>
              </w:rPr>
            </w:pPr>
          </w:p>
        </w:tc>
        <w:tc>
          <w:tcPr>
            <w:tcW w:w="1437" w:type="dxa"/>
            <w:vMerge/>
            <w:vAlign w:val="center"/>
            <w:tcPrChange w:id="1717" w:author="임수환/책임연구원/차세대표준(연)ACS팀(suhwan.lim@lge.com)" w:date="2018-01-02T14:18:00Z">
              <w:tcPr>
                <w:tcW w:w="1437" w:type="dxa"/>
                <w:vMerge/>
                <w:vAlign w:val="center"/>
              </w:tcPr>
            </w:tcPrChange>
          </w:tcPr>
          <w:p w:rsidR="008821E0" w:rsidRPr="00444CEE" w:rsidRDefault="008821E0" w:rsidP="008821E0">
            <w:pPr>
              <w:pStyle w:val="TAH"/>
              <w:rPr>
                <w:ins w:id="1718" w:author="임수환/책임연구원/차세대표준(연)ACS팀(suhwan.lim@lge.com)" w:date="2018-01-02T14:17:00Z"/>
                <w:rFonts w:cs="Arial"/>
              </w:rPr>
            </w:pPr>
          </w:p>
        </w:tc>
      </w:tr>
      <w:tr w:rsidR="008821E0" w:rsidRPr="00444CEE" w:rsidTr="008821E0">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9" w:author="임수환/책임연구원/차세대표준(연)ACS팀(suhwan.lim@lge.com)" w:date="2018-01-02T14: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4"/>
          <w:jc w:val="center"/>
          <w:ins w:id="1720" w:author="임수환/책임연구원/차세대표준(연)ACS팀(suhwan.lim@lge.com)" w:date="2018-01-02T14:17:00Z"/>
          <w:trPrChange w:id="1721" w:author="임수환/책임연구원/차세대표준(연)ACS팀(suhwan.lim@lge.com)" w:date="2018-01-02T14:18:00Z">
            <w:trPr>
              <w:trHeight w:val="264"/>
              <w:jc w:val="center"/>
            </w:trPr>
          </w:trPrChange>
        </w:trPr>
        <w:tc>
          <w:tcPr>
            <w:tcW w:w="1850" w:type="dxa"/>
            <w:vMerge/>
            <w:vAlign w:val="center"/>
            <w:tcPrChange w:id="1722" w:author="임수환/책임연구원/차세대표준(연)ACS팀(suhwan.lim@lge.com)" w:date="2018-01-02T14:18:00Z">
              <w:tcPr>
                <w:tcW w:w="1850" w:type="dxa"/>
                <w:vMerge/>
                <w:vAlign w:val="center"/>
              </w:tcPr>
            </w:tcPrChange>
          </w:tcPr>
          <w:p w:rsidR="008821E0" w:rsidRPr="00444CEE" w:rsidRDefault="008821E0" w:rsidP="008821E0">
            <w:pPr>
              <w:pStyle w:val="TAH"/>
              <w:rPr>
                <w:ins w:id="1723" w:author="임수환/책임연구원/차세대표준(연)ACS팀(suhwan.lim@lge.com)" w:date="2018-01-02T14:17:00Z"/>
                <w:rFonts w:cs="Arial"/>
              </w:rPr>
            </w:pPr>
          </w:p>
        </w:tc>
        <w:tc>
          <w:tcPr>
            <w:tcW w:w="1620" w:type="dxa"/>
            <w:vMerge/>
            <w:vAlign w:val="center"/>
            <w:tcPrChange w:id="1724" w:author="임수환/책임연구원/차세대표준(연)ACS팀(suhwan.lim@lge.com)" w:date="2018-01-02T14:18:00Z">
              <w:tcPr>
                <w:tcW w:w="1620" w:type="dxa"/>
                <w:vMerge/>
                <w:vAlign w:val="center"/>
              </w:tcPr>
            </w:tcPrChange>
          </w:tcPr>
          <w:p w:rsidR="008821E0" w:rsidRPr="00447F46" w:rsidRDefault="008821E0" w:rsidP="008821E0">
            <w:pPr>
              <w:pStyle w:val="aff7"/>
              <w:spacing w:before="0" w:after="0" w:line="240" w:lineRule="auto"/>
              <w:rPr>
                <w:ins w:id="1725" w:author="임수환/책임연구원/차세대표준(연)ACS팀(suhwan.lim@lge.com)" w:date="2018-01-02T14:17:00Z"/>
                <w:rFonts w:cs="Arial"/>
                <w:lang w:eastAsia="ko-KR"/>
              </w:rPr>
            </w:pPr>
          </w:p>
        </w:tc>
        <w:tc>
          <w:tcPr>
            <w:tcW w:w="1064" w:type="dxa"/>
            <w:vAlign w:val="center"/>
            <w:tcPrChange w:id="1726" w:author="임수환/책임연구원/차세대표준(연)ACS팀(suhwan.lim@lge.com)" w:date="2018-01-02T14:18:00Z">
              <w:tcPr>
                <w:tcW w:w="1064" w:type="dxa"/>
                <w:vAlign w:val="center"/>
              </w:tcPr>
            </w:tcPrChange>
          </w:tcPr>
          <w:p w:rsidR="008821E0" w:rsidRPr="0009499B" w:rsidRDefault="008821E0" w:rsidP="008821E0">
            <w:pPr>
              <w:pStyle w:val="aff7"/>
              <w:spacing w:before="0" w:after="0" w:line="240" w:lineRule="auto"/>
              <w:rPr>
                <w:ins w:id="1727" w:author="임수환/책임연구원/차세대표준(연)ACS팀(suhwan.lim@lge.com)" w:date="2018-01-02T14:17:00Z"/>
                <w:rFonts w:ascii="Arial" w:hAnsi="Arial" w:cs="Arial"/>
                <w:sz w:val="18"/>
                <w:szCs w:val="18"/>
              </w:rPr>
            </w:pPr>
            <w:ins w:id="1728" w:author="임수환/책임연구원/차세대표준(연)ACS팀(suhwan.lim@lge.com)" w:date="2018-01-02T14:18:00Z">
              <w:r w:rsidRPr="008821E0">
                <w:rPr>
                  <w:rFonts w:ascii="Arial" w:hAnsi="Arial" w:cs="Arial"/>
                  <w:sz w:val="18"/>
                  <w:szCs w:val="18"/>
                </w:rPr>
                <w:t>28</w:t>
              </w:r>
            </w:ins>
          </w:p>
        </w:tc>
        <w:tc>
          <w:tcPr>
            <w:tcW w:w="710" w:type="dxa"/>
            <w:gridSpan w:val="3"/>
            <w:vAlign w:val="center"/>
            <w:tcPrChange w:id="1729" w:author="임수환/책임연구원/차세대표준(연)ACS팀(suhwan.lim@lge.com)" w:date="2018-01-02T14:18:00Z">
              <w:tcPr>
                <w:tcW w:w="710" w:type="dxa"/>
                <w:gridSpan w:val="3"/>
                <w:vAlign w:val="center"/>
              </w:tcPr>
            </w:tcPrChange>
          </w:tcPr>
          <w:p w:rsidR="008821E0" w:rsidRPr="004F406D" w:rsidRDefault="008821E0" w:rsidP="008821E0">
            <w:pPr>
              <w:pStyle w:val="TAH"/>
              <w:rPr>
                <w:ins w:id="1730" w:author="임수환/책임연구원/차세대표준(연)ACS팀(suhwan.lim@lge.com)" w:date="2018-01-02T14:17:00Z"/>
                <w:rFonts w:cs="Arial"/>
                <w:b w:val="0"/>
                <w:szCs w:val="18"/>
              </w:rPr>
            </w:pPr>
          </w:p>
        </w:tc>
        <w:tc>
          <w:tcPr>
            <w:tcW w:w="621" w:type="dxa"/>
            <w:gridSpan w:val="2"/>
            <w:vAlign w:val="center"/>
            <w:tcPrChange w:id="1731" w:author="임수환/책임연구원/차세대표준(연)ACS팀(suhwan.lim@lge.com)" w:date="2018-01-02T14:18:00Z">
              <w:tcPr>
                <w:tcW w:w="621" w:type="dxa"/>
                <w:gridSpan w:val="2"/>
                <w:vAlign w:val="center"/>
              </w:tcPr>
            </w:tcPrChange>
          </w:tcPr>
          <w:p w:rsidR="008821E0" w:rsidRPr="004F406D" w:rsidRDefault="008821E0" w:rsidP="008821E0">
            <w:pPr>
              <w:pStyle w:val="TAH"/>
              <w:rPr>
                <w:ins w:id="1732" w:author="임수환/책임연구원/차세대표준(연)ACS팀(suhwan.lim@lge.com)" w:date="2018-01-02T14:17:00Z"/>
                <w:rFonts w:cs="Arial"/>
                <w:b w:val="0"/>
                <w:szCs w:val="18"/>
              </w:rPr>
            </w:pPr>
          </w:p>
        </w:tc>
        <w:tc>
          <w:tcPr>
            <w:tcW w:w="657" w:type="dxa"/>
            <w:gridSpan w:val="2"/>
            <w:tcPrChange w:id="1733" w:author="임수환/책임연구원/차세대표준(연)ACS팀(suhwan.lim@lge.com)" w:date="2018-01-02T14:18:00Z">
              <w:tcPr>
                <w:tcW w:w="657" w:type="dxa"/>
                <w:gridSpan w:val="2"/>
                <w:vAlign w:val="center"/>
              </w:tcPr>
            </w:tcPrChange>
          </w:tcPr>
          <w:p w:rsidR="008821E0" w:rsidRPr="003E08D4" w:rsidRDefault="008821E0" w:rsidP="008821E0">
            <w:pPr>
              <w:pStyle w:val="TAH"/>
              <w:rPr>
                <w:ins w:id="1734" w:author="임수환/책임연구원/차세대표준(연)ACS팀(suhwan.lim@lge.com)" w:date="2018-01-02T14:17:00Z"/>
                <w:rFonts w:eastAsia="맑은 고딕" w:cs="Arial"/>
                <w:b w:val="0"/>
                <w:lang w:eastAsia="ko-KR"/>
              </w:rPr>
            </w:pPr>
            <w:ins w:id="1735" w:author="임수환/책임연구원/차세대표준(연)ACS팀(suhwan.lim@lge.com)" w:date="2018-01-02T14:18:00Z">
              <w:r w:rsidRPr="003370AD">
                <w:rPr>
                  <w:rFonts w:eastAsia="MS Mincho" w:cs="Arial" w:hint="eastAsia"/>
                  <w:b w:val="0"/>
                  <w:lang w:eastAsia="ja-JP"/>
                </w:rPr>
                <w:t>Yes</w:t>
              </w:r>
            </w:ins>
          </w:p>
        </w:tc>
        <w:tc>
          <w:tcPr>
            <w:tcW w:w="692" w:type="dxa"/>
            <w:gridSpan w:val="2"/>
            <w:vAlign w:val="center"/>
            <w:tcPrChange w:id="1736" w:author="임수환/책임연구원/차세대표준(연)ACS팀(suhwan.lim@lge.com)" w:date="2018-01-02T14:18:00Z">
              <w:tcPr>
                <w:tcW w:w="692" w:type="dxa"/>
                <w:gridSpan w:val="2"/>
                <w:vAlign w:val="center"/>
              </w:tcPr>
            </w:tcPrChange>
          </w:tcPr>
          <w:p w:rsidR="008821E0" w:rsidRPr="003E08D4" w:rsidRDefault="008821E0" w:rsidP="008821E0">
            <w:pPr>
              <w:pStyle w:val="TAH"/>
              <w:rPr>
                <w:ins w:id="1737" w:author="임수환/책임연구원/차세대표준(연)ACS팀(suhwan.lim@lge.com)" w:date="2018-01-02T14:17:00Z"/>
                <w:rFonts w:eastAsia="맑은 고딕" w:cs="Arial"/>
                <w:b w:val="0"/>
                <w:lang w:eastAsia="ko-KR"/>
              </w:rPr>
            </w:pPr>
            <w:ins w:id="1738" w:author="임수환/책임연구원/차세대표준(연)ACS팀(suhwan.lim@lge.com)" w:date="2018-01-02T14:18:00Z">
              <w:r w:rsidRPr="003370AD">
                <w:rPr>
                  <w:rFonts w:eastAsia="MS Mincho" w:cs="Arial"/>
                  <w:b w:val="0"/>
                  <w:lang w:eastAsia="ja-JP"/>
                </w:rPr>
                <w:t>Yes</w:t>
              </w:r>
            </w:ins>
          </w:p>
        </w:tc>
        <w:tc>
          <w:tcPr>
            <w:tcW w:w="596" w:type="dxa"/>
            <w:gridSpan w:val="2"/>
            <w:vAlign w:val="center"/>
            <w:tcPrChange w:id="1739" w:author="임수환/책임연구원/차세대표준(연)ACS팀(suhwan.lim@lge.com)" w:date="2018-01-02T14:18:00Z">
              <w:tcPr>
                <w:tcW w:w="596" w:type="dxa"/>
                <w:gridSpan w:val="2"/>
                <w:vAlign w:val="center"/>
              </w:tcPr>
            </w:tcPrChange>
          </w:tcPr>
          <w:p w:rsidR="008821E0" w:rsidRPr="003E08D4" w:rsidRDefault="008821E0" w:rsidP="008821E0">
            <w:pPr>
              <w:pStyle w:val="TAH"/>
              <w:rPr>
                <w:ins w:id="1740" w:author="임수환/책임연구원/차세대표준(연)ACS팀(suhwan.lim@lge.com)" w:date="2018-01-02T14:17:00Z"/>
                <w:rFonts w:eastAsia="맑은 고딕" w:cs="Arial"/>
                <w:b w:val="0"/>
                <w:lang w:eastAsia="ko-KR"/>
              </w:rPr>
            </w:pPr>
            <w:ins w:id="1741" w:author="임수환/책임연구원/차세대표준(연)ACS팀(suhwan.lim@lge.com)" w:date="2018-01-02T14:18:00Z">
              <w:r w:rsidRPr="003370AD">
                <w:rPr>
                  <w:rFonts w:eastAsia="MS Mincho" w:cs="Arial"/>
                  <w:b w:val="0"/>
                  <w:lang w:eastAsia="ja-JP"/>
                </w:rPr>
                <w:t>Yes</w:t>
              </w:r>
            </w:ins>
          </w:p>
        </w:tc>
        <w:tc>
          <w:tcPr>
            <w:tcW w:w="676" w:type="dxa"/>
            <w:gridSpan w:val="2"/>
            <w:vAlign w:val="center"/>
            <w:tcPrChange w:id="1742" w:author="임수환/책임연구원/차세대표준(연)ACS팀(suhwan.lim@lge.com)" w:date="2018-01-02T14:18:00Z">
              <w:tcPr>
                <w:tcW w:w="676" w:type="dxa"/>
                <w:gridSpan w:val="2"/>
                <w:vAlign w:val="center"/>
              </w:tcPr>
            </w:tcPrChange>
          </w:tcPr>
          <w:p w:rsidR="008821E0" w:rsidRPr="003E08D4" w:rsidRDefault="008821E0" w:rsidP="008821E0">
            <w:pPr>
              <w:pStyle w:val="TAH"/>
              <w:rPr>
                <w:ins w:id="1743" w:author="임수환/책임연구원/차세대표준(연)ACS팀(suhwan.lim@lge.com)" w:date="2018-01-02T14:17:00Z"/>
                <w:rFonts w:eastAsia="맑은 고딕" w:cs="Arial"/>
                <w:b w:val="0"/>
                <w:lang w:eastAsia="ko-KR"/>
              </w:rPr>
            </w:pPr>
            <w:ins w:id="1744" w:author="임수환/책임연구원/차세대표준(연)ACS팀(suhwan.lim@lge.com)" w:date="2018-01-02T14:18:00Z">
              <w:r w:rsidRPr="003370AD">
                <w:rPr>
                  <w:rFonts w:eastAsia="MS Mincho" w:cs="Arial"/>
                  <w:b w:val="0"/>
                  <w:lang w:eastAsia="ja-JP"/>
                </w:rPr>
                <w:t>Yes</w:t>
              </w:r>
            </w:ins>
          </w:p>
        </w:tc>
        <w:tc>
          <w:tcPr>
            <w:tcW w:w="1228" w:type="dxa"/>
            <w:vMerge/>
            <w:vAlign w:val="center"/>
            <w:tcPrChange w:id="1745" w:author="임수환/책임연구원/차세대표준(연)ACS팀(suhwan.lim@lge.com)" w:date="2018-01-02T14:18:00Z">
              <w:tcPr>
                <w:tcW w:w="1228" w:type="dxa"/>
                <w:vMerge/>
                <w:vAlign w:val="center"/>
              </w:tcPr>
            </w:tcPrChange>
          </w:tcPr>
          <w:p w:rsidR="008821E0" w:rsidRPr="00444CEE" w:rsidRDefault="008821E0" w:rsidP="008821E0">
            <w:pPr>
              <w:pStyle w:val="TAH"/>
              <w:rPr>
                <w:ins w:id="1746" w:author="임수환/책임연구원/차세대표준(연)ACS팀(suhwan.lim@lge.com)" w:date="2018-01-02T14:17:00Z"/>
                <w:rFonts w:cs="Arial"/>
              </w:rPr>
            </w:pPr>
          </w:p>
        </w:tc>
        <w:tc>
          <w:tcPr>
            <w:tcW w:w="1437" w:type="dxa"/>
            <w:vMerge/>
            <w:vAlign w:val="center"/>
            <w:tcPrChange w:id="1747" w:author="임수환/책임연구원/차세대표준(연)ACS팀(suhwan.lim@lge.com)" w:date="2018-01-02T14:18:00Z">
              <w:tcPr>
                <w:tcW w:w="1437" w:type="dxa"/>
                <w:vMerge/>
                <w:vAlign w:val="center"/>
              </w:tcPr>
            </w:tcPrChange>
          </w:tcPr>
          <w:p w:rsidR="008821E0" w:rsidRPr="00444CEE" w:rsidRDefault="008821E0" w:rsidP="008821E0">
            <w:pPr>
              <w:pStyle w:val="TAH"/>
              <w:rPr>
                <w:ins w:id="1748" w:author="임수환/책임연구원/차세대표준(연)ACS팀(suhwan.lim@lge.com)" w:date="2018-01-02T14:17:00Z"/>
                <w:rFonts w:cs="Arial"/>
              </w:rPr>
            </w:pPr>
          </w:p>
        </w:tc>
      </w:tr>
      <w:tr w:rsidR="008821E0" w:rsidRPr="003E08D4" w:rsidTr="00CE6C9D">
        <w:trPr>
          <w:trHeight w:val="228"/>
          <w:jc w:val="center"/>
        </w:trPr>
        <w:tc>
          <w:tcPr>
            <w:tcW w:w="185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ins w:id="1749" w:author="임수환/책임연구원/차세대표준(연)ACS팀(suhwan.lim@lge.com)" w:date="2018-01-02T14:17:00Z"/>
        </w:trPr>
        <w:tc>
          <w:tcPr>
            <w:tcW w:w="1850" w:type="dxa"/>
            <w:vMerge w:val="restart"/>
            <w:vAlign w:val="center"/>
          </w:tcPr>
          <w:p w:rsidR="008821E0" w:rsidRPr="003E08D4" w:rsidRDefault="008821E0" w:rsidP="008821E0">
            <w:pPr>
              <w:pStyle w:val="TAH"/>
              <w:rPr>
                <w:ins w:id="1750" w:author="임수환/책임연구원/차세대표준(연)ACS팀(suhwan.lim@lge.com)" w:date="2018-01-02T14:17:00Z"/>
                <w:rFonts w:cs="Arial"/>
                <w:b w:val="0"/>
              </w:rPr>
            </w:pPr>
            <w:ins w:id="1751" w:author="임수환/책임연구원/차세대표준(연)ACS팀(suhwan.lim@lge.com)" w:date="2018-01-02T14:18:00Z">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ins>
          </w:p>
        </w:tc>
        <w:tc>
          <w:tcPr>
            <w:tcW w:w="1620" w:type="dxa"/>
            <w:vMerge w:val="restart"/>
            <w:vAlign w:val="center"/>
          </w:tcPr>
          <w:p w:rsidR="008821E0" w:rsidRPr="00957F65" w:rsidRDefault="008821E0" w:rsidP="008821E0">
            <w:pPr>
              <w:pStyle w:val="TAC"/>
              <w:rPr>
                <w:ins w:id="1752" w:author="임수환/책임연구원/차세대표준(연)ACS팀(suhwan.lim@lge.com)" w:date="2018-01-02T14:18:00Z"/>
                <w:rFonts w:eastAsia="MS Mincho"/>
                <w:color w:val="000000"/>
                <w:lang w:eastAsia="ja-JP"/>
              </w:rPr>
            </w:pPr>
            <w:ins w:id="1753" w:author="임수환/책임연구원/차세대표준(연)ACS팀(suhwan.lim@lge.com)" w:date="2018-01-02T14:18:00Z">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ins>
          </w:p>
          <w:p w:rsidR="008821E0" w:rsidRPr="00957F65" w:rsidRDefault="008821E0" w:rsidP="008821E0">
            <w:pPr>
              <w:pStyle w:val="TAC"/>
              <w:rPr>
                <w:ins w:id="1754" w:author="임수환/책임연구원/차세대표준(연)ACS팀(suhwan.lim@lge.com)" w:date="2018-01-02T14:18:00Z"/>
                <w:rFonts w:eastAsia="MS Mincho"/>
                <w:color w:val="000000"/>
                <w:lang w:eastAsia="ja-JP"/>
              </w:rPr>
            </w:pPr>
            <w:ins w:id="1755" w:author="임수환/책임연구원/차세대표준(연)ACS팀(suhwan.lim@lge.com)" w:date="2018-01-02T14:18:00Z">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18</w:t>
              </w:r>
              <w:r w:rsidRPr="00957F65">
                <w:rPr>
                  <w:rFonts w:eastAsia="MS Mincho"/>
                  <w:color w:val="000000"/>
                  <w:lang w:eastAsia="ja-JP"/>
                </w:rPr>
                <w:t>A</w:t>
              </w:r>
              <w:r w:rsidRPr="00957F65">
                <w:rPr>
                  <w:rFonts w:eastAsia="MS Mincho" w:hint="eastAsia"/>
                  <w:color w:val="000000"/>
                  <w:lang w:eastAsia="ja-JP"/>
                </w:rPr>
                <w:t xml:space="preserve"> or</w:t>
              </w:r>
            </w:ins>
          </w:p>
          <w:p w:rsidR="008821E0" w:rsidRPr="003E08D4" w:rsidRDefault="008821E0" w:rsidP="008821E0">
            <w:pPr>
              <w:pStyle w:val="TAH"/>
              <w:rPr>
                <w:ins w:id="1756" w:author="임수환/책임연구원/차세대표준(연)ACS팀(suhwan.lim@lge.com)" w:date="2018-01-02T14:17:00Z"/>
                <w:rFonts w:cs="Arial"/>
                <w:b w:val="0"/>
                <w:lang w:eastAsia="ko-KR"/>
              </w:rPr>
            </w:pPr>
            <w:ins w:id="1757" w:author="임수환/책임연구원/차세대표준(연)ACS팀(suhwan.lim@lge.com)" w:date="2018-01-02T14:18:00Z">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18</w:t>
              </w:r>
              <w:r w:rsidRPr="00957F65">
                <w:rPr>
                  <w:rFonts w:eastAsia="MS Mincho"/>
                  <w:b w:val="0"/>
                  <w:color w:val="000000"/>
                  <w:lang w:eastAsia="ja-JP"/>
                </w:rPr>
                <w:t>A</w:t>
              </w:r>
            </w:ins>
          </w:p>
        </w:tc>
        <w:tc>
          <w:tcPr>
            <w:tcW w:w="1064" w:type="dxa"/>
            <w:vAlign w:val="center"/>
          </w:tcPr>
          <w:p w:rsidR="008821E0" w:rsidRPr="00A54C9E" w:rsidRDefault="008821E0" w:rsidP="008821E0">
            <w:pPr>
              <w:pStyle w:val="TAH"/>
              <w:rPr>
                <w:ins w:id="1758" w:author="임수환/책임연구원/차세대표준(연)ACS팀(suhwan.lim@lge.com)" w:date="2018-01-02T14:17:00Z"/>
                <w:rFonts w:eastAsia="맑은 고딕" w:cs="Arial"/>
                <w:b w:val="0"/>
                <w:lang w:eastAsia="ko-KR"/>
              </w:rPr>
            </w:pPr>
            <w:ins w:id="1759" w:author="임수환/책임연구원/차세대표준(연)ACS팀(suhwan.lim@lge.com)" w:date="2018-01-02T14:19:00Z">
              <w:r w:rsidRPr="00F43E36">
                <w:rPr>
                  <w:rFonts w:eastAsia="MS Mincho" w:cs="Arial" w:hint="eastAsia"/>
                  <w:b w:val="0"/>
                  <w:lang w:eastAsia="ja-JP"/>
                </w:rPr>
                <w:t>3</w:t>
              </w:r>
            </w:ins>
          </w:p>
        </w:tc>
        <w:tc>
          <w:tcPr>
            <w:tcW w:w="710" w:type="dxa"/>
            <w:gridSpan w:val="3"/>
            <w:vAlign w:val="center"/>
          </w:tcPr>
          <w:p w:rsidR="008821E0" w:rsidRPr="003E08D4" w:rsidRDefault="008821E0" w:rsidP="008821E0">
            <w:pPr>
              <w:pStyle w:val="TAH"/>
              <w:rPr>
                <w:ins w:id="1760" w:author="임수환/책임연구원/차세대표준(연)ACS팀(suhwan.lim@lge.com)" w:date="2018-01-02T14:17:00Z"/>
                <w:rFonts w:cs="Arial"/>
                <w:b w:val="0"/>
              </w:rPr>
            </w:pPr>
          </w:p>
        </w:tc>
        <w:tc>
          <w:tcPr>
            <w:tcW w:w="621" w:type="dxa"/>
            <w:gridSpan w:val="2"/>
            <w:vAlign w:val="center"/>
          </w:tcPr>
          <w:p w:rsidR="008821E0" w:rsidRPr="003E08D4" w:rsidRDefault="008821E0" w:rsidP="008821E0">
            <w:pPr>
              <w:pStyle w:val="TAH"/>
              <w:rPr>
                <w:ins w:id="1761" w:author="임수환/책임연구원/차세대표준(연)ACS팀(suhwan.lim@lge.com)" w:date="2018-01-02T14:17:00Z"/>
                <w:rFonts w:cs="Arial"/>
                <w:b w:val="0"/>
              </w:rPr>
            </w:pPr>
          </w:p>
        </w:tc>
        <w:tc>
          <w:tcPr>
            <w:tcW w:w="657" w:type="dxa"/>
            <w:gridSpan w:val="2"/>
            <w:vAlign w:val="center"/>
          </w:tcPr>
          <w:p w:rsidR="008821E0" w:rsidRPr="00A54C9E" w:rsidRDefault="008821E0" w:rsidP="008821E0">
            <w:pPr>
              <w:pStyle w:val="TAH"/>
              <w:rPr>
                <w:ins w:id="1762" w:author="임수환/책임연구원/차세대표준(연)ACS팀(suhwan.lim@lge.com)" w:date="2018-01-02T14:17:00Z"/>
                <w:rFonts w:eastAsia="맑은 고딕" w:cs="Arial"/>
                <w:b w:val="0"/>
                <w:lang w:eastAsia="ko-KR"/>
              </w:rPr>
            </w:pPr>
            <w:ins w:id="1763" w:author="임수환/책임연구원/차세대표준(연)ACS팀(suhwan.lim@lge.com)" w:date="2018-01-02T14:19:00Z">
              <w:r w:rsidRPr="00F43E36">
                <w:rPr>
                  <w:rFonts w:eastAsia="MS Mincho" w:cs="Arial" w:hint="eastAsia"/>
                  <w:b w:val="0"/>
                  <w:lang w:eastAsia="ja-JP"/>
                </w:rPr>
                <w:t>Yes</w:t>
              </w:r>
            </w:ins>
          </w:p>
        </w:tc>
        <w:tc>
          <w:tcPr>
            <w:tcW w:w="692" w:type="dxa"/>
            <w:gridSpan w:val="2"/>
            <w:vAlign w:val="center"/>
          </w:tcPr>
          <w:p w:rsidR="008821E0" w:rsidRPr="003E08D4" w:rsidRDefault="008821E0" w:rsidP="008821E0">
            <w:pPr>
              <w:pStyle w:val="TAH"/>
              <w:rPr>
                <w:ins w:id="1764" w:author="임수환/책임연구원/차세대표준(연)ACS팀(suhwan.lim@lge.com)" w:date="2018-01-02T14:17:00Z"/>
                <w:rFonts w:eastAsia="맑은 고딕" w:cs="Arial"/>
                <w:b w:val="0"/>
                <w:lang w:eastAsia="ko-KR"/>
              </w:rPr>
            </w:pPr>
            <w:ins w:id="1765" w:author="임수환/책임연구원/차세대표준(연)ACS팀(suhwan.lim@lge.com)" w:date="2018-01-02T14:19:00Z">
              <w:r w:rsidRPr="00F43E36">
                <w:rPr>
                  <w:rFonts w:eastAsia="MS Mincho" w:cs="Arial" w:hint="eastAsia"/>
                  <w:b w:val="0"/>
                  <w:lang w:eastAsia="ja-JP"/>
                </w:rPr>
                <w:t>Yes</w:t>
              </w:r>
            </w:ins>
          </w:p>
        </w:tc>
        <w:tc>
          <w:tcPr>
            <w:tcW w:w="596" w:type="dxa"/>
            <w:gridSpan w:val="2"/>
            <w:vAlign w:val="center"/>
          </w:tcPr>
          <w:p w:rsidR="008821E0" w:rsidRPr="003E08D4" w:rsidRDefault="008821E0" w:rsidP="008821E0">
            <w:pPr>
              <w:pStyle w:val="TAH"/>
              <w:rPr>
                <w:ins w:id="1766" w:author="임수환/책임연구원/차세대표준(연)ACS팀(suhwan.lim@lge.com)" w:date="2018-01-02T14:17:00Z"/>
                <w:rFonts w:eastAsia="맑은 고딕" w:cs="Arial"/>
                <w:b w:val="0"/>
                <w:lang w:eastAsia="ko-KR"/>
              </w:rPr>
            </w:pPr>
            <w:ins w:id="1767" w:author="임수환/책임연구원/차세대표준(연)ACS팀(suhwan.lim@lge.com)" w:date="2018-01-02T14:19:00Z">
              <w:r w:rsidRPr="00F43E36">
                <w:rPr>
                  <w:rFonts w:eastAsia="MS Mincho" w:cs="Arial" w:hint="eastAsia"/>
                  <w:b w:val="0"/>
                  <w:lang w:eastAsia="ja-JP"/>
                </w:rPr>
                <w:t>Yes</w:t>
              </w:r>
            </w:ins>
          </w:p>
        </w:tc>
        <w:tc>
          <w:tcPr>
            <w:tcW w:w="676" w:type="dxa"/>
            <w:gridSpan w:val="2"/>
            <w:vAlign w:val="center"/>
          </w:tcPr>
          <w:p w:rsidR="008821E0" w:rsidRPr="003E08D4" w:rsidRDefault="008821E0" w:rsidP="008821E0">
            <w:pPr>
              <w:pStyle w:val="TAH"/>
              <w:rPr>
                <w:ins w:id="1768" w:author="임수환/책임연구원/차세대표준(연)ACS팀(suhwan.lim@lge.com)" w:date="2018-01-02T14:17:00Z"/>
                <w:rFonts w:eastAsia="맑은 고딕" w:cs="Arial"/>
                <w:b w:val="0"/>
                <w:lang w:eastAsia="ko-KR"/>
              </w:rPr>
            </w:pPr>
            <w:ins w:id="1769" w:author="임수환/책임연구원/차세대표준(연)ACS팀(suhwan.lim@lge.com)" w:date="2018-01-02T14:19:00Z">
              <w:r w:rsidRPr="00F43E36">
                <w:rPr>
                  <w:rFonts w:eastAsia="MS Mincho" w:cs="Arial" w:hint="eastAsia"/>
                  <w:b w:val="0"/>
                  <w:lang w:eastAsia="ja-JP"/>
                </w:rPr>
                <w:t>Yes</w:t>
              </w:r>
            </w:ins>
          </w:p>
        </w:tc>
        <w:tc>
          <w:tcPr>
            <w:tcW w:w="1228" w:type="dxa"/>
            <w:vMerge w:val="restart"/>
            <w:vAlign w:val="center"/>
          </w:tcPr>
          <w:p w:rsidR="008821E0" w:rsidRPr="003E08D4" w:rsidRDefault="008821E0" w:rsidP="008821E0">
            <w:pPr>
              <w:pStyle w:val="TAH"/>
              <w:rPr>
                <w:ins w:id="1770" w:author="임수환/책임연구원/차세대표준(연)ACS팀(suhwan.lim@lge.com)" w:date="2018-01-02T14:17:00Z"/>
                <w:rFonts w:cs="Arial"/>
                <w:b w:val="0"/>
              </w:rPr>
            </w:pPr>
            <w:ins w:id="1771" w:author="임수환/책임연구원/차세대표준(연)ACS팀(suhwan.lim@lge.com)" w:date="2018-01-02T14:19:00Z">
              <w:r w:rsidRPr="00957F65">
                <w:rPr>
                  <w:rFonts w:eastAsia="맑은 고딕" w:cs="Arial" w:hint="eastAsia"/>
                  <w:b w:val="0"/>
                  <w:lang w:eastAsia="ko-KR"/>
                </w:rPr>
                <w:t>45</w:t>
              </w:r>
            </w:ins>
          </w:p>
        </w:tc>
        <w:tc>
          <w:tcPr>
            <w:tcW w:w="1437" w:type="dxa"/>
            <w:vMerge w:val="restart"/>
            <w:vAlign w:val="center"/>
          </w:tcPr>
          <w:p w:rsidR="008821E0" w:rsidRPr="003E08D4" w:rsidRDefault="008821E0" w:rsidP="008821E0">
            <w:pPr>
              <w:pStyle w:val="TAH"/>
              <w:rPr>
                <w:ins w:id="1772" w:author="임수환/책임연구원/차세대표준(연)ACS팀(suhwan.lim@lge.com)" w:date="2018-01-02T14:17:00Z"/>
                <w:rFonts w:cs="Arial"/>
                <w:b w:val="0"/>
              </w:rPr>
            </w:pPr>
            <w:ins w:id="1773" w:author="임수환/책임연구원/차세대표준(연)ACS팀(suhwan.lim@lge.com)" w:date="2018-01-02T14:19:00Z">
              <w:r w:rsidRPr="00957F65">
                <w:rPr>
                  <w:rFonts w:eastAsia="맑은 고딕" w:cs="Arial" w:hint="eastAsia"/>
                  <w:b w:val="0"/>
                  <w:lang w:eastAsia="ko-KR"/>
                </w:rPr>
                <w:t>0</w:t>
              </w:r>
            </w:ins>
          </w:p>
        </w:tc>
      </w:tr>
      <w:tr w:rsidR="008821E0" w:rsidRPr="003E08D4" w:rsidTr="00CE6C9D">
        <w:trPr>
          <w:trHeight w:val="206"/>
          <w:jc w:val="center"/>
          <w:ins w:id="1774" w:author="임수환/책임연구원/차세대표준(연)ACS팀(suhwan.lim@lge.com)" w:date="2018-01-02T14:17:00Z"/>
        </w:trPr>
        <w:tc>
          <w:tcPr>
            <w:tcW w:w="1850" w:type="dxa"/>
            <w:vMerge/>
            <w:vAlign w:val="center"/>
          </w:tcPr>
          <w:p w:rsidR="008821E0" w:rsidRPr="003E08D4" w:rsidRDefault="008821E0" w:rsidP="008821E0">
            <w:pPr>
              <w:pStyle w:val="TAH"/>
              <w:rPr>
                <w:ins w:id="1775" w:author="임수환/책임연구원/차세대표준(연)ACS팀(suhwan.lim@lge.com)" w:date="2018-01-02T14:17:00Z"/>
                <w:rFonts w:cs="Arial"/>
                <w:b w:val="0"/>
              </w:rPr>
            </w:pPr>
          </w:p>
        </w:tc>
        <w:tc>
          <w:tcPr>
            <w:tcW w:w="1620" w:type="dxa"/>
            <w:vMerge/>
            <w:vAlign w:val="center"/>
          </w:tcPr>
          <w:p w:rsidR="008821E0" w:rsidRPr="003E08D4" w:rsidRDefault="008821E0" w:rsidP="008821E0">
            <w:pPr>
              <w:pStyle w:val="TAH"/>
              <w:rPr>
                <w:ins w:id="1776" w:author="임수환/책임연구원/차세대표준(연)ACS팀(suhwan.lim@lge.com)" w:date="2018-01-02T14:17:00Z"/>
                <w:rFonts w:cs="Arial"/>
                <w:b w:val="0"/>
                <w:lang w:eastAsia="ko-KR"/>
              </w:rPr>
            </w:pPr>
          </w:p>
        </w:tc>
        <w:tc>
          <w:tcPr>
            <w:tcW w:w="1064" w:type="dxa"/>
            <w:vAlign w:val="center"/>
          </w:tcPr>
          <w:p w:rsidR="008821E0" w:rsidRPr="00A54C9E" w:rsidRDefault="008821E0" w:rsidP="008821E0">
            <w:pPr>
              <w:pStyle w:val="TAH"/>
              <w:rPr>
                <w:ins w:id="1777" w:author="임수환/책임연구원/차세대표준(연)ACS팀(suhwan.lim@lge.com)" w:date="2018-01-02T14:17:00Z"/>
                <w:rFonts w:eastAsia="맑은 고딕" w:cs="Arial"/>
                <w:b w:val="0"/>
                <w:lang w:eastAsia="ko-KR"/>
              </w:rPr>
            </w:pPr>
            <w:ins w:id="1778" w:author="임수환/책임연구원/차세대표준(연)ACS팀(suhwan.lim@lge.com)" w:date="2018-01-02T14:19:00Z">
              <w:r w:rsidRPr="00F43E36">
                <w:rPr>
                  <w:rFonts w:eastAsia="MS Mincho" w:cs="Arial" w:hint="eastAsia"/>
                  <w:b w:val="0"/>
                  <w:lang w:eastAsia="ja-JP"/>
                </w:rPr>
                <w:t>11</w:t>
              </w:r>
            </w:ins>
          </w:p>
        </w:tc>
        <w:tc>
          <w:tcPr>
            <w:tcW w:w="710" w:type="dxa"/>
            <w:gridSpan w:val="3"/>
            <w:vAlign w:val="center"/>
          </w:tcPr>
          <w:p w:rsidR="008821E0" w:rsidRPr="003E08D4" w:rsidRDefault="008821E0" w:rsidP="008821E0">
            <w:pPr>
              <w:pStyle w:val="TAH"/>
              <w:rPr>
                <w:ins w:id="1779" w:author="임수환/책임연구원/차세대표준(연)ACS팀(suhwan.lim@lge.com)" w:date="2018-01-02T14:17:00Z"/>
                <w:rFonts w:cs="Arial"/>
                <w:b w:val="0"/>
              </w:rPr>
            </w:pPr>
          </w:p>
        </w:tc>
        <w:tc>
          <w:tcPr>
            <w:tcW w:w="621" w:type="dxa"/>
            <w:gridSpan w:val="2"/>
            <w:vAlign w:val="center"/>
          </w:tcPr>
          <w:p w:rsidR="008821E0" w:rsidRPr="003E08D4" w:rsidRDefault="008821E0" w:rsidP="008821E0">
            <w:pPr>
              <w:pStyle w:val="TAH"/>
              <w:rPr>
                <w:ins w:id="1780" w:author="임수환/책임연구원/차세대표준(연)ACS팀(suhwan.lim@lge.com)" w:date="2018-01-02T14:17:00Z"/>
                <w:rFonts w:cs="Arial"/>
                <w:b w:val="0"/>
              </w:rPr>
            </w:pPr>
          </w:p>
        </w:tc>
        <w:tc>
          <w:tcPr>
            <w:tcW w:w="657" w:type="dxa"/>
            <w:gridSpan w:val="2"/>
            <w:vAlign w:val="center"/>
          </w:tcPr>
          <w:p w:rsidR="008821E0" w:rsidRPr="00A54C9E" w:rsidRDefault="008821E0" w:rsidP="008821E0">
            <w:pPr>
              <w:pStyle w:val="TAH"/>
              <w:rPr>
                <w:ins w:id="1781" w:author="임수환/책임연구원/차세대표준(연)ACS팀(suhwan.lim@lge.com)" w:date="2018-01-02T14:17:00Z"/>
                <w:rFonts w:eastAsia="맑은 고딕" w:cs="Arial"/>
                <w:b w:val="0"/>
                <w:lang w:eastAsia="ko-KR"/>
              </w:rPr>
            </w:pPr>
            <w:ins w:id="1782" w:author="임수환/책임연구원/차세대표준(연)ACS팀(suhwan.lim@lge.com)" w:date="2018-01-02T14:19:00Z">
              <w:r w:rsidRPr="00F43E36">
                <w:rPr>
                  <w:rFonts w:eastAsia="MS Mincho" w:cs="Arial" w:hint="eastAsia"/>
                  <w:b w:val="0"/>
                  <w:lang w:eastAsia="ja-JP"/>
                </w:rPr>
                <w:t>Yes</w:t>
              </w:r>
            </w:ins>
          </w:p>
        </w:tc>
        <w:tc>
          <w:tcPr>
            <w:tcW w:w="692" w:type="dxa"/>
            <w:gridSpan w:val="2"/>
            <w:vAlign w:val="center"/>
          </w:tcPr>
          <w:p w:rsidR="008821E0" w:rsidRPr="003E08D4" w:rsidRDefault="008821E0" w:rsidP="008821E0">
            <w:pPr>
              <w:pStyle w:val="TAH"/>
              <w:rPr>
                <w:ins w:id="1783" w:author="임수환/책임연구원/차세대표준(연)ACS팀(suhwan.lim@lge.com)" w:date="2018-01-02T14:17:00Z"/>
                <w:rFonts w:eastAsia="맑은 고딕" w:cs="Arial"/>
                <w:b w:val="0"/>
                <w:lang w:eastAsia="ko-KR"/>
              </w:rPr>
            </w:pPr>
            <w:ins w:id="1784" w:author="임수환/책임연구원/차세대표준(연)ACS팀(suhwan.lim@lge.com)" w:date="2018-01-02T14:19:00Z">
              <w:r w:rsidRPr="00F43E36">
                <w:rPr>
                  <w:rFonts w:eastAsia="MS Mincho" w:cs="Arial" w:hint="eastAsia"/>
                  <w:b w:val="0"/>
                  <w:lang w:eastAsia="ja-JP"/>
                </w:rPr>
                <w:t>Yes</w:t>
              </w:r>
            </w:ins>
          </w:p>
        </w:tc>
        <w:tc>
          <w:tcPr>
            <w:tcW w:w="596" w:type="dxa"/>
            <w:gridSpan w:val="2"/>
            <w:vAlign w:val="center"/>
          </w:tcPr>
          <w:p w:rsidR="008821E0" w:rsidRPr="003E08D4" w:rsidRDefault="008821E0" w:rsidP="008821E0">
            <w:pPr>
              <w:pStyle w:val="TAH"/>
              <w:rPr>
                <w:ins w:id="1785" w:author="임수환/책임연구원/차세대표준(연)ACS팀(suhwan.lim@lge.com)" w:date="2018-01-02T14:17:00Z"/>
                <w:rFonts w:eastAsia="맑은 고딕" w:cs="Arial"/>
                <w:b w:val="0"/>
                <w:lang w:eastAsia="ko-KR"/>
              </w:rPr>
            </w:pPr>
          </w:p>
        </w:tc>
        <w:tc>
          <w:tcPr>
            <w:tcW w:w="676" w:type="dxa"/>
            <w:gridSpan w:val="2"/>
            <w:vAlign w:val="center"/>
          </w:tcPr>
          <w:p w:rsidR="008821E0" w:rsidRPr="003E08D4" w:rsidRDefault="008821E0" w:rsidP="008821E0">
            <w:pPr>
              <w:pStyle w:val="TAH"/>
              <w:rPr>
                <w:ins w:id="1786" w:author="임수환/책임연구원/차세대표준(연)ACS팀(suhwan.lim@lge.com)" w:date="2018-01-02T14:17:00Z"/>
                <w:rFonts w:eastAsia="맑은 고딕" w:cs="Arial"/>
                <w:b w:val="0"/>
                <w:lang w:eastAsia="ko-KR"/>
              </w:rPr>
            </w:pPr>
          </w:p>
        </w:tc>
        <w:tc>
          <w:tcPr>
            <w:tcW w:w="1228" w:type="dxa"/>
            <w:vMerge/>
            <w:vAlign w:val="center"/>
          </w:tcPr>
          <w:p w:rsidR="008821E0" w:rsidRPr="003E08D4" w:rsidRDefault="008821E0" w:rsidP="008821E0">
            <w:pPr>
              <w:pStyle w:val="TAH"/>
              <w:rPr>
                <w:ins w:id="1787" w:author="임수환/책임연구원/차세대표준(연)ACS팀(suhwan.lim@lge.com)" w:date="2018-01-02T14:17:00Z"/>
                <w:rFonts w:cs="Arial"/>
                <w:b w:val="0"/>
              </w:rPr>
            </w:pPr>
          </w:p>
        </w:tc>
        <w:tc>
          <w:tcPr>
            <w:tcW w:w="1437" w:type="dxa"/>
            <w:vMerge/>
            <w:vAlign w:val="center"/>
          </w:tcPr>
          <w:p w:rsidR="008821E0" w:rsidRPr="003E08D4" w:rsidRDefault="008821E0" w:rsidP="008821E0">
            <w:pPr>
              <w:pStyle w:val="TAH"/>
              <w:rPr>
                <w:ins w:id="1788" w:author="임수환/책임연구원/차세대표준(연)ACS팀(suhwan.lim@lge.com)" w:date="2018-01-02T14:17:00Z"/>
                <w:rFonts w:cs="Arial"/>
                <w:b w:val="0"/>
              </w:rPr>
            </w:pPr>
          </w:p>
        </w:tc>
      </w:tr>
      <w:tr w:rsidR="008821E0" w:rsidRPr="003E08D4" w:rsidTr="00CE6C9D">
        <w:trPr>
          <w:trHeight w:val="206"/>
          <w:jc w:val="center"/>
          <w:ins w:id="1789" w:author="임수환/책임연구원/차세대표준(연)ACS팀(suhwan.lim@lge.com)" w:date="2018-01-02T14:17:00Z"/>
        </w:trPr>
        <w:tc>
          <w:tcPr>
            <w:tcW w:w="1850" w:type="dxa"/>
            <w:vMerge/>
            <w:vAlign w:val="center"/>
          </w:tcPr>
          <w:p w:rsidR="008821E0" w:rsidRPr="003E08D4" w:rsidRDefault="008821E0" w:rsidP="008821E0">
            <w:pPr>
              <w:pStyle w:val="TAH"/>
              <w:rPr>
                <w:ins w:id="1790" w:author="임수환/책임연구원/차세대표준(연)ACS팀(suhwan.lim@lge.com)" w:date="2018-01-02T14:17:00Z"/>
                <w:rFonts w:cs="Arial"/>
                <w:b w:val="0"/>
              </w:rPr>
            </w:pPr>
          </w:p>
        </w:tc>
        <w:tc>
          <w:tcPr>
            <w:tcW w:w="1620" w:type="dxa"/>
            <w:vMerge/>
            <w:vAlign w:val="center"/>
          </w:tcPr>
          <w:p w:rsidR="008821E0" w:rsidRPr="003E08D4" w:rsidRDefault="008821E0" w:rsidP="008821E0">
            <w:pPr>
              <w:pStyle w:val="TAH"/>
              <w:rPr>
                <w:ins w:id="1791" w:author="임수환/책임연구원/차세대표준(연)ACS팀(suhwan.lim@lge.com)" w:date="2018-01-02T14:17:00Z"/>
                <w:rFonts w:cs="Arial"/>
                <w:b w:val="0"/>
                <w:lang w:eastAsia="ko-KR"/>
              </w:rPr>
            </w:pPr>
          </w:p>
        </w:tc>
        <w:tc>
          <w:tcPr>
            <w:tcW w:w="1064" w:type="dxa"/>
            <w:vAlign w:val="center"/>
          </w:tcPr>
          <w:p w:rsidR="008821E0" w:rsidRPr="00A54C9E" w:rsidRDefault="008821E0" w:rsidP="008821E0">
            <w:pPr>
              <w:pStyle w:val="TAH"/>
              <w:rPr>
                <w:ins w:id="1792" w:author="임수환/책임연구원/차세대표준(연)ACS팀(suhwan.lim@lge.com)" w:date="2018-01-02T14:17:00Z"/>
                <w:rFonts w:eastAsia="맑은 고딕" w:cs="Arial"/>
                <w:b w:val="0"/>
                <w:lang w:eastAsia="ko-KR"/>
              </w:rPr>
            </w:pPr>
            <w:ins w:id="1793" w:author="임수환/책임연구원/차세대표준(연)ACS팀(suhwan.lim@lge.com)" w:date="2018-01-02T14:19:00Z">
              <w:r w:rsidRPr="00F43E36">
                <w:rPr>
                  <w:rFonts w:eastAsia="MS Mincho" w:cs="Arial" w:hint="eastAsia"/>
                  <w:b w:val="0"/>
                  <w:lang w:eastAsia="ja-JP"/>
                </w:rPr>
                <w:t>18</w:t>
              </w:r>
            </w:ins>
          </w:p>
        </w:tc>
        <w:tc>
          <w:tcPr>
            <w:tcW w:w="710" w:type="dxa"/>
            <w:gridSpan w:val="3"/>
            <w:vAlign w:val="center"/>
          </w:tcPr>
          <w:p w:rsidR="008821E0" w:rsidRPr="003E08D4" w:rsidRDefault="008821E0" w:rsidP="008821E0">
            <w:pPr>
              <w:pStyle w:val="TAH"/>
              <w:rPr>
                <w:ins w:id="1794" w:author="임수환/책임연구원/차세대표준(연)ACS팀(suhwan.lim@lge.com)" w:date="2018-01-02T14:17:00Z"/>
                <w:rFonts w:cs="Arial"/>
                <w:b w:val="0"/>
              </w:rPr>
            </w:pPr>
          </w:p>
        </w:tc>
        <w:tc>
          <w:tcPr>
            <w:tcW w:w="621" w:type="dxa"/>
            <w:gridSpan w:val="2"/>
            <w:vAlign w:val="center"/>
          </w:tcPr>
          <w:p w:rsidR="008821E0" w:rsidRPr="003E08D4" w:rsidRDefault="008821E0" w:rsidP="008821E0">
            <w:pPr>
              <w:pStyle w:val="TAH"/>
              <w:rPr>
                <w:ins w:id="1795" w:author="임수환/책임연구원/차세대표준(연)ACS팀(suhwan.lim@lge.com)" w:date="2018-01-02T14:17:00Z"/>
                <w:rFonts w:cs="Arial"/>
                <w:b w:val="0"/>
              </w:rPr>
            </w:pPr>
          </w:p>
        </w:tc>
        <w:tc>
          <w:tcPr>
            <w:tcW w:w="657" w:type="dxa"/>
            <w:gridSpan w:val="2"/>
            <w:vAlign w:val="center"/>
          </w:tcPr>
          <w:p w:rsidR="008821E0" w:rsidRPr="00A54C9E" w:rsidRDefault="008821E0" w:rsidP="008821E0">
            <w:pPr>
              <w:pStyle w:val="TAH"/>
              <w:rPr>
                <w:ins w:id="1796" w:author="임수환/책임연구원/차세대표준(연)ACS팀(suhwan.lim@lge.com)" w:date="2018-01-02T14:17:00Z"/>
                <w:rFonts w:eastAsia="맑은 고딕" w:cs="Arial"/>
                <w:b w:val="0"/>
                <w:lang w:eastAsia="ko-KR"/>
              </w:rPr>
            </w:pPr>
            <w:ins w:id="1797" w:author="임수환/책임연구원/차세대표준(연)ACS팀(suhwan.lim@lge.com)" w:date="2018-01-02T14:19:00Z">
              <w:r w:rsidRPr="00F43E36">
                <w:rPr>
                  <w:rFonts w:eastAsia="MS Mincho" w:cs="Arial" w:hint="eastAsia"/>
                  <w:b w:val="0"/>
                  <w:lang w:eastAsia="ja-JP"/>
                </w:rPr>
                <w:t>Yes</w:t>
              </w:r>
            </w:ins>
          </w:p>
        </w:tc>
        <w:tc>
          <w:tcPr>
            <w:tcW w:w="692" w:type="dxa"/>
            <w:gridSpan w:val="2"/>
            <w:vAlign w:val="center"/>
          </w:tcPr>
          <w:p w:rsidR="008821E0" w:rsidRPr="003E08D4" w:rsidRDefault="008821E0" w:rsidP="008821E0">
            <w:pPr>
              <w:pStyle w:val="TAH"/>
              <w:rPr>
                <w:ins w:id="1798" w:author="임수환/책임연구원/차세대표준(연)ACS팀(suhwan.lim@lge.com)" w:date="2018-01-02T14:17:00Z"/>
                <w:rFonts w:eastAsia="맑은 고딕" w:cs="Arial"/>
                <w:b w:val="0"/>
                <w:lang w:eastAsia="ko-KR"/>
              </w:rPr>
            </w:pPr>
            <w:ins w:id="1799" w:author="임수환/책임연구원/차세대표준(연)ACS팀(suhwan.lim@lge.com)" w:date="2018-01-02T14:19:00Z">
              <w:r w:rsidRPr="00F43E36">
                <w:rPr>
                  <w:rFonts w:eastAsia="MS Mincho" w:cs="Arial" w:hint="eastAsia"/>
                  <w:b w:val="0"/>
                  <w:lang w:eastAsia="ja-JP"/>
                </w:rPr>
                <w:t>Yes</w:t>
              </w:r>
            </w:ins>
          </w:p>
        </w:tc>
        <w:tc>
          <w:tcPr>
            <w:tcW w:w="596" w:type="dxa"/>
            <w:gridSpan w:val="2"/>
            <w:vAlign w:val="center"/>
          </w:tcPr>
          <w:p w:rsidR="008821E0" w:rsidRPr="003E08D4" w:rsidRDefault="008821E0" w:rsidP="008821E0">
            <w:pPr>
              <w:pStyle w:val="TAH"/>
              <w:rPr>
                <w:ins w:id="1800" w:author="임수환/책임연구원/차세대표준(연)ACS팀(suhwan.lim@lge.com)" w:date="2018-01-02T14:17:00Z"/>
                <w:rFonts w:eastAsia="맑은 고딕" w:cs="Arial"/>
                <w:b w:val="0"/>
                <w:lang w:eastAsia="ko-KR"/>
              </w:rPr>
            </w:pPr>
            <w:ins w:id="1801" w:author="임수환/책임연구원/차세대표준(연)ACS팀(suhwan.lim@lge.com)" w:date="2018-01-02T14:19:00Z">
              <w:r w:rsidRPr="00F43E36">
                <w:rPr>
                  <w:rFonts w:eastAsia="MS Mincho" w:cs="Arial" w:hint="eastAsia"/>
                  <w:b w:val="0"/>
                  <w:lang w:eastAsia="ja-JP"/>
                </w:rPr>
                <w:t>Yes</w:t>
              </w:r>
            </w:ins>
          </w:p>
        </w:tc>
        <w:tc>
          <w:tcPr>
            <w:tcW w:w="676" w:type="dxa"/>
            <w:gridSpan w:val="2"/>
            <w:vAlign w:val="center"/>
          </w:tcPr>
          <w:p w:rsidR="008821E0" w:rsidRPr="003E08D4" w:rsidRDefault="008821E0" w:rsidP="008821E0">
            <w:pPr>
              <w:pStyle w:val="TAH"/>
              <w:rPr>
                <w:ins w:id="1802" w:author="임수환/책임연구원/차세대표준(연)ACS팀(suhwan.lim@lge.com)" w:date="2018-01-02T14:17:00Z"/>
                <w:rFonts w:eastAsia="맑은 고딕" w:cs="Arial"/>
                <w:b w:val="0"/>
                <w:lang w:eastAsia="ko-KR"/>
              </w:rPr>
            </w:pPr>
          </w:p>
        </w:tc>
        <w:tc>
          <w:tcPr>
            <w:tcW w:w="1228" w:type="dxa"/>
            <w:vMerge/>
            <w:vAlign w:val="center"/>
          </w:tcPr>
          <w:p w:rsidR="008821E0" w:rsidRPr="003E08D4" w:rsidRDefault="008821E0" w:rsidP="008821E0">
            <w:pPr>
              <w:pStyle w:val="TAH"/>
              <w:rPr>
                <w:ins w:id="1803" w:author="임수환/책임연구원/차세대표준(연)ACS팀(suhwan.lim@lge.com)" w:date="2018-01-02T14:17:00Z"/>
                <w:rFonts w:cs="Arial"/>
                <w:b w:val="0"/>
              </w:rPr>
            </w:pPr>
          </w:p>
        </w:tc>
        <w:tc>
          <w:tcPr>
            <w:tcW w:w="1437" w:type="dxa"/>
            <w:vMerge/>
            <w:vAlign w:val="center"/>
          </w:tcPr>
          <w:p w:rsidR="008821E0" w:rsidRPr="003E08D4" w:rsidRDefault="008821E0" w:rsidP="008821E0">
            <w:pPr>
              <w:pStyle w:val="TAH"/>
              <w:rPr>
                <w:ins w:id="1804" w:author="임수환/책임연구원/차세대표준(연)ACS팀(suhwan.lim@lge.com)" w:date="2018-01-02T14:17:00Z"/>
                <w:rFonts w:cs="Arial"/>
                <w:b w:val="0"/>
              </w:rPr>
            </w:pPr>
          </w:p>
        </w:tc>
      </w:tr>
      <w:tr w:rsidR="008821E0" w:rsidRPr="003E08D4" w:rsidTr="00CE6C9D">
        <w:trPr>
          <w:trHeight w:val="206"/>
          <w:jc w:val="center"/>
          <w:ins w:id="1805" w:author="임수환/책임연구원/차세대표준(연)ACS팀(suhwan.lim@lge.com)" w:date="2018-01-02T14:17:00Z"/>
        </w:trPr>
        <w:tc>
          <w:tcPr>
            <w:tcW w:w="1850" w:type="dxa"/>
            <w:vMerge w:val="restart"/>
            <w:vAlign w:val="center"/>
          </w:tcPr>
          <w:p w:rsidR="008821E0" w:rsidRPr="003E08D4" w:rsidRDefault="008821E0" w:rsidP="008821E0">
            <w:pPr>
              <w:pStyle w:val="TAH"/>
              <w:rPr>
                <w:ins w:id="1806" w:author="임수환/책임연구원/차세대표준(연)ACS팀(suhwan.lim@lge.com)" w:date="2018-01-02T14:17:00Z"/>
                <w:rFonts w:cs="Arial"/>
                <w:b w:val="0"/>
              </w:rPr>
            </w:pPr>
            <w:ins w:id="1807" w:author="임수환/책임연구원/차세대표준(연)ACS팀(suhwan.lim@lge.com)" w:date="2018-01-02T14:18:00Z">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ins>
          </w:p>
        </w:tc>
        <w:tc>
          <w:tcPr>
            <w:tcW w:w="1620" w:type="dxa"/>
            <w:vMerge w:val="restart"/>
            <w:vAlign w:val="center"/>
          </w:tcPr>
          <w:p w:rsidR="008821E0" w:rsidRPr="00957F65" w:rsidRDefault="008821E0" w:rsidP="008821E0">
            <w:pPr>
              <w:pStyle w:val="TAC"/>
              <w:rPr>
                <w:ins w:id="1808" w:author="임수환/책임연구원/차세대표준(연)ACS팀(suhwan.lim@lge.com)" w:date="2018-01-02T14:18:00Z"/>
                <w:rFonts w:eastAsia="MS Mincho"/>
                <w:color w:val="000000"/>
                <w:lang w:eastAsia="ja-JP"/>
              </w:rPr>
            </w:pPr>
            <w:ins w:id="1809" w:author="임수환/책임연구원/차세대표준(연)ACS팀(suhwan.lim@lge.com)" w:date="2018-01-02T14:18:00Z">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ins>
          </w:p>
          <w:p w:rsidR="008821E0" w:rsidRPr="00957F65" w:rsidRDefault="008821E0" w:rsidP="008821E0">
            <w:pPr>
              <w:pStyle w:val="TAC"/>
              <w:rPr>
                <w:ins w:id="1810" w:author="임수환/책임연구원/차세대표준(연)ACS팀(suhwan.lim@lge.com)" w:date="2018-01-02T14:18:00Z"/>
                <w:rFonts w:eastAsia="MS Mincho"/>
                <w:color w:val="000000"/>
                <w:lang w:eastAsia="ja-JP"/>
              </w:rPr>
            </w:pPr>
            <w:ins w:id="1811" w:author="임수환/책임연구원/차세대표준(연)ACS팀(suhwan.lim@lge.com)" w:date="2018-01-02T14:18:00Z">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26</w:t>
              </w:r>
              <w:r w:rsidRPr="00957F65">
                <w:rPr>
                  <w:rFonts w:eastAsia="MS Mincho"/>
                  <w:color w:val="000000"/>
                  <w:lang w:eastAsia="ja-JP"/>
                </w:rPr>
                <w:t>A</w:t>
              </w:r>
              <w:r w:rsidRPr="00957F65">
                <w:rPr>
                  <w:rFonts w:eastAsia="MS Mincho" w:hint="eastAsia"/>
                  <w:color w:val="000000"/>
                  <w:lang w:eastAsia="ja-JP"/>
                </w:rPr>
                <w:t xml:space="preserve"> or</w:t>
              </w:r>
            </w:ins>
          </w:p>
          <w:p w:rsidR="008821E0" w:rsidRPr="003E08D4" w:rsidRDefault="008821E0" w:rsidP="008821E0">
            <w:pPr>
              <w:pStyle w:val="TAH"/>
              <w:rPr>
                <w:ins w:id="1812" w:author="임수환/책임연구원/차세대표준(연)ACS팀(suhwan.lim@lge.com)" w:date="2018-01-02T14:17:00Z"/>
                <w:rFonts w:cs="Arial"/>
                <w:b w:val="0"/>
                <w:lang w:eastAsia="ko-KR"/>
              </w:rPr>
            </w:pPr>
            <w:ins w:id="1813" w:author="임수환/책임연구원/차세대표준(연)ACS팀(suhwan.lim@lge.com)" w:date="2018-01-02T14:18:00Z">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26</w:t>
              </w:r>
              <w:r w:rsidRPr="00957F65">
                <w:rPr>
                  <w:rFonts w:eastAsia="MS Mincho"/>
                  <w:b w:val="0"/>
                  <w:color w:val="000000"/>
                  <w:lang w:eastAsia="ja-JP"/>
                </w:rPr>
                <w:t>A</w:t>
              </w:r>
            </w:ins>
          </w:p>
        </w:tc>
        <w:tc>
          <w:tcPr>
            <w:tcW w:w="1064" w:type="dxa"/>
            <w:vAlign w:val="center"/>
          </w:tcPr>
          <w:p w:rsidR="008821E0" w:rsidRPr="00A54C9E" w:rsidRDefault="008821E0" w:rsidP="008821E0">
            <w:pPr>
              <w:pStyle w:val="TAH"/>
              <w:rPr>
                <w:ins w:id="1814" w:author="임수환/책임연구원/차세대표준(연)ACS팀(suhwan.lim@lge.com)" w:date="2018-01-02T14:17:00Z"/>
                <w:rFonts w:eastAsia="맑은 고딕" w:cs="Arial"/>
                <w:b w:val="0"/>
                <w:lang w:eastAsia="ko-KR"/>
              </w:rPr>
            </w:pPr>
            <w:ins w:id="1815" w:author="임수환/책임연구원/차세대표준(연)ACS팀(suhwan.lim@lge.com)" w:date="2018-01-02T14:19:00Z">
              <w:r w:rsidRPr="00F43E36">
                <w:rPr>
                  <w:rFonts w:eastAsia="MS Mincho" w:cs="Arial" w:hint="eastAsia"/>
                  <w:b w:val="0"/>
                  <w:lang w:eastAsia="ja-JP"/>
                </w:rPr>
                <w:t>3</w:t>
              </w:r>
            </w:ins>
          </w:p>
        </w:tc>
        <w:tc>
          <w:tcPr>
            <w:tcW w:w="710" w:type="dxa"/>
            <w:gridSpan w:val="3"/>
            <w:vAlign w:val="center"/>
          </w:tcPr>
          <w:p w:rsidR="008821E0" w:rsidRPr="003E08D4" w:rsidRDefault="008821E0" w:rsidP="008821E0">
            <w:pPr>
              <w:pStyle w:val="TAH"/>
              <w:rPr>
                <w:ins w:id="1816" w:author="임수환/책임연구원/차세대표준(연)ACS팀(suhwan.lim@lge.com)" w:date="2018-01-02T14:17:00Z"/>
                <w:rFonts w:cs="Arial"/>
                <w:b w:val="0"/>
              </w:rPr>
            </w:pPr>
          </w:p>
        </w:tc>
        <w:tc>
          <w:tcPr>
            <w:tcW w:w="621" w:type="dxa"/>
            <w:gridSpan w:val="2"/>
            <w:vAlign w:val="center"/>
          </w:tcPr>
          <w:p w:rsidR="008821E0" w:rsidRPr="003E08D4" w:rsidRDefault="008821E0" w:rsidP="008821E0">
            <w:pPr>
              <w:pStyle w:val="TAH"/>
              <w:rPr>
                <w:ins w:id="1817" w:author="임수환/책임연구원/차세대표준(연)ACS팀(suhwan.lim@lge.com)" w:date="2018-01-02T14:17:00Z"/>
                <w:rFonts w:cs="Arial"/>
                <w:b w:val="0"/>
              </w:rPr>
            </w:pPr>
          </w:p>
        </w:tc>
        <w:tc>
          <w:tcPr>
            <w:tcW w:w="657" w:type="dxa"/>
            <w:gridSpan w:val="2"/>
            <w:vAlign w:val="center"/>
          </w:tcPr>
          <w:p w:rsidR="008821E0" w:rsidRPr="00A54C9E" w:rsidRDefault="008821E0" w:rsidP="008821E0">
            <w:pPr>
              <w:pStyle w:val="TAH"/>
              <w:rPr>
                <w:ins w:id="1818" w:author="임수환/책임연구원/차세대표준(연)ACS팀(suhwan.lim@lge.com)" w:date="2018-01-02T14:17:00Z"/>
                <w:rFonts w:eastAsia="맑은 고딕" w:cs="Arial"/>
                <w:b w:val="0"/>
                <w:lang w:eastAsia="ko-KR"/>
              </w:rPr>
            </w:pPr>
            <w:ins w:id="1819" w:author="임수환/책임연구원/차세대표준(연)ACS팀(suhwan.lim@lge.com)" w:date="2018-01-02T14:19:00Z">
              <w:r w:rsidRPr="00F43E36">
                <w:rPr>
                  <w:rFonts w:eastAsia="MS Mincho" w:cs="Arial" w:hint="eastAsia"/>
                  <w:b w:val="0"/>
                  <w:lang w:eastAsia="ja-JP"/>
                </w:rPr>
                <w:t>Yes</w:t>
              </w:r>
            </w:ins>
          </w:p>
        </w:tc>
        <w:tc>
          <w:tcPr>
            <w:tcW w:w="692" w:type="dxa"/>
            <w:gridSpan w:val="2"/>
            <w:vAlign w:val="center"/>
          </w:tcPr>
          <w:p w:rsidR="008821E0" w:rsidRPr="003E08D4" w:rsidRDefault="008821E0" w:rsidP="008821E0">
            <w:pPr>
              <w:pStyle w:val="TAH"/>
              <w:rPr>
                <w:ins w:id="1820" w:author="임수환/책임연구원/차세대표준(연)ACS팀(suhwan.lim@lge.com)" w:date="2018-01-02T14:17:00Z"/>
                <w:rFonts w:eastAsia="맑은 고딕" w:cs="Arial"/>
                <w:b w:val="0"/>
                <w:lang w:eastAsia="ko-KR"/>
              </w:rPr>
            </w:pPr>
            <w:ins w:id="1821" w:author="임수환/책임연구원/차세대표준(연)ACS팀(suhwan.lim@lge.com)" w:date="2018-01-02T14:19:00Z">
              <w:r w:rsidRPr="00F43E36">
                <w:rPr>
                  <w:rFonts w:eastAsia="MS Mincho" w:cs="Arial" w:hint="eastAsia"/>
                  <w:b w:val="0"/>
                  <w:lang w:eastAsia="ja-JP"/>
                </w:rPr>
                <w:t>Yes</w:t>
              </w:r>
            </w:ins>
          </w:p>
        </w:tc>
        <w:tc>
          <w:tcPr>
            <w:tcW w:w="596" w:type="dxa"/>
            <w:gridSpan w:val="2"/>
            <w:vAlign w:val="center"/>
          </w:tcPr>
          <w:p w:rsidR="008821E0" w:rsidRPr="003E08D4" w:rsidRDefault="008821E0" w:rsidP="008821E0">
            <w:pPr>
              <w:pStyle w:val="TAH"/>
              <w:rPr>
                <w:ins w:id="1822" w:author="임수환/책임연구원/차세대표준(연)ACS팀(suhwan.lim@lge.com)" w:date="2018-01-02T14:17:00Z"/>
                <w:rFonts w:eastAsia="맑은 고딕" w:cs="Arial"/>
                <w:b w:val="0"/>
                <w:lang w:eastAsia="ko-KR"/>
              </w:rPr>
            </w:pPr>
            <w:ins w:id="1823" w:author="임수환/책임연구원/차세대표준(연)ACS팀(suhwan.lim@lge.com)" w:date="2018-01-02T14:19:00Z">
              <w:r w:rsidRPr="00F43E36">
                <w:rPr>
                  <w:rFonts w:eastAsia="MS Mincho" w:cs="Arial" w:hint="eastAsia"/>
                  <w:b w:val="0"/>
                  <w:lang w:eastAsia="ja-JP"/>
                </w:rPr>
                <w:t>Yes</w:t>
              </w:r>
            </w:ins>
          </w:p>
        </w:tc>
        <w:tc>
          <w:tcPr>
            <w:tcW w:w="676" w:type="dxa"/>
            <w:gridSpan w:val="2"/>
            <w:vAlign w:val="center"/>
          </w:tcPr>
          <w:p w:rsidR="008821E0" w:rsidRPr="003E08D4" w:rsidRDefault="008821E0" w:rsidP="008821E0">
            <w:pPr>
              <w:pStyle w:val="TAH"/>
              <w:rPr>
                <w:ins w:id="1824" w:author="임수환/책임연구원/차세대표준(연)ACS팀(suhwan.lim@lge.com)" w:date="2018-01-02T14:17:00Z"/>
                <w:rFonts w:eastAsia="맑은 고딕" w:cs="Arial"/>
                <w:b w:val="0"/>
                <w:lang w:eastAsia="ko-KR"/>
              </w:rPr>
            </w:pPr>
            <w:ins w:id="1825" w:author="임수환/책임연구원/차세대표준(연)ACS팀(suhwan.lim@lge.com)" w:date="2018-01-02T14:19:00Z">
              <w:r w:rsidRPr="00F43E36">
                <w:rPr>
                  <w:rFonts w:eastAsia="MS Mincho" w:cs="Arial" w:hint="eastAsia"/>
                  <w:b w:val="0"/>
                  <w:lang w:eastAsia="ja-JP"/>
                </w:rPr>
                <w:t>Yes</w:t>
              </w:r>
            </w:ins>
          </w:p>
        </w:tc>
        <w:tc>
          <w:tcPr>
            <w:tcW w:w="1228" w:type="dxa"/>
            <w:vMerge w:val="restart"/>
            <w:vAlign w:val="center"/>
          </w:tcPr>
          <w:p w:rsidR="008821E0" w:rsidRPr="003E08D4" w:rsidRDefault="008821E0" w:rsidP="008821E0">
            <w:pPr>
              <w:pStyle w:val="TAH"/>
              <w:rPr>
                <w:ins w:id="1826" w:author="임수환/책임연구원/차세대표준(연)ACS팀(suhwan.lim@lge.com)" w:date="2018-01-02T14:17:00Z"/>
                <w:rFonts w:cs="Arial"/>
                <w:b w:val="0"/>
              </w:rPr>
            </w:pPr>
            <w:ins w:id="1827" w:author="임수환/책임연구원/차세대표준(연)ACS팀(suhwan.lim@lge.com)" w:date="2018-01-02T14:19:00Z">
              <w:r w:rsidRPr="00957F65">
                <w:rPr>
                  <w:rFonts w:eastAsia="맑은 고딕" w:cs="Arial" w:hint="eastAsia"/>
                  <w:b w:val="0"/>
                  <w:lang w:eastAsia="ko-KR"/>
                </w:rPr>
                <w:t>45</w:t>
              </w:r>
            </w:ins>
          </w:p>
        </w:tc>
        <w:tc>
          <w:tcPr>
            <w:tcW w:w="1437" w:type="dxa"/>
            <w:vMerge w:val="restart"/>
            <w:vAlign w:val="center"/>
          </w:tcPr>
          <w:p w:rsidR="008821E0" w:rsidRPr="003E08D4" w:rsidRDefault="008821E0" w:rsidP="008821E0">
            <w:pPr>
              <w:pStyle w:val="TAH"/>
              <w:rPr>
                <w:ins w:id="1828" w:author="임수환/책임연구원/차세대표준(연)ACS팀(suhwan.lim@lge.com)" w:date="2018-01-02T14:17:00Z"/>
                <w:rFonts w:cs="Arial"/>
                <w:b w:val="0"/>
              </w:rPr>
            </w:pPr>
            <w:ins w:id="1829" w:author="임수환/책임연구원/차세대표준(연)ACS팀(suhwan.lim@lge.com)" w:date="2018-01-02T14:19:00Z">
              <w:r w:rsidRPr="00957F65">
                <w:rPr>
                  <w:rFonts w:eastAsia="맑은 고딕" w:cs="Arial" w:hint="eastAsia"/>
                  <w:b w:val="0"/>
                  <w:lang w:eastAsia="ko-KR"/>
                </w:rPr>
                <w:t>0</w:t>
              </w:r>
            </w:ins>
          </w:p>
        </w:tc>
      </w:tr>
      <w:tr w:rsidR="008821E0" w:rsidRPr="003E08D4" w:rsidTr="00CE6C9D">
        <w:trPr>
          <w:trHeight w:val="206"/>
          <w:jc w:val="center"/>
          <w:ins w:id="1830" w:author="임수환/책임연구원/차세대표준(연)ACS팀(suhwan.lim@lge.com)" w:date="2018-01-02T14:17:00Z"/>
        </w:trPr>
        <w:tc>
          <w:tcPr>
            <w:tcW w:w="1850" w:type="dxa"/>
            <w:vMerge/>
            <w:vAlign w:val="center"/>
          </w:tcPr>
          <w:p w:rsidR="008821E0" w:rsidRPr="003E08D4" w:rsidRDefault="008821E0" w:rsidP="008821E0">
            <w:pPr>
              <w:pStyle w:val="TAH"/>
              <w:rPr>
                <w:ins w:id="1831" w:author="임수환/책임연구원/차세대표준(연)ACS팀(suhwan.lim@lge.com)" w:date="2018-01-02T14:17:00Z"/>
                <w:rFonts w:cs="Arial"/>
                <w:b w:val="0"/>
              </w:rPr>
            </w:pPr>
          </w:p>
        </w:tc>
        <w:tc>
          <w:tcPr>
            <w:tcW w:w="1620" w:type="dxa"/>
            <w:vMerge/>
            <w:vAlign w:val="center"/>
          </w:tcPr>
          <w:p w:rsidR="008821E0" w:rsidRPr="003E08D4" w:rsidRDefault="008821E0" w:rsidP="008821E0">
            <w:pPr>
              <w:pStyle w:val="TAH"/>
              <w:rPr>
                <w:ins w:id="1832" w:author="임수환/책임연구원/차세대표준(연)ACS팀(suhwan.lim@lge.com)" w:date="2018-01-02T14:17:00Z"/>
                <w:rFonts w:cs="Arial"/>
                <w:b w:val="0"/>
                <w:lang w:eastAsia="ko-KR"/>
              </w:rPr>
            </w:pPr>
          </w:p>
        </w:tc>
        <w:tc>
          <w:tcPr>
            <w:tcW w:w="1064" w:type="dxa"/>
            <w:vAlign w:val="center"/>
          </w:tcPr>
          <w:p w:rsidR="008821E0" w:rsidRPr="00A54C9E" w:rsidRDefault="008821E0" w:rsidP="008821E0">
            <w:pPr>
              <w:pStyle w:val="TAH"/>
              <w:rPr>
                <w:ins w:id="1833" w:author="임수환/책임연구원/차세대표준(연)ACS팀(suhwan.lim@lge.com)" w:date="2018-01-02T14:17:00Z"/>
                <w:rFonts w:eastAsia="맑은 고딕" w:cs="Arial"/>
                <w:b w:val="0"/>
                <w:lang w:eastAsia="ko-KR"/>
              </w:rPr>
            </w:pPr>
            <w:ins w:id="1834" w:author="임수환/책임연구원/차세대표준(연)ACS팀(suhwan.lim@lge.com)" w:date="2018-01-02T14:19:00Z">
              <w:r w:rsidRPr="00F43E36">
                <w:rPr>
                  <w:rFonts w:eastAsia="MS Mincho" w:cs="Arial" w:hint="eastAsia"/>
                  <w:b w:val="0"/>
                  <w:lang w:eastAsia="ja-JP"/>
                </w:rPr>
                <w:t>11</w:t>
              </w:r>
            </w:ins>
          </w:p>
        </w:tc>
        <w:tc>
          <w:tcPr>
            <w:tcW w:w="710" w:type="dxa"/>
            <w:gridSpan w:val="3"/>
            <w:vAlign w:val="center"/>
          </w:tcPr>
          <w:p w:rsidR="008821E0" w:rsidRPr="003E08D4" w:rsidRDefault="008821E0" w:rsidP="008821E0">
            <w:pPr>
              <w:pStyle w:val="TAH"/>
              <w:rPr>
                <w:ins w:id="1835" w:author="임수환/책임연구원/차세대표준(연)ACS팀(suhwan.lim@lge.com)" w:date="2018-01-02T14:17:00Z"/>
                <w:rFonts w:cs="Arial"/>
                <w:b w:val="0"/>
              </w:rPr>
            </w:pPr>
          </w:p>
        </w:tc>
        <w:tc>
          <w:tcPr>
            <w:tcW w:w="621" w:type="dxa"/>
            <w:gridSpan w:val="2"/>
            <w:vAlign w:val="center"/>
          </w:tcPr>
          <w:p w:rsidR="008821E0" w:rsidRPr="003E08D4" w:rsidRDefault="008821E0" w:rsidP="008821E0">
            <w:pPr>
              <w:pStyle w:val="TAH"/>
              <w:rPr>
                <w:ins w:id="1836" w:author="임수환/책임연구원/차세대표준(연)ACS팀(suhwan.lim@lge.com)" w:date="2018-01-02T14:17:00Z"/>
                <w:rFonts w:cs="Arial"/>
                <w:b w:val="0"/>
              </w:rPr>
            </w:pPr>
          </w:p>
        </w:tc>
        <w:tc>
          <w:tcPr>
            <w:tcW w:w="657" w:type="dxa"/>
            <w:gridSpan w:val="2"/>
            <w:vAlign w:val="center"/>
          </w:tcPr>
          <w:p w:rsidR="008821E0" w:rsidRPr="00A54C9E" w:rsidRDefault="008821E0" w:rsidP="008821E0">
            <w:pPr>
              <w:pStyle w:val="TAH"/>
              <w:rPr>
                <w:ins w:id="1837" w:author="임수환/책임연구원/차세대표준(연)ACS팀(suhwan.lim@lge.com)" w:date="2018-01-02T14:17:00Z"/>
                <w:rFonts w:eastAsia="맑은 고딕" w:cs="Arial"/>
                <w:b w:val="0"/>
                <w:lang w:eastAsia="ko-KR"/>
              </w:rPr>
            </w:pPr>
            <w:ins w:id="1838" w:author="임수환/책임연구원/차세대표준(연)ACS팀(suhwan.lim@lge.com)" w:date="2018-01-02T14:19:00Z">
              <w:r w:rsidRPr="00F43E36">
                <w:rPr>
                  <w:rFonts w:eastAsia="MS Mincho" w:cs="Arial" w:hint="eastAsia"/>
                  <w:b w:val="0"/>
                  <w:lang w:eastAsia="ja-JP"/>
                </w:rPr>
                <w:t>Yes</w:t>
              </w:r>
            </w:ins>
          </w:p>
        </w:tc>
        <w:tc>
          <w:tcPr>
            <w:tcW w:w="692" w:type="dxa"/>
            <w:gridSpan w:val="2"/>
            <w:vAlign w:val="center"/>
          </w:tcPr>
          <w:p w:rsidR="008821E0" w:rsidRPr="003E08D4" w:rsidRDefault="008821E0" w:rsidP="008821E0">
            <w:pPr>
              <w:pStyle w:val="TAH"/>
              <w:rPr>
                <w:ins w:id="1839" w:author="임수환/책임연구원/차세대표준(연)ACS팀(suhwan.lim@lge.com)" w:date="2018-01-02T14:17:00Z"/>
                <w:rFonts w:eastAsia="맑은 고딕" w:cs="Arial"/>
                <w:b w:val="0"/>
                <w:lang w:eastAsia="ko-KR"/>
              </w:rPr>
            </w:pPr>
            <w:ins w:id="1840" w:author="임수환/책임연구원/차세대표준(연)ACS팀(suhwan.lim@lge.com)" w:date="2018-01-02T14:19:00Z">
              <w:r w:rsidRPr="00F43E36">
                <w:rPr>
                  <w:rFonts w:eastAsia="MS Mincho" w:cs="Arial" w:hint="eastAsia"/>
                  <w:b w:val="0"/>
                  <w:lang w:eastAsia="ja-JP"/>
                </w:rPr>
                <w:t>Yes</w:t>
              </w:r>
            </w:ins>
          </w:p>
        </w:tc>
        <w:tc>
          <w:tcPr>
            <w:tcW w:w="596" w:type="dxa"/>
            <w:gridSpan w:val="2"/>
            <w:vAlign w:val="center"/>
          </w:tcPr>
          <w:p w:rsidR="008821E0" w:rsidRPr="003E08D4" w:rsidRDefault="008821E0" w:rsidP="008821E0">
            <w:pPr>
              <w:pStyle w:val="TAH"/>
              <w:rPr>
                <w:ins w:id="1841" w:author="임수환/책임연구원/차세대표준(연)ACS팀(suhwan.lim@lge.com)" w:date="2018-01-02T14:17:00Z"/>
                <w:rFonts w:eastAsia="맑은 고딕" w:cs="Arial"/>
                <w:b w:val="0"/>
                <w:lang w:eastAsia="ko-KR"/>
              </w:rPr>
            </w:pPr>
          </w:p>
        </w:tc>
        <w:tc>
          <w:tcPr>
            <w:tcW w:w="676" w:type="dxa"/>
            <w:gridSpan w:val="2"/>
            <w:vAlign w:val="center"/>
          </w:tcPr>
          <w:p w:rsidR="008821E0" w:rsidRPr="003E08D4" w:rsidRDefault="008821E0" w:rsidP="008821E0">
            <w:pPr>
              <w:pStyle w:val="TAH"/>
              <w:rPr>
                <w:ins w:id="1842" w:author="임수환/책임연구원/차세대표준(연)ACS팀(suhwan.lim@lge.com)" w:date="2018-01-02T14:17:00Z"/>
                <w:rFonts w:eastAsia="맑은 고딕" w:cs="Arial"/>
                <w:b w:val="0"/>
                <w:lang w:eastAsia="ko-KR"/>
              </w:rPr>
            </w:pPr>
          </w:p>
        </w:tc>
        <w:tc>
          <w:tcPr>
            <w:tcW w:w="1228" w:type="dxa"/>
            <w:vMerge/>
            <w:vAlign w:val="center"/>
          </w:tcPr>
          <w:p w:rsidR="008821E0" w:rsidRPr="003E08D4" w:rsidRDefault="008821E0" w:rsidP="008821E0">
            <w:pPr>
              <w:pStyle w:val="TAH"/>
              <w:rPr>
                <w:ins w:id="1843" w:author="임수환/책임연구원/차세대표준(연)ACS팀(suhwan.lim@lge.com)" w:date="2018-01-02T14:17:00Z"/>
                <w:rFonts w:cs="Arial"/>
                <w:b w:val="0"/>
              </w:rPr>
            </w:pPr>
          </w:p>
        </w:tc>
        <w:tc>
          <w:tcPr>
            <w:tcW w:w="1437" w:type="dxa"/>
            <w:vMerge/>
            <w:vAlign w:val="center"/>
          </w:tcPr>
          <w:p w:rsidR="008821E0" w:rsidRPr="003E08D4" w:rsidRDefault="008821E0" w:rsidP="008821E0">
            <w:pPr>
              <w:pStyle w:val="TAH"/>
              <w:rPr>
                <w:ins w:id="1844" w:author="임수환/책임연구원/차세대표준(연)ACS팀(suhwan.lim@lge.com)" w:date="2018-01-02T14:17:00Z"/>
                <w:rFonts w:cs="Arial"/>
                <w:b w:val="0"/>
              </w:rPr>
            </w:pPr>
          </w:p>
        </w:tc>
      </w:tr>
      <w:tr w:rsidR="008821E0" w:rsidRPr="003E08D4" w:rsidTr="00CE6C9D">
        <w:trPr>
          <w:trHeight w:val="206"/>
          <w:jc w:val="center"/>
          <w:ins w:id="1845" w:author="임수환/책임연구원/차세대표준(연)ACS팀(suhwan.lim@lge.com)" w:date="2018-01-02T14:17:00Z"/>
        </w:trPr>
        <w:tc>
          <w:tcPr>
            <w:tcW w:w="1850" w:type="dxa"/>
            <w:vMerge/>
            <w:vAlign w:val="center"/>
          </w:tcPr>
          <w:p w:rsidR="008821E0" w:rsidRPr="003E08D4" w:rsidRDefault="008821E0" w:rsidP="008821E0">
            <w:pPr>
              <w:pStyle w:val="TAH"/>
              <w:rPr>
                <w:ins w:id="1846" w:author="임수환/책임연구원/차세대표준(연)ACS팀(suhwan.lim@lge.com)" w:date="2018-01-02T14:17:00Z"/>
                <w:rFonts w:cs="Arial"/>
                <w:b w:val="0"/>
              </w:rPr>
            </w:pPr>
          </w:p>
        </w:tc>
        <w:tc>
          <w:tcPr>
            <w:tcW w:w="1620" w:type="dxa"/>
            <w:vMerge/>
            <w:vAlign w:val="center"/>
          </w:tcPr>
          <w:p w:rsidR="008821E0" w:rsidRPr="003E08D4" w:rsidRDefault="008821E0" w:rsidP="008821E0">
            <w:pPr>
              <w:pStyle w:val="TAH"/>
              <w:rPr>
                <w:ins w:id="1847" w:author="임수환/책임연구원/차세대표준(연)ACS팀(suhwan.lim@lge.com)" w:date="2018-01-02T14:17:00Z"/>
                <w:rFonts w:cs="Arial"/>
                <w:b w:val="0"/>
                <w:lang w:eastAsia="ko-KR"/>
              </w:rPr>
            </w:pPr>
          </w:p>
        </w:tc>
        <w:tc>
          <w:tcPr>
            <w:tcW w:w="1064" w:type="dxa"/>
            <w:vAlign w:val="center"/>
          </w:tcPr>
          <w:p w:rsidR="008821E0" w:rsidRPr="00A54C9E" w:rsidRDefault="008821E0" w:rsidP="008821E0">
            <w:pPr>
              <w:pStyle w:val="TAH"/>
              <w:rPr>
                <w:ins w:id="1848" w:author="임수환/책임연구원/차세대표준(연)ACS팀(suhwan.lim@lge.com)" w:date="2018-01-02T14:17:00Z"/>
                <w:rFonts w:eastAsia="맑은 고딕" w:cs="Arial"/>
                <w:b w:val="0"/>
                <w:lang w:eastAsia="ko-KR"/>
              </w:rPr>
            </w:pPr>
            <w:ins w:id="1849" w:author="임수환/책임연구원/차세대표준(연)ACS팀(suhwan.lim@lge.com)" w:date="2018-01-02T14:19:00Z">
              <w:r w:rsidRPr="00F43E36">
                <w:rPr>
                  <w:rFonts w:eastAsia="MS Mincho" w:cs="Arial" w:hint="eastAsia"/>
                  <w:b w:val="0"/>
                  <w:lang w:eastAsia="ja-JP"/>
                </w:rPr>
                <w:t>26</w:t>
              </w:r>
            </w:ins>
          </w:p>
        </w:tc>
        <w:tc>
          <w:tcPr>
            <w:tcW w:w="710" w:type="dxa"/>
            <w:gridSpan w:val="3"/>
            <w:vAlign w:val="center"/>
          </w:tcPr>
          <w:p w:rsidR="008821E0" w:rsidRPr="003E08D4" w:rsidRDefault="008821E0" w:rsidP="008821E0">
            <w:pPr>
              <w:pStyle w:val="TAH"/>
              <w:rPr>
                <w:ins w:id="1850" w:author="임수환/책임연구원/차세대표준(연)ACS팀(suhwan.lim@lge.com)" w:date="2018-01-02T14:17:00Z"/>
                <w:rFonts w:cs="Arial"/>
                <w:b w:val="0"/>
              </w:rPr>
            </w:pPr>
          </w:p>
        </w:tc>
        <w:tc>
          <w:tcPr>
            <w:tcW w:w="621" w:type="dxa"/>
            <w:gridSpan w:val="2"/>
            <w:vAlign w:val="center"/>
          </w:tcPr>
          <w:p w:rsidR="008821E0" w:rsidRPr="003E08D4" w:rsidRDefault="008821E0" w:rsidP="008821E0">
            <w:pPr>
              <w:pStyle w:val="TAH"/>
              <w:rPr>
                <w:ins w:id="1851" w:author="임수환/책임연구원/차세대표준(연)ACS팀(suhwan.lim@lge.com)" w:date="2018-01-02T14:17:00Z"/>
                <w:rFonts w:cs="Arial"/>
                <w:b w:val="0"/>
              </w:rPr>
            </w:pPr>
          </w:p>
        </w:tc>
        <w:tc>
          <w:tcPr>
            <w:tcW w:w="657" w:type="dxa"/>
            <w:gridSpan w:val="2"/>
            <w:vAlign w:val="center"/>
          </w:tcPr>
          <w:p w:rsidR="008821E0" w:rsidRPr="00A54C9E" w:rsidRDefault="008821E0" w:rsidP="008821E0">
            <w:pPr>
              <w:pStyle w:val="TAH"/>
              <w:rPr>
                <w:ins w:id="1852" w:author="임수환/책임연구원/차세대표준(연)ACS팀(suhwan.lim@lge.com)" w:date="2018-01-02T14:17:00Z"/>
                <w:rFonts w:eastAsia="맑은 고딕" w:cs="Arial"/>
                <w:b w:val="0"/>
                <w:lang w:eastAsia="ko-KR"/>
              </w:rPr>
            </w:pPr>
            <w:ins w:id="1853" w:author="임수환/책임연구원/차세대표준(연)ACS팀(suhwan.lim@lge.com)" w:date="2018-01-02T14:19:00Z">
              <w:r w:rsidRPr="00F43E36">
                <w:rPr>
                  <w:rFonts w:eastAsia="MS Mincho" w:cs="Arial" w:hint="eastAsia"/>
                  <w:b w:val="0"/>
                  <w:lang w:eastAsia="ja-JP"/>
                </w:rPr>
                <w:t>Yes</w:t>
              </w:r>
            </w:ins>
          </w:p>
        </w:tc>
        <w:tc>
          <w:tcPr>
            <w:tcW w:w="692" w:type="dxa"/>
            <w:gridSpan w:val="2"/>
            <w:vAlign w:val="center"/>
          </w:tcPr>
          <w:p w:rsidR="008821E0" w:rsidRPr="003E08D4" w:rsidRDefault="008821E0" w:rsidP="008821E0">
            <w:pPr>
              <w:pStyle w:val="TAH"/>
              <w:rPr>
                <w:ins w:id="1854" w:author="임수환/책임연구원/차세대표준(연)ACS팀(suhwan.lim@lge.com)" w:date="2018-01-02T14:17:00Z"/>
                <w:rFonts w:eastAsia="맑은 고딕" w:cs="Arial"/>
                <w:b w:val="0"/>
                <w:lang w:eastAsia="ko-KR"/>
              </w:rPr>
            </w:pPr>
            <w:ins w:id="1855" w:author="임수환/책임연구원/차세대표준(연)ACS팀(suhwan.lim@lge.com)" w:date="2018-01-02T14:19:00Z">
              <w:r w:rsidRPr="00F43E36">
                <w:rPr>
                  <w:rFonts w:eastAsia="MS Mincho" w:cs="Arial" w:hint="eastAsia"/>
                  <w:b w:val="0"/>
                  <w:lang w:eastAsia="ja-JP"/>
                </w:rPr>
                <w:t>Yes</w:t>
              </w:r>
            </w:ins>
          </w:p>
        </w:tc>
        <w:tc>
          <w:tcPr>
            <w:tcW w:w="596" w:type="dxa"/>
            <w:gridSpan w:val="2"/>
            <w:vAlign w:val="center"/>
          </w:tcPr>
          <w:p w:rsidR="008821E0" w:rsidRPr="003E08D4" w:rsidRDefault="008821E0" w:rsidP="008821E0">
            <w:pPr>
              <w:pStyle w:val="TAH"/>
              <w:rPr>
                <w:ins w:id="1856" w:author="임수환/책임연구원/차세대표준(연)ACS팀(suhwan.lim@lge.com)" w:date="2018-01-02T14:17:00Z"/>
                <w:rFonts w:eastAsia="맑은 고딕" w:cs="Arial"/>
                <w:b w:val="0"/>
                <w:lang w:eastAsia="ko-KR"/>
              </w:rPr>
            </w:pPr>
            <w:ins w:id="1857" w:author="임수환/책임연구원/차세대표준(연)ACS팀(suhwan.lim@lge.com)" w:date="2018-01-02T14:19:00Z">
              <w:r w:rsidRPr="00F43E36">
                <w:rPr>
                  <w:rFonts w:eastAsia="MS Mincho" w:cs="Arial" w:hint="eastAsia"/>
                  <w:b w:val="0"/>
                  <w:lang w:eastAsia="ja-JP"/>
                </w:rPr>
                <w:t>Yes</w:t>
              </w:r>
            </w:ins>
          </w:p>
        </w:tc>
        <w:tc>
          <w:tcPr>
            <w:tcW w:w="676" w:type="dxa"/>
            <w:gridSpan w:val="2"/>
            <w:vAlign w:val="center"/>
          </w:tcPr>
          <w:p w:rsidR="008821E0" w:rsidRPr="003E08D4" w:rsidRDefault="008821E0" w:rsidP="008821E0">
            <w:pPr>
              <w:pStyle w:val="TAH"/>
              <w:rPr>
                <w:ins w:id="1858" w:author="임수환/책임연구원/차세대표준(연)ACS팀(suhwan.lim@lge.com)" w:date="2018-01-02T14:17:00Z"/>
                <w:rFonts w:eastAsia="맑은 고딕" w:cs="Arial"/>
                <w:b w:val="0"/>
                <w:lang w:eastAsia="ko-KR"/>
              </w:rPr>
            </w:pPr>
          </w:p>
        </w:tc>
        <w:tc>
          <w:tcPr>
            <w:tcW w:w="1228" w:type="dxa"/>
            <w:vMerge/>
            <w:vAlign w:val="center"/>
          </w:tcPr>
          <w:p w:rsidR="008821E0" w:rsidRPr="003E08D4" w:rsidRDefault="008821E0" w:rsidP="008821E0">
            <w:pPr>
              <w:pStyle w:val="TAH"/>
              <w:rPr>
                <w:ins w:id="1859" w:author="임수환/책임연구원/차세대표준(연)ACS팀(suhwan.lim@lge.com)" w:date="2018-01-02T14:17:00Z"/>
                <w:rFonts w:cs="Arial"/>
                <w:b w:val="0"/>
              </w:rPr>
            </w:pPr>
          </w:p>
        </w:tc>
        <w:tc>
          <w:tcPr>
            <w:tcW w:w="1437" w:type="dxa"/>
            <w:vMerge/>
            <w:vAlign w:val="center"/>
          </w:tcPr>
          <w:p w:rsidR="008821E0" w:rsidRPr="003E08D4" w:rsidRDefault="008821E0" w:rsidP="008821E0">
            <w:pPr>
              <w:pStyle w:val="TAH"/>
              <w:rPr>
                <w:ins w:id="1860" w:author="임수환/책임연구원/차세대표준(연)ACS팀(suhwan.lim@lge.com)" w:date="2018-01-02T14:17:00Z"/>
                <w:rFonts w:cs="Arial"/>
                <w:b w:val="0"/>
              </w:rPr>
            </w:pPr>
          </w:p>
        </w:tc>
      </w:tr>
      <w:tr w:rsidR="008821E0" w:rsidRPr="003E08D4" w:rsidTr="00CE6C9D">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B126E3" w:rsidRDefault="008821E0" w:rsidP="008821E0">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8821E0" w:rsidRPr="00B126E3" w:rsidRDefault="008821E0" w:rsidP="008821E0">
            <w:pPr>
              <w:pStyle w:val="TAC"/>
              <w:rPr>
                <w:rFonts w:cs="Arial"/>
              </w:rPr>
            </w:pPr>
            <w:r w:rsidRPr="00B126E3">
              <w:rPr>
                <w:rFonts w:cs="Arial"/>
              </w:rPr>
              <w:t>CA_3A-28A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40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28</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20140" w:rsidRDefault="008821E0" w:rsidP="008821E0">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8821E0" w:rsidRPr="00AA4C14" w:rsidRDefault="008821E0" w:rsidP="008821E0">
            <w:pPr>
              <w:pStyle w:val="TAC"/>
              <w:rPr>
                <w:rFonts w:eastAsia="맑은 고딕" w:cs="Arial"/>
                <w:lang w:val="en-US" w:eastAsia="ko-KR"/>
              </w:rPr>
            </w:pPr>
            <w:r w:rsidRPr="006F683C">
              <w:rPr>
                <w:rFonts w:eastAsia="맑은 고딕" w:cs="Arial"/>
                <w:lang w:eastAsia="ko-KR"/>
              </w:rPr>
              <w:t>CA_3A-41A</w:t>
            </w:r>
            <w:ins w:id="1861" w:author="임수환/책임연구원/차세대표준(연)ACS팀(suhwan.lim@lge.com)" w:date="2018-01-02T14:07:00Z">
              <w:r>
                <w:rPr>
                  <w:rFonts w:eastAsia="Calibri" w:cs="Arial"/>
                  <w:lang w:val="en-US"/>
                </w:rPr>
                <w:t xml:space="preserve">, </w:t>
              </w:r>
              <w:r>
                <w:rPr>
                  <w:rFonts w:eastAsia="Calibri" w:cs="Arial" w:hint="eastAsia"/>
                  <w:lang w:val="en-US"/>
                </w:rPr>
                <w:t>CA</w:t>
              </w:r>
              <w:r w:rsidRPr="00AA4C14">
                <w:rPr>
                  <w:rFonts w:eastAsia="맑은 고딕" w:cs="Arial" w:hint="eastAsia"/>
                  <w:lang w:val="en-US" w:eastAsia="ko-KR"/>
                </w:rPr>
                <w:t>_</w:t>
              </w:r>
              <w:r w:rsidRPr="00AA4C14">
                <w:rPr>
                  <w:rFonts w:eastAsia="맑은 고딕" w:cs="Arial"/>
                  <w:lang w:val="en-US" w:eastAsia="ko-KR"/>
                </w:rPr>
                <w:t>41C</w:t>
              </w:r>
            </w:ins>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20140" w:rsidRDefault="008821E0" w:rsidP="008821E0">
            <w:pPr>
              <w:pStyle w:val="TAC"/>
              <w:rPr>
                <w:rFonts w:cs="Arial"/>
              </w:rPr>
            </w:pPr>
          </w:p>
        </w:tc>
        <w:tc>
          <w:tcPr>
            <w:tcW w:w="621" w:type="dxa"/>
            <w:gridSpan w:val="2"/>
            <w:vAlign w:val="center"/>
          </w:tcPr>
          <w:p w:rsidR="008821E0" w:rsidRPr="00320140" w:rsidRDefault="008821E0" w:rsidP="008821E0">
            <w:pPr>
              <w:pStyle w:val="TAC"/>
              <w:rPr>
                <w:rFonts w:cs="Arial"/>
              </w:rPr>
            </w:pPr>
          </w:p>
        </w:tc>
        <w:tc>
          <w:tcPr>
            <w:tcW w:w="657"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92"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59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7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41</w:t>
            </w:r>
          </w:p>
        </w:tc>
        <w:tc>
          <w:tcPr>
            <w:tcW w:w="3952" w:type="dxa"/>
            <w:gridSpan w:val="13"/>
            <w:vAlign w:val="center"/>
          </w:tcPr>
          <w:p w:rsidR="008821E0" w:rsidRPr="00320140" w:rsidRDefault="008821E0" w:rsidP="008821E0">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42</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8821E0" w:rsidRPr="00A030E9" w:rsidRDefault="008821E0" w:rsidP="008821E0">
            <w:pPr>
              <w:pStyle w:val="TAH"/>
              <w:rPr>
                <w:rFonts w:cs="Arial"/>
                <w:b w:val="0"/>
                <w:lang w:eastAsia="ko-KR"/>
              </w:rPr>
            </w:pPr>
            <w:r w:rsidRPr="002913A4">
              <w:rPr>
                <w:rFonts w:eastAsia="맑은 고딕" w:cs="Arial" w:hint="eastAsia"/>
                <w:b w:val="0"/>
                <w:lang w:eastAsia="ko-KR"/>
              </w:rPr>
              <w:t>CA_3A-42A</w:t>
            </w: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3</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lang w:val="en-US" w:eastAsia="zh-CN"/>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3E08D4" w:rsidTr="007B6CF3">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42</w:t>
            </w:r>
          </w:p>
        </w:tc>
        <w:tc>
          <w:tcPr>
            <w:tcW w:w="3952" w:type="dxa"/>
            <w:gridSpan w:val="13"/>
          </w:tcPr>
          <w:p w:rsidR="008821E0" w:rsidRPr="00A030E9" w:rsidRDefault="008821E0" w:rsidP="008821E0">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CA_7A-8A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E42D1D" w:rsidRDefault="008821E0" w:rsidP="008821E0">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6F683C" w:rsidRDefault="008821E0" w:rsidP="008821E0">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1</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ins w:id="1862" w:author="임수환/책임연구원/차세대표준(연)ACS팀(suhwan.lim@lge.com)" w:date="2018-01-02T14:20:00Z"/>
        </w:trPr>
        <w:tc>
          <w:tcPr>
            <w:tcW w:w="1850" w:type="dxa"/>
            <w:vMerge w:val="restart"/>
            <w:vAlign w:val="center"/>
          </w:tcPr>
          <w:p w:rsidR="008821E0" w:rsidRPr="003E08D4" w:rsidRDefault="008821E0" w:rsidP="008821E0">
            <w:pPr>
              <w:pStyle w:val="TAH"/>
              <w:rPr>
                <w:ins w:id="1863" w:author="임수환/책임연구원/차세대표준(연)ACS팀(suhwan.lim@lge.com)" w:date="2018-01-02T14:20:00Z"/>
                <w:rFonts w:cs="Arial"/>
                <w:b w:val="0"/>
              </w:rPr>
            </w:pPr>
            <w:ins w:id="1864" w:author="임수환/책임연구원/차세대표준(연)ACS팀(suhwan.lim@lge.com)" w:date="2018-01-02T14:21:00Z">
              <w:r w:rsidRPr="00957F65">
                <w:rPr>
                  <w:rFonts w:eastAsia="맑은 고딕" w:cs="Arial" w:hint="eastAsia"/>
                  <w:b w:val="0"/>
                  <w:lang w:eastAsia="ko-KR"/>
                </w:rPr>
                <w:t>CA_7A-</w:t>
              </w:r>
              <w:r w:rsidRPr="00957F65">
                <w:rPr>
                  <w:rFonts w:eastAsia="맑은 고딕" w:cs="Arial"/>
                  <w:b w:val="0"/>
                  <w:lang w:eastAsia="ko-KR"/>
                </w:rPr>
                <w:t>7A-</w:t>
              </w:r>
              <w:r w:rsidRPr="00957F65">
                <w:rPr>
                  <w:rFonts w:eastAsia="맑은 고딕" w:cs="Arial" w:hint="eastAsia"/>
                  <w:b w:val="0"/>
                  <w:lang w:eastAsia="ko-KR"/>
                </w:rPr>
                <w:t>26A</w:t>
              </w:r>
            </w:ins>
          </w:p>
        </w:tc>
        <w:tc>
          <w:tcPr>
            <w:tcW w:w="1620" w:type="dxa"/>
            <w:vMerge w:val="restart"/>
            <w:vAlign w:val="center"/>
          </w:tcPr>
          <w:p w:rsidR="008821E0" w:rsidRPr="003E08D4" w:rsidRDefault="008821E0" w:rsidP="008821E0">
            <w:pPr>
              <w:pStyle w:val="TAH"/>
              <w:rPr>
                <w:ins w:id="1865" w:author="임수환/책임연구원/차세대표준(연)ACS팀(suhwan.lim@lge.com)" w:date="2018-01-02T14:20:00Z"/>
                <w:rFonts w:cs="Arial"/>
                <w:b w:val="0"/>
                <w:lang w:eastAsia="ko-KR"/>
              </w:rPr>
            </w:pPr>
            <w:ins w:id="1866" w:author="임수환/책임연구원/차세대표준(연)ACS팀(suhwan.lim@lge.com)" w:date="2018-01-02T14:21:00Z">
              <w:r w:rsidRPr="00957F65">
                <w:rPr>
                  <w:rFonts w:eastAsia="맑은 고딕" w:cs="Arial" w:hint="eastAsia"/>
                  <w:b w:val="0"/>
                  <w:lang w:eastAsia="ko-KR"/>
                </w:rPr>
                <w:t>CA_7A-26A</w:t>
              </w:r>
            </w:ins>
          </w:p>
        </w:tc>
        <w:tc>
          <w:tcPr>
            <w:tcW w:w="1064" w:type="dxa"/>
            <w:vAlign w:val="center"/>
          </w:tcPr>
          <w:p w:rsidR="008821E0" w:rsidRDefault="008821E0" w:rsidP="008821E0">
            <w:pPr>
              <w:pStyle w:val="TAH"/>
              <w:rPr>
                <w:ins w:id="1867" w:author="임수환/책임연구원/차세대표준(연)ACS팀(suhwan.lim@lge.com)" w:date="2018-01-02T14:20:00Z"/>
                <w:rFonts w:eastAsia="맑은 고딕" w:cs="Arial"/>
                <w:b w:val="0"/>
                <w:lang w:eastAsia="ko-KR"/>
              </w:rPr>
            </w:pPr>
            <w:ins w:id="1868" w:author="임수환/책임연구원/차세대표준(연)ACS팀(suhwan.lim@lge.com)" w:date="2018-01-02T14:21:00Z">
              <w:r>
                <w:rPr>
                  <w:rFonts w:eastAsia="맑은 고딕" w:cs="Arial" w:hint="eastAsia"/>
                  <w:b w:val="0"/>
                  <w:lang w:eastAsia="ko-KR"/>
                </w:rPr>
                <w:t>7</w:t>
              </w:r>
            </w:ins>
          </w:p>
        </w:tc>
        <w:tc>
          <w:tcPr>
            <w:tcW w:w="3952" w:type="dxa"/>
            <w:gridSpan w:val="13"/>
            <w:vAlign w:val="center"/>
          </w:tcPr>
          <w:p w:rsidR="008821E0" w:rsidRPr="003E08D4" w:rsidRDefault="008821E0" w:rsidP="008821E0">
            <w:pPr>
              <w:pStyle w:val="TAH"/>
              <w:rPr>
                <w:ins w:id="1869" w:author="임수환/책임연구원/차세대표준(연)ACS팀(suhwan.lim@lge.com)" w:date="2018-01-02T14:20:00Z"/>
                <w:rFonts w:eastAsia="맑은 고딕" w:cs="Arial"/>
                <w:b w:val="0"/>
                <w:lang w:eastAsia="ko-KR"/>
              </w:rPr>
            </w:pPr>
            <w:ins w:id="1870" w:author="임수환/책임연구원/차세대표준(연)ACS팀(suhwan.lim@lge.com)" w:date="2018-01-02T14:21:00Z">
              <w:r w:rsidRPr="00E64977">
                <w:rPr>
                  <w:rFonts w:eastAsia="맑은 고딕" w:cs="Arial"/>
                  <w:b w:val="0"/>
                  <w:szCs w:val="18"/>
                  <w:lang w:eastAsia="ko-KR"/>
                </w:rPr>
                <w:t>See CA_7A-7A bandwidth combination set 3 in table 5.6A.1-3 of TS 36.101</w:t>
              </w:r>
            </w:ins>
          </w:p>
        </w:tc>
        <w:tc>
          <w:tcPr>
            <w:tcW w:w="1228" w:type="dxa"/>
            <w:vMerge w:val="restart"/>
            <w:vAlign w:val="center"/>
          </w:tcPr>
          <w:p w:rsidR="008821E0" w:rsidRPr="003E08D4" w:rsidRDefault="008821E0" w:rsidP="008821E0">
            <w:pPr>
              <w:pStyle w:val="TAH"/>
              <w:rPr>
                <w:ins w:id="1871" w:author="임수환/책임연구원/차세대표준(연)ACS팀(suhwan.lim@lge.com)" w:date="2018-01-02T14:20:00Z"/>
                <w:rFonts w:cs="Arial"/>
                <w:b w:val="0"/>
              </w:rPr>
            </w:pPr>
            <w:ins w:id="1872" w:author="임수환/책임연구원/차세대표준(연)ACS팀(suhwan.lim@lge.com)" w:date="2018-01-02T14:21:00Z">
              <w:r w:rsidRPr="00957F65">
                <w:rPr>
                  <w:rFonts w:eastAsia="맑은 고딕" w:cs="Arial" w:hint="eastAsia"/>
                  <w:b w:val="0"/>
                  <w:lang w:eastAsia="ko-KR"/>
                </w:rPr>
                <w:t>5</w:t>
              </w:r>
              <w:r w:rsidRPr="00957F65">
                <w:rPr>
                  <w:rFonts w:eastAsia="맑은 고딕" w:cs="Arial"/>
                  <w:b w:val="0"/>
                  <w:lang w:eastAsia="ko-KR"/>
                </w:rPr>
                <w:t>5</w:t>
              </w:r>
            </w:ins>
          </w:p>
        </w:tc>
        <w:tc>
          <w:tcPr>
            <w:tcW w:w="1437" w:type="dxa"/>
            <w:vMerge w:val="restart"/>
            <w:vAlign w:val="center"/>
          </w:tcPr>
          <w:p w:rsidR="008821E0" w:rsidRPr="003E08D4" w:rsidRDefault="008821E0" w:rsidP="008821E0">
            <w:pPr>
              <w:pStyle w:val="TAH"/>
              <w:rPr>
                <w:ins w:id="1873" w:author="임수환/책임연구원/차세대표준(연)ACS팀(suhwan.lim@lge.com)" w:date="2018-01-02T14:20:00Z"/>
                <w:rFonts w:cs="Arial"/>
                <w:b w:val="0"/>
              </w:rPr>
            </w:pPr>
            <w:ins w:id="1874" w:author="임수환/책임연구원/차세대표준(연)ACS팀(suhwan.lim@lge.com)" w:date="2018-01-02T14:21:00Z">
              <w:r w:rsidRPr="00957F65">
                <w:rPr>
                  <w:rFonts w:eastAsia="맑은 고딕" w:cs="Arial" w:hint="eastAsia"/>
                  <w:b w:val="0"/>
                  <w:lang w:eastAsia="ko-KR"/>
                </w:rPr>
                <w:t>0</w:t>
              </w:r>
            </w:ins>
          </w:p>
        </w:tc>
      </w:tr>
      <w:tr w:rsidR="008821E0" w:rsidRPr="003E08D4" w:rsidTr="00B132B8">
        <w:trPr>
          <w:trHeight w:val="206"/>
          <w:jc w:val="center"/>
          <w:ins w:id="1875" w:author="임수환/책임연구원/차세대표준(연)ACS팀(suhwan.lim@lge.com)" w:date="2018-01-02T14:20:00Z"/>
        </w:trPr>
        <w:tc>
          <w:tcPr>
            <w:tcW w:w="1850" w:type="dxa"/>
            <w:vMerge/>
            <w:vAlign w:val="center"/>
          </w:tcPr>
          <w:p w:rsidR="008821E0" w:rsidRPr="003E08D4" w:rsidRDefault="008821E0" w:rsidP="008821E0">
            <w:pPr>
              <w:pStyle w:val="TAH"/>
              <w:rPr>
                <w:ins w:id="1876" w:author="임수환/책임연구원/차세대표준(연)ACS팀(suhwan.lim@lge.com)" w:date="2018-01-02T14:20:00Z"/>
                <w:rFonts w:cs="Arial"/>
                <w:b w:val="0"/>
              </w:rPr>
            </w:pPr>
          </w:p>
        </w:tc>
        <w:tc>
          <w:tcPr>
            <w:tcW w:w="1620" w:type="dxa"/>
            <w:vMerge/>
            <w:vAlign w:val="center"/>
          </w:tcPr>
          <w:p w:rsidR="008821E0" w:rsidRPr="003E08D4" w:rsidRDefault="008821E0" w:rsidP="008821E0">
            <w:pPr>
              <w:pStyle w:val="TAH"/>
              <w:rPr>
                <w:ins w:id="1877" w:author="임수환/책임연구원/차세대표준(연)ACS팀(suhwan.lim@lge.com)" w:date="2018-01-02T14:20:00Z"/>
                <w:rFonts w:cs="Arial"/>
                <w:b w:val="0"/>
                <w:lang w:eastAsia="ko-KR"/>
              </w:rPr>
            </w:pPr>
          </w:p>
        </w:tc>
        <w:tc>
          <w:tcPr>
            <w:tcW w:w="1064" w:type="dxa"/>
            <w:vAlign w:val="center"/>
          </w:tcPr>
          <w:p w:rsidR="008821E0" w:rsidRDefault="008821E0" w:rsidP="008821E0">
            <w:pPr>
              <w:pStyle w:val="TAH"/>
              <w:rPr>
                <w:ins w:id="1878" w:author="임수환/책임연구원/차세대표준(연)ACS팀(suhwan.lim@lge.com)" w:date="2018-01-02T14:20:00Z"/>
                <w:rFonts w:eastAsia="맑은 고딕" w:cs="Arial"/>
                <w:b w:val="0"/>
                <w:lang w:eastAsia="ko-KR"/>
              </w:rPr>
            </w:pPr>
            <w:ins w:id="1879" w:author="임수환/책임연구원/차세대표준(연)ACS팀(suhwan.lim@lge.com)" w:date="2018-01-02T14:21:00Z">
              <w:r>
                <w:rPr>
                  <w:rFonts w:eastAsia="맑은 고딕" w:cs="Arial" w:hint="eastAsia"/>
                  <w:b w:val="0"/>
                  <w:lang w:eastAsia="ko-KR"/>
                </w:rPr>
                <w:t>26</w:t>
              </w:r>
            </w:ins>
          </w:p>
        </w:tc>
        <w:tc>
          <w:tcPr>
            <w:tcW w:w="710" w:type="dxa"/>
            <w:gridSpan w:val="3"/>
            <w:vAlign w:val="center"/>
          </w:tcPr>
          <w:p w:rsidR="008821E0" w:rsidRPr="003E08D4" w:rsidRDefault="008821E0" w:rsidP="008821E0">
            <w:pPr>
              <w:pStyle w:val="TAH"/>
              <w:rPr>
                <w:ins w:id="1880" w:author="임수환/책임연구원/차세대표준(연)ACS팀(suhwan.lim@lge.com)" w:date="2018-01-02T14:20:00Z"/>
                <w:rFonts w:cs="Arial"/>
                <w:b w:val="0"/>
              </w:rPr>
            </w:pPr>
          </w:p>
        </w:tc>
        <w:tc>
          <w:tcPr>
            <w:tcW w:w="621" w:type="dxa"/>
            <w:gridSpan w:val="2"/>
            <w:vAlign w:val="center"/>
          </w:tcPr>
          <w:p w:rsidR="008821E0" w:rsidRPr="003E08D4" w:rsidRDefault="008821E0" w:rsidP="008821E0">
            <w:pPr>
              <w:pStyle w:val="TAH"/>
              <w:rPr>
                <w:ins w:id="1881" w:author="임수환/책임연구원/차세대표준(연)ACS팀(suhwan.lim@lge.com)" w:date="2018-01-02T14:20:00Z"/>
                <w:rFonts w:cs="Arial"/>
                <w:b w:val="0"/>
              </w:rPr>
            </w:pPr>
          </w:p>
        </w:tc>
        <w:tc>
          <w:tcPr>
            <w:tcW w:w="657" w:type="dxa"/>
            <w:gridSpan w:val="2"/>
            <w:vAlign w:val="center"/>
          </w:tcPr>
          <w:p w:rsidR="008821E0" w:rsidRDefault="008821E0" w:rsidP="008821E0">
            <w:pPr>
              <w:pStyle w:val="TAH"/>
              <w:rPr>
                <w:ins w:id="1882" w:author="임수환/책임연구원/차세대표준(연)ACS팀(suhwan.lim@lge.com)" w:date="2018-01-02T14:20:00Z"/>
                <w:rFonts w:eastAsia="맑은 고딕" w:cs="Arial"/>
                <w:b w:val="0"/>
                <w:lang w:eastAsia="ko-KR"/>
              </w:rPr>
            </w:pPr>
            <w:ins w:id="1883" w:author="임수환/책임연구원/차세대표준(연)ACS팀(suhwan.lim@lge.com)" w:date="2018-01-02T14:21:00Z">
              <w:r w:rsidRPr="00E64977">
                <w:rPr>
                  <w:rFonts w:cs="Arial"/>
                  <w:b w:val="0"/>
                  <w:szCs w:val="18"/>
                </w:rPr>
                <w:t>Yes</w:t>
              </w:r>
            </w:ins>
          </w:p>
        </w:tc>
        <w:tc>
          <w:tcPr>
            <w:tcW w:w="692" w:type="dxa"/>
            <w:gridSpan w:val="2"/>
            <w:vAlign w:val="center"/>
          </w:tcPr>
          <w:p w:rsidR="008821E0" w:rsidRDefault="008821E0" w:rsidP="008821E0">
            <w:pPr>
              <w:pStyle w:val="TAH"/>
              <w:rPr>
                <w:ins w:id="1884" w:author="임수환/책임연구원/차세대표준(연)ACS팀(suhwan.lim@lge.com)" w:date="2018-01-02T14:20:00Z"/>
                <w:rFonts w:eastAsia="맑은 고딕" w:cs="Arial"/>
                <w:b w:val="0"/>
                <w:lang w:eastAsia="ko-KR"/>
              </w:rPr>
            </w:pPr>
            <w:ins w:id="1885" w:author="임수환/책임연구원/차세대표준(연)ACS팀(suhwan.lim@lge.com)" w:date="2018-01-02T14:21:00Z">
              <w:r w:rsidRPr="00E64977">
                <w:rPr>
                  <w:rFonts w:cs="Arial"/>
                  <w:b w:val="0"/>
                  <w:szCs w:val="18"/>
                </w:rPr>
                <w:t>Yes</w:t>
              </w:r>
            </w:ins>
          </w:p>
        </w:tc>
        <w:tc>
          <w:tcPr>
            <w:tcW w:w="596" w:type="dxa"/>
            <w:gridSpan w:val="2"/>
            <w:vAlign w:val="center"/>
          </w:tcPr>
          <w:p w:rsidR="008821E0" w:rsidRPr="003E08D4" w:rsidRDefault="008821E0" w:rsidP="008821E0">
            <w:pPr>
              <w:pStyle w:val="TAH"/>
              <w:rPr>
                <w:ins w:id="1886" w:author="임수환/책임연구원/차세대표준(연)ACS팀(suhwan.lim@lge.com)" w:date="2018-01-02T14:20:00Z"/>
                <w:rFonts w:eastAsia="맑은 고딕" w:cs="Arial"/>
                <w:b w:val="0"/>
                <w:lang w:eastAsia="ko-KR"/>
              </w:rPr>
            </w:pPr>
            <w:ins w:id="1887" w:author="임수환/책임연구원/차세대표준(연)ACS팀(suhwan.lim@lge.com)" w:date="2018-01-02T14:21:00Z">
              <w:r w:rsidRPr="00E64977">
                <w:rPr>
                  <w:rFonts w:cs="Arial"/>
                  <w:b w:val="0"/>
                  <w:szCs w:val="18"/>
                </w:rPr>
                <w:t>Yes</w:t>
              </w:r>
            </w:ins>
          </w:p>
        </w:tc>
        <w:tc>
          <w:tcPr>
            <w:tcW w:w="676" w:type="dxa"/>
            <w:gridSpan w:val="2"/>
            <w:vAlign w:val="center"/>
          </w:tcPr>
          <w:p w:rsidR="008821E0" w:rsidRPr="003E08D4" w:rsidRDefault="008821E0" w:rsidP="008821E0">
            <w:pPr>
              <w:pStyle w:val="TAH"/>
              <w:rPr>
                <w:ins w:id="1888" w:author="임수환/책임연구원/차세대표준(연)ACS팀(suhwan.lim@lge.com)" w:date="2018-01-02T14:20:00Z"/>
                <w:rFonts w:eastAsia="맑은 고딕" w:cs="Arial"/>
                <w:b w:val="0"/>
                <w:lang w:eastAsia="ko-KR"/>
              </w:rPr>
            </w:pPr>
          </w:p>
        </w:tc>
        <w:tc>
          <w:tcPr>
            <w:tcW w:w="1228" w:type="dxa"/>
            <w:vMerge/>
            <w:vAlign w:val="center"/>
          </w:tcPr>
          <w:p w:rsidR="008821E0" w:rsidRPr="003E08D4" w:rsidRDefault="008821E0" w:rsidP="008821E0">
            <w:pPr>
              <w:pStyle w:val="TAH"/>
              <w:rPr>
                <w:ins w:id="1889" w:author="임수환/책임연구원/차세대표준(연)ACS팀(suhwan.lim@lge.com)" w:date="2018-01-02T14:20:00Z"/>
                <w:rFonts w:cs="Arial"/>
                <w:b w:val="0"/>
              </w:rPr>
            </w:pPr>
          </w:p>
        </w:tc>
        <w:tc>
          <w:tcPr>
            <w:tcW w:w="1437" w:type="dxa"/>
            <w:vMerge/>
            <w:vAlign w:val="center"/>
          </w:tcPr>
          <w:p w:rsidR="008821E0" w:rsidRPr="003E08D4" w:rsidRDefault="008821E0" w:rsidP="008821E0">
            <w:pPr>
              <w:pStyle w:val="TAH"/>
              <w:rPr>
                <w:ins w:id="1890" w:author="임수환/책임연구원/차세대표준(연)ACS팀(suhwan.lim@lge.com)" w:date="2018-01-02T14:20:00Z"/>
                <w:rFonts w:cs="Arial"/>
                <w:b w:val="0"/>
              </w:rPr>
            </w:pPr>
          </w:p>
        </w:tc>
      </w:tr>
      <w:tr w:rsidR="008821E0" w:rsidRPr="003E08D4" w:rsidTr="00B132B8">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B132B8">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ins w:id="1891" w:author="임수환/책임연구원/차세대표준(연)ACS팀(suhwan.lim@lge.com)" w:date="2018-01-02T14:21:00Z"/>
        </w:trPr>
        <w:tc>
          <w:tcPr>
            <w:tcW w:w="1850" w:type="dxa"/>
            <w:vMerge w:val="restart"/>
            <w:vAlign w:val="center"/>
          </w:tcPr>
          <w:p w:rsidR="008821E0" w:rsidRPr="003E08D4" w:rsidRDefault="008821E0" w:rsidP="008821E0">
            <w:pPr>
              <w:pStyle w:val="TAH"/>
              <w:rPr>
                <w:ins w:id="1892" w:author="임수환/책임연구원/차세대표준(연)ACS팀(suhwan.lim@lge.com)" w:date="2018-01-02T14:21:00Z"/>
                <w:rFonts w:cs="Arial"/>
                <w:b w:val="0"/>
              </w:rPr>
            </w:pPr>
            <w:ins w:id="1893" w:author="임수환/책임연구원/차세대표준(연)ACS팀(suhwan.lim@lge.com)" w:date="2018-01-02T14:22:00Z">
              <w:r w:rsidRPr="00957F65">
                <w:rPr>
                  <w:rFonts w:eastAsia="맑은 고딕" w:cs="Arial" w:hint="eastAsia"/>
                  <w:b w:val="0"/>
                  <w:lang w:eastAsia="ko-KR"/>
                </w:rPr>
                <w:t>CA_40C-42A</w:t>
              </w:r>
            </w:ins>
          </w:p>
        </w:tc>
        <w:tc>
          <w:tcPr>
            <w:tcW w:w="1620" w:type="dxa"/>
            <w:vMerge w:val="restart"/>
            <w:vAlign w:val="center"/>
          </w:tcPr>
          <w:p w:rsidR="008821E0" w:rsidRPr="003E08D4" w:rsidRDefault="008821E0" w:rsidP="008821E0">
            <w:pPr>
              <w:pStyle w:val="TAH"/>
              <w:rPr>
                <w:ins w:id="1894" w:author="임수환/책임연구원/차세대표준(연)ACS팀(suhwan.lim@lge.com)" w:date="2018-01-02T14:21:00Z"/>
                <w:rFonts w:cs="Arial"/>
                <w:b w:val="0"/>
                <w:lang w:eastAsia="ko-KR"/>
              </w:rPr>
            </w:pPr>
            <w:ins w:id="1895" w:author="임수환/책임연구원/차세대표준(연)ACS팀(suhwan.lim@lge.com)" w:date="2018-01-02T14:22:00Z">
              <w:r w:rsidRPr="00957F65">
                <w:rPr>
                  <w:rFonts w:eastAsia="맑은 고딕" w:cs="Arial" w:hint="eastAsia"/>
                  <w:b w:val="0"/>
                  <w:color w:val="000000"/>
                  <w:lang w:eastAsia="ko-KR"/>
                </w:rPr>
                <w:t>CA_40C</w:t>
              </w:r>
            </w:ins>
          </w:p>
        </w:tc>
        <w:tc>
          <w:tcPr>
            <w:tcW w:w="1064" w:type="dxa"/>
            <w:vAlign w:val="center"/>
          </w:tcPr>
          <w:p w:rsidR="008821E0" w:rsidRPr="003E08D4" w:rsidRDefault="008821E0" w:rsidP="008821E0">
            <w:pPr>
              <w:pStyle w:val="TAH"/>
              <w:rPr>
                <w:ins w:id="1896" w:author="임수환/책임연구원/차세대표준(연)ACS팀(suhwan.lim@lge.com)" w:date="2018-01-02T14:21:00Z"/>
                <w:rFonts w:eastAsia="맑은 고딕" w:cs="Arial"/>
                <w:b w:val="0"/>
                <w:lang w:eastAsia="ko-KR"/>
              </w:rPr>
            </w:pPr>
            <w:ins w:id="1897" w:author="임수환/책임연구원/차세대표준(연)ACS팀(suhwan.lim@lge.com)" w:date="2018-01-02T14:22:00Z">
              <w:r w:rsidRPr="00957F65">
                <w:rPr>
                  <w:rFonts w:eastAsia="맑은 고딕" w:cs="Arial" w:hint="eastAsia"/>
                  <w:b w:val="0"/>
                  <w:lang w:eastAsia="ko-KR"/>
                </w:rPr>
                <w:t>40</w:t>
              </w:r>
            </w:ins>
          </w:p>
        </w:tc>
        <w:tc>
          <w:tcPr>
            <w:tcW w:w="3952" w:type="dxa"/>
            <w:gridSpan w:val="13"/>
            <w:vAlign w:val="center"/>
          </w:tcPr>
          <w:p w:rsidR="008821E0" w:rsidRPr="003E08D4" w:rsidRDefault="008821E0" w:rsidP="008821E0">
            <w:pPr>
              <w:pStyle w:val="TAH"/>
              <w:rPr>
                <w:ins w:id="1898" w:author="임수환/책임연구원/차세대표준(연)ACS팀(suhwan.lim@lge.com)" w:date="2018-01-02T14:21:00Z"/>
                <w:rFonts w:eastAsia="맑은 고딕" w:cs="Arial"/>
                <w:b w:val="0"/>
                <w:lang w:eastAsia="ko-KR"/>
              </w:rPr>
            </w:pPr>
            <w:ins w:id="1899" w:author="임수환/책임연구원/차세대표준(연)ACS팀(suhwan.lim@lge.com)" w:date="2018-01-02T14:22:00Z">
              <w:r w:rsidRPr="00E7760C">
                <w:rPr>
                  <w:rFonts w:cs="Arial"/>
                  <w:b w:val="0"/>
                  <w:color w:val="212121"/>
                  <w:szCs w:val="18"/>
                </w:rPr>
                <w:t>See CA_40C Bandwidth Combination Set 0 in Table 5.6A.1-1</w:t>
              </w:r>
              <w:r>
                <w:rPr>
                  <w:rFonts w:eastAsia="Calibri" w:cs="Arial"/>
                  <w:b w:val="0"/>
                  <w:lang w:eastAsia="ja-JP"/>
                </w:rPr>
                <w:t xml:space="preserve"> in TS36.101</w:t>
              </w:r>
            </w:ins>
          </w:p>
        </w:tc>
        <w:tc>
          <w:tcPr>
            <w:tcW w:w="1228" w:type="dxa"/>
            <w:vMerge w:val="restart"/>
            <w:vAlign w:val="center"/>
          </w:tcPr>
          <w:p w:rsidR="008821E0" w:rsidRPr="003E08D4" w:rsidRDefault="008821E0" w:rsidP="008821E0">
            <w:pPr>
              <w:pStyle w:val="TAH"/>
              <w:rPr>
                <w:ins w:id="1900" w:author="임수환/책임연구원/차세대표준(연)ACS팀(suhwan.lim@lge.com)" w:date="2018-01-02T14:21:00Z"/>
                <w:rFonts w:cs="Arial"/>
                <w:b w:val="0"/>
              </w:rPr>
            </w:pPr>
            <w:ins w:id="1901" w:author="임수환/책임연구원/차세대표준(연)ACS팀(suhwan.lim@lge.com)" w:date="2018-01-02T14:22:00Z">
              <w:r w:rsidRPr="00957F65">
                <w:rPr>
                  <w:rFonts w:eastAsia="맑은 고딕" w:cs="Arial" w:hint="eastAsia"/>
                  <w:b w:val="0"/>
                  <w:lang w:eastAsia="ko-KR"/>
                </w:rPr>
                <w:t>60</w:t>
              </w:r>
            </w:ins>
          </w:p>
        </w:tc>
        <w:tc>
          <w:tcPr>
            <w:tcW w:w="1437" w:type="dxa"/>
            <w:vMerge w:val="restart"/>
            <w:vAlign w:val="center"/>
          </w:tcPr>
          <w:p w:rsidR="008821E0" w:rsidRPr="003E08D4" w:rsidRDefault="008821E0" w:rsidP="008821E0">
            <w:pPr>
              <w:pStyle w:val="TAH"/>
              <w:rPr>
                <w:ins w:id="1902" w:author="임수환/책임연구원/차세대표준(연)ACS팀(suhwan.lim@lge.com)" w:date="2018-01-02T14:21:00Z"/>
                <w:rFonts w:cs="Arial"/>
                <w:b w:val="0"/>
              </w:rPr>
            </w:pPr>
            <w:ins w:id="1903" w:author="임수환/책임연구원/차세대표준(연)ACS팀(suhwan.lim@lge.com)" w:date="2018-01-02T14:22:00Z">
              <w:r w:rsidRPr="00957F65">
                <w:rPr>
                  <w:rFonts w:eastAsia="맑은 고딕" w:cs="Arial" w:hint="eastAsia"/>
                  <w:b w:val="0"/>
                  <w:lang w:eastAsia="ko-KR"/>
                </w:rPr>
                <w:t>0</w:t>
              </w:r>
            </w:ins>
          </w:p>
        </w:tc>
      </w:tr>
      <w:tr w:rsidR="008821E0" w:rsidRPr="003E08D4" w:rsidTr="00B132B8">
        <w:trPr>
          <w:trHeight w:val="206"/>
          <w:jc w:val="center"/>
          <w:ins w:id="1904" w:author="임수환/책임연구원/차세대표준(연)ACS팀(suhwan.lim@lge.com)" w:date="2018-01-02T14:21:00Z"/>
        </w:trPr>
        <w:tc>
          <w:tcPr>
            <w:tcW w:w="1850" w:type="dxa"/>
            <w:vMerge/>
            <w:vAlign w:val="center"/>
          </w:tcPr>
          <w:p w:rsidR="008821E0" w:rsidRPr="003E08D4" w:rsidRDefault="008821E0" w:rsidP="008821E0">
            <w:pPr>
              <w:pStyle w:val="TAH"/>
              <w:rPr>
                <w:ins w:id="1905" w:author="임수환/책임연구원/차세대표준(연)ACS팀(suhwan.lim@lge.com)" w:date="2018-01-02T14:21:00Z"/>
                <w:rFonts w:cs="Arial"/>
                <w:b w:val="0"/>
              </w:rPr>
            </w:pPr>
          </w:p>
        </w:tc>
        <w:tc>
          <w:tcPr>
            <w:tcW w:w="1620" w:type="dxa"/>
            <w:vMerge/>
            <w:vAlign w:val="center"/>
          </w:tcPr>
          <w:p w:rsidR="008821E0" w:rsidRPr="003E08D4" w:rsidRDefault="008821E0" w:rsidP="008821E0">
            <w:pPr>
              <w:pStyle w:val="TAH"/>
              <w:rPr>
                <w:ins w:id="1906" w:author="임수환/책임연구원/차세대표준(연)ACS팀(suhwan.lim@lge.com)" w:date="2018-01-02T14:21:00Z"/>
                <w:rFonts w:cs="Arial"/>
                <w:b w:val="0"/>
                <w:lang w:eastAsia="ko-KR"/>
              </w:rPr>
            </w:pPr>
          </w:p>
        </w:tc>
        <w:tc>
          <w:tcPr>
            <w:tcW w:w="1064" w:type="dxa"/>
            <w:vAlign w:val="center"/>
          </w:tcPr>
          <w:p w:rsidR="008821E0" w:rsidRPr="003E08D4" w:rsidRDefault="008821E0" w:rsidP="008821E0">
            <w:pPr>
              <w:pStyle w:val="TAH"/>
              <w:rPr>
                <w:ins w:id="1907" w:author="임수환/책임연구원/차세대표준(연)ACS팀(suhwan.lim@lge.com)" w:date="2018-01-02T14:21:00Z"/>
                <w:rFonts w:eastAsia="맑은 고딕" w:cs="Arial"/>
                <w:b w:val="0"/>
                <w:lang w:eastAsia="ko-KR"/>
              </w:rPr>
            </w:pPr>
            <w:ins w:id="1908" w:author="임수환/책임연구원/차세대표준(연)ACS팀(suhwan.lim@lge.com)" w:date="2018-01-02T14:22:00Z">
              <w:r w:rsidRPr="00957F65">
                <w:rPr>
                  <w:rFonts w:eastAsia="맑은 고딕" w:cs="Arial" w:hint="eastAsia"/>
                  <w:b w:val="0"/>
                  <w:lang w:eastAsia="ko-KR"/>
                </w:rPr>
                <w:t>42</w:t>
              </w:r>
            </w:ins>
          </w:p>
        </w:tc>
        <w:tc>
          <w:tcPr>
            <w:tcW w:w="710" w:type="dxa"/>
            <w:gridSpan w:val="3"/>
            <w:vAlign w:val="center"/>
          </w:tcPr>
          <w:p w:rsidR="008821E0" w:rsidRPr="003E08D4" w:rsidRDefault="008821E0" w:rsidP="008821E0">
            <w:pPr>
              <w:pStyle w:val="TAH"/>
              <w:rPr>
                <w:ins w:id="1909" w:author="임수환/책임연구원/차세대표준(연)ACS팀(suhwan.lim@lge.com)" w:date="2018-01-02T14:21:00Z"/>
                <w:rFonts w:cs="Arial"/>
                <w:b w:val="0"/>
              </w:rPr>
            </w:pPr>
          </w:p>
        </w:tc>
        <w:tc>
          <w:tcPr>
            <w:tcW w:w="621" w:type="dxa"/>
            <w:gridSpan w:val="2"/>
            <w:vAlign w:val="center"/>
          </w:tcPr>
          <w:p w:rsidR="008821E0" w:rsidRPr="003E08D4" w:rsidRDefault="008821E0" w:rsidP="008821E0">
            <w:pPr>
              <w:pStyle w:val="TAH"/>
              <w:rPr>
                <w:ins w:id="1910" w:author="임수환/책임연구원/차세대표준(연)ACS팀(suhwan.lim@lge.com)" w:date="2018-01-02T14:21:00Z"/>
                <w:rFonts w:cs="Arial"/>
                <w:b w:val="0"/>
              </w:rPr>
            </w:pPr>
          </w:p>
        </w:tc>
        <w:tc>
          <w:tcPr>
            <w:tcW w:w="657" w:type="dxa"/>
            <w:gridSpan w:val="2"/>
            <w:vAlign w:val="center"/>
          </w:tcPr>
          <w:p w:rsidR="008821E0" w:rsidRPr="003E08D4" w:rsidRDefault="008821E0" w:rsidP="008821E0">
            <w:pPr>
              <w:pStyle w:val="TAH"/>
              <w:rPr>
                <w:ins w:id="1911" w:author="임수환/책임연구원/차세대표준(연)ACS팀(suhwan.lim@lge.com)" w:date="2018-01-02T14:21:00Z"/>
                <w:rFonts w:eastAsia="맑은 고딕" w:cs="Arial"/>
                <w:b w:val="0"/>
                <w:lang w:eastAsia="ko-KR"/>
              </w:rPr>
            </w:pPr>
          </w:p>
        </w:tc>
        <w:tc>
          <w:tcPr>
            <w:tcW w:w="692" w:type="dxa"/>
            <w:gridSpan w:val="2"/>
            <w:vAlign w:val="center"/>
          </w:tcPr>
          <w:p w:rsidR="008821E0" w:rsidRPr="003E08D4" w:rsidRDefault="008821E0" w:rsidP="008821E0">
            <w:pPr>
              <w:pStyle w:val="TAH"/>
              <w:rPr>
                <w:ins w:id="1912" w:author="임수환/책임연구원/차세대표준(연)ACS팀(suhwan.lim@lge.com)" w:date="2018-01-02T14:21:00Z"/>
                <w:rFonts w:eastAsia="맑은 고딕" w:cs="Arial"/>
                <w:b w:val="0"/>
                <w:lang w:eastAsia="ko-KR"/>
              </w:rPr>
            </w:pPr>
            <w:ins w:id="1913" w:author="임수환/책임연구원/차세대표준(연)ACS팀(suhwan.lim@lge.com)" w:date="2018-01-02T14:22:00Z">
              <w:r w:rsidRPr="00957F65">
                <w:rPr>
                  <w:rFonts w:eastAsia="맑은 고딕" w:cs="Arial" w:hint="eastAsia"/>
                  <w:b w:val="0"/>
                  <w:lang w:val="en-US" w:eastAsia="ko-KR"/>
                </w:rPr>
                <w:t>Yes</w:t>
              </w:r>
            </w:ins>
          </w:p>
        </w:tc>
        <w:tc>
          <w:tcPr>
            <w:tcW w:w="596" w:type="dxa"/>
            <w:gridSpan w:val="2"/>
            <w:vAlign w:val="center"/>
          </w:tcPr>
          <w:p w:rsidR="008821E0" w:rsidRPr="003E08D4" w:rsidRDefault="008821E0" w:rsidP="008821E0">
            <w:pPr>
              <w:pStyle w:val="TAH"/>
              <w:rPr>
                <w:ins w:id="1914" w:author="임수환/책임연구원/차세대표준(연)ACS팀(suhwan.lim@lge.com)" w:date="2018-01-02T14:21:00Z"/>
                <w:rFonts w:eastAsia="맑은 고딕" w:cs="Arial"/>
                <w:b w:val="0"/>
                <w:lang w:eastAsia="ko-KR"/>
              </w:rPr>
            </w:pPr>
            <w:ins w:id="1915" w:author="임수환/책임연구원/차세대표준(연)ACS팀(suhwan.lim@lge.com)" w:date="2018-01-02T14:22:00Z">
              <w:r w:rsidRPr="00957F65">
                <w:rPr>
                  <w:rFonts w:eastAsia="맑은 고딕" w:cs="Arial" w:hint="eastAsia"/>
                  <w:b w:val="0"/>
                  <w:lang w:val="en-US" w:eastAsia="ko-KR"/>
                </w:rPr>
                <w:t>Yes</w:t>
              </w:r>
            </w:ins>
          </w:p>
        </w:tc>
        <w:tc>
          <w:tcPr>
            <w:tcW w:w="676" w:type="dxa"/>
            <w:gridSpan w:val="2"/>
            <w:vAlign w:val="center"/>
          </w:tcPr>
          <w:p w:rsidR="008821E0" w:rsidRPr="003E08D4" w:rsidRDefault="008821E0" w:rsidP="008821E0">
            <w:pPr>
              <w:pStyle w:val="TAH"/>
              <w:rPr>
                <w:ins w:id="1916" w:author="임수환/책임연구원/차세대표준(연)ACS팀(suhwan.lim@lge.com)" w:date="2018-01-02T14:21:00Z"/>
                <w:rFonts w:eastAsia="맑은 고딕" w:cs="Arial"/>
                <w:b w:val="0"/>
                <w:lang w:eastAsia="ko-KR"/>
              </w:rPr>
            </w:pPr>
            <w:ins w:id="1917" w:author="임수환/책임연구원/차세대표준(연)ACS팀(suhwan.lim@lge.com)" w:date="2018-01-02T14:22:00Z">
              <w:r w:rsidRPr="00957F65">
                <w:rPr>
                  <w:rFonts w:eastAsia="맑은 고딕" w:cs="Arial" w:hint="eastAsia"/>
                  <w:b w:val="0"/>
                  <w:lang w:val="en-US" w:eastAsia="ko-KR"/>
                </w:rPr>
                <w:t>Yes</w:t>
              </w:r>
            </w:ins>
          </w:p>
        </w:tc>
        <w:tc>
          <w:tcPr>
            <w:tcW w:w="1228" w:type="dxa"/>
            <w:vMerge/>
            <w:vAlign w:val="center"/>
          </w:tcPr>
          <w:p w:rsidR="008821E0" w:rsidRPr="003E08D4" w:rsidRDefault="008821E0" w:rsidP="008821E0">
            <w:pPr>
              <w:pStyle w:val="TAH"/>
              <w:rPr>
                <w:ins w:id="1918" w:author="임수환/책임연구원/차세대표준(연)ACS팀(suhwan.lim@lge.com)" w:date="2018-01-02T14:21:00Z"/>
                <w:rFonts w:cs="Arial"/>
                <w:b w:val="0"/>
              </w:rPr>
            </w:pPr>
          </w:p>
        </w:tc>
        <w:tc>
          <w:tcPr>
            <w:tcW w:w="1437" w:type="dxa"/>
            <w:vMerge/>
            <w:vAlign w:val="center"/>
          </w:tcPr>
          <w:p w:rsidR="008821E0" w:rsidRPr="003E08D4" w:rsidRDefault="008821E0" w:rsidP="008821E0">
            <w:pPr>
              <w:pStyle w:val="TAH"/>
              <w:rPr>
                <w:ins w:id="1919" w:author="임수환/책임연구원/차세대표준(연)ACS팀(suhwan.lim@lge.com)" w:date="2018-01-02T14:21:00Z"/>
                <w:rFonts w:cs="Arial"/>
                <w:b w:val="0"/>
              </w:rPr>
            </w:pPr>
          </w:p>
        </w:tc>
      </w:tr>
      <w:tr w:rsidR="008821E0" w:rsidRPr="003E08D4" w:rsidTr="008821E0">
        <w:trPr>
          <w:trHeight w:val="206"/>
          <w:jc w:val="center"/>
          <w:ins w:id="1920" w:author="임수환/책임연구원/차세대표준(연)ACS팀(suhwan.lim@lge.com)" w:date="2018-01-02T14:21:00Z"/>
        </w:trPr>
        <w:tc>
          <w:tcPr>
            <w:tcW w:w="1850" w:type="dxa"/>
            <w:vMerge w:val="restart"/>
            <w:vAlign w:val="center"/>
          </w:tcPr>
          <w:p w:rsidR="008821E0" w:rsidRPr="003E08D4" w:rsidRDefault="008821E0" w:rsidP="008821E0">
            <w:pPr>
              <w:pStyle w:val="TAH"/>
              <w:rPr>
                <w:ins w:id="1921" w:author="임수환/책임연구원/차세대표준(연)ACS팀(suhwan.lim@lge.com)" w:date="2018-01-02T14:21:00Z"/>
                <w:rFonts w:cs="Arial"/>
                <w:b w:val="0"/>
              </w:rPr>
            </w:pPr>
            <w:ins w:id="1922" w:author="임수환/책임연구원/차세대표준(연)ACS팀(suhwan.lim@lge.com)" w:date="2018-01-02T14:22:00Z">
              <w:r w:rsidRPr="00EB694B">
                <w:rPr>
                  <w:rFonts w:hint="eastAsia"/>
                  <w:b w:val="0"/>
                  <w:szCs w:val="16"/>
                </w:rPr>
                <w:t>CA_</w:t>
              </w:r>
              <w:r w:rsidRPr="00EB694B">
                <w:rPr>
                  <w:b w:val="0"/>
                  <w:szCs w:val="16"/>
                </w:rPr>
                <w:t>41C-48A</w:t>
              </w:r>
            </w:ins>
          </w:p>
        </w:tc>
        <w:tc>
          <w:tcPr>
            <w:tcW w:w="1620" w:type="dxa"/>
            <w:vMerge w:val="restart"/>
            <w:vAlign w:val="center"/>
          </w:tcPr>
          <w:p w:rsidR="008821E0" w:rsidRPr="003E08D4" w:rsidRDefault="008821E0" w:rsidP="008821E0">
            <w:pPr>
              <w:pStyle w:val="TAH"/>
              <w:rPr>
                <w:ins w:id="1923" w:author="임수환/책임연구원/차세대표준(연)ACS팀(suhwan.lim@lge.com)" w:date="2018-01-02T14:21:00Z"/>
                <w:rFonts w:cs="Arial"/>
                <w:b w:val="0"/>
                <w:lang w:eastAsia="ko-KR"/>
              </w:rPr>
            </w:pPr>
            <w:ins w:id="1924" w:author="임수환/책임연구원/차세대표준(연)ACS팀(suhwan.lim@lge.com)" w:date="2018-01-02T14:22:00Z">
              <w:r w:rsidRPr="00EB694B">
                <w:rPr>
                  <w:b w:val="0"/>
                  <w:szCs w:val="16"/>
                  <w:lang w:eastAsia="zh-CN"/>
                </w:rPr>
                <w:t>41C</w:t>
              </w:r>
            </w:ins>
          </w:p>
        </w:tc>
        <w:tc>
          <w:tcPr>
            <w:tcW w:w="1064" w:type="dxa"/>
            <w:vAlign w:val="center"/>
          </w:tcPr>
          <w:p w:rsidR="008821E0" w:rsidRPr="003E08D4" w:rsidRDefault="008821E0" w:rsidP="008821E0">
            <w:pPr>
              <w:pStyle w:val="TAH"/>
              <w:rPr>
                <w:ins w:id="1925" w:author="임수환/책임연구원/차세대표준(연)ACS팀(suhwan.lim@lge.com)" w:date="2018-01-02T14:21:00Z"/>
                <w:rFonts w:eastAsia="맑은 고딕" w:cs="Arial"/>
                <w:b w:val="0"/>
                <w:lang w:eastAsia="ko-KR"/>
              </w:rPr>
            </w:pPr>
            <w:ins w:id="1926" w:author="임수환/책임연구원/차세대표준(연)ACS팀(suhwan.lim@lge.com)" w:date="2018-01-02T14:22:00Z">
              <w:r w:rsidRPr="00EB694B">
                <w:rPr>
                  <w:b w:val="0"/>
                  <w:szCs w:val="16"/>
                </w:rPr>
                <w:t>41</w:t>
              </w:r>
            </w:ins>
          </w:p>
        </w:tc>
        <w:tc>
          <w:tcPr>
            <w:tcW w:w="3952" w:type="dxa"/>
            <w:gridSpan w:val="13"/>
            <w:vAlign w:val="center"/>
          </w:tcPr>
          <w:p w:rsidR="008821E0" w:rsidRPr="003E08D4" w:rsidRDefault="008821E0" w:rsidP="008821E0">
            <w:pPr>
              <w:pStyle w:val="TAH"/>
              <w:rPr>
                <w:ins w:id="1927" w:author="임수환/책임연구원/차세대표준(연)ACS팀(suhwan.lim@lge.com)" w:date="2018-01-02T14:21:00Z"/>
                <w:rFonts w:eastAsia="맑은 고딕" w:cs="Arial"/>
                <w:b w:val="0"/>
                <w:lang w:eastAsia="ko-KR"/>
              </w:rPr>
            </w:pPr>
            <w:ins w:id="1928" w:author="임수환/책임연구원/차세대표준(연)ACS팀(suhwan.lim@lge.com)" w:date="2018-01-02T14:22:00Z">
              <w:r w:rsidRPr="00EB694B">
                <w:rPr>
                  <w:b w:val="0"/>
                  <w:szCs w:val="16"/>
                  <w:lang w:eastAsia="zh-CN"/>
                </w:rPr>
                <w:t>See CA_41C Bandwidth combination set 2 in Table 5.6A.1-1 of TS 36.101</w:t>
              </w:r>
            </w:ins>
          </w:p>
        </w:tc>
        <w:tc>
          <w:tcPr>
            <w:tcW w:w="1228" w:type="dxa"/>
            <w:vMerge w:val="restart"/>
            <w:vAlign w:val="center"/>
          </w:tcPr>
          <w:p w:rsidR="008821E0" w:rsidRPr="003E08D4" w:rsidRDefault="008821E0" w:rsidP="008821E0">
            <w:pPr>
              <w:pStyle w:val="TAH"/>
              <w:rPr>
                <w:ins w:id="1929" w:author="임수환/책임연구원/차세대표준(연)ACS팀(suhwan.lim@lge.com)" w:date="2018-01-02T14:21:00Z"/>
                <w:rFonts w:cs="Arial"/>
                <w:b w:val="0"/>
              </w:rPr>
            </w:pPr>
            <w:ins w:id="1930" w:author="임수환/책임연구원/차세대표준(연)ACS팀(suhwan.lim@lge.com)" w:date="2018-01-02T14:22:00Z">
              <w:r w:rsidRPr="00EB694B">
                <w:rPr>
                  <w:b w:val="0"/>
                  <w:szCs w:val="16"/>
                </w:rPr>
                <w:t>60</w:t>
              </w:r>
            </w:ins>
          </w:p>
        </w:tc>
        <w:tc>
          <w:tcPr>
            <w:tcW w:w="1437" w:type="dxa"/>
            <w:vMerge w:val="restart"/>
            <w:vAlign w:val="center"/>
          </w:tcPr>
          <w:p w:rsidR="008821E0" w:rsidRPr="003E08D4" w:rsidRDefault="008821E0" w:rsidP="008821E0">
            <w:pPr>
              <w:pStyle w:val="TAH"/>
              <w:rPr>
                <w:ins w:id="1931" w:author="임수환/책임연구원/차세대표준(연)ACS팀(suhwan.lim@lge.com)" w:date="2018-01-02T14:21:00Z"/>
                <w:rFonts w:cs="Arial"/>
                <w:b w:val="0"/>
              </w:rPr>
            </w:pPr>
            <w:ins w:id="1932" w:author="임수환/책임연구원/차세대표준(연)ACS팀(suhwan.lim@lge.com)" w:date="2018-01-02T14:22:00Z">
              <w:r w:rsidRPr="00EB694B">
                <w:rPr>
                  <w:b w:val="0"/>
                  <w:szCs w:val="16"/>
                </w:rPr>
                <w:t>0</w:t>
              </w:r>
            </w:ins>
          </w:p>
        </w:tc>
      </w:tr>
      <w:tr w:rsidR="008821E0" w:rsidRPr="003E08D4" w:rsidTr="00B132B8">
        <w:trPr>
          <w:trHeight w:val="206"/>
          <w:jc w:val="center"/>
          <w:ins w:id="1933" w:author="임수환/책임연구원/차세대표준(연)ACS팀(suhwan.lim@lge.com)" w:date="2018-01-02T14:21:00Z"/>
        </w:trPr>
        <w:tc>
          <w:tcPr>
            <w:tcW w:w="1850" w:type="dxa"/>
            <w:vMerge/>
            <w:vAlign w:val="center"/>
          </w:tcPr>
          <w:p w:rsidR="008821E0" w:rsidRPr="003E08D4" w:rsidRDefault="008821E0" w:rsidP="008821E0">
            <w:pPr>
              <w:pStyle w:val="TAH"/>
              <w:rPr>
                <w:ins w:id="1934" w:author="임수환/책임연구원/차세대표준(연)ACS팀(suhwan.lim@lge.com)" w:date="2018-01-02T14:21:00Z"/>
                <w:rFonts w:cs="Arial"/>
                <w:b w:val="0"/>
              </w:rPr>
            </w:pPr>
          </w:p>
        </w:tc>
        <w:tc>
          <w:tcPr>
            <w:tcW w:w="1620" w:type="dxa"/>
            <w:vMerge/>
            <w:vAlign w:val="center"/>
          </w:tcPr>
          <w:p w:rsidR="008821E0" w:rsidRPr="003E08D4" w:rsidRDefault="008821E0" w:rsidP="008821E0">
            <w:pPr>
              <w:pStyle w:val="TAH"/>
              <w:rPr>
                <w:ins w:id="1935" w:author="임수환/책임연구원/차세대표준(연)ACS팀(suhwan.lim@lge.com)" w:date="2018-01-02T14:21:00Z"/>
                <w:rFonts w:cs="Arial"/>
                <w:b w:val="0"/>
                <w:lang w:eastAsia="ko-KR"/>
              </w:rPr>
            </w:pPr>
          </w:p>
        </w:tc>
        <w:tc>
          <w:tcPr>
            <w:tcW w:w="1064" w:type="dxa"/>
            <w:vAlign w:val="center"/>
          </w:tcPr>
          <w:p w:rsidR="008821E0" w:rsidRPr="003E08D4" w:rsidRDefault="008821E0" w:rsidP="008821E0">
            <w:pPr>
              <w:pStyle w:val="TAH"/>
              <w:rPr>
                <w:ins w:id="1936" w:author="임수환/책임연구원/차세대표준(연)ACS팀(suhwan.lim@lge.com)" w:date="2018-01-02T14:21:00Z"/>
                <w:rFonts w:eastAsia="맑은 고딕" w:cs="Arial"/>
                <w:b w:val="0"/>
                <w:lang w:eastAsia="ko-KR"/>
              </w:rPr>
            </w:pPr>
            <w:ins w:id="1937" w:author="임수환/책임연구원/차세대표준(연)ACS팀(suhwan.lim@lge.com)" w:date="2018-01-02T14:22:00Z">
              <w:r w:rsidRPr="00EB694B">
                <w:rPr>
                  <w:b w:val="0"/>
                  <w:szCs w:val="16"/>
                </w:rPr>
                <w:t>48</w:t>
              </w:r>
            </w:ins>
          </w:p>
        </w:tc>
        <w:tc>
          <w:tcPr>
            <w:tcW w:w="710" w:type="dxa"/>
            <w:gridSpan w:val="3"/>
            <w:vAlign w:val="center"/>
          </w:tcPr>
          <w:p w:rsidR="008821E0" w:rsidRPr="003E08D4" w:rsidRDefault="008821E0" w:rsidP="008821E0">
            <w:pPr>
              <w:pStyle w:val="TAH"/>
              <w:rPr>
                <w:ins w:id="1938" w:author="임수환/책임연구원/차세대표준(연)ACS팀(suhwan.lim@lge.com)" w:date="2018-01-02T14:21:00Z"/>
                <w:rFonts w:cs="Arial"/>
                <w:b w:val="0"/>
              </w:rPr>
            </w:pPr>
          </w:p>
        </w:tc>
        <w:tc>
          <w:tcPr>
            <w:tcW w:w="621" w:type="dxa"/>
            <w:gridSpan w:val="2"/>
            <w:vAlign w:val="center"/>
          </w:tcPr>
          <w:p w:rsidR="008821E0" w:rsidRPr="003E08D4" w:rsidRDefault="008821E0" w:rsidP="008821E0">
            <w:pPr>
              <w:pStyle w:val="TAH"/>
              <w:rPr>
                <w:ins w:id="1939" w:author="임수환/책임연구원/차세대표준(연)ACS팀(suhwan.lim@lge.com)" w:date="2018-01-02T14:21:00Z"/>
                <w:rFonts w:cs="Arial"/>
                <w:b w:val="0"/>
              </w:rPr>
            </w:pPr>
          </w:p>
        </w:tc>
        <w:tc>
          <w:tcPr>
            <w:tcW w:w="657" w:type="dxa"/>
            <w:gridSpan w:val="2"/>
            <w:vAlign w:val="center"/>
          </w:tcPr>
          <w:p w:rsidR="008821E0" w:rsidRPr="003E08D4" w:rsidRDefault="008821E0" w:rsidP="008821E0">
            <w:pPr>
              <w:pStyle w:val="TAH"/>
              <w:rPr>
                <w:ins w:id="1940" w:author="임수환/책임연구원/차세대표준(연)ACS팀(suhwan.lim@lge.com)" w:date="2018-01-02T14:21:00Z"/>
                <w:rFonts w:eastAsia="맑은 고딕" w:cs="Arial"/>
                <w:b w:val="0"/>
                <w:lang w:eastAsia="ko-KR"/>
              </w:rPr>
            </w:pPr>
            <w:ins w:id="1941" w:author="임수환/책임연구원/차세대표준(연)ACS팀(suhwan.lim@lge.com)" w:date="2018-01-02T14:22:00Z">
              <w:r w:rsidRPr="00EB694B">
                <w:rPr>
                  <w:b w:val="0"/>
                  <w:szCs w:val="16"/>
                </w:rPr>
                <w:t>Yes</w:t>
              </w:r>
            </w:ins>
          </w:p>
        </w:tc>
        <w:tc>
          <w:tcPr>
            <w:tcW w:w="692" w:type="dxa"/>
            <w:gridSpan w:val="2"/>
            <w:vAlign w:val="center"/>
          </w:tcPr>
          <w:p w:rsidR="008821E0" w:rsidRPr="003E08D4" w:rsidRDefault="008821E0" w:rsidP="008821E0">
            <w:pPr>
              <w:pStyle w:val="TAH"/>
              <w:rPr>
                <w:ins w:id="1942" w:author="임수환/책임연구원/차세대표준(연)ACS팀(suhwan.lim@lge.com)" w:date="2018-01-02T14:21:00Z"/>
                <w:rFonts w:eastAsia="맑은 고딕" w:cs="Arial"/>
                <w:b w:val="0"/>
                <w:lang w:eastAsia="ko-KR"/>
              </w:rPr>
            </w:pPr>
            <w:ins w:id="1943" w:author="임수환/책임연구원/차세대표준(연)ACS팀(suhwan.lim@lge.com)" w:date="2018-01-02T14:22:00Z">
              <w:r w:rsidRPr="009333F7">
                <w:rPr>
                  <w:b w:val="0"/>
                  <w:szCs w:val="16"/>
                </w:rPr>
                <w:t>Yes</w:t>
              </w:r>
            </w:ins>
          </w:p>
        </w:tc>
        <w:tc>
          <w:tcPr>
            <w:tcW w:w="596" w:type="dxa"/>
            <w:gridSpan w:val="2"/>
            <w:vAlign w:val="center"/>
          </w:tcPr>
          <w:p w:rsidR="008821E0" w:rsidRPr="003E08D4" w:rsidRDefault="008821E0" w:rsidP="008821E0">
            <w:pPr>
              <w:pStyle w:val="TAH"/>
              <w:rPr>
                <w:ins w:id="1944" w:author="임수환/책임연구원/차세대표준(연)ACS팀(suhwan.lim@lge.com)" w:date="2018-01-02T14:21:00Z"/>
                <w:rFonts w:eastAsia="맑은 고딕" w:cs="Arial"/>
                <w:b w:val="0"/>
                <w:lang w:eastAsia="ko-KR"/>
              </w:rPr>
            </w:pPr>
            <w:ins w:id="1945" w:author="임수환/책임연구원/차세대표준(연)ACS팀(suhwan.lim@lge.com)" w:date="2018-01-02T14:22:00Z">
              <w:r w:rsidRPr="009333F7">
                <w:rPr>
                  <w:b w:val="0"/>
                  <w:szCs w:val="16"/>
                </w:rPr>
                <w:t>Yes</w:t>
              </w:r>
            </w:ins>
          </w:p>
        </w:tc>
        <w:tc>
          <w:tcPr>
            <w:tcW w:w="676" w:type="dxa"/>
            <w:gridSpan w:val="2"/>
            <w:vAlign w:val="center"/>
          </w:tcPr>
          <w:p w:rsidR="008821E0" w:rsidRPr="003E08D4" w:rsidRDefault="008821E0" w:rsidP="008821E0">
            <w:pPr>
              <w:pStyle w:val="TAH"/>
              <w:rPr>
                <w:ins w:id="1946" w:author="임수환/책임연구원/차세대표준(연)ACS팀(suhwan.lim@lge.com)" w:date="2018-01-02T14:21:00Z"/>
                <w:rFonts w:eastAsia="맑은 고딕" w:cs="Arial"/>
                <w:b w:val="0"/>
                <w:lang w:eastAsia="ko-KR"/>
              </w:rPr>
            </w:pPr>
            <w:ins w:id="1947" w:author="임수환/책임연구원/차세대표준(연)ACS팀(suhwan.lim@lge.com)" w:date="2018-01-02T14:22:00Z">
              <w:r w:rsidRPr="009333F7">
                <w:rPr>
                  <w:b w:val="0"/>
                  <w:szCs w:val="16"/>
                </w:rPr>
                <w:t>Yes</w:t>
              </w:r>
            </w:ins>
          </w:p>
        </w:tc>
        <w:tc>
          <w:tcPr>
            <w:tcW w:w="1228" w:type="dxa"/>
            <w:vMerge/>
            <w:vAlign w:val="center"/>
          </w:tcPr>
          <w:p w:rsidR="008821E0" w:rsidRPr="003E08D4" w:rsidRDefault="008821E0" w:rsidP="008821E0">
            <w:pPr>
              <w:pStyle w:val="TAH"/>
              <w:rPr>
                <w:ins w:id="1948" w:author="임수환/책임연구원/차세대표준(연)ACS팀(suhwan.lim@lge.com)" w:date="2018-01-02T14:21:00Z"/>
                <w:rFonts w:cs="Arial"/>
                <w:b w:val="0"/>
              </w:rPr>
            </w:pPr>
          </w:p>
        </w:tc>
        <w:tc>
          <w:tcPr>
            <w:tcW w:w="1437" w:type="dxa"/>
            <w:vMerge/>
            <w:vAlign w:val="center"/>
          </w:tcPr>
          <w:p w:rsidR="008821E0" w:rsidRPr="003E08D4" w:rsidRDefault="008821E0" w:rsidP="008821E0">
            <w:pPr>
              <w:pStyle w:val="TAH"/>
              <w:rPr>
                <w:ins w:id="1949" w:author="임수환/책임연구원/차세대표준(연)ACS팀(suhwan.lim@lge.com)" w:date="2018-01-02T14:21:00Z"/>
                <w:rFonts w:cs="Arial"/>
                <w:b w:val="0"/>
              </w:rPr>
            </w:pPr>
          </w:p>
        </w:tc>
      </w:tr>
      <w:tr w:rsidR="008821E0" w:rsidRPr="00444CEE" w:rsidTr="00B132B8">
        <w:trPr>
          <w:trHeight w:val="232"/>
          <w:jc w:val="center"/>
        </w:trPr>
        <w:tc>
          <w:tcPr>
            <w:tcW w:w="1850" w:type="dxa"/>
            <w:vMerge w:val="restart"/>
            <w:vAlign w:val="center"/>
          </w:tcPr>
          <w:p w:rsidR="008821E0" w:rsidRPr="00FC0322" w:rsidRDefault="008821E0" w:rsidP="008821E0">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8821E0" w:rsidRPr="00412E02" w:rsidRDefault="008821E0" w:rsidP="008821E0">
            <w:pPr>
              <w:pStyle w:val="TAC"/>
              <w:rPr>
                <w:rFonts w:cs="Arial"/>
                <w:lang w:eastAsia="ko-KR"/>
              </w:rPr>
            </w:pPr>
            <w:r>
              <w:rPr>
                <w:rFonts w:cs="Arial" w:hint="eastAsia"/>
                <w:lang w:eastAsia="ko-KR"/>
              </w:rPr>
              <w:t>CA_xA-yA or</w:t>
            </w:r>
          </w:p>
          <w:p w:rsidR="008821E0" w:rsidRPr="00412E02" w:rsidRDefault="008821E0" w:rsidP="008821E0">
            <w:pPr>
              <w:pStyle w:val="TAC"/>
              <w:rPr>
                <w:rFonts w:cs="Arial"/>
                <w:lang w:eastAsia="ko-KR"/>
              </w:rPr>
            </w:pPr>
            <w:r>
              <w:rPr>
                <w:rFonts w:cs="Arial" w:hint="eastAsia"/>
                <w:lang w:eastAsia="ko-KR"/>
              </w:rPr>
              <w:t>CA_yA-zA or</w:t>
            </w:r>
          </w:p>
          <w:p w:rsidR="008821E0" w:rsidRPr="00444CEE" w:rsidRDefault="008821E0" w:rsidP="008821E0">
            <w:pPr>
              <w:pStyle w:val="TAC"/>
              <w:rPr>
                <w:rFonts w:cs="Arial"/>
              </w:rPr>
            </w:pPr>
            <w:r w:rsidRPr="00412E02">
              <w:rPr>
                <w:rFonts w:cs="Arial" w:hint="eastAsia"/>
                <w:lang w:eastAsia="ko-KR"/>
              </w:rPr>
              <w:t>CA_xA-zA</w:t>
            </w: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X</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restart"/>
            <w:vAlign w:val="center"/>
          </w:tcPr>
          <w:p w:rsidR="008821E0" w:rsidRPr="00444CEE" w:rsidRDefault="008821E0" w:rsidP="008821E0">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8821E0" w:rsidRPr="00444CEE" w:rsidRDefault="008821E0" w:rsidP="008821E0">
            <w:pPr>
              <w:pStyle w:val="TAC"/>
              <w:rPr>
                <w:rFonts w:cs="Arial"/>
              </w:rPr>
            </w:pPr>
            <w:r w:rsidRPr="00412E02">
              <w:rPr>
                <w:rFonts w:cs="Arial" w:hint="eastAsia"/>
                <w:lang w:eastAsia="ko-KR"/>
              </w:rPr>
              <w:t>0</w:t>
            </w: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Y</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Pr>
                <w:rFonts w:cs="Arial" w:hint="eastAsia"/>
                <w:lang w:eastAsia="ko-KR"/>
              </w:rPr>
              <w:t>Z</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7B6CF3">
        <w:trPr>
          <w:trHeight w:val="232"/>
          <w:jc w:val="center"/>
        </w:trPr>
        <w:tc>
          <w:tcPr>
            <w:tcW w:w="11151" w:type="dxa"/>
            <w:gridSpan w:val="18"/>
            <w:vAlign w:val="center"/>
          </w:tcPr>
          <w:p w:rsidR="008821E0" w:rsidRDefault="008821E0" w:rsidP="008821E0">
            <w:pPr>
              <w:pStyle w:val="TAC"/>
              <w:jc w:val="left"/>
              <w:rPr>
                <w:ins w:id="1950" w:author="임수환/책임연구원/차세대표준(연)ACS팀(suhwan.lim@lge.com)" w:date="2018-01-02T14:22:00Z"/>
                <w:rFonts w:cs="Arial"/>
              </w:rPr>
            </w:pPr>
            <w:r w:rsidRPr="002838D0">
              <w:rPr>
                <w:rFonts w:eastAsia="맑은 고딕" w:cs="Arial" w:hint="eastAsia"/>
                <w:lang w:eastAsia="ko-KR"/>
              </w:rPr>
              <w:t>N</w:t>
            </w:r>
            <w:r w:rsidRPr="002838D0">
              <w:rPr>
                <w:rFonts w:eastAsia="맑은 고딕" w:cs="Arial"/>
                <w:lang w:eastAsia="ko-KR"/>
              </w:rPr>
              <w:t>OTE</w:t>
            </w:r>
            <w:ins w:id="1951" w:author="임수환/책임연구원/차세대표준(연)ACS팀(suhwan.lim@lge.com)" w:date="2018-01-02T14:32:00Z">
              <w:r w:rsidR="0009499B">
                <w:rPr>
                  <w:rFonts w:eastAsia="맑은 고딕" w:cs="Arial"/>
                  <w:lang w:eastAsia="ko-KR"/>
                </w:rPr>
                <w:t xml:space="preserve"> 1</w:t>
              </w:r>
            </w:ins>
            <w:r w:rsidRPr="002838D0">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8821E0" w:rsidRPr="00444CEE" w:rsidRDefault="008821E0" w:rsidP="008821E0">
            <w:pPr>
              <w:pStyle w:val="TAC"/>
              <w:jc w:val="left"/>
              <w:rPr>
                <w:rFonts w:cs="Arial"/>
              </w:rPr>
            </w:pPr>
            <w:ins w:id="1952" w:author="임수환/책임연구원/차세대표준(연)ACS팀(suhwan.lim@lge.com)" w:date="2018-01-02T14:23:00Z">
              <w:r>
                <w:rPr>
                  <w:rFonts w:cs="Arial"/>
                  <w:lang w:eastAsia="ja-JP"/>
                </w:rPr>
                <w:t xml:space="preserve">NOTE </w:t>
              </w:r>
              <w:r>
                <w:rPr>
                  <w:rFonts w:eastAsia="MS Mincho" w:cs="Arial" w:hint="eastAsia"/>
                  <w:lang w:eastAsia="ja-JP"/>
                </w:rPr>
                <w:t>2</w:t>
              </w:r>
              <w:r w:rsidRPr="00E76EB6">
                <w:rPr>
                  <w:rFonts w:cs="Arial"/>
                  <w:lang w:eastAsia="ja-JP"/>
                </w:rPr>
                <w:t>:</w:t>
              </w:r>
              <w:r w:rsidR="0009499B">
                <w:rPr>
                  <w:rFonts w:cs="Arial"/>
                </w:rPr>
                <w:t xml:space="preserve">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ins>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597"/>
        <w:gridCol w:w="801"/>
        <w:gridCol w:w="898"/>
        <w:gridCol w:w="899"/>
        <w:gridCol w:w="50"/>
        <w:gridCol w:w="849"/>
        <w:gridCol w:w="61"/>
        <w:gridCol w:w="6"/>
        <w:gridCol w:w="831"/>
        <w:gridCol w:w="899"/>
        <w:gridCol w:w="42"/>
        <w:gridCol w:w="857"/>
        <w:gridCol w:w="1390"/>
        <w:gridCol w:w="1452"/>
        <w:tblGridChange w:id="1953">
          <w:tblGrid>
            <w:gridCol w:w="1981"/>
            <w:gridCol w:w="1"/>
            <w:gridCol w:w="1596"/>
            <w:gridCol w:w="1"/>
            <w:gridCol w:w="800"/>
            <w:gridCol w:w="1"/>
            <w:gridCol w:w="897"/>
            <w:gridCol w:w="1"/>
            <w:gridCol w:w="898"/>
            <w:gridCol w:w="1"/>
            <w:gridCol w:w="49"/>
            <w:gridCol w:w="13"/>
            <w:gridCol w:w="836"/>
            <w:gridCol w:w="61"/>
            <w:gridCol w:w="6"/>
            <w:gridCol w:w="1"/>
            <w:gridCol w:w="830"/>
            <w:gridCol w:w="1"/>
            <w:gridCol w:w="898"/>
            <w:gridCol w:w="42"/>
            <w:gridCol w:w="857"/>
            <w:gridCol w:w="1390"/>
            <w:gridCol w:w="1452"/>
          </w:tblGrid>
        </w:tblGridChange>
      </w:tblGrid>
      <w:tr w:rsidR="0009499B" w:rsidRPr="00444CEE" w:rsidTr="00954CFE">
        <w:trPr>
          <w:trHeight w:val="139"/>
          <w:jc w:val="center"/>
        </w:trPr>
        <w:tc>
          <w:tcPr>
            <w:tcW w:w="12613" w:type="dxa"/>
            <w:gridSpan w:val="15"/>
          </w:tcPr>
          <w:p w:rsidR="0009499B" w:rsidRPr="00444CEE" w:rsidRDefault="0009499B" w:rsidP="00954CFE">
            <w:pPr>
              <w:pStyle w:val="TAH"/>
              <w:rPr>
                <w:rFonts w:cs="Arial"/>
              </w:rPr>
            </w:pPr>
            <w:r w:rsidRPr="00444CEE">
              <w:rPr>
                <w:rFonts w:cs="Arial"/>
              </w:rPr>
              <w:t>E-UTRA CA configuration / Bandwidth combination set</w:t>
            </w:r>
          </w:p>
        </w:tc>
      </w:tr>
      <w:tr w:rsidR="0009499B" w:rsidRPr="00444CEE" w:rsidTr="00954CFE">
        <w:trPr>
          <w:trHeight w:val="572"/>
          <w:jc w:val="center"/>
        </w:trPr>
        <w:tc>
          <w:tcPr>
            <w:tcW w:w="1981" w:type="dxa"/>
            <w:vAlign w:val="center"/>
          </w:tcPr>
          <w:p w:rsidR="0009499B" w:rsidRPr="00444CEE" w:rsidRDefault="0009499B" w:rsidP="00954CFE">
            <w:pPr>
              <w:pStyle w:val="TAH"/>
              <w:rPr>
                <w:rFonts w:cs="Arial"/>
              </w:rPr>
            </w:pPr>
            <w:r w:rsidRPr="00444CEE">
              <w:rPr>
                <w:rFonts w:cs="Arial"/>
              </w:rPr>
              <w:t>E-UTRA CA Configuration</w:t>
            </w:r>
          </w:p>
        </w:tc>
        <w:tc>
          <w:tcPr>
            <w:tcW w:w="1597" w:type="dxa"/>
            <w:vAlign w:val="center"/>
          </w:tcPr>
          <w:p w:rsidR="0009499B" w:rsidRPr="00447F46" w:rsidRDefault="0009499B" w:rsidP="00954CFE">
            <w:pPr>
              <w:pStyle w:val="TAH"/>
              <w:rPr>
                <w:rFonts w:cs="Arial"/>
                <w:lang w:eastAsia="ko-KR"/>
              </w:rPr>
            </w:pPr>
            <w:r w:rsidRPr="00447F46">
              <w:rPr>
                <w:rFonts w:cs="Arial" w:hint="eastAsia"/>
                <w:lang w:eastAsia="ko-KR"/>
              </w:rPr>
              <w:t>Uplink CA configurations</w:t>
            </w:r>
          </w:p>
        </w:tc>
        <w:tc>
          <w:tcPr>
            <w:tcW w:w="801" w:type="dxa"/>
            <w:vAlign w:val="center"/>
          </w:tcPr>
          <w:p w:rsidR="0009499B" w:rsidRPr="00444CEE" w:rsidRDefault="0009499B" w:rsidP="00954CFE">
            <w:pPr>
              <w:pStyle w:val="TAH"/>
              <w:rPr>
                <w:rFonts w:cs="Arial"/>
              </w:rPr>
            </w:pPr>
            <w:r w:rsidRPr="00444CEE">
              <w:rPr>
                <w:rFonts w:cs="Arial"/>
              </w:rPr>
              <w:t>E-UTRA Bands</w:t>
            </w:r>
          </w:p>
        </w:tc>
        <w:tc>
          <w:tcPr>
            <w:tcW w:w="898" w:type="dxa"/>
            <w:vAlign w:val="center"/>
          </w:tcPr>
          <w:p w:rsidR="0009499B" w:rsidRPr="00444CEE" w:rsidRDefault="0009499B" w:rsidP="00954CFE">
            <w:pPr>
              <w:pStyle w:val="TAH"/>
              <w:rPr>
                <w:rFonts w:cs="Arial"/>
                <w:lang w:eastAsia="ko-KR"/>
              </w:rPr>
            </w:pPr>
            <w:r w:rsidRPr="00444CEE">
              <w:rPr>
                <w:rFonts w:cs="Arial"/>
              </w:rPr>
              <w:t>1.4</w:t>
            </w:r>
            <w:r w:rsidRPr="00444CEE">
              <w:rPr>
                <w:rFonts w:cs="Arial"/>
              </w:rPr>
              <w:br/>
              <w:t>MHz</w:t>
            </w:r>
          </w:p>
        </w:tc>
        <w:tc>
          <w:tcPr>
            <w:tcW w:w="949" w:type="dxa"/>
            <w:gridSpan w:val="2"/>
            <w:vAlign w:val="center"/>
          </w:tcPr>
          <w:p w:rsidR="0009499B" w:rsidRPr="00444CEE" w:rsidRDefault="0009499B" w:rsidP="00954CFE">
            <w:pPr>
              <w:pStyle w:val="TAH"/>
              <w:rPr>
                <w:rFonts w:cs="Arial"/>
              </w:rPr>
            </w:pPr>
            <w:r w:rsidRPr="00444CEE">
              <w:rPr>
                <w:rFonts w:cs="Arial"/>
              </w:rPr>
              <w:t>3</w:t>
            </w:r>
            <w:r w:rsidRPr="00444CEE">
              <w:rPr>
                <w:rFonts w:cs="Arial"/>
              </w:rPr>
              <w:br/>
              <w:t>MHz</w:t>
            </w:r>
          </w:p>
        </w:tc>
        <w:tc>
          <w:tcPr>
            <w:tcW w:w="916" w:type="dxa"/>
            <w:gridSpan w:val="3"/>
            <w:vAlign w:val="center"/>
          </w:tcPr>
          <w:p w:rsidR="0009499B" w:rsidRPr="00444CEE" w:rsidRDefault="0009499B" w:rsidP="00954CFE">
            <w:pPr>
              <w:pStyle w:val="TAH"/>
              <w:rPr>
                <w:rFonts w:cs="Arial"/>
              </w:rPr>
            </w:pPr>
            <w:r w:rsidRPr="00444CEE">
              <w:rPr>
                <w:rFonts w:cs="Arial"/>
              </w:rPr>
              <w:t>5</w:t>
            </w:r>
            <w:r w:rsidRPr="00444CEE">
              <w:rPr>
                <w:rFonts w:cs="Arial"/>
              </w:rPr>
              <w:br/>
              <w:t>MHz</w:t>
            </w:r>
          </w:p>
        </w:tc>
        <w:tc>
          <w:tcPr>
            <w:tcW w:w="831" w:type="dxa"/>
            <w:vAlign w:val="center"/>
          </w:tcPr>
          <w:p w:rsidR="0009499B" w:rsidRPr="00444CEE" w:rsidRDefault="0009499B" w:rsidP="00954CFE">
            <w:pPr>
              <w:pStyle w:val="TAH"/>
              <w:rPr>
                <w:rFonts w:cs="Arial"/>
              </w:rPr>
            </w:pPr>
            <w:r w:rsidRPr="00444CEE">
              <w:rPr>
                <w:rFonts w:cs="Arial"/>
              </w:rPr>
              <w:t>10</w:t>
            </w:r>
            <w:r w:rsidRPr="00444CEE">
              <w:rPr>
                <w:rFonts w:cs="Arial"/>
              </w:rPr>
              <w:br/>
              <w:t>MHz</w:t>
            </w:r>
          </w:p>
        </w:tc>
        <w:tc>
          <w:tcPr>
            <w:tcW w:w="941" w:type="dxa"/>
            <w:gridSpan w:val="2"/>
            <w:vAlign w:val="center"/>
          </w:tcPr>
          <w:p w:rsidR="0009499B" w:rsidRPr="00444CEE" w:rsidRDefault="0009499B" w:rsidP="00954CFE">
            <w:pPr>
              <w:pStyle w:val="TAH"/>
              <w:rPr>
                <w:rFonts w:cs="Arial"/>
              </w:rPr>
            </w:pPr>
            <w:r w:rsidRPr="00444CEE">
              <w:rPr>
                <w:rFonts w:cs="Arial"/>
              </w:rPr>
              <w:t>15</w:t>
            </w:r>
            <w:r w:rsidRPr="00444CEE">
              <w:rPr>
                <w:rFonts w:cs="Arial"/>
              </w:rPr>
              <w:br/>
              <w:t>MHz</w:t>
            </w:r>
          </w:p>
        </w:tc>
        <w:tc>
          <w:tcPr>
            <w:tcW w:w="857" w:type="dxa"/>
            <w:vAlign w:val="center"/>
          </w:tcPr>
          <w:p w:rsidR="0009499B" w:rsidRPr="00444CEE" w:rsidRDefault="0009499B" w:rsidP="00954CFE">
            <w:pPr>
              <w:pStyle w:val="TAH"/>
              <w:rPr>
                <w:rFonts w:cs="Arial"/>
              </w:rPr>
            </w:pPr>
            <w:r w:rsidRPr="00444CEE">
              <w:rPr>
                <w:rFonts w:cs="Arial"/>
              </w:rPr>
              <w:t>20</w:t>
            </w:r>
            <w:r w:rsidRPr="00444CEE">
              <w:rPr>
                <w:rFonts w:cs="Arial"/>
              </w:rPr>
              <w:br/>
              <w:t>MHz</w:t>
            </w:r>
          </w:p>
        </w:tc>
        <w:tc>
          <w:tcPr>
            <w:tcW w:w="1390" w:type="dxa"/>
            <w:vAlign w:val="center"/>
          </w:tcPr>
          <w:p w:rsidR="0009499B" w:rsidRPr="00444CEE" w:rsidRDefault="0009499B" w:rsidP="00954CFE">
            <w:pPr>
              <w:pStyle w:val="TAH"/>
              <w:rPr>
                <w:rFonts w:cs="Arial"/>
              </w:rPr>
            </w:pPr>
            <w:r w:rsidRPr="00444CEE">
              <w:rPr>
                <w:rFonts w:cs="Arial"/>
              </w:rPr>
              <w:t>Maximum aggregated bandwidth</w:t>
            </w:r>
          </w:p>
          <w:p w:rsidR="0009499B" w:rsidRPr="00444CEE" w:rsidRDefault="0009499B" w:rsidP="00954CFE">
            <w:pPr>
              <w:pStyle w:val="TAH"/>
              <w:rPr>
                <w:rFonts w:cs="Arial"/>
              </w:rPr>
            </w:pPr>
            <w:r w:rsidRPr="00444CEE">
              <w:rPr>
                <w:rFonts w:cs="Arial"/>
              </w:rPr>
              <w:t>[MHz]</w:t>
            </w:r>
          </w:p>
        </w:tc>
        <w:tc>
          <w:tcPr>
            <w:tcW w:w="1452" w:type="dxa"/>
            <w:vAlign w:val="center"/>
          </w:tcPr>
          <w:p w:rsidR="0009499B" w:rsidRPr="00444CEE" w:rsidRDefault="0009499B" w:rsidP="00954CFE">
            <w:pPr>
              <w:pStyle w:val="TAH"/>
              <w:rPr>
                <w:rFonts w:cs="Arial"/>
              </w:rPr>
            </w:pPr>
            <w:r w:rsidRPr="00444CEE">
              <w:rPr>
                <w:rFonts w:cs="Arial"/>
              </w:rPr>
              <w:t>Bandwidth combination set</w:t>
            </w:r>
          </w:p>
        </w:tc>
      </w:tr>
      <w:tr w:rsidR="0009499B" w:rsidRPr="00444CEE" w:rsidTr="00954CFE">
        <w:trPr>
          <w:trHeight w:val="280"/>
          <w:jc w:val="center"/>
        </w:trPr>
        <w:tc>
          <w:tcPr>
            <w:tcW w:w="1981" w:type="dxa"/>
            <w:vMerge w:val="restart"/>
            <w:vAlign w:val="center"/>
          </w:tcPr>
          <w:p w:rsidR="0009499B" w:rsidRPr="002913A4" w:rsidRDefault="0009499B" w:rsidP="00954CFE">
            <w:pPr>
              <w:pStyle w:val="TAH"/>
              <w:rPr>
                <w:rFonts w:eastAsia="맑은 고딕" w:cs="Arial"/>
                <w:b w:val="0"/>
                <w:lang w:eastAsia="ko-KR"/>
              </w:rPr>
            </w:pPr>
            <w:r w:rsidRPr="00C868AF">
              <w:rPr>
                <w:rFonts w:eastAsia="MS Mincho" w:hint="eastAsia"/>
                <w:b w:val="0"/>
                <w:lang w:eastAsia="ja-JP"/>
              </w:rPr>
              <w:t>CA_</w:t>
            </w:r>
            <w:r w:rsidRPr="00C868AF">
              <w:rPr>
                <w:b w:val="0"/>
              </w:rPr>
              <w:t>1A-3A-3A-19A</w:t>
            </w:r>
          </w:p>
        </w:tc>
        <w:tc>
          <w:tcPr>
            <w:tcW w:w="1597" w:type="dxa"/>
            <w:vMerge w:val="restart"/>
            <w:vAlign w:val="center"/>
          </w:tcPr>
          <w:p w:rsidR="0009499B" w:rsidRPr="00C868AF" w:rsidRDefault="0009499B" w:rsidP="00954CFE">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p>
          <w:p w:rsidR="0009499B" w:rsidRPr="00C868AF" w:rsidRDefault="0009499B" w:rsidP="00954CFE">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19A, </w:t>
            </w:r>
          </w:p>
          <w:p w:rsidR="0009499B" w:rsidRPr="00C868AF" w:rsidRDefault="0009499B" w:rsidP="00954CFE">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19A</w:t>
            </w: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1</w:t>
            </w:r>
          </w:p>
        </w:tc>
        <w:tc>
          <w:tcPr>
            <w:tcW w:w="898" w:type="dxa"/>
            <w:vAlign w:val="center"/>
          </w:tcPr>
          <w:p w:rsidR="0009499B" w:rsidRPr="00C868AF" w:rsidRDefault="0009499B" w:rsidP="00954CFE">
            <w:pPr>
              <w:pStyle w:val="TAH"/>
              <w:rPr>
                <w:rFonts w:cs="Arial"/>
                <w:b w:val="0"/>
              </w:rPr>
            </w:pPr>
          </w:p>
        </w:tc>
        <w:tc>
          <w:tcPr>
            <w:tcW w:w="949" w:type="dxa"/>
            <w:gridSpan w:val="2"/>
            <w:vAlign w:val="center"/>
          </w:tcPr>
          <w:p w:rsidR="0009499B" w:rsidRPr="00C868AF" w:rsidRDefault="0009499B" w:rsidP="00954CFE">
            <w:pPr>
              <w:pStyle w:val="TAH"/>
              <w:rPr>
                <w:rFonts w:cs="Arial"/>
                <w:b w:val="0"/>
              </w:rPr>
            </w:pPr>
          </w:p>
        </w:tc>
        <w:tc>
          <w:tcPr>
            <w:tcW w:w="916" w:type="dxa"/>
            <w:gridSpan w:val="3"/>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1390" w:type="dxa"/>
            <w:vMerge w:val="restart"/>
            <w:vAlign w:val="center"/>
          </w:tcPr>
          <w:p w:rsidR="0009499B" w:rsidRPr="00C868AF" w:rsidRDefault="0009499B" w:rsidP="00954CFE">
            <w:pPr>
              <w:pStyle w:val="TAH"/>
              <w:rPr>
                <w:rFonts w:cs="Arial"/>
                <w:b w:val="0"/>
              </w:rPr>
            </w:pPr>
            <w:r w:rsidRPr="00C868AF">
              <w:rPr>
                <w:rFonts w:eastAsia="MS Mincho" w:cs="Arial" w:hint="eastAsia"/>
                <w:b w:val="0"/>
                <w:lang w:eastAsia="ja-JP"/>
              </w:rPr>
              <w:t>75</w:t>
            </w:r>
          </w:p>
        </w:tc>
        <w:tc>
          <w:tcPr>
            <w:tcW w:w="1452" w:type="dxa"/>
            <w:vMerge w:val="restart"/>
            <w:vAlign w:val="center"/>
          </w:tcPr>
          <w:p w:rsidR="0009499B" w:rsidRPr="00C868AF" w:rsidRDefault="0009499B" w:rsidP="00954CFE">
            <w:pPr>
              <w:pStyle w:val="TAH"/>
              <w:rPr>
                <w:rFonts w:cs="Arial"/>
                <w:b w:val="0"/>
              </w:rPr>
            </w:pPr>
            <w:r w:rsidRPr="00C868AF">
              <w:rPr>
                <w:rFonts w:eastAsia="MS Mincho" w:cs="Arial" w:hint="eastAsia"/>
                <w:b w:val="0"/>
                <w:lang w:eastAsia="ja-JP"/>
              </w:rPr>
              <w:t>0</w:t>
            </w:r>
          </w:p>
        </w:tc>
      </w:tr>
      <w:tr w:rsidR="0009499B" w:rsidRPr="00444CEE" w:rsidTr="00954CFE">
        <w:trPr>
          <w:trHeight w:val="28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3</w:t>
            </w:r>
          </w:p>
        </w:tc>
        <w:tc>
          <w:tcPr>
            <w:tcW w:w="5392" w:type="dxa"/>
            <w:gridSpan w:val="10"/>
            <w:vAlign w:val="center"/>
          </w:tcPr>
          <w:p w:rsidR="0009499B" w:rsidRPr="00C868AF" w:rsidRDefault="0009499B" w:rsidP="00954CFE">
            <w:pPr>
              <w:pStyle w:val="TAH"/>
              <w:rPr>
                <w:rFonts w:cs="Arial"/>
                <w:b w:val="0"/>
              </w:rPr>
            </w:pPr>
            <w:r w:rsidRPr="00C868AF">
              <w:rPr>
                <w:rFonts w:eastAsia="MS Mincho" w:cs="Arial" w:hint="eastAsia"/>
                <w:b w:val="0"/>
                <w:lang w:eastAsia="ja-JP"/>
              </w:rPr>
              <w:t>See CA_3A-3A Bandwidth Combination Set 0 in Table 5.6A.1-3 of TS36.101</w:t>
            </w:r>
          </w:p>
        </w:tc>
        <w:tc>
          <w:tcPr>
            <w:tcW w:w="1390" w:type="dxa"/>
            <w:vMerge/>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4"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trPrChange w:id="1955" w:author="임수환/책임연구원/차세대표준(연)ACS팀(suhwan.lim@lge.com)" w:date="2017-11-20T14:01:00Z">
            <w:trPr>
              <w:trHeight w:val="280"/>
              <w:jc w:val="center"/>
            </w:trPr>
          </w:trPrChange>
        </w:trPr>
        <w:tc>
          <w:tcPr>
            <w:tcW w:w="1981" w:type="dxa"/>
            <w:vMerge/>
            <w:vAlign w:val="center"/>
            <w:tcPrChange w:id="1956" w:author="임수환/책임연구원/차세대표준(연)ACS팀(suhwan.lim@lge.com)" w:date="2017-11-20T14:01:00Z">
              <w:tcPr>
                <w:tcW w:w="1982" w:type="dxa"/>
                <w:gridSpan w:val="2"/>
                <w:vMerge/>
                <w:vAlign w:val="center"/>
              </w:tcPr>
            </w:tcPrChange>
          </w:tcPr>
          <w:p w:rsidR="0009499B" w:rsidRPr="00736615" w:rsidRDefault="0009499B" w:rsidP="00954CFE">
            <w:pPr>
              <w:pStyle w:val="TAH"/>
              <w:rPr>
                <w:rFonts w:cs="Arial"/>
                <w:b w:val="0"/>
              </w:rPr>
            </w:pPr>
          </w:p>
        </w:tc>
        <w:tc>
          <w:tcPr>
            <w:tcW w:w="1597" w:type="dxa"/>
            <w:vMerge/>
            <w:vAlign w:val="center"/>
            <w:tcPrChange w:id="1957" w:author="임수환/책임연구원/차세대표준(연)ACS팀(suhwan.lim@lge.com)" w:date="2017-11-20T14:01:00Z">
              <w:tcPr>
                <w:tcW w:w="1597" w:type="dxa"/>
                <w:gridSpan w:val="2"/>
                <w:vMerge/>
                <w:vAlign w:val="center"/>
              </w:tcPr>
            </w:tcPrChange>
          </w:tcPr>
          <w:p w:rsidR="0009499B" w:rsidRPr="00736615" w:rsidRDefault="0009499B" w:rsidP="00954CFE">
            <w:pPr>
              <w:pStyle w:val="TAH"/>
              <w:rPr>
                <w:rFonts w:cs="Arial"/>
                <w:b w:val="0"/>
                <w:lang w:eastAsia="ko-KR"/>
              </w:rPr>
            </w:pPr>
          </w:p>
        </w:tc>
        <w:tc>
          <w:tcPr>
            <w:tcW w:w="801" w:type="dxa"/>
            <w:vAlign w:val="center"/>
            <w:tcPrChange w:id="1958" w:author="임수환/책임연구원/차세대표준(연)ACS팀(suhwan.lim@lge.com)" w:date="2017-11-20T14:01:00Z">
              <w:tcPr>
                <w:tcW w:w="801"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19</w:t>
            </w:r>
          </w:p>
        </w:tc>
        <w:tc>
          <w:tcPr>
            <w:tcW w:w="898" w:type="dxa"/>
            <w:vAlign w:val="center"/>
            <w:tcPrChange w:id="1959" w:author="임수환/책임연구원/차세대표준(연)ACS팀(suhwan.lim@lge.com)" w:date="2017-11-20T14:01:00Z">
              <w:tcPr>
                <w:tcW w:w="898" w:type="dxa"/>
                <w:gridSpan w:val="2"/>
                <w:vAlign w:val="center"/>
              </w:tcPr>
            </w:tcPrChange>
          </w:tcPr>
          <w:p w:rsidR="0009499B" w:rsidRPr="00C868AF" w:rsidRDefault="0009499B" w:rsidP="00954CFE">
            <w:pPr>
              <w:pStyle w:val="TAH"/>
              <w:rPr>
                <w:rFonts w:cs="Arial"/>
                <w:b w:val="0"/>
              </w:rPr>
            </w:pPr>
          </w:p>
        </w:tc>
        <w:tc>
          <w:tcPr>
            <w:tcW w:w="949" w:type="dxa"/>
            <w:gridSpan w:val="2"/>
            <w:vAlign w:val="center"/>
            <w:tcPrChange w:id="1960" w:author="임수환/책임연구원/차세대표준(연)ACS팀(suhwan.lim@lge.com)" w:date="2017-11-20T14:01:00Z">
              <w:tcPr>
                <w:tcW w:w="961" w:type="dxa"/>
                <w:gridSpan w:val="4"/>
                <w:vAlign w:val="center"/>
              </w:tcPr>
            </w:tcPrChange>
          </w:tcPr>
          <w:p w:rsidR="0009499B" w:rsidRPr="00C868AF" w:rsidRDefault="0009499B" w:rsidP="00954CFE">
            <w:pPr>
              <w:pStyle w:val="TAH"/>
              <w:rPr>
                <w:rFonts w:cs="Arial"/>
                <w:b w:val="0"/>
              </w:rPr>
            </w:pPr>
          </w:p>
        </w:tc>
        <w:tc>
          <w:tcPr>
            <w:tcW w:w="916" w:type="dxa"/>
            <w:gridSpan w:val="3"/>
            <w:vAlign w:val="center"/>
            <w:tcPrChange w:id="1961" w:author="임수환/책임연구원/차세대표준(연)ACS팀(suhwan.lim@lge.com)" w:date="2017-11-20T14:01:00Z">
              <w:tcPr>
                <w:tcW w:w="904" w:type="dxa"/>
                <w:gridSpan w:val="4"/>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Change w:id="1962" w:author="임수환/책임연구원/차세대표준(연)ACS팀(suhwan.lim@lge.com)" w:date="2017-11-20T14:01:00Z">
              <w:tcPr>
                <w:tcW w:w="831"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Change w:id="1963" w:author="임수환/책임연구원/차세대표준(연)ACS팀(suhwan.lim@lge.com)" w:date="2017-11-20T14:01:00Z">
              <w:tcPr>
                <w:tcW w:w="940"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Change w:id="1964" w:author="임수환/책임연구원/차세대표준(연)ACS팀(suhwan.lim@lge.com)" w:date="2017-11-20T14:01:00Z">
              <w:tcPr>
                <w:tcW w:w="857" w:type="dxa"/>
                <w:vAlign w:val="center"/>
              </w:tcPr>
            </w:tcPrChange>
          </w:tcPr>
          <w:p w:rsidR="0009499B" w:rsidRPr="00C868AF" w:rsidRDefault="0009499B" w:rsidP="00954CFE">
            <w:pPr>
              <w:pStyle w:val="TAH"/>
              <w:rPr>
                <w:rFonts w:cs="Arial"/>
                <w:b w:val="0"/>
              </w:rPr>
            </w:pPr>
          </w:p>
        </w:tc>
        <w:tc>
          <w:tcPr>
            <w:tcW w:w="1390" w:type="dxa"/>
            <w:vMerge/>
            <w:vAlign w:val="center"/>
            <w:tcPrChange w:id="1965" w:author="임수환/책임연구원/차세대표준(연)ACS팀(suhwan.lim@lge.com)" w:date="2017-11-20T14:01:00Z">
              <w:tcPr>
                <w:tcW w:w="1390" w:type="dxa"/>
                <w:vMerge/>
                <w:vAlign w:val="center"/>
              </w:tcPr>
            </w:tcPrChange>
          </w:tcPr>
          <w:p w:rsidR="0009499B" w:rsidRPr="00736615" w:rsidRDefault="0009499B" w:rsidP="00954CFE">
            <w:pPr>
              <w:pStyle w:val="TAH"/>
              <w:rPr>
                <w:rFonts w:cs="Arial"/>
                <w:b w:val="0"/>
              </w:rPr>
            </w:pPr>
          </w:p>
        </w:tc>
        <w:tc>
          <w:tcPr>
            <w:tcW w:w="1452" w:type="dxa"/>
            <w:vMerge/>
            <w:vAlign w:val="center"/>
            <w:tcPrChange w:id="1966" w:author="임수환/책임연구원/차세대표준(연)ACS팀(suhwan.lim@lge.com)" w:date="2017-11-20T14:01:00Z">
              <w:tcPr>
                <w:tcW w:w="1452" w:type="dxa"/>
                <w:vMerge/>
                <w:vAlign w:val="center"/>
              </w:tcPr>
            </w:tcPrChange>
          </w:tcPr>
          <w:p w:rsidR="0009499B" w:rsidRPr="0073661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7"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trPrChange w:id="1968" w:author="임수환/책임연구원/차세대표준(연)ACS팀(suhwan.lim@lge.com)" w:date="2017-11-20T14:01:00Z">
            <w:trPr>
              <w:trHeight w:val="280"/>
              <w:jc w:val="center"/>
            </w:trPr>
          </w:trPrChange>
        </w:trPr>
        <w:tc>
          <w:tcPr>
            <w:tcW w:w="1981" w:type="dxa"/>
            <w:vMerge w:val="restart"/>
            <w:vAlign w:val="center"/>
            <w:tcPrChange w:id="1969" w:author="임수환/책임연구원/차세대표준(연)ACS팀(suhwan.lim@lge.com)" w:date="2017-11-20T14:01:00Z">
              <w:tcPr>
                <w:tcW w:w="1982" w:type="dxa"/>
                <w:gridSpan w:val="2"/>
                <w:vMerge w:val="restart"/>
                <w:vAlign w:val="center"/>
              </w:tcPr>
            </w:tcPrChange>
          </w:tcPr>
          <w:p w:rsidR="0009499B" w:rsidRPr="00C868AF" w:rsidRDefault="0009499B" w:rsidP="00954CFE">
            <w:pPr>
              <w:pStyle w:val="TAH"/>
              <w:rPr>
                <w:rFonts w:cs="Arial"/>
                <w:b w:val="0"/>
              </w:rPr>
            </w:pPr>
            <w:r w:rsidRPr="00C868AF">
              <w:rPr>
                <w:rFonts w:eastAsia="MS Mincho" w:hint="eastAsia"/>
                <w:b w:val="0"/>
                <w:lang w:eastAsia="ja-JP"/>
              </w:rPr>
              <w:t>CA_</w:t>
            </w:r>
            <w:r w:rsidRPr="00C868AF">
              <w:rPr>
                <w:b w:val="0"/>
              </w:rPr>
              <w:t>1A-3A-3A-21A</w:t>
            </w:r>
          </w:p>
        </w:tc>
        <w:tc>
          <w:tcPr>
            <w:tcW w:w="1597" w:type="dxa"/>
            <w:vMerge w:val="restart"/>
            <w:vAlign w:val="center"/>
            <w:tcPrChange w:id="1970" w:author="임수환/책임연구원/차세대표준(연)ACS팀(suhwan.lim@lge.com)" w:date="2017-11-20T14:01:00Z">
              <w:tcPr>
                <w:tcW w:w="1597" w:type="dxa"/>
                <w:gridSpan w:val="2"/>
                <w:vMerge w:val="restart"/>
                <w:vAlign w:val="center"/>
              </w:tcPr>
            </w:tcPrChange>
          </w:tcPr>
          <w:p w:rsidR="0009499B" w:rsidRPr="00C868AF" w:rsidRDefault="0009499B" w:rsidP="00954CFE">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p>
          <w:p w:rsidR="0009499B" w:rsidRPr="00C868AF" w:rsidRDefault="0009499B" w:rsidP="00954CFE">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21A, </w:t>
            </w:r>
          </w:p>
          <w:p w:rsidR="0009499B" w:rsidRPr="00C868AF" w:rsidRDefault="0009499B" w:rsidP="00954CFE">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21A</w:t>
            </w:r>
          </w:p>
        </w:tc>
        <w:tc>
          <w:tcPr>
            <w:tcW w:w="801" w:type="dxa"/>
            <w:vAlign w:val="center"/>
            <w:tcPrChange w:id="1971" w:author="임수환/책임연구원/차세대표준(연)ACS팀(suhwan.lim@lge.com)" w:date="2017-11-20T14:01:00Z">
              <w:tcPr>
                <w:tcW w:w="801"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1</w:t>
            </w:r>
          </w:p>
        </w:tc>
        <w:tc>
          <w:tcPr>
            <w:tcW w:w="898" w:type="dxa"/>
            <w:vAlign w:val="center"/>
            <w:tcPrChange w:id="1972" w:author="임수환/책임연구원/차세대표준(연)ACS팀(suhwan.lim@lge.com)" w:date="2017-11-20T14:01:00Z">
              <w:tcPr>
                <w:tcW w:w="898" w:type="dxa"/>
                <w:gridSpan w:val="2"/>
                <w:vAlign w:val="center"/>
              </w:tcPr>
            </w:tcPrChange>
          </w:tcPr>
          <w:p w:rsidR="0009499B" w:rsidRPr="00C868AF" w:rsidRDefault="0009499B" w:rsidP="00954CFE">
            <w:pPr>
              <w:pStyle w:val="TAH"/>
              <w:rPr>
                <w:rFonts w:cs="Arial"/>
                <w:b w:val="0"/>
              </w:rPr>
            </w:pPr>
          </w:p>
        </w:tc>
        <w:tc>
          <w:tcPr>
            <w:tcW w:w="949" w:type="dxa"/>
            <w:gridSpan w:val="2"/>
            <w:vAlign w:val="center"/>
            <w:tcPrChange w:id="1973" w:author="임수환/책임연구원/차세대표준(연)ACS팀(suhwan.lim@lge.com)" w:date="2017-11-20T14:01:00Z">
              <w:tcPr>
                <w:tcW w:w="961" w:type="dxa"/>
                <w:gridSpan w:val="4"/>
                <w:vAlign w:val="center"/>
              </w:tcPr>
            </w:tcPrChange>
          </w:tcPr>
          <w:p w:rsidR="0009499B" w:rsidRPr="00C868AF" w:rsidRDefault="0009499B" w:rsidP="00954CFE">
            <w:pPr>
              <w:pStyle w:val="TAH"/>
              <w:rPr>
                <w:rFonts w:cs="Arial"/>
                <w:b w:val="0"/>
              </w:rPr>
            </w:pPr>
          </w:p>
        </w:tc>
        <w:tc>
          <w:tcPr>
            <w:tcW w:w="916" w:type="dxa"/>
            <w:gridSpan w:val="3"/>
            <w:vAlign w:val="center"/>
            <w:tcPrChange w:id="1974" w:author="임수환/책임연구원/차세대표준(연)ACS팀(suhwan.lim@lge.com)" w:date="2017-11-20T14:01:00Z">
              <w:tcPr>
                <w:tcW w:w="904" w:type="dxa"/>
                <w:gridSpan w:val="4"/>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Change w:id="1975" w:author="임수환/책임연구원/차세대표준(연)ACS팀(suhwan.lim@lge.com)" w:date="2017-11-20T14:01:00Z">
              <w:tcPr>
                <w:tcW w:w="831"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Change w:id="1976" w:author="임수환/책임연구원/차세대표준(연)ACS팀(suhwan.lim@lge.com)" w:date="2017-11-20T14:01:00Z">
              <w:tcPr>
                <w:tcW w:w="940"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Change w:id="1977" w:author="임수환/책임연구원/차세대표준(연)ACS팀(suhwan.lim@lge.com)" w:date="2017-11-20T14:01:00Z">
              <w:tcPr>
                <w:tcW w:w="857" w:type="dxa"/>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1390" w:type="dxa"/>
            <w:vMerge w:val="restart"/>
            <w:vAlign w:val="center"/>
            <w:tcPrChange w:id="1978" w:author="임수환/책임연구원/차세대표준(연)ACS팀(suhwan.lim@lge.com)" w:date="2017-11-20T14:01:00Z">
              <w:tcPr>
                <w:tcW w:w="1390" w:type="dxa"/>
                <w:vMerge w:val="restart"/>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75</w:t>
            </w:r>
          </w:p>
        </w:tc>
        <w:tc>
          <w:tcPr>
            <w:tcW w:w="1452" w:type="dxa"/>
            <w:vMerge w:val="restart"/>
            <w:vAlign w:val="center"/>
            <w:tcPrChange w:id="1979" w:author="임수환/책임연구원/차세대표준(연)ACS팀(suhwan.lim@lge.com)" w:date="2017-11-20T14:01:00Z">
              <w:tcPr>
                <w:tcW w:w="1452" w:type="dxa"/>
                <w:vMerge w:val="restart"/>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0</w:t>
            </w:r>
          </w:p>
        </w:tc>
      </w:tr>
      <w:tr w:rsidR="0009499B" w:rsidRPr="00444CEE" w:rsidTr="00954CFE">
        <w:trPr>
          <w:trHeight w:val="28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3</w:t>
            </w:r>
          </w:p>
        </w:tc>
        <w:tc>
          <w:tcPr>
            <w:tcW w:w="5392" w:type="dxa"/>
            <w:gridSpan w:val="10"/>
            <w:vAlign w:val="center"/>
          </w:tcPr>
          <w:p w:rsidR="0009499B" w:rsidRPr="00C868AF" w:rsidRDefault="0009499B" w:rsidP="00954CFE">
            <w:pPr>
              <w:pStyle w:val="TAH"/>
              <w:rPr>
                <w:rFonts w:cs="Arial"/>
                <w:b w:val="0"/>
              </w:rPr>
            </w:pPr>
            <w:r w:rsidRPr="00C868AF">
              <w:rPr>
                <w:rFonts w:eastAsia="MS Mincho" w:cs="Arial" w:hint="eastAsia"/>
                <w:b w:val="0"/>
                <w:lang w:eastAsia="ja-JP"/>
              </w:rPr>
              <w:t>See CA_3A-3A Bandwidth Combination Set 0 in Table 5.6A.1-3 of TS36.101</w:t>
            </w:r>
          </w:p>
        </w:tc>
        <w:tc>
          <w:tcPr>
            <w:tcW w:w="1390" w:type="dxa"/>
            <w:vMerge/>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0"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trPrChange w:id="1981" w:author="임수환/책임연구원/차세대표준(연)ACS팀(suhwan.lim@lge.com)" w:date="2017-11-20T14:01:00Z">
            <w:trPr>
              <w:trHeight w:val="280"/>
              <w:jc w:val="center"/>
            </w:trPr>
          </w:trPrChange>
        </w:trPr>
        <w:tc>
          <w:tcPr>
            <w:tcW w:w="1981" w:type="dxa"/>
            <w:vMerge/>
            <w:vAlign w:val="center"/>
            <w:tcPrChange w:id="1982" w:author="임수환/책임연구원/차세대표준(연)ACS팀(suhwan.lim@lge.com)" w:date="2017-11-20T14:01:00Z">
              <w:tcPr>
                <w:tcW w:w="1982" w:type="dxa"/>
                <w:gridSpan w:val="2"/>
                <w:vMerge/>
                <w:vAlign w:val="center"/>
              </w:tcPr>
            </w:tcPrChange>
          </w:tcPr>
          <w:p w:rsidR="0009499B" w:rsidRPr="00736615" w:rsidRDefault="0009499B" w:rsidP="00954CFE">
            <w:pPr>
              <w:pStyle w:val="TAH"/>
              <w:rPr>
                <w:rFonts w:cs="Arial"/>
                <w:b w:val="0"/>
              </w:rPr>
            </w:pPr>
          </w:p>
        </w:tc>
        <w:tc>
          <w:tcPr>
            <w:tcW w:w="1597" w:type="dxa"/>
            <w:vMerge/>
            <w:vAlign w:val="center"/>
            <w:tcPrChange w:id="1983" w:author="임수환/책임연구원/차세대표준(연)ACS팀(suhwan.lim@lge.com)" w:date="2017-11-20T14:01:00Z">
              <w:tcPr>
                <w:tcW w:w="1597" w:type="dxa"/>
                <w:gridSpan w:val="2"/>
                <w:vMerge/>
                <w:vAlign w:val="center"/>
              </w:tcPr>
            </w:tcPrChange>
          </w:tcPr>
          <w:p w:rsidR="0009499B" w:rsidRPr="00736615" w:rsidRDefault="0009499B" w:rsidP="00954CFE">
            <w:pPr>
              <w:pStyle w:val="TAH"/>
              <w:rPr>
                <w:rFonts w:cs="Arial"/>
                <w:b w:val="0"/>
                <w:lang w:eastAsia="ko-KR"/>
              </w:rPr>
            </w:pPr>
          </w:p>
        </w:tc>
        <w:tc>
          <w:tcPr>
            <w:tcW w:w="801" w:type="dxa"/>
            <w:vAlign w:val="center"/>
            <w:tcPrChange w:id="1984" w:author="임수환/책임연구원/차세대표준(연)ACS팀(suhwan.lim@lge.com)" w:date="2017-11-20T14:01:00Z">
              <w:tcPr>
                <w:tcW w:w="801"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21</w:t>
            </w:r>
          </w:p>
        </w:tc>
        <w:tc>
          <w:tcPr>
            <w:tcW w:w="898" w:type="dxa"/>
            <w:vAlign w:val="center"/>
            <w:tcPrChange w:id="1985" w:author="임수환/책임연구원/차세대표준(연)ACS팀(suhwan.lim@lge.com)" w:date="2017-11-20T14:01:00Z">
              <w:tcPr>
                <w:tcW w:w="898" w:type="dxa"/>
                <w:gridSpan w:val="2"/>
                <w:vAlign w:val="center"/>
              </w:tcPr>
            </w:tcPrChange>
          </w:tcPr>
          <w:p w:rsidR="0009499B" w:rsidRPr="00C868AF" w:rsidRDefault="0009499B" w:rsidP="00954CFE">
            <w:pPr>
              <w:pStyle w:val="TAH"/>
              <w:rPr>
                <w:rFonts w:cs="Arial"/>
                <w:b w:val="0"/>
              </w:rPr>
            </w:pPr>
          </w:p>
        </w:tc>
        <w:tc>
          <w:tcPr>
            <w:tcW w:w="949" w:type="dxa"/>
            <w:gridSpan w:val="2"/>
            <w:vAlign w:val="center"/>
            <w:tcPrChange w:id="1986" w:author="임수환/책임연구원/차세대표준(연)ACS팀(suhwan.lim@lge.com)" w:date="2017-11-20T14:01:00Z">
              <w:tcPr>
                <w:tcW w:w="961" w:type="dxa"/>
                <w:gridSpan w:val="4"/>
                <w:vAlign w:val="center"/>
              </w:tcPr>
            </w:tcPrChange>
          </w:tcPr>
          <w:p w:rsidR="0009499B" w:rsidRPr="00C868AF" w:rsidRDefault="0009499B" w:rsidP="00954CFE">
            <w:pPr>
              <w:pStyle w:val="TAH"/>
              <w:rPr>
                <w:rFonts w:cs="Arial"/>
                <w:b w:val="0"/>
              </w:rPr>
            </w:pPr>
          </w:p>
        </w:tc>
        <w:tc>
          <w:tcPr>
            <w:tcW w:w="916" w:type="dxa"/>
            <w:gridSpan w:val="3"/>
            <w:vAlign w:val="center"/>
            <w:tcPrChange w:id="1987" w:author="임수환/책임연구원/차세대표준(연)ACS팀(suhwan.lim@lge.com)" w:date="2017-11-20T14:01:00Z">
              <w:tcPr>
                <w:tcW w:w="904" w:type="dxa"/>
                <w:gridSpan w:val="4"/>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Change w:id="1988" w:author="임수환/책임연구원/차세대표준(연)ACS팀(suhwan.lim@lge.com)" w:date="2017-11-20T14:01:00Z">
              <w:tcPr>
                <w:tcW w:w="831"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Change w:id="1989" w:author="임수환/책임연구원/차세대표준(연)ACS팀(suhwan.lim@lge.com)" w:date="2017-11-20T14:01:00Z">
              <w:tcPr>
                <w:tcW w:w="940"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Change w:id="1990" w:author="임수환/책임연구원/차세대표준(연)ACS팀(suhwan.lim@lge.com)" w:date="2017-11-20T14:01:00Z">
              <w:tcPr>
                <w:tcW w:w="857" w:type="dxa"/>
                <w:vAlign w:val="center"/>
              </w:tcPr>
            </w:tcPrChange>
          </w:tcPr>
          <w:p w:rsidR="0009499B" w:rsidRPr="00C868AF" w:rsidRDefault="0009499B" w:rsidP="00954CFE">
            <w:pPr>
              <w:pStyle w:val="TAH"/>
              <w:rPr>
                <w:rFonts w:cs="Arial"/>
                <w:b w:val="0"/>
              </w:rPr>
            </w:pPr>
          </w:p>
        </w:tc>
        <w:tc>
          <w:tcPr>
            <w:tcW w:w="1390" w:type="dxa"/>
            <w:vMerge/>
            <w:vAlign w:val="center"/>
            <w:tcPrChange w:id="1991" w:author="임수환/책임연구원/차세대표준(연)ACS팀(suhwan.lim@lge.com)" w:date="2017-11-20T14:01:00Z">
              <w:tcPr>
                <w:tcW w:w="1390" w:type="dxa"/>
                <w:vMerge/>
                <w:vAlign w:val="center"/>
              </w:tcPr>
            </w:tcPrChange>
          </w:tcPr>
          <w:p w:rsidR="0009499B" w:rsidRPr="00736615" w:rsidRDefault="0009499B" w:rsidP="00954CFE">
            <w:pPr>
              <w:pStyle w:val="TAH"/>
              <w:rPr>
                <w:rFonts w:cs="Arial"/>
                <w:b w:val="0"/>
              </w:rPr>
            </w:pPr>
          </w:p>
        </w:tc>
        <w:tc>
          <w:tcPr>
            <w:tcW w:w="1452" w:type="dxa"/>
            <w:vMerge/>
            <w:vAlign w:val="center"/>
            <w:tcPrChange w:id="1992" w:author="임수환/책임연구원/차세대표준(연)ACS팀(suhwan.lim@lge.com)" w:date="2017-11-20T14:01:00Z">
              <w:tcPr>
                <w:tcW w:w="1452" w:type="dxa"/>
                <w:vMerge/>
                <w:vAlign w:val="center"/>
              </w:tcPr>
            </w:tcPrChange>
          </w:tcPr>
          <w:p w:rsidR="0009499B" w:rsidRPr="0073661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3"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trPrChange w:id="1994" w:author="임수환/책임연구원/차세대표준(연)ACS팀(suhwan.lim@lge.com)" w:date="2017-11-20T14:01:00Z">
            <w:trPr>
              <w:trHeight w:val="280"/>
              <w:jc w:val="center"/>
            </w:trPr>
          </w:trPrChange>
        </w:trPr>
        <w:tc>
          <w:tcPr>
            <w:tcW w:w="1981" w:type="dxa"/>
            <w:vMerge w:val="restart"/>
            <w:vAlign w:val="center"/>
            <w:tcPrChange w:id="1995" w:author="임수환/책임연구원/차세대표준(연)ACS팀(suhwan.lim@lge.com)" w:date="2017-11-20T14:01:00Z">
              <w:tcPr>
                <w:tcW w:w="1982" w:type="dxa"/>
                <w:gridSpan w:val="2"/>
                <w:vMerge w:val="restart"/>
                <w:vAlign w:val="center"/>
              </w:tcPr>
            </w:tcPrChange>
          </w:tcPr>
          <w:p w:rsidR="0009499B" w:rsidRPr="00C868AF" w:rsidRDefault="0009499B" w:rsidP="00954CFE">
            <w:pPr>
              <w:pStyle w:val="TAH"/>
              <w:rPr>
                <w:rFonts w:cs="Arial"/>
                <w:b w:val="0"/>
              </w:rPr>
            </w:pPr>
            <w:r w:rsidRPr="00C868AF">
              <w:rPr>
                <w:rFonts w:eastAsia="MS Mincho" w:hint="eastAsia"/>
                <w:b w:val="0"/>
                <w:lang w:eastAsia="ja-JP"/>
              </w:rPr>
              <w:t>CA_</w:t>
            </w:r>
            <w:r w:rsidRPr="00C868AF">
              <w:rPr>
                <w:rFonts w:eastAsia="MS Mincho"/>
                <w:b w:val="0"/>
                <w:lang w:eastAsia="ja-JP"/>
              </w:rPr>
              <w:t>1A-3A-3A-42A</w:t>
            </w:r>
          </w:p>
        </w:tc>
        <w:tc>
          <w:tcPr>
            <w:tcW w:w="1597" w:type="dxa"/>
            <w:vMerge w:val="restart"/>
            <w:vAlign w:val="center"/>
            <w:tcPrChange w:id="1996" w:author="임수환/책임연구원/차세대표준(연)ACS팀(suhwan.lim@lge.com)" w:date="2017-11-20T14:01:00Z">
              <w:tcPr>
                <w:tcW w:w="1597" w:type="dxa"/>
                <w:gridSpan w:val="2"/>
                <w:vMerge w:val="restart"/>
                <w:vAlign w:val="center"/>
              </w:tcPr>
            </w:tcPrChange>
          </w:tcPr>
          <w:p w:rsidR="0009499B" w:rsidRPr="00C868AF" w:rsidRDefault="0009499B" w:rsidP="00954CFE">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3A, </w:t>
            </w:r>
          </w:p>
          <w:p w:rsidR="0009499B" w:rsidRPr="00C868AF" w:rsidRDefault="0009499B" w:rsidP="00954CFE">
            <w:pPr>
              <w:pStyle w:val="TAC"/>
              <w:rPr>
                <w:rFonts w:eastAsia="MS Mincho"/>
                <w:lang w:eastAsia="ja-JP"/>
              </w:rPr>
            </w:pPr>
            <w:r w:rsidRPr="00C868AF">
              <w:t>CA_</w:t>
            </w:r>
            <w:r w:rsidRPr="00C868AF">
              <w:rPr>
                <w:rFonts w:eastAsia="MS Mincho"/>
                <w:lang w:eastAsia="ja-JP"/>
              </w:rPr>
              <w:t>1A-42</w:t>
            </w:r>
            <w:r w:rsidRPr="00C868AF">
              <w:rPr>
                <w:rFonts w:eastAsia="MS Mincho" w:hint="eastAsia"/>
                <w:lang w:eastAsia="ja-JP"/>
              </w:rPr>
              <w:t xml:space="preserve">A, </w:t>
            </w:r>
          </w:p>
          <w:p w:rsidR="0009499B" w:rsidRPr="00C868AF" w:rsidRDefault="0009499B" w:rsidP="00954CFE">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A-42</w:t>
            </w:r>
            <w:r w:rsidRPr="00C868AF">
              <w:rPr>
                <w:rFonts w:eastAsia="MS Mincho" w:hint="eastAsia"/>
                <w:b w:val="0"/>
                <w:lang w:eastAsia="ja-JP"/>
              </w:rPr>
              <w:t>A</w:t>
            </w:r>
          </w:p>
        </w:tc>
        <w:tc>
          <w:tcPr>
            <w:tcW w:w="801" w:type="dxa"/>
            <w:vAlign w:val="center"/>
            <w:tcPrChange w:id="1997" w:author="임수환/책임연구원/차세대표준(연)ACS팀(suhwan.lim@lge.com)" w:date="2017-11-20T14:01:00Z">
              <w:tcPr>
                <w:tcW w:w="801"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1</w:t>
            </w:r>
          </w:p>
        </w:tc>
        <w:tc>
          <w:tcPr>
            <w:tcW w:w="898" w:type="dxa"/>
            <w:vAlign w:val="center"/>
            <w:tcPrChange w:id="1998" w:author="임수환/책임연구원/차세대표준(연)ACS팀(suhwan.lim@lge.com)" w:date="2017-11-20T14:01:00Z">
              <w:tcPr>
                <w:tcW w:w="898" w:type="dxa"/>
                <w:gridSpan w:val="2"/>
                <w:vAlign w:val="center"/>
              </w:tcPr>
            </w:tcPrChange>
          </w:tcPr>
          <w:p w:rsidR="0009499B" w:rsidRPr="00C868AF" w:rsidRDefault="0009499B" w:rsidP="00954CFE">
            <w:pPr>
              <w:pStyle w:val="TAH"/>
              <w:rPr>
                <w:rFonts w:cs="Arial"/>
                <w:b w:val="0"/>
              </w:rPr>
            </w:pPr>
          </w:p>
        </w:tc>
        <w:tc>
          <w:tcPr>
            <w:tcW w:w="949" w:type="dxa"/>
            <w:gridSpan w:val="2"/>
            <w:vAlign w:val="center"/>
            <w:tcPrChange w:id="1999" w:author="임수환/책임연구원/차세대표준(연)ACS팀(suhwan.lim@lge.com)" w:date="2017-11-20T14:01:00Z">
              <w:tcPr>
                <w:tcW w:w="961" w:type="dxa"/>
                <w:gridSpan w:val="4"/>
                <w:vAlign w:val="center"/>
              </w:tcPr>
            </w:tcPrChange>
          </w:tcPr>
          <w:p w:rsidR="0009499B" w:rsidRPr="00C868AF" w:rsidRDefault="0009499B" w:rsidP="00954CFE">
            <w:pPr>
              <w:pStyle w:val="TAH"/>
              <w:rPr>
                <w:rFonts w:cs="Arial"/>
                <w:b w:val="0"/>
              </w:rPr>
            </w:pPr>
          </w:p>
        </w:tc>
        <w:tc>
          <w:tcPr>
            <w:tcW w:w="916" w:type="dxa"/>
            <w:gridSpan w:val="3"/>
            <w:vAlign w:val="center"/>
            <w:tcPrChange w:id="2000" w:author="임수환/책임연구원/차세대표준(연)ACS팀(suhwan.lim@lge.com)" w:date="2017-11-20T14:01:00Z">
              <w:tcPr>
                <w:tcW w:w="904" w:type="dxa"/>
                <w:gridSpan w:val="4"/>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Change w:id="2001" w:author="임수환/책임연구원/차세대표준(연)ACS팀(suhwan.lim@lge.com)" w:date="2017-11-20T14:01:00Z">
              <w:tcPr>
                <w:tcW w:w="831"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Change w:id="2002" w:author="임수환/책임연구원/차세대표준(연)ACS팀(suhwan.lim@lge.com)" w:date="2017-11-20T14:01:00Z">
              <w:tcPr>
                <w:tcW w:w="940"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Change w:id="2003" w:author="임수환/책임연구원/차세대표준(연)ACS팀(suhwan.lim@lge.com)" w:date="2017-11-20T14:01:00Z">
              <w:tcPr>
                <w:tcW w:w="857" w:type="dxa"/>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1390" w:type="dxa"/>
            <w:vMerge w:val="restart"/>
            <w:vAlign w:val="center"/>
            <w:tcPrChange w:id="2004" w:author="임수환/책임연구원/차세대표준(연)ACS팀(suhwan.lim@lge.com)" w:date="2017-11-20T14:01:00Z">
              <w:tcPr>
                <w:tcW w:w="1390" w:type="dxa"/>
                <w:vMerge w:val="restart"/>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80</w:t>
            </w:r>
          </w:p>
        </w:tc>
        <w:tc>
          <w:tcPr>
            <w:tcW w:w="1452" w:type="dxa"/>
            <w:vMerge w:val="restart"/>
            <w:vAlign w:val="center"/>
            <w:tcPrChange w:id="2005" w:author="임수환/책임연구원/차세대표준(연)ACS팀(suhwan.lim@lge.com)" w:date="2017-11-20T14:01:00Z">
              <w:tcPr>
                <w:tcW w:w="1452" w:type="dxa"/>
                <w:vMerge w:val="restart"/>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0</w:t>
            </w:r>
          </w:p>
        </w:tc>
      </w:tr>
      <w:tr w:rsidR="0009499B" w:rsidRPr="00444CEE" w:rsidTr="00954CFE">
        <w:trPr>
          <w:trHeight w:val="280"/>
          <w:jc w:val="center"/>
        </w:trPr>
        <w:tc>
          <w:tcPr>
            <w:tcW w:w="1981" w:type="dxa"/>
            <w:vMerge/>
            <w:vAlign w:val="center"/>
          </w:tcPr>
          <w:p w:rsidR="0009499B" w:rsidRPr="00C868AF" w:rsidRDefault="0009499B" w:rsidP="00954CFE">
            <w:pPr>
              <w:pStyle w:val="TAH"/>
              <w:rPr>
                <w:rFonts w:cs="Arial"/>
                <w:b w:val="0"/>
              </w:rPr>
            </w:pPr>
          </w:p>
        </w:tc>
        <w:tc>
          <w:tcPr>
            <w:tcW w:w="1597" w:type="dxa"/>
            <w:vMerge/>
            <w:vAlign w:val="center"/>
          </w:tcPr>
          <w:p w:rsidR="0009499B" w:rsidRPr="00C868AF" w:rsidRDefault="0009499B" w:rsidP="00954CFE">
            <w:pPr>
              <w:pStyle w:val="TAH"/>
              <w:rPr>
                <w:rFonts w:cs="Arial"/>
                <w:b w:val="0"/>
                <w:lang w:eastAsia="ko-KR"/>
              </w:rPr>
            </w:pP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3</w:t>
            </w:r>
          </w:p>
        </w:tc>
        <w:tc>
          <w:tcPr>
            <w:tcW w:w="5392" w:type="dxa"/>
            <w:gridSpan w:val="10"/>
            <w:vAlign w:val="center"/>
          </w:tcPr>
          <w:p w:rsidR="0009499B" w:rsidRPr="00C868AF" w:rsidRDefault="0009499B" w:rsidP="00954CFE">
            <w:pPr>
              <w:pStyle w:val="TAH"/>
              <w:rPr>
                <w:rFonts w:cs="Arial"/>
                <w:b w:val="0"/>
              </w:rPr>
            </w:pPr>
            <w:r w:rsidRPr="00C868AF">
              <w:rPr>
                <w:rFonts w:eastAsia="MS Mincho" w:cs="Arial" w:hint="eastAsia"/>
                <w:b w:val="0"/>
                <w:lang w:eastAsia="ja-JP"/>
              </w:rPr>
              <w:t>See CA_3A-3A Bandwidth Combination Set 0 in Table 5.6A.1-3 of TS36.101</w:t>
            </w:r>
          </w:p>
        </w:tc>
        <w:tc>
          <w:tcPr>
            <w:tcW w:w="1390" w:type="dxa"/>
            <w:vMerge/>
          </w:tcPr>
          <w:p w:rsidR="0009499B" w:rsidRPr="00C868AF" w:rsidRDefault="0009499B" w:rsidP="00954CFE">
            <w:pPr>
              <w:pStyle w:val="TAH"/>
              <w:rPr>
                <w:rFonts w:cs="Arial"/>
                <w:b w:val="0"/>
              </w:rPr>
            </w:pPr>
          </w:p>
        </w:tc>
        <w:tc>
          <w:tcPr>
            <w:tcW w:w="1452" w:type="dxa"/>
            <w:vMerge/>
            <w:vAlign w:val="center"/>
          </w:tcPr>
          <w:p w:rsidR="0009499B" w:rsidRPr="00C868AF"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6"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trPrChange w:id="2007" w:author="임수환/책임연구원/차세대표준(연)ACS팀(suhwan.lim@lge.com)" w:date="2017-11-20T14:01:00Z">
            <w:trPr>
              <w:trHeight w:val="280"/>
              <w:jc w:val="center"/>
            </w:trPr>
          </w:trPrChange>
        </w:trPr>
        <w:tc>
          <w:tcPr>
            <w:tcW w:w="1981" w:type="dxa"/>
            <w:vMerge/>
            <w:vAlign w:val="center"/>
            <w:tcPrChange w:id="2008" w:author="임수환/책임연구원/차세대표준(연)ACS팀(suhwan.lim@lge.com)" w:date="2017-11-20T14:01:00Z">
              <w:tcPr>
                <w:tcW w:w="1982" w:type="dxa"/>
                <w:gridSpan w:val="2"/>
                <w:vMerge/>
                <w:vAlign w:val="center"/>
              </w:tcPr>
            </w:tcPrChange>
          </w:tcPr>
          <w:p w:rsidR="0009499B" w:rsidRPr="00C868AF" w:rsidRDefault="0009499B" w:rsidP="00954CFE">
            <w:pPr>
              <w:pStyle w:val="TAH"/>
              <w:rPr>
                <w:rFonts w:cs="Arial"/>
                <w:b w:val="0"/>
              </w:rPr>
            </w:pPr>
          </w:p>
        </w:tc>
        <w:tc>
          <w:tcPr>
            <w:tcW w:w="1597" w:type="dxa"/>
            <w:vMerge/>
            <w:vAlign w:val="center"/>
            <w:tcPrChange w:id="2009" w:author="임수환/책임연구원/차세대표준(연)ACS팀(suhwan.lim@lge.com)" w:date="2017-11-20T14:01:00Z">
              <w:tcPr>
                <w:tcW w:w="1597" w:type="dxa"/>
                <w:gridSpan w:val="2"/>
                <w:vMerge/>
                <w:vAlign w:val="center"/>
              </w:tcPr>
            </w:tcPrChange>
          </w:tcPr>
          <w:p w:rsidR="0009499B" w:rsidRPr="00C868AF" w:rsidRDefault="0009499B" w:rsidP="00954CFE">
            <w:pPr>
              <w:pStyle w:val="TAH"/>
              <w:rPr>
                <w:rFonts w:cs="Arial"/>
                <w:b w:val="0"/>
                <w:lang w:eastAsia="ko-KR"/>
              </w:rPr>
            </w:pPr>
          </w:p>
        </w:tc>
        <w:tc>
          <w:tcPr>
            <w:tcW w:w="801" w:type="dxa"/>
            <w:vAlign w:val="center"/>
            <w:tcPrChange w:id="2010" w:author="임수환/책임연구원/차세대표준(연)ACS팀(suhwan.lim@lge.com)" w:date="2017-11-20T14:01:00Z">
              <w:tcPr>
                <w:tcW w:w="801"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42</w:t>
            </w:r>
          </w:p>
        </w:tc>
        <w:tc>
          <w:tcPr>
            <w:tcW w:w="898" w:type="dxa"/>
            <w:vAlign w:val="center"/>
            <w:tcPrChange w:id="2011" w:author="임수환/책임연구원/차세대표준(연)ACS팀(suhwan.lim@lge.com)" w:date="2017-11-20T14:01:00Z">
              <w:tcPr>
                <w:tcW w:w="898" w:type="dxa"/>
                <w:gridSpan w:val="2"/>
                <w:vAlign w:val="center"/>
              </w:tcPr>
            </w:tcPrChange>
          </w:tcPr>
          <w:p w:rsidR="0009499B" w:rsidRPr="00C868AF" w:rsidRDefault="0009499B" w:rsidP="00954CFE">
            <w:pPr>
              <w:pStyle w:val="TAH"/>
              <w:rPr>
                <w:rFonts w:cs="Arial"/>
                <w:b w:val="0"/>
              </w:rPr>
            </w:pPr>
          </w:p>
        </w:tc>
        <w:tc>
          <w:tcPr>
            <w:tcW w:w="949" w:type="dxa"/>
            <w:gridSpan w:val="2"/>
            <w:vAlign w:val="center"/>
            <w:tcPrChange w:id="2012" w:author="임수환/책임연구원/차세대표준(연)ACS팀(suhwan.lim@lge.com)" w:date="2017-11-20T14:01:00Z">
              <w:tcPr>
                <w:tcW w:w="961" w:type="dxa"/>
                <w:gridSpan w:val="4"/>
                <w:vAlign w:val="center"/>
              </w:tcPr>
            </w:tcPrChange>
          </w:tcPr>
          <w:p w:rsidR="0009499B" w:rsidRPr="00C868AF" w:rsidRDefault="0009499B" w:rsidP="00954CFE">
            <w:pPr>
              <w:pStyle w:val="TAH"/>
              <w:rPr>
                <w:rFonts w:cs="Arial"/>
                <w:b w:val="0"/>
              </w:rPr>
            </w:pPr>
          </w:p>
        </w:tc>
        <w:tc>
          <w:tcPr>
            <w:tcW w:w="916" w:type="dxa"/>
            <w:gridSpan w:val="3"/>
            <w:vAlign w:val="center"/>
            <w:tcPrChange w:id="2013" w:author="임수환/책임연구원/차세대표준(연)ACS팀(suhwan.lim@lge.com)" w:date="2017-11-20T14:01:00Z">
              <w:tcPr>
                <w:tcW w:w="904" w:type="dxa"/>
                <w:gridSpan w:val="4"/>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Change w:id="2014" w:author="임수환/책임연구원/차세대표준(연)ACS팀(suhwan.lim@lge.com)" w:date="2017-11-20T14:01:00Z">
              <w:tcPr>
                <w:tcW w:w="831"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Change w:id="2015" w:author="임수환/책임연구원/차세대표준(연)ACS팀(suhwan.lim@lge.com)" w:date="2017-11-20T14:01:00Z">
              <w:tcPr>
                <w:tcW w:w="940" w:type="dxa"/>
                <w:gridSpan w:val="2"/>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Change w:id="2016" w:author="임수환/책임연구원/차세대표준(연)ACS팀(suhwan.lim@lge.com)" w:date="2017-11-20T14:01:00Z">
              <w:tcPr>
                <w:tcW w:w="857" w:type="dxa"/>
                <w:vAlign w:val="center"/>
              </w:tcPr>
            </w:tcPrChange>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1390" w:type="dxa"/>
            <w:vMerge/>
            <w:vAlign w:val="center"/>
            <w:tcPrChange w:id="2017" w:author="임수환/책임연구원/차세대표준(연)ACS팀(suhwan.lim@lge.com)" w:date="2017-11-20T14:01:00Z">
              <w:tcPr>
                <w:tcW w:w="1390" w:type="dxa"/>
                <w:vMerge/>
                <w:vAlign w:val="center"/>
              </w:tcPr>
            </w:tcPrChange>
          </w:tcPr>
          <w:p w:rsidR="0009499B" w:rsidRPr="00C868AF" w:rsidRDefault="0009499B" w:rsidP="00954CFE">
            <w:pPr>
              <w:pStyle w:val="TAH"/>
              <w:rPr>
                <w:rFonts w:cs="Arial"/>
                <w:b w:val="0"/>
              </w:rPr>
            </w:pPr>
          </w:p>
        </w:tc>
        <w:tc>
          <w:tcPr>
            <w:tcW w:w="1452" w:type="dxa"/>
            <w:vMerge/>
            <w:vAlign w:val="center"/>
            <w:tcPrChange w:id="2018" w:author="임수환/책임연구원/차세대표준(연)ACS팀(suhwan.lim@lge.com)" w:date="2017-11-20T14:01:00Z">
              <w:tcPr>
                <w:tcW w:w="1452" w:type="dxa"/>
                <w:vMerge/>
                <w:vAlign w:val="center"/>
              </w:tcPr>
            </w:tcPrChange>
          </w:tcPr>
          <w:p w:rsidR="0009499B" w:rsidRPr="00C868AF" w:rsidRDefault="0009499B" w:rsidP="00954CFE">
            <w:pPr>
              <w:pStyle w:val="TAH"/>
              <w:rPr>
                <w:rFonts w:cs="Arial"/>
                <w:b w:val="0"/>
              </w:rPr>
            </w:pPr>
          </w:p>
        </w:tc>
      </w:tr>
      <w:tr w:rsidR="0009499B" w:rsidRPr="001F5ACD"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9"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ins w:id="2020" w:author="임수환/책임연구원/차세대표준(연)ACS팀(suhwan.lim@lge.com)" w:date="2017-11-20T10:43:00Z"/>
          <w:trPrChange w:id="2021" w:author="임수환/책임연구원/차세대표준(연)ACS팀(suhwan.lim@lge.com)" w:date="2017-11-20T14:01:00Z">
            <w:trPr>
              <w:trHeight w:val="280"/>
              <w:jc w:val="center"/>
            </w:trPr>
          </w:trPrChange>
        </w:trPr>
        <w:tc>
          <w:tcPr>
            <w:tcW w:w="1981" w:type="dxa"/>
            <w:vMerge w:val="restart"/>
            <w:vAlign w:val="center"/>
            <w:tcPrChange w:id="2022" w:author="임수환/책임연구원/차세대표준(연)ACS팀(suhwan.lim@lge.com)" w:date="2017-11-20T14:01:00Z">
              <w:tcPr>
                <w:tcW w:w="1982" w:type="dxa"/>
                <w:gridSpan w:val="2"/>
                <w:vMerge w:val="restart"/>
                <w:vAlign w:val="center"/>
              </w:tcPr>
            </w:tcPrChange>
          </w:tcPr>
          <w:p w:rsidR="0009499B" w:rsidRPr="001F5ACD" w:rsidRDefault="0009499B" w:rsidP="00954CFE">
            <w:pPr>
              <w:pStyle w:val="TAH"/>
              <w:rPr>
                <w:ins w:id="2023" w:author="임수환/책임연구원/차세대표준(연)ACS팀(suhwan.lim@lge.com)" w:date="2017-11-20T10:43:00Z"/>
                <w:rFonts w:cs="Arial"/>
                <w:b w:val="0"/>
              </w:rPr>
            </w:pPr>
            <w:ins w:id="2024" w:author="임수환/책임연구원/차세대표준(연)ACS팀(suhwan.lim@lge.com)" w:date="2017-11-20T10:45:00Z">
              <w:r w:rsidRPr="001F5ACD">
                <w:rPr>
                  <w:rFonts w:eastAsia="Calibri" w:cs="Arial"/>
                  <w:b w:val="0"/>
                  <w:lang w:val="en-US"/>
                </w:rPr>
                <w:t>CA_1A-</w:t>
              </w:r>
              <w:r w:rsidRPr="001F5ACD">
                <w:rPr>
                  <w:rFonts w:eastAsia="Calibri" w:cs="Arial" w:hint="eastAsia"/>
                  <w:b w:val="0"/>
                  <w:lang w:val="en-US" w:eastAsia="ja-JP"/>
                </w:rPr>
                <w:t>3</w:t>
              </w:r>
              <w:r w:rsidRPr="001F5ACD">
                <w:rPr>
                  <w:rFonts w:eastAsia="Calibri" w:cs="Arial"/>
                  <w:b w:val="0"/>
                  <w:lang w:val="en-US"/>
                </w:rPr>
                <w:t>A</w:t>
              </w:r>
              <w:r w:rsidRPr="001F5ACD">
                <w:rPr>
                  <w:rFonts w:eastAsia="Calibri" w:cs="Arial" w:hint="eastAsia"/>
                  <w:b w:val="0"/>
                  <w:lang w:val="en-US"/>
                </w:rPr>
                <w:t>-</w:t>
              </w:r>
              <w:r w:rsidRPr="001F5ACD">
                <w:rPr>
                  <w:rFonts w:eastAsia="Calibri" w:cs="Arial"/>
                  <w:b w:val="0"/>
                  <w:lang w:val="en-US" w:eastAsia="ja-JP"/>
                </w:rPr>
                <w:t>7</w:t>
              </w:r>
              <w:r w:rsidRPr="001F5ACD">
                <w:rPr>
                  <w:rFonts w:eastAsia="Calibri" w:cs="Arial"/>
                  <w:b w:val="0"/>
                  <w:lang w:val="en-US"/>
                </w:rPr>
                <w:t>C</w:t>
              </w:r>
            </w:ins>
          </w:p>
        </w:tc>
        <w:tc>
          <w:tcPr>
            <w:tcW w:w="1597" w:type="dxa"/>
            <w:vMerge w:val="restart"/>
            <w:vAlign w:val="center"/>
            <w:tcPrChange w:id="2025" w:author="임수환/책임연구원/차세대표준(연)ACS팀(suhwan.lim@lge.com)" w:date="2017-11-20T14:01:00Z">
              <w:tcPr>
                <w:tcW w:w="1597" w:type="dxa"/>
                <w:gridSpan w:val="2"/>
                <w:vMerge w:val="restart"/>
                <w:vAlign w:val="center"/>
              </w:tcPr>
            </w:tcPrChange>
          </w:tcPr>
          <w:p w:rsidR="0009499B" w:rsidRPr="00957F65" w:rsidRDefault="0009499B" w:rsidP="00954CFE">
            <w:pPr>
              <w:pStyle w:val="TAC"/>
              <w:rPr>
                <w:ins w:id="2026" w:author="임수환/책임연구원/차세대표준(연)ACS팀(suhwan.lim@lge.com)" w:date="2017-11-20T10:45:00Z"/>
                <w:rFonts w:eastAsia="MS Mincho" w:cs="Arial"/>
                <w:color w:val="000000"/>
                <w:lang w:eastAsia="ja-JP"/>
              </w:rPr>
            </w:pPr>
            <w:ins w:id="2027" w:author="임수환/책임연구원/차세대표준(연)ACS팀(suhwan.lim@lge.com)" w:date="2017-11-20T10:45:00Z">
              <w:r w:rsidRPr="00957F65">
                <w:rPr>
                  <w:rFonts w:eastAsia="MS Mincho" w:cs="Arial"/>
                  <w:color w:val="000000"/>
                  <w:lang w:eastAsia="ja-JP"/>
                </w:rPr>
                <w:t>CA_1A-3A</w:t>
              </w:r>
            </w:ins>
          </w:p>
          <w:p w:rsidR="0009499B" w:rsidRPr="00957F65" w:rsidRDefault="0009499B" w:rsidP="00954CFE">
            <w:pPr>
              <w:pStyle w:val="TAC"/>
              <w:rPr>
                <w:ins w:id="2028" w:author="임수환/책임연구원/차세대표준(연)ACS팀(suhwan.lim@lge.com)" w:date="2017-11-20T10:45:00Z"/>
                <w:rFonts w:eastAsia="MS Mincho" w:cs="Arial"/>
                <w:color w:val="000000"/>
                <w:lang w:eastAsia="ja-JP"/>
              </w:rPr>
            </w:pPr>
            <w:ins w:id="2029" w:author="임수환/책임연구원/차세대표준(연)ACS팀(suhwan.lim@lge.com)" w:date="2017-11-20T10:45:00Z">
              <w:r w:rsidRPr="00957F65">
                <w:rPr>
                  <w:rFonts w:eastAsia="MS Mincho" w:cs="Arial"/>
                  <w:color w:val="000000"/>
                  <w:lang w:eastAsia="ja-JP"/>
                </w:rPr>
                <w:t>CA_1A-7A</w:t>
              </w:r>
            </w:ins>
          </w:p>
          <w:p w:rsidR="0009499B" w:rsidRPr="00957F65" w:rsidRDefault="0009499B" w:rsidP="00954CFE">
            <w:pPr>
              <w:pStyle w:val="TAC"/>
              <w:rPr>
                <w:ins w:id="2030" w:author="임수환/책임연구원/차세대표준(연)ACS팀(suhwan.lim@lge.com)" w:date="2017-11-20T10:45:00Z"/>
                <w:rFonts w:eastAsia="MS Mincho" w:cs="Arial"/>
                <w:color w:val="000000"/>
                <w:lang w:eastAsia="ja-JP"/>
              </w:rPr>
            </w:pPr>
            <w:ins w:id="2031" w:author="임수환/책임연구원/차세대표준(연)ACS팀(suhwan.lim@lge.com)" w:date="2017-11-20T10:45:00Z">
              <w:r w:rsidRPr="00957F65">
                <w:rPr>
                  <w:rFonts w:eastAsia="MS Mincho" w:cs="Arial"/>
                  <w:color w:val="000000"/>
                  <w:lang w:eastAsia="ja-JP"/>
                </w:rPr>
                <w:t>CA_3A-7A</w:t>
              </w:r>
            </w:ins>
          </w:p>
          <w:p w:rsidR="0009499B" w:rsidRPr="00957F65" w:rsidRDefault="0009499B" w:rsidP="00954CFE">
            <w:pPr>
              <w:pStyle w:val="TAH"/>
              <w:rPr>
                <w:ins w:id="2032" w:author="임수환/책임연구원/차세대표준(연)ACS팀(suhwan.lim@lge.com)" w:date="2017-11-20T10:43:00Z"/>
                <w:rFonts w:cs="Arial"/>
                <w:b w:val="0"/>
                <w:color w:val="000000"/>
                <w:lang w:eastAsia="ko-KR"/>
              </w:rPr>
            </w:pPr>
            <w:ins w:id="2033" w:author="임수환/책임연구원/차세대표준(연)ACS팀(suhwan.lim@lge.com)" w:date="2017-11-20T10:45:00Z">
              <w:r w:rsidRPr="00957F65">
                <w:rPr>
                  <w:rFonts w:eastAsia="MS Mincho" w:cs="Arial"/>
                  <w:b w:val="0"/>
                  <w:color w:val="000000"/>
                  <w:lang w:eastAsia="ja-JP"/>
                </w:rPr>
                <w:t>CA_7C</w:t>
              </w:r>
            </w:ins>
          </w:p>
        </w:tc>
        <w:tc>
          <w:tcPr>
            <w:tcW w:w="801" w:type="dxa"/>
            <w:vAlign w:val="center"/>
            <w:tcPrChange w:id="2034" w:author="임수환/책임연구원/차세대표준(연)ACS팀(suhwan.lim@lge.com)" w:date="2017-11-20T14:01:00Z">
              <w:tcPr>
                <w:tcW w:w="801" w:type="dxa"/>
                <w:gridSpan w:val="2"/>
                <w:vAlign w:val="center"/>
              </w:tcPr>
            </w:tcPrChange>
          </w:tcPr>
          <w:p w:rsidR="0009499B" w:rsidRPr="001F5ACD" w:rsidRDefault="0009499B" w:rsidP="00954CFE">
            <w:pPr>
              <w:pStyle w:val="TAH"/>
              <w:rPr>
                <w:ins w:id="2035" w:author="임수환/책임연구원/차세대표준(연)ACS팀(suhwan.lim@lge.com)" w:date="2017-11-20T10:43:00Z"/>
                <w:rFonts w:eastAsia="MS Mincho" w:cs="Arial"/>
                <w:b w:val="0"/>
                <w:lang w:eastAsia="ja-JP"/>
              </w:rPr>
            </w:pPr>
            <w:ins w:id="2036" w:author="임수환/책임연구원/차세대표준(연)ACS팀(suhwan.lim@lge.com)" w:date="2017-11-20T10:45:00Z">
              <w:r w:rsidRPr="001F5ACD">
                <w:rPr>
                  <w:rFonts w:eastAsia="MS Mincho" w:cs="Arial" w:hint="eastAsia"/>
                  <w:b w:val="0"/>
                  <w:lang w:eastAsia="ja-JP"/>
                </w:rPr>
                <w:t>1</w:t>
              </w:r>
            </w:ins>
          </w:p>
        </w:tc>
        <w:tc>
          <w:tcPr>
            <w:tcW w:w="898" w:type="dxa"/>
            <w:vAlign w:val="center"/>
            <w:tcPrChange w:id="2037" w:author="임수환/책임연구원/차세대표준(연)ACS팀(suhwan.lim@lge.com)" w:date="2017-11-20T14:01:00Z">
              <w:tcPr>
                <w:tcW w:w="898" w:type="dxa"/>
                <w:gridSpan w:val="2"/>
                <w:vAlign w:val="center"/>
              </w:tcPr>
            </w:tcPrChange>
          </w:tcPr>
          <w:p w:rsidR="0009499B" w:rsidRPr="001F5ACD" w:rsidRDefault="0009499B" w:rsidP="00954CFE">
            <w:pPr>
              <w:pStyle w:val="TAH"/>
              <w:rPr>
                <w:ins w:id="2038" w:author="임수환/책임연구원/차세대표준(연)ACS팀(suhwan.lim@lge.com)" w:date="2017-11-20T10:43:00Z"/>
                <w:rFonts w:cs="Arial"/>
                <w:b w:val="0"/>
              </w:rPr>
            </w:pPr>
          </w:p>
        </w:tc>
        <w:tc>
          <w:tcPr>
            <w:tcW w:w="949" w:type="dxa"/>
            <w:gridSpan w:val="2"/>
            <w:vAlign w:val="center"/>
            <w:tcPrChange w:id="2039" w:author="임수환/책임연구원/차세대표준(연)ACS팀(suhwan.lim@lge.com)" w:date="2017-11-20T14:01:00Z">
              <w:tcPr>
                <w:tcW w:w="961" w:type="dxa"/>
                <w:gridSpan w:val="4"/>
                <w:vAlign w:val="center"/>
              </w:tcPr>
            </w:tcPrChange>
          </w:tcPr>
          <w:p w:rsidR="0009499B" w:rsidRPr="001F5ACD" w:rsidRDefault="0009499B" w:rsidP="00954CFE">
            <w:pPr>
              <w:pStyle w:val="TAH"/>
              <w:rPr>
                <w:ins w:id="2040" w:author="임수환/책임연구원/차세대표준(연)ACS팀(suhwan.lim@lge.com)" w:date="2017-11-20T10:43:00Z"/>
                <w:rFonts w:cs="Arial"/>
                <w:b w:val="0"/>
              </w:rPr>
            </w:pPr>
          </w:p>
        </w:tc>
        <w:tc>
          <w:tcPr>
            <w:tcW w:w="916" w:type="dxa"/>
            <w:gridSpan w:val="3"/>
            <w:vAlign w:val="center"/>
            <w:tcPrChange w:id="2041" w:author="임수환/책임연구원/차세대표준(연)ACS팀(suhwan.lim@lge.com)" w:date="2017-11-20T14:01:00Z">
              <w:tcPr>
                <w:tcW w:w="904" w:type="dxa"/>
                <w:gridSpan w:val="4"/>
                <w:vAlign w:val="center"/>
              </w:tcPr>
            </w:tcPrChange>
          </w:tcPr>
          <w:p w:rsidR="0009499B" w:rsidRPr="001F5ACD" w:rsidRDefault="0009499B" w:rsidP="00954CFE">
            <w:pPr>
              <w:pStyle w:val="TAH"/>
              <w:rPr>
                <w:ins w:id="2042" w:author="임수환/책임연구원/차세대표준(연)ACS팀(suhwan.lim@lge.com)" w:date="2017-11-20T10:43:00Z"/>
                <w:rFonts w:eastAsia="MS Mincho" w:cs="Arial"/>
                <w:b w:val="0"/>
                <w:lang w:eastAsia="ja-JP"/>
              </w:rPr>
            </w:pPr>
            <w:ins w:id="2043" w:author="임수환/책임연구원/차세대표준(연)ACS팀(suhwan.lim@lge.com)" w:date="2017-11-20T10:45:00Z">
              <w:r w:rsidRPr="001F5ACD">
                <w:rPr>
                  <w:rFonts w:eastAsia="MS Mincho" w:cs="Arial" w:hint="eastAsia"/>
                  <w:b w:val="0"/>
                  <w:lang w:eastAsia="ja-JP"/>
                </w:rPr>
                <w:t>Yes</w:t>
              </w:r>
            </w:ins>
          </w:p>
        </w:tc>
        <w:tc>
          <w:tcPr>
            <w:tcW w:w="831" w:type="dxa"/>
            <w:vAlign w:val="center"/>
            <w:tcPrChange w:id="2044" w:author="임수환/책임연구원/차세대표준(연)ACS팀(suhwan.lim@lge.com)" w:date="2017-11-20T14:01:00Z">
              <w:tcPr>
                <w:tcW w:w="831" w:type="dxa"/>
                <w:gridSpan w:val="2"/>
                <w:vAlign w:val="center"/>
              </w:tcPr>
            </w:tcPrChange>
          </w:tcPr>
          <w:p w:rsidR="0009499B" w:rsidRPr="001F5ACD" w:rsidRDefault="0009499B" w:rsidP="00954CFE">
            <w:pPr>
              <w:pStyle w:val="TAH"/>
              <w:rPr>
                <w:ins w:id="2045" w:author="임수환/책임연구원/차세대표준(연)ACS팀(suhwan.lim@lge.com)" w:date="2017-11-20T10:43:00Z"/>
                <w:rFonts w:eastAsia="MS Mincho" w:cs="Arial"/>
                <w:b w:val="0"/>
                <w:lang w:eastAsia="ja-JP"/>
              </w:rPr>
            </w:pPr>
            <w:ins w:id="2046" w:author="임수환/책임연구원/차세대표준(연)ACS팀(suhwan.lim@lge.com)" w:date="2017-11-20T10:45:00Z">
              <w:r w:rsidRPr="001F5ACD">
                <w:rPr>
                  <w:rFonts w:eastAsia="MS Mincho" w:cs="Arial" w:hint="eastAsia"/>
                  <w:b w:val="0"/>
                  <w:lang w:eastAsia="ja-JP"/>
                </w:rPr>
                <w:t>Yes</w:t>
              </w:r>
            </w:ins>
          </w:p>
        </w:tc>
        <w:tc>
          <w:tcPr>
            <w:tcW w:w="941" w:type="dxa"/>
            <w:gridSpan w:val="2"/>
            <w:vAlign w:val="center"/>
            <w:tcPrChange w:id="2047" w:author="임수환/책임연구원/차세대표준(연)ACS팀(suhwan.lim@lge.com)" w:date="2017-11-20T14:01:00Z">
              <w:tcPr>
                <w:tcW w:w="940" w:type="dxa"/>
                <w:gridSpan w:val="2"/>
                <w:vAlign w:val="center"/>
              </w:tcPr>
            </w:tcPrChange>
          </w:tcPr>
          <w:p w:rsidR="0009499B" w:rsidRPr="001F5ACD" w:rsidRDefault="0009499B" w:rsidP="00954CFE">
            <w:pPr>
              <w:pStyle w:val="TAH"/>
              <w:rPr>
                <w:ins w:id="2048" w:author="임수환/책임연구원/차세대표준(연)ACS팀(suhwan.lim@lge.com)" w:date="2017-11-20T10:43:00Z"/>
                <w:rFonts w:eastAsia="MS Mincho" w:cs="Arial"/>
                <w:b w:val="0"/>
                <w:lang w:eastAsia="ja-JP"/>
              </w:rPr>
            </w:pPr>
            <w:ins w:id="2049" w:author="임수환/책임연구원/차세대표준(연)ACS팀(suhwan.lim@lge.com)" w:date="2017-11-20T10:45:00Z">
              <w:r w:rsidRPr="001F5ACD">
                <w:rPr>
                  <w:rFonts w:eastAsia="MS Mincho" w:cs="Arial" w:hint="eastAsia"/>
                  <w:b w:val="0"/>
                  <w:lang w:eastAsia="ja-JP"/>
                </w:rPr>
                <w:t>Yes</w:t>
              </w:r>
            </w:ins>
          </w:p>
        </w:tc>
        <w:tc>
          <w:tcPr>
            <w:tcW w:w="857" w:type="dxa"/>
            <w:vAlign w:val="center"/>
            <w:tcPrChange w:id="2050" w:author="임수환/책임연구원/차세대표준(연)ACS팀(suhwan.lim@lge.com)" w:date="2017-11-20T14:01:00Z">
              <w:tcPr>
                <w:tcW w:w="857" w:type="dxa"/>
                <w:vAlign w:val="center"/>
              </w:tcPr>
            </w:tcPrChange>
          </w:tcPr>
          <w:p w:rsidR="0009499B" w:rsidRPr="001F5ACD" w:rsidRDefault="0009499B" w:rsidP="00954CFE">
            <w:pPr>
              <w:pStyle w:val="TAH"/>
              <w:rPr>
                <w:ins w:id="2051" w:author="임수환/책임연구원/차세대표준(연)ACS팀(suhwan.lim@lge.com)" w:date="2017-11-20T10:43:00Z"/>
                <w:rFonts w:eastAsia="MS Mincho" w:cs="Arial"/>
                <w:b w:val="0"/>
                <w:lang w:eastAsia="ja-JP"/>
              </w:rPr>
            </w:pPr>
            <w:ins w:id="2052" w:author="임수환/책임연구원/차세대표준(연)ACS팀(suhwan.lim@lge.com)" w:date="2017-11-20T10:45:00Z">
              <w:r w:rsidRPr="001F5ACD">
                <w:rPr>
                  <w:rFonts w:eastAsia="MS Mincho" w:cs="Arial" w:hint="eastAsia"/>
                  <w:b w:val="0"/>
                  <w:lang w:eastAsia="ja-JP"/>
                </w:rPr>
                <w:t>Yes</w:t>
              </w:r>
            </w:ins>
          </w:p>
        </w:tc>
        <w:tc>
          <w:tcPr>
            <w:tcW w:w="1390" w:type="dxa"/>
            <w:vMerge w:val="restart"/>
            <w:vAlign w:val="center"/>
            <w:tcPrChange w:id="2053" w:author="임수환/책임연구원/차세대표준(연)ACS팀(suhwan.lim@lge.com)" w:date="2017-11-20T14:01:00Z">
              <w:tcPr>
                <w:tcW w:w="1390" w:type="dxa"/>
                <w:vMerge w:val="restart"/>
                <w:vAlign w:val="center"/>
              </w:tcPr>
            </w:tcPrChange>
          </w:tcPr>
          <w:p w:rsidR="0009499B" w:rsidRPr="001F5ACD" w:rsidRDefault="0009499B" w:rsidP="00954CFE">
            <w:pPr>
              <w:pStyle w:val="TAH"/>
              <w:rPr>
                <w:ins w:id="2054" w:author="임수환/책임연구원/차세대표준(연)ACS팀(suhwan.lim@lge.com)" w:date="2017-11-20T10:43:00Z"/>
                <w:rFonts w:cs="Arial"/>
                <w:b w:val="0"/>
              </w:rPr>
            </w:pPr>
            <w:ins w:id="2055" w:author="임수환/책임연구원/차세대표준(연)ACS팀(suhwan.lim@lge.com)" w:date="2017-11-20T10:45:00Z">
              <w:r w:rsidRPr="001F5ACD">
                <w:rPr>
                  <w:rFonts w:eastAsia="MS Mincho" w:cs="Arial" w:hint="eastAsia"/>
                  <w:b w:val="0"/>
                  <w:lang w:eastAsia="ja-JP"/>
                </w:rPr>
                <w:t>80</w:t>
              </w:r>
            </w:ins>
          </w:p>
        </w:tc>
        <w:tc>
          <w:tcPr>
            <w:tcW w:w="1452" w:type="dxa"/>
            <w:vMerge w:val="restart"/>
            <w:vAlign w:val="center"/>
            <w:tcPrChange w:id="2056" w:author="임수환/책임연구원/차세대표준(연)ACS팀(suhwan.lim@lge.com)" w:date="2017-11-20T14:01:00Z">
              <w:tcPr>
                <w:tcW w:w="1452" w:type="dxa"/>
                <w:vMerge w:val="restart"/>
                <w:vAlign w:val="center"/>
              </w:tcPr>
            </w:tcPrChange>
          </w:tcPr>
          <w:p w:rsidR="0009499B" w:rsidRPr="001F5ACD" w:rsidRDefault="0009499B" w:rsidP="00954CFE">
            <w:pPr>
              <w:pStyle w:val="TAH"/>
              <w:rPr>
                <w:ins w:id="2057" w:author="임수환/책임연구원/차세대표준(연)ACS팀(suhwan.lim@lge.com)" w:date="2017-11-20T10:43:00Z"/>
                <w:rFonts w:cs="Arial"/>
                <w:b w:val="0"/>
              </w:rPr>
            </w:pPr>
            <w:ins w:id="2058" w:author="임수환/책임연구원/차세대표준(연)ACS팀(suhwan.lim@lge.com)" w:date="2017-11-20T10:45:00Z">
              <w:r w:rsidRPr="001F5ACD">
                <w:rPr>
                  <w:rFonts w:eastAsia="맑은 고딕" w:cs="Arial" w:hint="eastAsia"/>
                  <w:b w:val="0"/>
                  <w:lang w:eastAsia="ko-KR"/>
                </w:rPr>
                <w:t>0</w:t>
              </w:r>
            </w:ins>
          </w:p>
        </w:tc>
      </w:tr>
      <w:tr w:rsidR="0009499B" w:rsidRPr="00AD3343"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9"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ins w:id="2060" w:author="임수환/책임연구원/차세대표준(연)ACS팀(suhwan.lim@lge.com)" w:date="2017-11-20T10:44:00Z"/>
          <w:trPrChange w:id="2061" w:author="임수환/책임연구원/차세대표준(연)ACS팀(suhwan.lim@lge.com)" w:date="2017-11-20T14:01:00Z">
            <w:trPr>
              <w:trHeight w:val="280"/>
              <w:jc w:val="center"/>
            </w:trPr>
          </w:trPrChange>
        </w:trPr>
        <w:tc>
          <w:tcPr>
            <w:tcW w:w="1981" w:type="dxa"/>
            <w:vMerge/>
            <w:vAlign w:val="center"/>
            <w:tcPrChange w:id="2062" w:author="임수환/책임연구원/차세대표준(연)ACS팀(suhwan.lim@lge.com)" w:date="2017-11-20T14:01:00Z">
              <w:tcPr>
                <w:tcW w:w="1982" w:type="dxa"/>
                <w:gridSpan w:val="2"/>
                <w:vMerge/>
                <w:vAlign w:val="center"/>
              </w:tcPr>
            </w:tcPrChange>
          </w:tcPr>
          <w:p w:rsidR="0009499B" w:rsidRPr="00AD3343" w:rsidRDefault="0009499B" w:rsidP="00954CFE">
            <w:pPr>
              <w:pStyle w:val="TAH"/>
              <w:rPr>
                <w:ins w:id="2063" w:author="임수환/책임연구원/차세대표준(연)ACS팀(suhwan.lim@lge.com)" w:date="2017-11-20T10:44:00Z"/>
                <w:rFonts w:cs="Arial"/>
                <w:b w:val="0"/>
              </w:rPr>
            </w:pPr>
          </w:p>
        </w:tc>
        <w:tc>
          <w:tcPr>
            <w:tcW w:w="1597" w:type="dxa"/>
            <w:vMerge/>
            <w:vAlign w:val="center"/>
            <w:tcPrChange w:id="2064" w:author="임수환/책임연구원/차세대표준(연)ACS팀(suhwan.lim@lge.com)" w:date="2017-11-20T14:01:00Z">
              <w:tcPr>
                <w:tcW w:w="1597" w:type="dxa"/>
                <w:gridSpan w:val="2"/>
                <w:vMerge/>
                <w:vAlign w:val="center"/>
              </w:tcPr>
            </w:tcPrChange>
          </w:tcPr>
          <w:p w:rsidR="0009499B" w:rsidRPr="00957F65" w:rsidRDefault="0009499B" w:rsidP="00954CFE">
            <w:pPr>
              <w:pStyle w:val="TAH"/>
              <w:rPr>
                <w:ins w:id="2065" w:author="임수환/책임연구원/차세대표준(연)ACS팀(suhwan.lim@lge.com)" w:date="2017-11-20T10:44:00Z"/>
                <w:rFonts w:cs="Arial"/>
                <w:b w:val="0"/>
                <w:color w:val="000000"/>
                <w:lang w:eastAsia="ko-KR"/>
                <w:rPrChange w:id="2066" w:author="임수환/책임연구원/차세대표준(연)ACS팀(suhwan.lim@lge.com)" w:date="2017-11-20T10:57:00Z">
                  <w:rPr>
                    <w:ins w:id="2067" w:author="임수환/책임연구원/차세대표준(연)ACS팀(suhwan.lim@lge.com)" w:date="2017-11-20T10:44:00Z"/>
                    <w:rFonts w:cs="Arial"/>
                    <w:b w:val="0"/>
                    <w:lang w:eastAsia="ko-KR"/>
                  </w:rPr>
                </w:rPrChange>
              </w:rPr>
            </w:pPr>
          </w:p>
        </w:tc>
        <w:tc>
          <w:tcPr>
            <w:tcW w:w="801" w:type="dxa"/>
            <w:vAlign w:val="center"/>
            <w:tcPrChange w:id="2068" w:author="임수환/책임연구원/차세대표준(연)ACS팀(suhwan.lim@lge.com)" w:date="2017-11-20T14:01:00Z">
              <w:tcPr>
                <w:tcW w:w="801" w:type="dxa"/>
                <w:gridSpan w:val="2"/>
                <w:vAlign w:val="center"/>
              </w:tcPr>
            </w:tcPrChange>
          </w:tcPr>
          <w:p w:rsidR="0009499B" w:rsidRPr="001F5ACD" w:rsidRDefault="0009499B" w:rsidP="00954CFE">
            <w:pPr>
              <w:pStyle w:val="TAH"/>
              <w:rPr>
                <w:ins w:id="2069" w:author="임수환/책임연구원/차세대표준(연)ACS팀(suhwan.lim@lge.com)" w:date="2017-11-20T10:44:00Z"/>
                <w:rFonts w:eastAsia="MS Mincho" w:cs="Arial"/>
                <w:b w:val="0"/>
                <w:lang w:eastAsia="ja-JP"/>
              </w:rPr>
            </w:pPr>
            <w:ins w:id="2070" w:author="임수환/책임연구원/차세대표준(연)ACS팀(suhwan.lim@lge.com)" w:date="2017-11-20T10:45:00Z">
              <w:r w:rsidRPr="001F5ACD">
                <w:rPr>
                  <w:rFonts w:eastAsia="MS Mincho" w:cs="Arial" w:hint="eastAsia"/>
                  <w:b w:val="0"/>
                  <w:lang w:eastAsia="ja-JP"/>
                </w:rPr>
                <w:t>3</w:t>
              </w:r>
            </w:ins>
          </w:p>
        </w:tc>
        <w:tc>
          <w:tcPr>
            <w:tcW w:w="898" w:type="dxa"/>
            <w:vAlign w:val="center"/>
            <w:tcPrChange w:id="2071" w:author="임수환/책임연구원/차세대표준(연)ACS팀(suhwan.lim@lge.com)" w:date="2017-11-20T14:01:00Z">
              <w:tcPr>
                <w:tcW w:w="898" w:type="dxa"/>
                <w:gridSpan w:val="2"/>
                <w:vAlign w:val="center"/>
              </w:tcPr>
            </w:tcPrChange>
          </w:tcPr>
          <w:p w:rsidR="0009499B" w:rsidRPr="001F5ACD" w:rsidRDefault="0009499B" w:rsidP="00954CFE">
            <w:pPr>
              <w:pStyle w:val="TAH"/>
              <w:rPr>
                <w:ins w:id="2072" w:author="임수환/책임연구원/차세대표준(연)ACS팀(suhwan.lim@lge.com)" w:date="2017-11-20T10:44:00Z"/>
                <w:rFonts w:cs="Arial"/>
                <w:b w:val="0"/>
              </w:rPr>
            </w:pPr>
          </w:p>
        </w:tc>
        <w:tc>
          <w:tcPr>
            <w:tcW w:w="949" w:type="dxa"/>
            <w:gridSpan w:val="2"/>
            <w:vAlign w:val="center"/>
            <w:tcPrChange w:id="2073" w:author="임수환/책임연구원/차세대표준(연)ACS팀(suhwan.lim@lge.com)" w:date="2017-11-20T14:01:00Z">
              <w:tcPr>
                <w:tcW w:w="961" w:type="dxa"/>
                <w:gridSpan w:val="4"/>
                <w:vAlign w:val="center"/>
              </w:tcPr>
            </w:tcPrChange>
          </w:tcPr>
          <w:p w:rsidR="0009499B" w:rsidRPr="00C71303" w:rsidRDefault="0009499B" w:rsidP="00954CFE">
            <w:pPr>
              <w:pStyle w:val="TAH"/>
              <w:rPr>
                <w:ins w:id="2074" w:author="임수환/책임연구원/차세대표준(연)ACS팀(suhwan.lim@lge.com)" w:date="2017-11-20T10:44:00Z"/>
                <w:rFonts w:cs="Arial"/>
                <w:b w:val="0"/>
              </w:rPr>
            </w:pPr>
          </w:p>
        </w:tc>
        <w:tc>
          <w:tcPr>
            <w:tcW w:w="916" w:type="dxa"/>
            <w:gridSpan w:val="3"/>
            <w:vAlign w:val="center"/>
            <w:tcPrChange w:id="2075" w:author="임수환/책임연구원/차세대표준(연)ACS팀(suhwan.lim@lge.com)" w:date="2017-11-20T14:01:00Z">
              <w:tcPr>
                <w:tcW w:w="904" w:type="dxa"/>
                <w:gridSpan w:val="4"/>
                <w:vAlign w:val="center"/>
              </w:tcPr>
            </w:tcPrChange>
          </w:tcPr>
          <w:p w:rsidR="0009499B" w:rsidRPr="00C71303" w:rsidRDefault="0009499B" w:rsidP="00954CFE">
            <w:pPr>
              <w:pStyle w:val="TAH"/>
              <w:rPr>
                <w:ins w:id="2076" w:author="임수환/책임연구원/차세대표준(연)ACS팀(suhwan.lim@lge.com)" w:date="2017-11-20T10:44:00Z"/>
                <w:rFonts w:eastAsia="MS Mincho" w:cs="Arial"/>
                <w:b w:val="0"/>
                <w:lang w:eastAsia="ja-JP"/>
              </w:rPr>
            </w:pPr>
          </w:p>
        </w:tc>
        <w:tc>
          <w:tcPr>
            <w:tcW w:w="831" w:type="dxa"/>
            <w:vAlign w:val="center"/>
            <w:tcPrChange w:id="2077" w:author="임수환/책임연구원/차세대표준(연)ACS팀(suhwan.lim@lge.com)" w:date="2017-11-20T14:01:00Z">
              <w:tcPr>
                <w:tcW w:w="831" w:type="dxa"/>
                <w:gridSpan w:val="2"/>
                <w:vAlign w:val="center"/>
              </w:tcPr>
            </w:tcPrChange>
          </w:tcPr>
          <w:p w:rsidR="0009499B" w:rsidRPr="001F5ACD" w:rsidRDefault="0009499B" w:rsidP="00954CFE">
            <w:pPr>
              <w:pStyle w:val="TAH"/>
              <w:rPr>
                <w:ins w:id="2078" w:author="임수환/책임연구원/차세대표준(연)ACS팀(suhwan.lim@lge.com)" w:date="2017-11-20T10:44:00Z"/>
                <w:rFonts w:eastAsia="MS Mincho" w:cs="Arial"/>
                <w:b w:val="0"/>
                <w:lang w:eastAsia="ja-JP"/>
              </w:rPr>
            </w:pPr>
            <w:ins w:id="2079" w:author="임수환/책임연구원/차세대표준(연)ACS팀(suhwan.lim@lge.com)" w:date="2017-11-20T10:45:00Z">
              <w:r w:rsidRPr="001F5ACD">
                <w:rPr>
                  <w:rFonts w:eastAsia="MS Mincho" w:cs="Arial" w:hint="eastAsia"/>
                  <w:b w:val="0"/>
                  <w:lang w:eastAsia="ja-JP"/>
                </w:rPr>
                <w:t>Yes</w:t>
              </w:r>
            </w:ins>
          </w:p>
        </w:tc>
        <w:tc>
          <w:tcPr>
            <w:tcW w:w="941" w:type="dxa"/>
            <w:gridSpan w:val="2"/>
            <w:vAlign w:val="center"/>
            <w:tcPrChange w:id="2080" w:author="임수환/책임연구원/차세대표준(연)ACS팀(suhwan.lim@lge.com)" w:date="2017-11-20T14:01:00Z">
              <w:tcPr>
                <w:tcW w:w="940" w:type="dxa"/>
                <w:gridSpan w:val="2"/>
                <w:vAlign w:val="center"/>
              </w:tcPr>
            </w:tcPrChange>
          </w:tcPr>
          <w:p w:rsidR="0009499B" w:rsidRPr="001F5ACD" w:rsidRDefault="0009499B" w:rsidP="00954CFE">
            <w:pPr>
              <w:pStyle w:val="TAH"/>
              <w:rPr>
                <w:ins w:id="2081" w:author="임수환/책임연구원/차세대표준(연)ACS팀(suhwan.lim@lge.com)" w:date="2017-11-20T10:44:00Z"/>
                <w:rFonts w:eastAsia="MS Mincho" w:cs="Arial"/>
                <w:b w:val="0"/>
                <w:lang w:eastAsia="ja-JP"/>
              </w:rPr>
            </w:pPr>
            <w:ins w:id="2082" w:author="임수환/책임연구원/차세대표준(연)ACS팀(suhwan.lim@lge.com)" w:date="2017-11-20T10:45:00Z">
              <w:r w:rsidRPr="001F5ACD">
                <w:rPr>
                  <w:rFonts w:eastAsia="MS Mincho" w:cs="Arial" w:hint="eastAsia"/>
                  <w:b w:val="0"/>
                  <w:lang w:eastAsia="ja-JP"/>
                </w:rPr>
                <w:t>Yes</w:t>
              </w:r>
            </w:ins>
          </w:p>
        </w:tc>
        <w:tc>
          <w:tcPr>
            <w:tcW w:w="857" w:type="dxa"/>
            <w:vAlign w:val="center"/>
            <w:tcPrChange w:id="2083" w:author="임수환/책임연구원/차세대표준(연)ACS팀(suhwan.lim@lge.com)" w:date="2017-11-20T14:01:00Z">
              <w:tcPr>
                <w:tcW w:w="857" w:type="dxa"/>
                <w:vAlign w:val="center"/>
              </w:tcPr>
            </w:tcPrChange>
          </w:tcPr>
          <w:p w:rsidR="0009499B" w:rsidRPr="001F5ACD" w:rsidRDefault="0009499B" w:rsidP="00954CFE">
            <w:pPr>
              <w:pStyle w:val="TAH"/>
              <w:rPr>
                <w:ins w:id="2084" w:author="임수환/책임연구원/차세대표준(연)ACS팀(suhwan.lim@lge.com)" w:date="2017-11-20T10:44:00Z"/>
                <w:rFonts w:eastAsia="MS Mincho" w:cs="Arial"/>
                <w:b w:val="0"/>
                <w:lang w:eastAsia="ja-JP"/>
              </w:rPr>
            </w:pPr>
            <w:ins w:id="2085" w:author="임수환/책임연구원/차세대표준(연)ACS팀(suhwan.lim@lge.com)" w:date="2017-11-20T10:45:00Z">
              <w:r w:rsidRPr="001F5ACD">
                <w:rPr>
                  <w:rFonts w:eastAsia="MS Mincho" w:cs="Arial" w:hint="eastAsia"/>
                  <w:b w:val="0"/>
                  <w:lang w:eastAsia="ja-JP"/>
                </w:rPr>
                <w:t>Yes</w:t>
              </w:r>
            </w:ins>
          </w:p>
        </w:tc>
        <w:tc>
          <w:tcPr>
            <w:tcW w:w="1390" w:type="dxa"/>
            <w:vMerge/>
            <w:vAlign w:val="center"/>
            <w:tcPrChange w:id="2086" w:author="임수환/책임연구원/차세대표준(연)ACS팀(suhwan.lim@lge.com)" w:date="2017-11-20T14:01:00Z">
              <w:tcPr>
                <w:tcW w:w="1390" w:type="dxa"/>
                <w:vMerge/>
                <w:vAlign w:val="center"/>
              </w:tcPr>
            </w:tcPrChange>
          </w:tcPr>
          <w:p w:rsidR="0009499B" w:rsidRPr="00AD3343" w:rsidRDefault="0009499B" w:rsidP="00954CFE">
            <w:pPr>
              <w:pStyle w:val="TAH"/>
              <w:rPr>
                <w:ins w:id="2087" w:author="임수환/책임연구원/차세대표준(연)ACS팀(suhwan.lim@lge.com)" w:date="2017-11-20T10:44:00Z"/>
                <w:rFonts w:cs="Arial"/>
                <w:b w:val="0"/>
              </w:rPr>
            </w:pPr>
          </w:p>
        </w:tc>
        <w:tc>
          <w:tcPr>
            <w:tcW w:w="1452" w:type="dxa"/>
            <w:vMerge/>
            <w:vAlign w:val="center"/>
            <w:tcPrChange w:id="2088" w:author="임수환/책임연구원/차세대표준(연)ACS팀(suhwan.lim@lge.com)" w:date="2017-11-20T14:01:00Z">
              <w:tcPr>
                <w:tcW w:w="1452" w:type="dxa"/>
                <w:vMerge/>
                <w:vAlign w:val="center"/>
              </w:tcPr>
            </w:tcPrChange>
          </w:tcPr>
          <w:p w:rsidR="0009499B" w:rsidRPr="00AD3343" w:rsidRDefault="0009499B" w:rsidP="00954CFE">
            <w:pPr>
              <w:pStyle w:val="TAH"/>
              <w:rPr>
                <w:ins w:id="2089" w:author="임수환/책임연구원/차세대표준(연)ACS팀(suhwan.lim@lge.com)" w:date="2017-11-20T10:44:00Z"/>
                <w:rFonts w:cs="Arial"/>
                <w:b w:val="0"/>
              </w:rPr>
            </w:pPr>
          </w:p>
        </w:tc>
      </w:tr>
      <w:tr w:rsidR="0009499B" w:rsidRPr="00AD3343" w:rsidTr="00954CFE">
        <w:trPr>
          <w:trHeight w:val="280"/>
          <w:jc w:val="center"/>
          <w:ins w:id="2090" w:author="임수환/책임연구원/차세대표준(연)ACS팀(suhwan.lim@lge.com)" w:date="2017-11-20T10:44:00Z"/>
        </w:trPr>
        <w:tc>
          <w:tcPr>
            <w:tcW w:w="1981" w:type="dxa"/>
            <w:vMerge/>
            <w:vAlign w:val="center"/>
          </w:tcPr>
          <w:p w:rsidR="0009499B" w:rsidRPr="00AD3343" w:rsidRDefault="0009499B" w:rsidP="00954CFE">
            <w:pPr>
              <w:pStyle w:val="TAH"/>
              <w:rPr>
                <w:ins w:id="2091" w:author="임수환/책임연구원/차세대표준(연)ACS팀(suhwan.lim@lge.com)" w:date="2017-11-20T10:44:00Z"/>
                <w:rFonts w:cs="Arial"/>
                <w:b w:val="0"/>
              </w:rPr>
            </w:pPr>
          </w:p>
        </w:tc>
        <w:tc>
          <w:tcPr>
            <w:tcW w:w="1597" w:type="dxa"/>
            <w:vMerge/>
            <w:vAlign w:val="center"/>
          </w:tcPr>
          <w:p w:rsidR="0009499B" w:rsidRPr="00957F65" w:rsidRDefault="0009499B" w:rsidP="00954CFE">
            <w:pPr>
              <w:pStyle w:val="TAH"/>
              <w:rPr>
                <w:ins w:id="2092" w:author="임수환/책임연구원/차세대표준(연)ACS팀(suhwan.lim@lge.com)" w:date="2017-11-20T10:44:00Z"/>
                <w:rFonts w:cs="Arial"/>
                <w:b w:val="0"/>
                <w:color w:val="000000"/>
                <w:lang w:eastAsia="ko-KR"/>
                <w:rPrChange w:id="2093" w:author="임수환/책임연구원/차세대표준(연)ACS팀(suhwan.lim@lge.com)" w:date="2017-11-20T10:57:00Z">
                  <w:rPr>
                    <w:ins w:id="2094" w:author="임수환/책임연구원/차세대표준(연)ACS팀(suhwan.lim@lge.com)" w:date="2017-11-20T10:44:00Z"/>
                    <w:rFonts w:cs="Arial"/>
                    <w:b w:val="0"/>
                    <w:lang w:eastAsia="ko-KR"/>
                  </w:rPr>
                </w:rPrChange>
              </w:rPr>
            </w:pPr>
          </w:p>
        </w:tc>
        <w:tc>
          <w:tcPr>
            <w:tcW w:w="801" w:type="dxa"/>
            <w:vAlign w:val="center"/>
          </w:tcPr>
          <w:p w:rsidR="0009499B" w:rsidRPr="001F5ACD" w:rsidRDefault="0009499B" w:rsidP="00954CFE">
            <w:pPr>
              <w:pStyle w:val="TAH"/>
              <w:rPr>
                <w:ins w:id="2095" w:author="임수환/책임연구원/차세대표준(연)ACS팀(suhwan.lim@lge.com)" w:date="2017-11-20T10:44:00Z"/>
                <w:rFonts w:eastAsia="MS Mincho" w:cs="Arial"/>
                <w:b w:val="0"/>
                <w:lang w:eastAsia="ja-JP"/>
              </w:rPr>
            </w:pPr>
            <w:ins w:id="2096" w:author="임수환/책임연구원/차세대표준(연)ACS팀(suhwan.lim@lge.com)" w:date="2017-11-20T10:45:00Z">
              <w:r w:rsidRPr="001F5ACD">
                <w:rPr>
                  <w:rFonts w:eastAsia="MS Mincho" w:cs="Arial"/>
                  <w:b w:val="0"/>
                  <w:lang w:eastAsia="ja-JP"/>
                </w:rPr>
                <w:t>7</w:t>
              </w:r>
            </w:ins>
          </w:p>
        </w:tc>
        <w:tc>
          <w:tcPr>
            <w:tcW w:w="5392" w:type="dxa"/>
            <w:gridSpan w:val="10"/>
            <w:vAlign w:val="center"/>
          </w:tcPr>
          <w:p w:rsidR="0009499B" w:rsidRPr="001F5ACD" w:rsidRDefault="0009499B" w:rsidP="00954CFE">
            <w:pPr>
              <w:pStyle w:val="TAH"/>
              <w:rPr>
                <w:ins w:id="2097" w:author="임수환/책임연구원/차세대표준(연)ACS팀(suhwan.lim@lge.com)" w:date="2017-11-20T10:44:00Z"/>
                <w:rFonts w:eastAsia="MS Mincho" w:cs="Arial"/>
                <w:b w:val="0"/>
                <w:lang w:eastAsia="ja-JP"/>
              </w:rPr>
            </w:pPr>
            <w:ins w:id="2098" w:author="임수환/책임연구원/차세대표준(연)ACS팀(suhwan.lim@lge.com)" w:date="2017-11-20T10:45:00Z">
              <w:r w:rsidRPr="001F5ACD">
                <w:rPr>
                  <w:rFonts w:eastAsia="Calibri" w:cs="Arial"/>
                  <w:b w:val="0"/>
                  <w:lang w:val="en-US"/>
                </w:rPr>
                <w:t>See CA_7C Bandwidth Combination Set 2 in Table 5.6A.1-1</w:t>
              </w:r>
            </w:ins>
          </w:p>
        </w:tc>
        <w:tc>
          <w:tcPr>
            <w:tcW w:w="1390" w:type="dxa"/>
            <w:vMerge/>
            <w:vAlign w:val="center"/>
          </w:tcPr>
          <w:p w:rsidR="0009499B" w:rsidRPr="00AD3343" w:rsidRDefault="0009499B" w:rsidP="00954CFE">
            <w:pPr>
              <w:pStyle w:val="TAH"/>
              <w:rPr>
                <w:ins w:id="2099" w:author="임수환/책임연구원/차세대표준(연)ACS팀(suhwan.lim@lge.com)" w:date="2017-11-20T10:44:00Z"/>
                <w:rFonts w:cs="Arial"/>
                <w:b w:val="0"/>
              </w:rPr>
            </w:pPr>
          </w:p>
        </w:tc>
        <w:tc>
          <w:tcPr>
            <w:tcW w:w="1452" w:type="dxa"/>
            <w:vMerge/>
            <w:vAlign w:val="center"/>
          </w:tcPr>
          <w:p w:rsidR="0009499B" w:rsidRPr="00AD3343" w:rsidRDefault="0009499B" w:rsidP="00954CFE">
            <w:pPr>
              <w:pStyle w:val="TAH"/>
              <w:rPr>
                <w:ins w:id="2100" w:author="임수환/책임연구원/차세대표준(연)ACS팀(suhwan.lim@lge.com)" w:date="2017-11-20T10:44:00Z"/>
                <w:rFonts w:cs="Arial"/>
                <w:b w:val="0"/>
              </w:rPr>
            </w:pPr>
          </w:p>
        </w:tc>
      </w:tr>
      <w:tr w:rsidR="0009499B" w:rsidRPr="00AD3343"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1"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ins w:id="2102" w:author="임수환/책임연구원/차세대표준(연)ACS팀(suhwan.lim@lge.com)" w:date="2017-11-20T10:44:00Z"/>
          <w:trPrChange w:id="2103" w:author="임수환/책임연구원/차세대표준(연)ACS팀(suhwan.lim@lge.com)" w:date="2017-11-20T14:01:00Z">
            <w:trPr>
              <w:trHeight w:val="280"/>
              <w:jc w:val="center"/>
            </w:trPr>
          </w:trPrChange>
        </w:trPr>
        <w:tc>
          <w:tcPr>
            <w:tcW w:w="1981" w:type="dxa"/>
            <w:vMerge/>
            <w:vAlign w:val="center"/>
            <w:tcPrChange w:id="2104" w:author="임수환/책임연구원/차세대표준(연)ACS팀(suhwan.lim@lge.com)" w:date="2017-11-20T14:01:00Z">
              <w:tcPr>
                <w:tcW w:w="1982" w:type="dxa"/>
                <w:gridSpan w:val="2"/>
                <w:vMerge/>
                <w:vAlign w:val="center"/>
              </w:tcPr>
            </w:tcPrChange>
          </w:tcPr>
          <w:p w:rsidR="0009499B" w:rsidRPr="00AD3343" w:rsidRDefault="0009499B" w:rsidP="00954CFE">
            <w:pPr>
              <w:pStyle w:val="TAH"/>
              <w:rPr>
                <w:ins w:id="2105" w:author="임수환/책임연구원/차세대표준(연)ACS팀(suhwan.lim@lge.com)" w:date="2017-11-20T10:44:00Z"/>
                <w:rFonts w:cs="Arial"/>
                <w:b w:val="0"/>
              </w:rPr>
            </w:pPr>
          </w:p>
        </w:tc>
        <w:tc>
          <w:tcPr>
            <w:tcW w:w="1597" w:type="dxa"/>
            <w:vMerge/>
            <w:vAlign w:val="center"/>
            <w:tcPrChange w:id="2106" w:author="임수환/책임연구원/차세대표준(연)ACS팀(suhwan.lim@lge.com)" w:date="2017-11-20T14:01:00Z">
              <w:tcPr>
                <w:tcW w:w="1597" w:type="dxa"/>
                <w:gridSpan w:val="2"/>
                <w:vMerge/>
                <w:vAlign w:val="center"/>
              </w:tcPr>
            </w:tcPrChange>
          </w:tcPr>
          <w:p w:rsidR="0009499B" w:rsidRPr="00957F65" w:rsidRDefault="0009499B" w:rsidP="00954CFE">
            <w:pPr>
              <w:pStyle w:val="TAH"/>
              <w:rPr>
                <w:ins w:id="2107" w:author="임수환/책임연구원/차세대표준(연)ACS팀(suhwan.lim@lge.com)" w:date="2017-11-20T10:44:00Z"/>
                <w:rFonts w:cs="Arial"/>
                <w:b w:val="0"/>
                <w:color w:val="000000"/>
                <w:lang w:eastAsia="ko-KR"/>
                <w:rPrChange w:id="2108" w:author="임수환/책임연구원/차세대표준(연)ACS팀(suhwan.lim@lge.com)" w:date="2017-11-20T10:57:00Z">
                  <w:rPr>
                    <w:ins w:id="2109" w:author="임수환/책임연구원/차세대표준(연)ACS팀(suhwan.lim@lge.com)" w:date="2017-11-20T10:44:00Z"/>
                    <w:rFonts w:cs="Arial"/>
                    <w:b w:val="0"/>
                    <w:lang w:eastAsia="ko-KR"/>
                  </w:rPr>
                </w:rPrChange>
              </w:rPr>
            </w:pPr>
          </w:p>
        </w:tc>
        <w:tc>
          <w:tcPr>
            <w:tcW w:w="801" w:type="dxa"/>
            <w:vAlign w:val="center"/>
            <w:tcPrChange w:id="2110" w:author="임수환/책임연구원/차세대표준(연)ACS팀(suhwan.lim@lge.com)" w:date="2017-11-20T14:01:00Z">
              <w:tcPr>
                <w:tcW w:w="801" w:type="dxa"/>
                <w:gridSpan w:val="2"/>
                <w:vAlign w:val="center"/>
              </w:tcPr>
            </w:tcPrChange>
          </w:tcPr>
          <w:p w:rsidR="0009499B" w:rsidRPr="001F5ACD" w:rsidRDefault="0009499B" w:rsidP="00954CFE">
            <w:pPr>
              <w:pStyle w:val="TAH"/>
              <w:rPr>
                <w:ins w:id="2111" w:author="임수환/책임연구원/차세대표준(연)ACS팀(suhwan.lim@lge.com)" w:date="2017-11-20T10:44:00Z"/>
                <w:rFonts w:eastAsia="MS Mincho" w:cs="Arial"/>
                <w:b w:val="0"/>
                <w:lang w:eastAsia="ja-JP"/>
              </w:rPr>
            </w:pPr>
            <w:ins w:id="2112" w:author="임수환/책임연구원/차세대표준(연)ACS팀(suhwan.lim@lge.com)" w:date="2017-11-20T10:45:00Z">
              <w:r w:rsidRPr="001F5ACD">
                <w:rPr>
                  <w:rFonts w:eastAsia="MS Mincho" w:cs="Arial" w:hint="eastAsia"/>
                  <w:b w:val="0"/>
                  <w:lang w:eastAsia="ja-JP"/>
                </w:rPr>
                <w:t>1</w:t>
              </w:r>
            </w:ins>
          </w:p>
        </w:tc>
        <w:tc>
          <w:tcPr>
            <w:tcW w:w="898" w:type="dxa"/>
            <w:vAlign w:val="center"/>
            <w:tcPrChange w:id="2113" w:author="임수환/책임연구원/차세대표준(연)ACS팀(suhwan.lim@lge.com)" w:date="2017-11-20T14:01:00Z">
              <w:tcPr>
                <w:tcW w:w="898" w:type="dxa"/>
                <w:gridSpan w:val="2"/>
                <w:vAlign w:val="center"/>
              </w:tcPr>
            </w:tcPrChange>
          </w:tcPr>
          <w:p w:rsidR="0009499B" w:rsidRPr="001F5ACD" w:rsidRDefault="0009499B" w:rsidP="00954CFE">
            <w:pPr>
              <w:pStyle w:val="TAH"/>
              <w:rPr>
                <w:ins w:id="2114" w:author="임수환/책임연구원/차세대표준(연)ACS팀(suhwan.lim@lge.com)" w:date="2017-11-20T10:44:00Z"/>
                <w:rFonts w:cs="Arial"/>
                <w:b w:val="0"/>
              </w:rPr>
            </w:pPr>
          </w:p>
        </w:tc>
        <w:tc>
          <w:tcPr>
            <w:tcW w:w="949" w:type="dxa"/>
            <w:gridSpan w:val="2"/>
            <w:vAlign w:val="center"/>
            <w:tcPrChange w:id="2115" w:author="임수환/책임연구원/차세대표준(연)ACS팀(suhwan.lim@lge.com)" w:date="2017-11-20T14:01:00Z">
              <w:tcPr>
                <w:tcW w:w="961" w:type="dxa"/>
                <w:gridSpan w:val="4"/>
                <w:vAlign w:val="center"/>
              </w:tcPr>
            </w:tcPrChange>
          </w:tcPr>
          <w:p w:rsidR="0009499B" w:rsidRPr="001F5ACD" w:rsidRDefault="0009499B" w:rsidP="00954CFE">
            <w:pPr>
              <w:pStyle w:val="TAH"/>
              <w:rPr>
                <w:ins w:id="2116" w:author="임수환/책임연구원/차세대표준(연)ACS팀(suhwan.lim@lge.com)" w:date="2017-11-20T10:44:00Z"/>
                <w:rFonts w:cs="Arial"/>
                <w:b w:val="0"/>
              </w:rPr>
            </w:pPr>
          </w:p>
        </w:tc>
        <w:tc>
          <w:tcPr>
            <w:tcW w:w="916" w:type="dxa"/>
            <w:gridSpan w:val="3"/>
            <w:vAlign w:val="center"/>
            <w:tcPrChange w:id="2117" w:author="임수환/책임연구원/차세대표준(연)ACS팀(suhwan.lim@lge.com)" w:date="2017-11-20T14:01:00Z">
              <w:tcPr>
                <w:tcW w:w="904" w:type="dxa"/>
                <w:gridSpan w:val="4"/>
                <w:vAlign w:val="center"/>
              </w:tcPr>
            </w:tcPrChange>
          </w:tcPr>
          <w:p w:rsidR="0009499B" w:rsidRPr="001F5ACD" w:rsidRDefault="0009499B" w:rsidP="00954CFE">
            <w:pPr>
              <w:pStyle w:val="TAH"/>
              <w:rPr>
                <w:ins w:id="2118" w:author="임수환/책임연구원/차세대표준(연)ACS팀(suhwan.lim@lge.com)" w:date="2017-11-20T10:44:00Z"/>
                <w:rFonts w:eastAsia="MS Mincho" w:cs="Arial"/>
                <w:b w:val="0"/>
                <w:lang w:eastAsia="ja-JP"/>
              </w:rPr>
            </w:pPr>
            <w:ins w:id="2119" w:author="임수환/책임연구원/차세대표준(연)ACS팀(suhwan.lim@lge.com)" w:date="2017-11-20T10:45:00Z">
              <w:r w:rsidRPr="001F5ACD">
                <w:rPr>
                  <w:rFonts w:eastAsia="MS Mincho" w:cs="Arial" w:hint="eastAsia"/>
                  <w:b w:val="0"/>
                  <w:lang w:eastAsia="ja-JP"/>
                </w:rPr>
                <w:t>Yes</w:t>
              </w:r>
            </w:ins>
          </w:p>
        </w:tc>
        <w:tc>
          <w:tcPr>
            <w:tcW w:w="831" w:type="dxa"/>
            <w:vAlign w:val="center"/>
            <w:tcPrChange w:id="2120" w:author="임수환/책임연구원/차세대표준(연)ACS팀(suhwan.lim@lge.com)" w:date="2017-11-20T14:01:00Z">
              <w:tcPr>
                <w:tcW w:w="831" w:type="dxa"/>
                <w:gridSpan w:val="2"/>
                <w:vAlign w:val="center"/>
              </w:tcPr>
            </w:tcPrChange>
          </w:tcPr>
          <w:p w:rsidR="0009499B" w:rsidRPr="001F5ACD" w:rsidRDefault="0009499B" w:rsidP="00954CFE">
            <w:pPr>
              <w:pStyle w:val="TAH"/>
              <w:rPr>
                <w:ins w:id="2121" w:author="임수환/책임연구원/차세대표준(연)ACS팀(suhwan.lim@lge.com)" w:date="2017-11-20T10:44:00Z"/>
                <w:rFonts w:eastAsia="MS Mincho" w:cs="Arial"/>
                <w:b w:val="0"/>
                <w:lang w:eastAsia="ja-JP"/>
              </w:rPr>
            </w:pPr>
            <w:ins w:id="2122" w:author="임수환/책임연구원/차세대표준(연)ACS팀(suhwan.lim@lge.com)" w:date="2017-11-20T10:45:00Z">
              <w:r w:rsidRPr="001F5ACD">
                <w:rPr>
                  <w:rFonts w:eastAsia="MS Mincho" w:cs="Arial" w:hint="eastAsia"/>
                  <w:b w:val="0"/>
                  <w:lang w:eastAsia="ja-JP"/>
                </w:rPr>
                <w:t>Yes</w:t>
              </w:r>
            </w:ins>
          </w:p>
        </w:tc>
        <w:tc>
          <w:tcPr>
            <w:tcW w:w="941" w:type="dxa"/>
            <w:gridSpan w:val="2"/>
            <w:vAlign w:val="center"/>
            <w:tcPrChange w:id="2123" w:author="임수환/책임연구원/차세대표준(연)ACS팀(suhwan.lim@lge.com)" w:date="2017-11-20T14:01:00Z">
              <w:tcPr>
                <w:tcW w:w="940" w:type="dxa"/>
                <w:gridSpan w:val="2"/>
                <w:vAlign w:val="center"/>
              </w:tcPr>
            </w:tcPrChange>
          </w:tcPr>
          <w:p w:rsidR="0009499B" w:rsidRPr="001F5ACD" w:rsidRDefault="0009499B" w:rsidP="00954CFE">
            <w:pPr>
              <w:pStyle w:val="TAH"/>
              <w:rPr>
                <w:ins w:id="2124" w:author="임수환/책임연구원/차세대표준(연)ACS팀(suhwan.lim@lge.com)" w:date="2017-11-20T10:44:00Z"/>
                <w:rFonts w:eastAsia="MS Mincho" w:cs="Arial"/>
                <w:b w:val="0"/>
                <w:lang w:eastAsia="ja-JP"/>
              </w:rPr>
            </w:pPr>
            <w:ins w:id="2125" w:author="임수환/책임연구원/차세대표준(연)ACS팀(suhwan.lim@lge.com)" w:date="2017-11-20T10:45:00Z">
              <w:r w:rsidRPr="001F5ACD">
                <w:rPr>
                  <w:rFonts w:eastAsia="MS Mincho" w:cs="Arial" w:hint="eastAsia"/>
                  <w:b w:val="0"/>
                  <w:lang w:eastAsia="ja-JP"/>
                </w:rPr>
                <w:t>Yes</w:t>
              </w:r>
            </w:ins>
          </w:p>
        </w:tc>
        <w:tc>
          <w:tcPr>
            <w:tcW w:w="857" w:type="dxa"/>
            <w:vAlign w:val="center"/>
            <w:tcPrChange w:id="2126" w:author="임수환/책임연구원/차세대표준(연)ACS팀(suhwan.lim@lge.com)" w:date="2017-11-20T14:01:00Z">
              <w:tcPr>
                <w:tcW w:w="857" w:type="dxa"/>
                <w:vAlign w:val="center"/>
              </w:tcPr>
            </w:tcPrChange>
          </w:tcPr>
          <w:p w:rsidR="0009499B" w:rsidRPr="001F5ACD" w:rsidRDefault="0009499B" w:rsidP="00954CFE">
            <w:pPr>
              <w:pStyle w:val="TAH"/>
              <w:rPr>
                <w:ins w:id="2127" w:author="임수환/책임연구원/차세대표준(연)ACS팀(suhwan.lim@lge.com)" w:date="2017-11-20T10:44:00Z"/>
                <w:rFonts w:eastAsia="MS Mincho" w:cs="Arial"/>
                <w:b w:val="0"/>
                <w:lang w:eastAsia="ja-JP"/>
              </w:rPr>
            </w:pPr>
            <w:ins w:id="2128" w:author="임수환/책임연구원/차세대표준(연)ACS팀(suhwan.lim@lge.com)" w:date="2017-11-20T10:45:00Z">
              <w:r w:rsidRPr="001F5ACD">
                <w:rPr>
                  <w:rFonts w:eastAsia="MS Mincho" w:cs="Arial" w:hint="eastAsia"/>
                  <w:b w:val="0"/>
                  <w:lang w:eastAsia="ja-JP"/>
                </w:rPr>
                <w:t>Yes</w:t>
              </w:r>
            </w:ins>
          </w:p>
        </w:tc>
        <w:tc>
          <w:tcPr>
            <w:tcW w:w="1390" w:type="dxa"/>
            <w:vMerge w:val="restart"/>
            <w:vAlign w:val="center"/>
            <w:tcPrChange w:id="2129" w:author="임수환/책임연구원/차세대표준(연)ACS팀(suhwan.lim@lge.com)" w:date="2017-11-20T14:01:00Z">
              <w:tcPr>
                <w:tcW w:w="1390" w:type="dxa"/>
                <w:vMerge w:val="restart"/>
                <w:vAlign w:val="center"/>
              </w:tcPr>
            </w:tcPrChange>
          </w:tcPr>
          <w:p w:rsidR="0009499B" w:rsidRPr="001F5ACD" w:rsidRDefault="0009499B" w:rsidP="00954CFE">
            <w:pPr>
              <w:pStyle w:val="TAH"/>
              <w:rPr>
                <w:ins w:id="2130" w:author="임수환/책임연구원/차세대표준(연)ACS팀(suhwan.lim@lge.com)" w:date="2017-11-20T10:44:00Z"/>
                <w:rFonts w:cs="Arial"/>
                <w:b w:val="0"/>
              </w:rPr>
            </w:pPr>
            <w:ins w:id="2131" w:author="임수환/책임연구원/차세대표준(연)ACS팀(suhwan.lim@lge.com)" w:date="2017-11-20T10:45:00Z">
              <w:r w:rsidRPr="001F5ACD">
                <w:rPr>
                  <w:rFonts w:eastAsia="MS Mincho" w:cs="Arial" w:hint="eastAsia"/>
                  <w:b w:val="0"/>
                  <w:lang w:eastAsia="ja-JP"/>
                </w:rPr>
                <w:t>80</w:t>
              </w:r>
            </w:ins>
          </w:p>
        </w:tc>
        <w:tc>
          <w:tcPr>
            <w:tcW w:w="1452" w:type="dxa"/>
            <w:vMerge w:val="restart"/>
            <w:vAlign w:val="center"/>
            <w:tcPrChange w:id="2132" w:author="임수환/책임연구원/차세대표준(연)ACS팀(suhwan.lim@lge.com)" w:date="2017-11-20T14:01:00Z">
              <w:tcPr>
                <w:tcW w:w="1452" w:type="dxa"/>
                <w:vMerge w:val="restart"/>
                <w:vAlign w:val="center"/>
              </w:tcPr>
            </w:tcPrChange>
          </w:tcPr>
          <w:p w:rsidR="0009499B" w:rsidRPr="001F5ACD" w:rsidRDefault="0009499B" w:rsidP="00954CFE">
            <w:pPr>
              <w:pStyle w:val="TAH"/>
              <w:rPr>
                <w:ins w:id="2133" w:author="임수환/책임연구원/차세대표준(연)ACS팀(suhwan.lim@lge.com)" w:date="2017-11-20T10:44:00Z"/>
                <w:rFonts w:cs="Arial"/>
                <w:b w:val="0"/>
              </w:rPr>
            </w:pPr>
            <w:ins w:id="2134" w:author="임수환/책임연구원/차세대표준(연)ACS팀(suhwan.lim@lge.com)" w:date="2017-11-20T10:45:00Z">
              <w:r w:rsidRPr="001F5ACD">
                <w:rPr>
                  <w:rFonts w:cs="Arial"/>
                  <w:b w:val="0"/>
                  <w:lang w:eastAsia="ko-KR"/>
                </w:rPr>
                <w:t>1</w:t>
              </w:r>
            </w:ins>
          </w:p>
        </w:tc>
      </w:tr>
      <w:tr w:rsidR="0009499B" w:rsidRPr="001F5ACD"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5"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ins w:id="2136" w:author="임수환/책임연구원/차세대표준(연)ACS팀(suhwan.lim@lge.com)" w:date="2017-11-20T10:44:00Z"/>
          <w:trPrChange w:id="2137" w:author="임수환/책임연구원/차세대표준(연)ACS팀(suhwan.lim@lge.com)" w:date="2017-11-20T14:01:00Z">
            <w:trPr>
              <w:trHeight w:val="280"/>
              <w:jc w:val="center"/>
            </w:trPr>
          </w:trPrChange>
        </w:trPr>
        <w:tc>
          <w:tcPr>
            <w:tcW w:w="1981" w:type="dxa"/>
            <w:vMerge/>
            <w:vAlign w:val="center"/>
            <w:tcPrChange w:id="2138" w:author="임수환/책임연구원/차세대표준(연)ACS팀(suhwan.lim@lge.com)" w:date="2017-11-20T14:01:00Z">
              <w:tcPr>
                <w:tcW w:w="1982" w:type="dxa"/>
                <w:gridSpan w:val="2"/>
                <w:vMerge/>
                <w:vAlign w:val="center"/>
              </w:tcPr>
            </w:tcPrChange>
          </w:tcPr>
          <w:p w:rsidR="0009499B" w:rsidRPr="00AD3343" w:rsidRDefault="0009499B" w:rsidP="00954CFE">
            <w:pPr>
              <w:pStyle w:val="TAH"/>
              <w:rPr>
                <w:ins w:id="2139" w:author="임수환/책임연구원/차세대표준(연)ACS팀(suhwan.lim@lge.com)" w:date="2017-11-20T10:44:00Z"/>
                <w:rFonts w:cs="Arial"/>
                <w:b w:val="0"/>
              </w:rPr>
            </w:pPr>
          </w:p>
        </w:tc>
        <w:tc>
          <w:tcPr>
            <w:tcW w:w="1597" w:type="dxa"/>
            <w:vMerge/>
            <w:vAlign w:val="center"/>
            <w:tcPrChange w:id="2140" w:author="임수환/책임연구원/차세대표준(연)ACS팀(suhwan.lim@lge.com)" w:date="2017-11-20T14:01:00Z">
              <w:tcPr>
                <w:tcW w:w="1597" w:type="dxa"/>
                <w:gridSpan w:val="2"/>
                <w:vMerge/>
                <w:vAlign w:val="center"/>
              </w:tcPr>
            </w:tcPrChange>
          </w:tcPr>
          <w:p w:rsidR="0009499B" w:rsidRPr="00957F65" w:rsidRDefault="0009499B" w:rsidP="00954CFE">
            <w:pPr>
              <w:pStyle w:val="TAH"/>
              <w:rPr>
                <w:ins w:id="2141" w:author="임수환/책임연구원/차세대표준(연)ACS팀(suhwan.lim@lge.com)" w:date="2017-11-20T10:44:00Z"/>
                <w:rFonts w:cs="Arial"/>
                <w:b w:val="0"/>
                <w:color w:val="000000"/>
                <w:lang w:eastAsia="ko-KR"/>
                <w:rPrChange w:id="2142" w:author="임수환/책임연구원/차세대표준(연)ACS팀(suhwan.lim@lge.com)" w:date="2017-11-20T10:57:00Z">
                  <w:rPr>
                    <w:ins w:id="2143" w:author="임수환/책임연구원/차세대표준(연)ACS팀(suhwan.lim@lge.com)" w:date="2017-11-20T10:44:00Z"/>
                    <w:rFonts w:cs="Arial"/>
                    <w:b w:val="0"/>
                    <w:lang w:eastAsia="ko-KR"/>
                  </w:rPr>
                </w:rPrChange>
              </w:rPr>
            </w:pPr>
          </w:p>
        </w:tc>
        <w:tc>
          <w:tcPr>
            <w:tcW w:w="801" w:type="dxa"/>
            <w:vAlign w:val="center"/>
            <w:tcPrChange w:id="2144" w:author="임수환/책임연구원/차세대표준(연)ACS팀(suhwan.lim@lge.com)" w:date="2017-11-20T14:01:00Z">
              <w:tcPr>
                <w:tcW w:w="801" w:type="dxa"/>
                <w:gridSpan w:val="2"/>
                <w:vAlign w:val="center"/>
              </w:tcPr>
            </w:tcPrChange>
          </w:tcPr>
          <w:p w:rsidR="0009499B" w:rsidRPr="001F5ACD" w:rsidRDefault="0009499B" w:rsidP="00954CFE">
            <w:pPr>
              <w:pStyle w:val="TAH"/>
              <w:rPr>
                <w:ins w:id="2145" w:author="임수환/책임연구원/차세대표준(연)ACS팀(suhwan.lim@lge.com)" w:date="2017-11-20T10:44:00Z"/>
                <w:rFonts w:eastAsia="MS Mincho" w:cs="Arial"/>
                <w:b w:val="0"/>
                <w:lang w:eastAsia="ja-JP"/>
              </w:rPr>
            </w:pPr>
            <w:ins w:id="2146" w:author="임수환/책임연구원/차세대표준(연)ACS팀(suhwan.lim@lge.com)" w:date="2017-11-20T10:45:00Z">
              <w:r w:rsidRPr="001F5ACD">
                <w:rPr>
                  <w:rFonts w:eastAsia="MS Mincho" w:cs="Arial" w:hint="eastAsia"/>
                  <w:b w:val="0"/>
                  <w:lang w:eastAsia="ja-JP"/>
                </w:rPr>
                <w:t>3</w:t>
              </w:r>
            </w:ins>
          </w:p>
        </w:tc>
        <w:tc>
          <w:tcPr>
            <w:tcW w:w="898" w:type="dxa"/>
            <w:vAlign w:val="center"/>
            <w:tcPrChange w:id="2147" w:author="임수환/책임연구원/차세대표준(연)ACS팀(suhwan.lim@lge.com)" w:date="2017-11-20T14:01:00Z">
              <w:tcPr>
                <w:tcW w:w="898" w:type="dxa"/>
                <w:gridSpan w:val="2"/>
                <w:vAlign w:val="center"/>
              </w:tcPr>
            </w:tcPrChange>
          </w:tcPr>
          <w:p w:rsidR="0009499B" w:rsidRPr="001F5ACD" w:rsidRDefault="0009499B" w:rsidP="00954CFE">
            <w:pPr>
              <w:pStyle w:val="TAH"/>
              <w:rPr>
                <w:ins w:id="2148" w:author="임수환/책임연구원/차세대표준(연)ACS팀(suhwan.lim@lge.com)" w:date="2017-11-20T10:44:00Z"/>
                <w:rFonts w:cs="Arial"/>
                <w:b w:val="0"/>
              </w:rPr>
            </w:pPr>
          </w:p>
        </w:tc>
        <w:tc>
          <w:tcPr>
            <w:tcW w:w="949" w:type="dxa"/>
            <w:gridSpan w:val="2"/>
            <w:vAlign w:val="center"/>
            <w:tcPrChange w:id="2149" w:author="임수환/책임연구원/차세대표준(연)ACS팀(suhwan.lim@lge.com)" w:date="2017-11-20T14:01:00Z">
              <w:tcPr>
                <w:tcW w:w="961" w:type="dxa"/>
                <w:gridSpan w:val="4"/>
                <w:vAlign w:val="center"/>
              </w:tcPr>
            </w:tcPrChange>
          </w:tcPr>
          <w:p w:rsidR="0009499B" w:rsidRPr="001F5ACD" w:rsidRDefault="0009499B" w:rsidP="00954CFE">
            <w:pPr>
              <w:pStyle w:val="TAH"/>
              <w:rPr>
                <w:ins w:id="2150" w:author="임수환/책임연구원/차세대표준(연)ACS팀(suhwan.lim@lge.com)" w:date="2017-11-20T10:44:00Z"/>
                <w:rFonts w:cs="Arial"/>
                <w:b w:val="0"/>
              </w:rPr>
            </w:pPr>
          </w:p>
        </w:tc>
        <w:tc>
          <w:tcPr>
            <w:tcW w:w="916" w:type="dxa"/>
            <w:gridSpan w:val="3"/>
            <w:vAlign w:val="center"/>
            <w:tcPrChange w:id="2151" w:author="임수환/책임연구원/차세대표준(연)ACS팀(suhwan.lim@lge.com)" w:date="2017-11-20T14:01:00Z">
              <w:tcPr>
                <w:tcW w:w="904" w:type="dxa"/>
                <w:gridSpan w:val="4"/>
                <w:vAlign w:val="center"/>
              </w:tcPr>
            </w:tcPrChange>
          </w:tcPr>
          <w:p w:rsidR="0009499B" w:rsidRPr="001F5ACD" w:rsidRDefault="0009499B" w:rsidP="00954CFE">
            <w:pPr>
              <w:pStyle w:val="TAH"/>
              <w:rPr>
                <w:ins w:id="2152" w:author="임수환/책임연구원/차세대표준(연)ACS팀(suhwan.lim@lge.com)" w:date="2017-11-20T10:44:00Z"/>
                <w:rFonts w:eastAsia="MS Mincho" w:cs="Arial"/>
                <w:b w:val="0"/>
                <w:lang w:eastAsia="ja-JP"/>
              </w:rPr>
            </w:pPr>
            <w:ins w:id="2153" w:author="임수환/책임연구원/차세대표준(연)ACS팀(suhwan.lim@lge.com)" w:date="2017-11-20T10:45:00Z">
              <w:r w:rsidRPr="001F5ACD">
                <w:rPr>
                  <w:rFonts w:eastAsia="MS Mincho" w:cs="Arial" w:hint="eastAsia"/>
                  <w:b w:val="0"/>
                  <w:lang w:eastAsia="ja-JP"/>
                </w:rPr>
                <w:t>Yes</w:t>
              </w:r>
            </w:ins>
          </w:p>
        </w:tc>
        <w:tc>
          <w:tcPr>
            <w:tcW w:w="831" w:type="dxa"/>
            <w:vAlign w:val="center"/>
            <w:tcPrChange w:id="2154" w:author="임수환/책임연구원/차세대표준(연)ACS팀(suhwan.lim@lge.com)" w:date="2017-11-20T14:01:00Z">
              <w:tcPr>
                <w:tcW w:w="831" w:type="dxa"/>
                <w:gridSpan w:val="2"/>
                <w:vAlign w:val="center"/>
              </w:tcPr>
            </w:tcPrChange>
          </w:tcPr>
          <w:p w:rsidR="0009499B" w:rsidRPr="001F5ACD" w:rsidRDefault="0009499B" w:rsidP="00954CFE">
            <w:pPr>
              <w:pStyle w:val="TAH"/>
              <w:rPr>
                <w:ins w:id="2155" w:author="임수환/책임연구원/차세대표준(연)ACS팀(suhwan.lim@lge.com)" w:date="2017-11-20T10:44:00Z"/>
                <w:rFonts w:eastAsia="MS Mincho" w:cs="Arial"/>
                <w:b w:val="0"/>
                <w:lang w:eastAsia="ja-JP"/>
              </w:rPr>
            </w:pPr>
            <w:ins w:id="2156" w:author="임수환/책임연구원/차세대표준(연)ACS팀(suhwan.lim@lge.com)" w:date="2017-11-20T10:45:00Z">
              <w:r w:rsidRPr="001F5ACD">
                <w:rPr>
                  <w:rFonts w:eastAsia="MS Mincho" w:cs="Arial" w:hint="eastAsia"/>
                  <w:b w:val="0"/>
                  <w:lang w:eastAsia="ja-JP"/>
                </w:rPr>
                <w:t>Yes</w:t>
              </w:r>
            </w:ins>
          </w:p>
        </w:tc>
        <w:tc>
          <w:tcPr>
            <w:tcW w:w="941" w:type="dxa"/>
            <w:gridSpan w:val="2"/>
            <w:vAlign w:val="center"/>
            <w:tcPrChange w:id="2157" w:author="임수환/책임연구원/차세대표준(연)ACS팀(suhwan.lim@lge.com)" w:date="2017-11-20T14:01:00Z">
              <w:tcPr>
                <w:tcW w:w="940" w:type="dxa"/>
                <w:gridSpan w:val="2"/>
                <w:vAlign w:val="center"/>
              </w:tcPr>
            </w:tcPrChange>
          </w:tcPr>
          <w:p w:rsidR="0009499B" w:rsidRPr="001F5ACD" w:rsidRDefault="0009499B" w:rsidP="00954CFE">
            <w:pPr>
              <w:pStyle w:val="TAH"/>
              <w:rPr>
                <w:ins w:id="2158" w:author="임수환/책임연구원/차세대표준(연)ACS팀(suhwan.lim@lge.com)" w:date="2017-11-20T10:44:00Z"/>
                <w:rFonts w:eastAsia="MS Mincho" w:cs="Arial"/>
                <w:b w:val="0"/>
                <w:lang w:eastAsia="ja-JP"/>
              </w:rPr>
            </w:pPr>
            <w:ins w:id="2159" w:author="임수환/책임연구원/차세대표준(연)ACS팀(suhwan.lim@lge.com)" w:date="2017-11-20T10:45:00Z">
              <w:r w:rsidRPr="001F5ACD">
                <w:rPr>
                  <w:rFonts w:eastAsia="MS Mincho" w:cs="Arial" w:hint="eastAsia"/>
                  <w:b w:val="0"/>
                  <w:lang w:eastAsia="ja-JP"/>
                </w:rPr>
                <w:t>Yes</w:t>
              </w:r>
            </w:ins>
          </w:p>
        </w:tc>
        <w:tc>
          <w:tcPr>
            <w:tcW w:w="857" w:type="dxa"/>
            <w:vAlign w:val="center"/>
            <w:tcPrChange w:id="2160" w:author="임수환/책임연구원/차세대표준(연)ACS팀(suhwan.lim@lge.com)" w:date="2017-11-20T14:01:00Z">
              <w:tcPr>
                <w:tcW w:w="857" w:type="dxa"/>
                <w:vAlign w:val="center"/>
              </w:tcPr>
            </w:tcPrChange>
          </w:tcPr>
          <w:p w:rsidR="0009499B" w:rsidRPr="001F5ACD" w:rsidRDefault="0009499B" w:rsidP="00954CFE">
            <w:pPr>
              <w:pStyle w:val="TAH"/>
              <w:rPr>
                <w:ins w:id="2161" w:author="임수환/책임연구원/차세대표준(연)ACS팀(suhwan.lim@lge.com)" w:date="2017-11-20T10:44:00Z"/>
                <w:rFonts w:eastAsia="MS Mincho" w:cs="Arial"/>
                <w:b w:val="0"/>
                <w:lang w:eastAsia="ja-JP"/>
              </w:rPr>
            </w:pPr>
            <w:ins w:id="2162" w:author="임수환/책임연구원/차세대표준(연)ACS팀(suhwan.lim@lge.com)" w:date="2017-11-20T10:45:00Z">
              <w:r w:rsidRPr="001F5ACD">
                <w:rPr>
                  <w:rFonts w:eastAsia="MS Mincho" w:cs="Arial" w:hint="eastAsia"/>
                  <w:b w:val="0"/>
                  <w:lang w:eastAsia="ja-JP"/>
                </w:rPr>
                <w:t>Yes</w:t>
              </w:r>
            </w:ins>
          </w:p>
        </w:tc>
        <w:tc>
          <w:tcPr>
            <w:tcW w:w="1390" w:type="dxa"/>
            <w:vMerge/>
            <w:vAlign w:val="center"/>
            <w:tcPrChange w:id="2163" w:author="임수환/책임연구원/차세대표준(연)ACS팀(suhwan.lim@lge.com)" w:date="2017-11-20T14:01:00Z">
              <w:tcPr>
                <w:tcW w:w="1390" w:type="dxa"/>
                <w:vMerge/>
                <w:vAlign w:val="center"/>
              </w:tcPr>
            </w:tcPrChange>
          </w:tcPr>
          <w:p w:rsidR="0009499B" w:rsidRPr="00AD3343" w:rsidRDefault="0009499B" w:rsidP="00954CFE">
            <w:pPr>
              <w:pStyle w:val="TAH"/>
              <w:rPr>
                <w:ins w:id="2164" w:author="임수환/책임연구원/차세대표준(연)ACS팀(suhwan.lim@lge.com)" w:date="2017-11-20T10:44:00Z"/>
                <w:rFonts w:cs="Arial"/>
                <w:b w:val="0"/>
              </w:rPr>
            </w:pPr>
          </w:p>
        </w:tc>
        <w:tc>
          <w:tcPr>
            <w:tcW w:w="1452" w:type="dxa"/>
            <w:vMerge/>
            <w:vAlign w:val="center"/>
            <w:tcPrChange w:id="2165" w:author="임수환/책임연구원/차세대표준(연)ACS팀(suhwan.lim@lge.com)" w:date="2017-11-20T14:01:00Z">
              <w:tcPr>
                <w:tcW w:w="1452" w:type="dxa"/>
                <w:vMerge/>
                <w:vAlign w:val="center"/>
              </w:tcPr>
            </w:tcPrChange>
          </w:tcPr>
          <w:p w:rsidR="0009499B" w:rsidRPr="00AD3343" w:rsidRDefault="0009499B" w:rsidP="00954CFE">
            <w:pPr>
              <w:pStyle w:val="TAH"/>
              <w:rPr>
                <w:ins w:id="2166" w:author="임수환/책임연구원/차세대표준(연)ACS팀(suhwan.lim@lge.com)" w:date="2017-11-20T10:44:00Z"/>
                <w:rFonts w:cs="Arial"/>
                <w:b w:val="0"/>
              </w:rPr>
            </w:pPr>
          </w:p>
        </w:tc>
      </w:tr>
      <w:tr w:rsidR="0009499B" w:rsidRPr="001F5ACD" w:rsidTr="00954CFE">
        <w:trPr>
          <w:trHeight w:val="280"/>
          <w:jc w:val="center"/>
          <w:ins w:id="2167" w:author="임수환/책임연구원/차세대표준(연)ACS팀(suhwan.lim@lge.com)" w:date="2017-11-20T10:44:00Z"/>
        </w:trPr>
        <w:tc>
          <w:tcPr>
            <w:tcW w:w="1981" w:type="dxa"/>
            <w:vMerge/>
            <w:vAlign w:val="center"/>
          </w:tcPr>
          <w:p w:rsidR="0009499B" w:rsidRPr="00AD3343" w:rsidRDefault="0009499B" w:rsidP="00954CFE">
            <w:pPr>
              <w:pStyle w:val="TAH"/>
              <w:rPr>
                <w:ins w:id="2168" w:author="임수환/책임연구원/차세대표준(연)ACS팀(suhwan.lim@lge.com)" w:date="2017-11-20T10:44:00Z"/>
                <w:rFonts w:cs="Arial"/>
                <w:b w:val="0"/>
              </w:rPr>
            </w:pPr>
          </w:p>
        </w:tc>
        <w:tc>
          <w:tcPr>
            <w:tcW w:w="1597" w:type="dxa"/>
            <w:vMerge/>
            <w:vAlign w:val="center"/>
          </w:tcPr>
          <w:p w:rsidR="0009499B" w:rsidRPr="00957F65" w:rsidRDefault="0009499B" w:rsidP="00954CFE">
            <w:pPr>
              <w:pStyle w:val="TAH"/>
              <w:rPr>
                <w:ins w:id="2169" w:author="임수환/책임연구원/차세대표준(연)ACS팀(suhwan.lim@lge.com)" w:date="2017-11-20T10:44:00Z"/>
                <w:rFonts w:cs="Arial"/>
                <w:b w:val="0"/>
                <w:color w:val="000000"/>
                <w:lang w:eastAsia="ko-KR"/>
                <w:rPrChange w:id="2170" w:author="임수환/책임연구원/차세대표준(연)ACS팀(suhwan.lim@lge.com)" w:date="2017-11-20T10:57:00Z">
                  <w:rPr>
                    <w:ins w:id="2171" w:author="임수환/책임연구원/차세대표준(연)ACS팀(suhwan.lim@lge.com)" w:date="2017-11-20T10:44:00Z"/>
                    <w:rFonts w:cs="Arial"/>
                    <w:b w:val="0"/>
                    <w:lang w:eastAsia="ko-KR"/>
                  </w:rPr>
                </w:rPrChange>
              </w:rPr>
            </w:pPr>
          </w:p>
        </w:tc>
        <w:tc>
          <w:tcPr>
            <w:tcW w:w="801" w:type="dxa"/>
            <w:vAlign w:val="center"/>
          </w:tcPr>
          <w:p w:rsidR="0009499B" w:rsidRPr="001F5ACD" w:rsidRDefault="0009499B" w:rsidP="00954CFE">
            <w:pPr>
              <w:pStyle w:val="TAH"/>
              <w:rPr>
                <w:ins w:id="2172" w:author="임수환/책임연구원/차세대표준(연)ACS팀(suhwan.lim@lge.com)" w:date="2017-11-20T10:44:00Z"/>
                <w:rFonts w:eastAsia="MS Mincho" w:cs="Arial"/>
                <w:b w:val="0"/>
                <w:lang w:eastAsia="ja-JP"/>
              </w:rPr>
            </w:pPr>
            <w:ins w:id="2173" w:author="임수환/책임연구원/차세대표준(연)ACS팀(suhwan.lim@lge.com)" w:date="2017-11-20T10:45:00Z">
              <w:r w:rsidRPr="001F5ACD">
                <w:rPr>
                  <w:rFonts w:eastAsia="MS Mincho" w:cs="Arial"/>
                  <w:b w:val="0"/>
                  <w:lang w:eastAsia="ja-JP"/>
                </w:rPr>
                <w:t>7</w:t>
              </w:r>
            </w:ins>
          </w:p>
        </w:tc>
        <w:tc>
          <w:tcPr>
            <w:tcW w:w="5392" w:type="dxa"/>
            <w:gridSpan w:val="10"/>
            <w:vAlign w:val="center"/>
          </w:tcPr>
          <w:p w:rsidR="0009499B" w:rsidRPr="001F5ACD" w:rsidRDefault="0009499B" w:rsidP="00954CFE">
            <w:pPr>
              <w:pStyle w:val="TAH"/>
              <w:rPr>
                <w:ins w:id="2174" w:author="임수환/책임연구원/차세대표준(연)ACS팀(suhwan.lim@lge.com)" w:date="2017-11-20T10:44:00Z"/>
                <w:rFonts w:eastAsia="MS Mincho" w:cs="Arial"/>
                <w:b w:val="0"/>
                <w:lang w:eastAsia="ja-JP"/>
              </w:rPr>
            </w:pPr>
            <w:ins w:id="2175" w:author="임수환/책임연구원/차세대표준(연)ACS팀(suhwan.lim@lge.com)" w:date="2017-11-20T10:45:00Z">
              <w:r w:rsidRPr="001F5ACD">
                <w:rPr>
                  <w:rFonts w:eastAsia="Calibri" w:cs="Arial"/>
                  <w:b w:val="0"/>
                  <w:lang w:val="en-US" w:eastAsia="ja-JP"/>
                </w:rPr>
                <w:t>See CA_7C Bandwidth Combination Set 1 in Table 5.6A.1-1</w:t>
              </w:r>
            </w:ins>
          </w:p>
        </w:tc>
        <w:tc>
          <w:tcPr>
            <w:tcW w:w="1390" w:type="dxa"/>
            <w:vMerge/>
            <w:vAlign w:val="center"/>
          </w:tcPr>
          <w:p w:rsidR="0009499B" w:rsidRPr="00AD3343" w:rsidRDefault="0009499B" w:rsidP="00954CFE">
            <w:pPr>
              <w:pStyle w:val="TAH"/>
              <w:rPr>
                <w:ins w:id="2176" w:author="임수환/책임연구원/차세대표준(연)ACS팀(suhwan.lim@lge.com)" w:date="2017-11-20T10:44:00Z"/>
                <w:rFonts w:cs="Arial"/>
                <w:b w:val="0"/>
              </w:rPr>
            </w:pPr>
          </w:p>
        </w:tc>
        <w:tc>
          <w:tcPr>
            <w:tcW w:w="1452" w:type="dxa"/>
            <w:vMerge/>
            <w:vAlign w:val="center"/>
          </w:tcPr>
          <w:p w:rsidR="0009499B" w:rsidRPr="00AD3343" w:rsidRDefault="0009499B" w:rsidP="00954CFE">
            <w:pPr>
              <w:pStyle w:val="TAH"/>
              <w:rPr>
                <w:ins w:id="2177" w:author="임수환/책임연구원/차세대표준(연)ACS팀(suhwan.lim@lge.com)" w:date="2017-11-20T10:44:00Z"/>
                <w:rFonts w:cs="Arial"/>
                <w:b w:val="0"/>
              </w:rPr>
            </w:pPr>
          </w:p>
        </w:tc>
      </w:tr>
      <w:tr w:rsidR="0009499B" w:rsidRPr="00444CEE" w:rsidTr="00954CFE">
        <w:trPr>
          <w:trHeight w:val="280"/>
          <w:jc w:val="center"/>
          <w:ins w:id="2178" w:author="임수환/책임연구원/차세대표준(연)ACS팀(suhwan.lim@lge.com)" w:date="2017-11-20T10:44:00Z"/>
        </w:trPr>
        <w:tc>
          <w:tcPr>
            <w:tcW w:w="1981" w:type="dxa"/>
            <w:vMerge w:val="restart"/>
            <w:vAlign w:val="center"/>
          </w:tcPr>
          <w:p w:rsidR="0009499B" w:rsidRPr="00C71303" w:rsidRDefault="0009499B" w:rsidP="00954CFE">
            <w:pPr>
              <w:pStyle w:val="TAH"/>
              <w:rPr>
                <w:ins w:id="2179" w:author="임수환/책임연구원/차세대표준(연)ACS팀(suhwan.lim@lge.com)" w:date="2017-11-20T10:44:00Z"/>
                <w:rFonts w:cs="Arial"/>
                <w:b w:val="0"/>
              </w:rPr>
            </w:pPr>
            <w:ins w:id="2180" w:author="임수환/책임연구원/차세대표준(연)ACS팀(suhwan.lim@lge.com)" w:date="2017-11-20T10:47:00Z">
              <w:r w:rsidRPr="0015620C">
                <w:rPr>
                  <w:rFonts w:cs="Arial"/>
                  <w:b w:val="0"/>
                  <w:lang w:eastAsia="ja-JP"/>
                </w:rPr>
                <w:t>CA_1A-</w:t>
              </w:r>
              <w:r w:rsidRPr="0015620C">
                <w:rPr>
                  <w:rFonts w:cs="Arial" w:hint="eastAsia"/>
                  <w:b w:val="0"/>
                  <w:lang w:eastAsia="ja-JP"/>
                </w:rPr>
                <w:t>3</w:t>
              </w:r>
              <w:r w:rsidRPr="0015620C">
                <w:rPr>
                  <w:rFonts w:cs="Arial"/>
                  <w:b w:val="0"/>
                  <w:lang w:eastAsia="ja-JP"/>
                </w:rPr>
                <w:t>C</w:t>
              </w:r>
              <w:r w:rsidRPr="0015620C">
                <w:rPr>
                  <w:rFonts w:cs="Arial" w:hint="eastAsia"/>
                  <w:b w:val="0"/>
                  <w:lang w:eastAsia="ja-JP"/>
                </w:rPr>
                <w:t>-</w:t>
              </w:r>
              <w:r w:rsidRPr="0015620C">
                <w:rPr>
                  <w:rFonts w:cs="Arial"/>
                  <w:b w:val="0"/>
                  <w:lang w:eastAsia="ja-JP"/>
                </w:rPr>
                <w:t>7</w:t>
              </w:r>
              <w:r w:rsidRPr="0015620C">
                <w:rPr>
                  <w:rFonts w:cs="Arial" w:hint="eastAsia"/>
                  <w:b w:val="0"/>
                  <w:lang w:eastAsia="ja-JP"/>
                </w:rPr>
                <w:t>A</w:t>
              </w:r>
            </w:ins>
          </w:p>
        </w:tc>
        <w:tc>
          <w:tcPr>
            <w:tcW w:w="1597" w:type="dxa"/>
            <w:vMerge w:val="restart"/>
            <w:vAlign w:val="center"/>
          </w:tcPr>
          <w:p w:rsidR="0009499B" w:rsidRPr="00957F65" w:rsidRDefault="0009499B" w:rsidP="00954CFE">
            <w:pPr>
              <w:pStyle w:val="TAC"/>
              <w:rPr>
                <w:ins w:id="2181" w:author="임수환/책임연구원/차세대표준(연)ACS팀(suhwan.lim@lge.com)" w:date="2017-11-20T10:47:00Z"/>
                <w:rFonts w:eastAsia="MS Mincho" w:cs="Arial"/>
                <w:color w:val="000000"/>
                <w:lang w:eastAsia="ja-JP"/>
              </w:rPr>
            </w:pPr>
            <w:ins w:id="2182" w:author="임수환/책임연구원/차세대표준(연)ACS팀(suhwan.lim@lge.com)" w:date="2017-11-20T10:47:00Z">
              <w:r w:rsidRPr="00957F65">
                <w:rPr>
                  <w:rFonts w:eastAsia="MS Mincho" w:cs="Arial"/>
                  <w:color w:val="000000"/>
                  <w:lang w:eastAsia="ja-JP"/>
                </w:rPr>
                <w:t>CA_1A-3A</w:t>
              </w:r>
            </w:ins>
          </w:p>
          <w:p w:rsidR="0009499B" w:rsidRPr="00957F65" w:rsidRDefault="0009499B" w:rsidP="00954CFE">
            <w:pPr>
              <w:pStyle w:val="TAC"/>
              <w:rPr>
                <w:ins w:id="2183" w:author="임수환/책임연구원/차세대표준(연)ACS팀(suhwan.lim@lge.com)" w:date="2017-11-20T10:47:00Z"/>
                <w:rFonts w:eastAsia="MS Mincho" w:cs="Arial"/>
                <w:color w:val="000000"/>
                <w:lang w:eastAsia="ja-JP"/>
              </w:rPr>
            </w:pPr>
            <w:ins w:id="2184" w:author="임수환/책임연구원/차세대표준(연)ACS팀(suhwan.lim@lge.com)" w:date="2017-11-20T10:47:00Z">
              <w:r w:rsidRPr="00957F65">
                <w:rPr>
                  <w:rFonts w:eastAsia="MS Mincho" w:cs="Arial"/>
                  <w:color w:val="000000"/>
                  <w:lang w:eastAsia="ja-JP"/>
                </w:rPr>
                <w:t>CA_1A-7A</w:t>
              </w:r>
            </w:ins>
          </w:p>
          <w:p w:rsidR="0009499B" w:rsidRPr="00957F65" w:rsidRDefault="0009499B" w:rsidP="00954CFE">
            <w:pPr>
              <w:pStyle w:val="TAC"/>
              <w:rPr>
                <w:ins w:id="2185" w:author="임수환/책임연구원/차세대표준(연)ACS팀(suhwan.lim@lge.com)" w:date="2017-11-20T10:47:00Z"/>
                <w:rFonts w:eastAsia="MS Mincho" w:cs="Arial"/>
                <w:color w:val="000000"/>
                <w:lang w:eastAsia="ja-JP"/>
              </w:rPr>
            </w:pPr>
            <w:ins w:id="2186" w:author="임수환/책임연구원/차세대표준(연)ACS팀(suhwan.lim@lge.com)" w:date="2017-11-20T10:47:00Z">
              <w:r w:rsidRPr="00957F65">
                <w:rPr>
                  <w:rFonts w:eastAsia="MS Mincho" w:cs="Arial"/>
                  <w:color w:val="000000"/>
                  <w:lang w:eastAsia="ja-JP"/>
                </w:rPr>
                <w:t>CA_3A-7A</w:t>
              </w:r>
            </w:ins>
          </w:p>
          <w:p w:rsidR="0009499B" w:rsidRPr="00957F65" w:rsidRDefault="0009499B" w:rsidP="00954CFE">
            <w:pPr>
              <w:pStyle w:val="TAH"/>
              <w:rPr>
                <w:ins w:id="2187" w:author="임수환/책임연구원/차세대표준(연)ACS팀(suhwan.lim@lge.com)" w:date="2017-11-20T10:44:00Z"/>
                <w:rFonts w:cs="Arial"/>
                <w:b w:val="0"/>
                <w:color w:val="000000"/>
                <w:lang w:eastAsia="ko-KR"/>
              </w:rPr>
            </w:pPr>
            <w:ins w:id="2188" w:author="임수환/책임연구원/차세대표준(연)ACS팀(suhwan.lim@lge.com)" w:date="2017-11-20T10:47:00Z">
              <w:r w:rsidRPr="00957F65">
                <w:rPr>
                  <w:rFonts w:eastAsia="MS Mincho" w:cs="Arial"/>
                  <w:b w:val="0"/>
                  <w:color w:val="000000"/>
                  <w:lang w:eastAsia="ja-JP"/>
                </w:rPr>
                <w:t>CA_3C</w:t>
              </w:r>
            </w:ins>
          </w:p>
        </w:tc>
        <w:tc>
          <w:tcPr>
            <w:tcW w:w="801" w:type="dxa"/>
            <w:vAlign w:val="center"/>
          </w:tcPr>
          <w:p w:rsidR="0009499B" w:rsidRPr="00C71303" w:rsidRDefault="0009499B" w:rsidP="00954CFE">
            <w:pPr>
              <w:pStyle w:val="TAH"/>
              <w:rPr>
                <w:ins w:id="2189" w:author="임수환/책임연구원/차세대표준(연)ACS팀(suhwan.lim@lge.com)" w:date="2017-11-20T10:44:00Z"/>
                <w:rFonts w:eastAsia="MS Mincho" w:cs="Arial"/>
                <w:b w:val="0"/>
                <w:lang w:eastAsia="ja-JP"/>
              </w:rPr>
            </w:pPr>
            <w:ins w:id="2190" w:author="임수환/책임연구원/차세대표준(연)ACS팀(suhwan.lim@lge.com)" w:date="2017-11-20T10:47:00Z">
              <w:r w:rsidRPr="00C71303">
                <w:rPr>
                  <w:rFonts w:eastAsia="MS Mincho" w:cs="Arial" w:hint="eastAsia"/>
                  <w:b w:val="0"/>
                  <w:lang w:eastAsia="ja-JP"/>
                </w:rPr>
                <w:t>1</w:t>
              </w:r>
            </w:ins>
          </w:p>
        </w:tc>
        <w:tc>
          <w:tcPr>
            <w:tcW w:w="898" w:type="dxa"/>
            <w:vAlign w:val="center"/>
          </w:tcPr>
          <w:p w:rsidR="0009499B" w:rsidRPr="00C71303" w:rsidRDefault="0009499B" w:rsidP="00954CFE">
            <w:pPr>
              <w:pStyle w:val="TAH"/>
              <w:rPr>
                <w:ins w:id="2191" w:author="임수환/책임연구원/차세대표준(연)ACS팀(suhwan.lim@lge.com)" w:date="2017-11-20T10:44:00Z"/>
                <w:rFonts w:cs="Arial"/>
                <w:b w:val="0"/>
              </w:rPr>
            </w:pPr>
          </w:p>
        </w:tc>
        <w:tc>
          <w:tcPr>
            <w:tcW w:w="949" w:type="dxa"/>
            <w:gridSpan w:val="2"/>
            <w:vAlign w:val="center"/>
          </w:tcPr>
          <w:p w:rsidR="0009499B" w:rsidRPr="00C71303" w:rsidRDefault="0009499B" w:rsidP="00954CFE">
            <w:pPr>
              <w:pStyle w:val="TAH"/>
              <w:rPr>
                <w:ins w:id="2192" w:author="임수환/책임연구원/차세대표준(연)ACS팀(suhwan.lim@lge.com)" w:date="2017-11-20T10:44:00Z"/>
                <w:rFonts w:cs="Arial"/>
                <w:b w:val="0"/>
              </w:rPr>
            </w:pPr>
          </w:p>
        </w:tc>
        <w:tc>
          <w:tcPr>
            <w:tcW w:w="916" w:type="dxa"/>
            <w:gridSpan w:val="3"/>
            <w:vAlign w:val="center"/>
          </w:tcPr>
          <w:p w:rsidR="0009499B" w:rsidRPr="00C71303" w:rsidRDefault="0009499B" w:rsidP="00954CFE">
            <w:pPr>
              <w:pStyle w:val="TAH"/>
              <w:rPr>
                <w:ins w:id="2193" w:author="임수환/책임연구원/차세대표준(연)ACS팀(suhwan.lim@lge.com)" w:date="2017-11-20T10:44:00Z"/>
                <w:rFonts w:eastAsia="MS Mincho" w:cs="Arial"/>
                <w:b w:val="0"/>
                <w:lang w:eastAsia="ja-JP"/>
              </w:rPr>
            </w:pPr>
            <w:ins w:id="2194" w:author="임수환/책임연구원/차세대표준(연)ACS팀(suhwan.lim@lge.com)" w:date="2017-11-20T10:47:00Z">
              <w:r w:rsidRPr="00C71303">
                <w:rPr>
                  <w:rFonts w:eastAsia="MS Mincho" w:cs="Arial" w:hint="eastAsia"/>
                  <w:b w:val="0"/>
                  <w:lang w:eastAsia="ja-JP"/>
                </w:rPr>
                <w:t>Yes</w:t>
              </w:r>
            </w:ins>
          </w:p>
        </w:tc>
        <w:tc>
          <w:tcPr>
            <w:tcW w:w="831" w:type="dxa"/>
            <w:vAlign w:val="center"/>
          </w:tcPr>
          <w:p w:rsidR="0009499B" w:rsidRPr="00C71303" w:rsidRDefault="0009499B" w:rsidP="00954CFE">
            <w:pPr>
              <w:pStyle w:val="TAH"/>
              <w:rPr>
                <w:ins w:id="2195" w:author="임수환/책임연구원/차세대표준(연)ACS팀(suhwan.lim@lge.com)" w:date="2017-11-20T10:44:00Z"/>
                <w:rFonts w:eastAsia="MS Mincho" w:cs="Arial"/>
                <w:b w:val="0"/>
                <w:lang w:eastAsia="ja-JP"/>
              </w:rPr>
            </w:pPr>
            <w:ins w:id="2196" w:author="임수환/책임연구원/차세대표준(연)ACS팀(suhwan.lim@lge.com)" w:date="2017-11-20T10:47:00Z">
              <w:r w:rsidRPr="00C71303">
                <w:rPr>
                  <w:rFonts w:eastAsia="MS Mincho" w:cs="Arial" w:hint="eastAsia"/>
                  <w:b w:val="0"/>
                  <w:lang w:eastAsia="ja-JP"/>
                </w:rPr>
                <w:t>Yes</w:t>
              </w:r>
            </w:ins>
          </w:p>
        </w:tc>
        <w:tc>
          <w:tcPr>
            <w:tcW w:w="941" w:type="dxa"/>
            <w:gridSpan w:val="2"/>
            <w:vAlign w:val="center"/>
          </w:tcPr>
          <w:p w:rsidR="0009499B" w:rsidRPr="00C71303" w:rsidRDefault="0009499B" w:rsidP="00954CFE">
            <w:pPr>
              <w:pStyle w:val="TAH"/>
              <w:rPr>
                <w:ins w:id="2197" w:author="임수환/책임연구원/차세대표준(연)ACS팀(suhwan.lim@lge.com)" w:date="2017-11-20T10:44:00Z"/>
                <w:rFonts w:eastAsia="MS Mincho" w:cs="Arial"/>
                <w:b w:val="0"/>
                <w:lang w:eastAsia="ja-JP"/>
              </w:rPr>
            </w:pPr>
            <w:ins w:id="2198" w:author="임수환/책임연구원/차세대표준(연)ACS팀(suhwan.lim@lge.com)" w:date="2017-11-20T10:47:00Z">
              <w:r w:rsidRPr="00C71303">
                <w:rPr>
                  <w:rFonts w:eastAsia="MS Mincho" w:cs="Arial" w:hint="eastAsia"/>
                  <w:b w:val="0"/>
                  <w:lang w:eastAsia="ja-JP"/>
                </w:rPr>
                <w:t>Yes</w:t>
              </w:r>
            </w:ins>
          </w:p>
        </w:tc>
        <w:tc>
          <w:tcPr>
            <w:tcW w:w="857" w:type="dxa"/>
            <w:vAlign w:val="center"/>
          </w:tcPr>
          <w:p w:rsidR="0009499B" w:rsidRPr="00C71303" w:rsidRDefault="0009499B" w:rsidP="00954CFE">
            <w:pPr>
              <w:pStyle w:val="TAH"/>
              <w:rPr>
                <w:ins w:id="2199" w:author="임수환/책임연구원/차세대표준(연)ACS팀(suhwan.lim@lge.com)" w:date="2017-11-20T10:44:00Z"/>
                <w:rFonts w:eastAsia="MS Mincho" w:cs="Arial"/>
                <w:b w:val="0"/>
                <w:lang w:eastAsia="ja-JP"/>
              </w:rPr>
            </w:pPr>
            <w:ins w:id="2200" w:author="임수환/책임연구원/차세대표준(연)ACS팀(suhwan.lim@lge.com)" w:date="2017-11-20T10:47:00Z">
              <w:r w:rsidRPr="00C71303">
                <w:rPr>
                  <w:rFonts w:eastAsia="MS Mincho" w:cs="Arial" w:hint="eastAsia"/>
                  <w:b w:val="0"/>
                  <w:lang w:eastAsia="ja-JP"/>
                </w:rPr>
                <w:t>Yes</w:t>
              </w:r>
            </w:ins>
          </w:p>
        </w:tc>
        <w:tc>
          <w:tcPr>
            <w:tcW w:w="1390" w:type="dxa"/>
            <w:vMerge w:val="restart"/>
            <w:vAlign w:val="center"/>
          </w:tcPr>
          <w:p w:rsidR="0009499B" w:rsidRPr="00957F65" w:rsidRDefault="0009499B" w:rsidP="00954CFE">
            <w:pPr>
              <w:pStyle w:val="TAH"/>
              <w:rPr>
                <w:ins w:id="2201" w:author="임수환/책임연구원/차세대표준(연)ACS팀(suhwan.lim@lge.com)" w:date="2017-11-20T10:44:00Z"/>
                <w:rFonts w:eastAsia="맑은 고딕" w:cs="Arial"/>
                <w:b w:val="0"/>
                <w:lang w:eastAsia="ko-KR"/>
              </w:rPr>
            </w:pPr>
            <w:ins w:id="2202" w:author="임수환/책임연구원/차세대표준(연)ACS팀(suhwan.lim@lge.com)" w:date="2017-11-20T10:48:00Z">
              <w:r w:rsidRPr="00957F65">
                <w:rPr>
                  <w:rFonts w:eastAsia="맑은 고딕" w:cs="Arial" w:hint="eastAsia"/>
                  <w:b w:val="0"/>
                  <w:lang w:eastAsia="ko-KR"/>
                </w:rPr>
                <w:t>80</w:t>
              </w:r>
            </w:ins>
          </w:p>
        </w:tc>
        <w:tc>
          <w:tcPr>
            <w:tcW w:w="1452" w:type="dxa"/>
            <w:vMerge w:val="restart"/>
            <w:vAlign w:val="center"/>
          </w:tcPr>
          <w:p w:rsidR="0009499B" w:rsidRPr="00957F65" w:rsidRDefault="0009499B" w:rsidP="00954CFE">
            <w:pPr>
              <w:pStyle w:val="TAH"/>
              <w:rPr>
                <w:ins w:id="2203" w:author="임수환/책임연구원/차세대표준(연)ACS팀(suhwan.lim@lge.com)" w:date="2017-11-20T10:44:00Z"/>
                <w:rFonts w:eastAsia="맑은 고딕" w:cs="Arial"/>
                <w:b w:val="0"/>
                <w:lang w:eastAsia="ko-KR"/>
              </w:rPr>
            </w:pPr>
            <w:ins w:id="2204" w:author="임수환/책임연구원/차세대표준(연)ACS팀(suhwan.lim@lge.com)" w:date="2017-11-20T10:48:00Z">
              <w:r w:rsidRPr="00957F65">
                <w:rPr>
                  <w:rFonts w:eastAsia="맑은 고딕" w:cs="Arial" w:hint="eastAsia"/>
                  <w:b w:val="0"/>
                  <w:lang w:eastAsia="ko-KR"/>
                </w:rPr>
                <w:t>0</w:t>
              </w:r>
            </w:ins>
          </w:p>
        </w:tc>
      </w:tr>
      <w:tr w:rsidR="0009499B" w:rsidRPr="00444CEE" w:rsidTr="00954CFE">
        <w:trPr>
          <w:trHeight w:val="280"/>
          <w:jc w:val="center"/>
          <w:ins w:id="2205" w:author="임수환/책임연구원/차세대표준(연)ACS팀(suhwan.lim@lge.com)" w:date="2017-11-20T10:44:00Z"/>
        </w:trPr>
        <w:tc>
          <w:tcPr>
            <w:tcW w:w="1981" w:type="dxa"/>
            <w:vMerge/>
            <w:vAlign w:val="center"/>
          </w:tcPr>
          <w:p w:rsidR="0009499B" w:rsidRPr="00AD3343" w:rsidRDefault="0009499B" w:rsidP="00954CFE">
            <w:pPr>
              <w:pStyle w:val="TAH"/>
              <w:rPr>
                <w:ins w:id="2206" w:author="임수환/책임연구원/차세대표준(연)ACS팀(suhwan.lim@lge.com)" w:date="2017-11-20T10:44:00Z"/>
                <w:rFonts w:cs="Arial"/>
                <w:b w:val="0"/>
              </w:rPr>
            </w:pPr>
          </w:p>
        </w:tc>
        <w:tc>
          <w:tcPr>
            <w:tcW w:w="1597" w:type="dxa"/>
            <w:vMerge/>
            <w:vAlign w:val="center"/>
          </w:tcPr>
          <w:p w:rsidR="0009499B" w:rsidRPr="00AD3343" w:rsidRDefault="0009499B" w:rsidP="00954CFE">
            <w:pPr>
              <w:pStyle w:val="TAH"/>
              <w:rPr>
                <w:ins w:id="2207" w:author="임수환/책임연구원/차세대표준(연)ACS팀(suhwan.lim@lge.com)" w:date="2017-11-20T10:44:00Z"/>
                <w:rFonts w:cs="Arial"/>
                <w:b w:val="0"/>
                <w:lang w:eastAsia="ko-KR"/>
              </w:rPr>
            </w:pPr>
          </w:p>
        </w:tc>
        <w:tc>
          <w:tcPr>
            <w:tcW w:w="801" w:type="dxa"/>
            <w:vAlign w:val="center"/>
          </w:tcPr>
          <w:p w:rsidR="0009499B" w:rsidRPr="00C71303" w:rsidRDefault="0009499B" w:rsidP="00954CFE">
            <w:pPr>
              <w:pStyle w:val="TAH"/>
              <w:rPr>
                <w:ins w:id="2208" w:author="임수환/책임연구원/차세대표준(연)ACS팀(suhwan.lim@lge.com)" w:date="2017-11-20T10:44:00Z"/>
                <w:rFonts w:eastAsia="MS Mincho" w:cs="Arial"/>
                <w:b w:val="0"/>
                <w:lang w:eastAsia="ja-JP"/>
              </w:rPr>
            </w:pPr>
            <w:ins w:id="2209" w:author="임수환/책임연구원/차세대표준(연)ACS팀(suhwan.lim@lge.com)" w:date="2017-11-20T10:47:00Z">
              <w:r w:rsidRPr="00C71303">
                <w:rPr>
                  <w:rFonts w:eastAsia="MS Mincho" w:cs="Arial" w:hint="eastAsia"/>
                  <w:b w:val="0"/>
                  <w:lang w:eastAsia="ja-JP"/>
                </w:rPr>
                <w:t>3</w:t>
              </w:r>
            </w:ins>
          </w:p>
        </w:tc>
        <w:tc>
          <w:tcPr>
            <w:tcW w:w="5392" w:type="dxa"/>
            <w:gridSpan w:val="10"/>
            <w:vAlign w:val="center"/>
          </w:tcPr>
          <w:p w:rsidR="0009499B" w:rsidRPr="00C71303" w:rsidRDefault="0009499B" w:rsidP="00954CFE">
            <w:pPr>
              <w:pStyle w:val="TAH"/>
              <w:rPr>
                <w:ins w:id="2210" w:author="임수환/책임연구원/차세대표준(연)ACS팀(suhwan.lim@lge.com)" w:date="2017-11-20T10:44:00Z"/>
                <w:rFonts w:eastAsia="MS Mincho" w:cs="Arial"/>
                <w:b w:val="0"/>
                <w:lang w:eastAsia="ja-JP"/>
              </w:rPr>
            </w:pPr>
            <w:ins w:id="2211" w:author="임수환/책임연구원/차세대표준(연)ACS팀(suhwan.lim@lge.com)" w:date="2017-11-20T10:47:00Z">
              <w:r w:rsidRPr="00C71303">
                <w:rPr>
                  <w:rFonts w:eastAsia="Calibri" w:cs="Arial"/>
                  <w:b w:val="0"/>
                  <w:lang w:val="en-US" w:eastAsia="ja-JP"/>
                </w:rPr>
                <w:t>See CA_3C Bandwidth Combination Set 0 in Table 5.6A.1-1</w:t>
              </w:r>
            </w:ins>
          </w:p>
        </w:tc>
        <w:tc>
          <w:tcPr>
            <w:tcW w:w="1390" w:type="dxa"/>
            <w:vMerge/>
            <w:vAlign w:val="center"/>
          </w:tcPr>
          <w:p w:rsidR="0009499B" w:rsidRPr="00C868AF" w:rsidRDefault="0009499B" w:rsidP="00954CFE">
            <w:pPr>
              <w:pStyle w:val="TAH"/>
              <w:rPr>
                <w:ins w:id="2212" w:author="임수환/책임연구원/차세대표준(연)ACS팀(suhwan.lim@lge.com)" w:date="2017-11-20T10:44:00Z"/>
                <w:rFonts w:cs="Arial"/>
                <w:b w:val="0"/>
              </w:rPr>
            </w:pPr>
          </w:p>
        </w:tc>
        <w:tc>
          <w:tcPr>
            <w:tcW w:w="1452" w:type="dxa"/>
            <w:vMerge/>
            <w:vAlign w:val="center"/>
          </w:tcPr>
          <w:p w:rsidR="0009499B" w:rsidRPr="00C868AF" w:rsidRDefault="0009499B" w:rsidP="00954CFE">
            <w:pPr>
              <w:pStyle w:val="TAH"/>
              <w:rPr>
                <w:ins w:id="2213" w:author="임수환/책임연구원/차세대표준(연)ACS팀(suhwan.lim@lge.com)" w:date="2017-11-20T10:44:00Z"/>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4"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ins w:id="2215" w:author="임수환/책임연구원/차세대표준(연)ACS팀(suhwan.lim@lge.com)" w:date="2017-11-20T10:44:00Z"/>
          <w:trPrChange w:id="2216" w:author="임수환/책임연구원/차세대표준(연)ACS팀(suhwan.lim@lge.com)" w:date="2017-11-20T14:01:00Z">
            <w:trPr>
              <w:trHeight w:val="280"/>
              <w:jc w:val="center"/>
            </w:trPr>
          </w:trPrChange>
        </w:trPr>
        <w:tc>
          <w:tcPr>
            <w:tcW w:w="1981" w:type="dxa"/>
            <w:vMerge/>
            <w:vAlign w:val="center"/>
            <w:tcPrChange w:id="2217" w:author="임수환/책임연구원/차세대표준(연)ACS팀(suhwan.lim@lge.com)" w:date="2017-11-20T14:01:00Z">
              <w:tcPr>
                <w:tcW w:w="1982" w:type="dxa"/>
                <w:gridSpan w:val="2"/>
                <w:vMerge/>
                <w:vAlign w:val="center"/>
              </w:tcPr>
            </w:tcPrChange>
          </w:tcPr>
          <w:p w:rsidR="0009499B" w:rsidRPr="00AD3343" w:rsidRDefault="0009499B" w:rsidP="00954CFE">
            <w:pPr>
              <w:pStyle w:val="TAH"/>
              <w:rPr>
                <w:ins w:id="2218" w:author="임수환/책임연구원/차세대표준(연)ACS팀(suhwan.lim@lge.com)" w:date="2017-11-20T10:44:00Z"/>
                <w:rFonts w:cs="Arial"/>
                <w:b w:val="0"/>
              </w:rPr>
            </w:pPr>
          </w:p>
        </w:tc>
        <w:tc>
          <w:tcPr>
            <w:tcW w:w="1597" w:type="dxa"/>
            <w:vMerge/>
            <w:vAlign w:val="center"/>
            <w:tcPrChange w:id="2219" w:author="임수환/책임연구원/차세대표준(연)ACS팀(suhwan.lim@lge.com)" w:date="2017-11-20T14:01:00Z">
              <w:tcPr>
                <w:tcW w:w="1597" w:type="dxa"/>
                <w:gridSpan w:val="2"/>
                <w:vMerge/>
                <w:vAlign w:val="center"/>
              </w:tcPr>
            </w:tcPrChange>
          </w:tcPr>
          <w:p w:rsidR="0009499B" w:rsidRPr="00AD3343" w:rsidRDefault="0009499B" w:rsidP="00954CFE">
            <w:pPr>
              <w:pStyle w:val="TAH"/>
              <w:rPr>
                <w:ins w:id="2220" w:author="임수환/책임연구원/차세대표준(연)ACS팀(suhwan.lim@lge.com)" w:date="2017-11-20T10:44:00Z"/>
                <w:rFonts w:cs="Arial"/>
                <w:b w:val="0"/>
                <w:lang w:eastAsia="ko-KR"/>
              </w:rPr>
            </w:pPr>
          </w:p>
        </w:tc>
        <w:tc>
          <w:tcPr>
            <w:tcW w:w="801" w:type="dxa"/>
            <w:vAlign w:val="center"/>
            <w:tcPrChange w:id="2221" w:author="임수환/책임연구원/차세대표준(연)ACS팀(suhwan.lim@lge.com)" w:date="2017-11-20T14:01:00Z">
              <w:tcPr>
                <w:tcW w:w="801" w:type="dxa"/>
                <w:gridSpan w:val="2"/>
                <w:vAlign w:val="center"/>
              </w:tcPr>
            </w:tcPrChange>
          </w:tcPr>
          <w:p w:rsidR="0009499B" w:rsidRPr="00C71303" w:rsidRDefault="0009499B" w:rsidP="00954CFE">
            <w:pPr>
              <w:pStyle w:val="TAH"/>
              <w:rPr>
                <w:ins w:id="2222" w:author="임수환/책임연구원/차세대표준(연)ACS팀(suhwan.lim@lge.com)" w:date="2017-11-20T10:44:00Z"/>
                <w:rFonts w:eastAsia="MS Mincho" w:cs="Arial"/>
                <w:b w:val="0"/>
                <w:lang w:eastAsia="ja-JP"/>
              </w:rPr>
            </w:pPr>
            <w:ins w:id="2223" w:author="임수환/책임연구원/차세대표준(연)ACS팀(suhwan.lim@lge.com)" w:date="2017-11-20T10:47:00Z">
              <w:r w:rsidRPr="00C71303">
                <w:rPr>
                  <w:rFonts w:eastAsia="MS Mincho" w:cs="Arial"/>
                  <w:b w:val="0"/>
                  <w:lang w:eastAsia="ja-JP"/>
                </w:rPr>
                <w:t>7</w:t>
              </w:r>
            </w:ins>
          </w:p>
        </w:tc>
        <w:tc>
          <w:tcPr>
            <w:tcW w:w="898" w:type="dxa"/>
            <w:vAlign w:val="center"/>
            <w:tcPrChange w:id="2224" w:author="임수환/책임연구원/차세대표준(연)ACS팀(suhwan.lim@lge.com)" w:date="2017-11-20T14:01:00Z">
              <w:tcPr>
                <w:tcW w:w="898" w:type="dxa"/>
                <w:gridSpan w:val="2"/>
                <w:vAlign w:val="center"/>
              </w:tcPr>
            </w:tcPrChange>
          </w:tcPr>
          <w:p w:rsidR="0009499B" w:rsidRPr="00C71303" w:rsidRDefault="0009499B" w:rsidP="00954CFE">
            <w:pPr>
              <w:pStyle w:val="TAH"/>
              <w:rPr>
                <w:ins w:id="2225" w:author="임수환/책임연구원/차세대표준(연)ACS팀(suhwan.lim@lge.com)" w:date="2017-11-20T10:44:00Z"/>
                <w:rFonts w:cs="Arial"/>
                <w:b w:val="0"/>
              </w:rPr>
            </w:pPr>
          </w:p>
        </w:tc>
        <w:tc>
          <w:tcPr>
            <w:tcW w:w="949" w:type="dxa"/>
            <w:gridSpan w:val="2"/>
            <w:vAlign w:val="center"/>
            <w:tcPrChange w:id="2226" w:author="임수환/책임연구원/차세대표준(연)ACS팀(suhwan.lim@lge.com)" w:date="2017-11-20T14:01:00Z">
              <w:tcPr>
                <w:tcW w:w="961" w:type="dxa"/>
                <w:gridSpan w:val="4"/>
                <w:vAlign w:val="center"/>
              </w:tcPr>
            </w:tcPrChange>
          </w:tcPr>
          <w:p w:rsidR="0009499B" w:rsidRPr="00C71303" w:rsidRDefault="0009499B" w:rsidP="00954CFE">
            <w:pPr>
              <w:pStyle w:val="TAH"/>
              <w:rPr>
                <w:ins w:id="2227" w:author="임수환/책임연구원/차세대표준(연)ACS팀(suhwan.lim@lge.com)" w:date="2017-11-20T10:44:00Z"/>
                <w:rFonts w:cs="Arial"/>
                <w:b w:val="0"/>
              </w:rPr>
            </w:pPr>
          </w:p>
        </w:tc>
        <w:tc>
          <w:tcPr>
            <w:tcW w:w="916" w:type="dxa"/>
            <w:gridSpan w:val="3"/>
            <w:vAlign w:val="center"/>
            <w:tcPrChange w:id="2228" w:author="임수환/책임연구원/차세대표준(연)ACS팀(suhwan.lim@lge.com)" w:date="2017-11-20T14:01:00Z">
              <w:tcPr>
                <w:tcW w:w="904" w:type="dxa"/>
                <w:gridSpan w:val="4"/>
                <w:vAlign w:val="center"/>
              </w:tcPr>
            </w:tcPrChange>
          </w:tcPr>
          <w:p w:rsidR="0009499B" w:rsidRPr="00C71303" w:rsidRDefault="0009499B" w:rsidP="00954CFE">
            <w:pPr>
              <w:pStyle w:val="TAH"/>
              <w:rPr>
                <w:ins w:id="2229" w:author="임수환/책임연구원/차세대표준(연)ACS팀(suhwan.lim@lge.com)" w:date="2017-11-20T10:44:00Z"/>
                <w:rFonts w:eastAsia="MS Mincho" w:cs="Arial"/>
                <w:b w:val="0"/>
                <w:lang w:eastAsia="ja-JP"/>
              </w:rPr>
            </w:pPr>
          </w:p>
        </w:tc>
        <w:tc>
          <w:tcPr>
            <w:tcW w:w="831" w:type="dxa"/>
            <w:vAlign w:val="center"/>
            <w:tcPrChange w:id="2230" w:author="임수환/책임연구원/차세대표준(연)ACS팀(suhwan.lim@lge.com)" w:date="2017-11-20T14:01:00Z">
              <w:tcPr>
                <w:tcW w:w="831" w:type="dxa"/>
                <w:gridSpan w:val="2"/>
                <w:vAlign w:val="center"/>
              </w:tcPr>
            </w:tcPrChange>
          </w:tcPr>
          <w:p w:rsidR="0009499B" w:rsidRPr="00C71303" w:rsidRDefault="0009499B" w:rsidP="00954CFE">
            <w:pPr>
              <w:pStyle w:val="TAH"/>
              <w:rPr>
                <w:ins w:id="2231" w:author="임수환/책임연구원/차세대표준(연)ACS팀(suhwan.lim@lge.com)" w:date="2017-11-20T10:44:00Z"/>
                <w:rFonts w:eastAsia="MS Mincho" w:cs="Arial"/>
                <w:b w:val="0"/>
                <w:lang w:eastAsia="ja-JP"/>
              </w:rPr>
            </w:pPr>
            <w:ins w:id="2232" w:author="임수환/책임연구원/차세대표준(연)ACS팀(suhwan.lim@lge.com)" w:date="2017-11-20T10:47:00Z">
              <w:r w:rsidRPr="00C71303">
                <w:rPr>
                  <w:rFonts w:eastAsia="MS Mincho" w:cs="Arial" w:hint="eastAsia"/>
                  <w:b w:val="0"/>
                  <w:lang w:eastAsia="ja-JP"/>
                </w:rPr>
                <w:t>Yes</w:t>
              </w:r>
            </w:ins>
          </w:p>
        </w:tc>
        <w:tc>
          <w:tcPr>
            <w:tcW w:w="941" w:type="dxa"/>
            <w:gridSpan w:val="2"/>
            <w:vAlign w:val="center"/>
            <w:tcPrChange w:id="2233" w:author="임수환/책임연구원/차세대표준(연)ACS팀(suhwan.lim@lge.com)" w:date="2017-11-20T14:01:00Z">
              <w:tcPr>
                <w:tcW w:w="940" w:type="dxa"/>
                <w:gridSpan w:val="2"/>
                <w:vAlign w:val="center"/>
              </w:tcPr>
            </w:tcPrChange>
          </w:tcPr>
          <w:p w:rsidR="0009499B" w:rsidRPr="00C71303" w:rsidRDefault="0009499B" w:rsidP="00954CFE">
            <w:pPr>
              <w:pStyle w:val="TAH"/>
              <w:rPr>
                <w:ins w:id="2234" w:author="임수환/책임연구원/차세대표준(연)ACS팀(suhwan.lim@lge.com)" w:date="2017-11-20T10:44:00Z"/>
                <w:rFonts w:eastAsia="MS Mincho" w:cs="Arial"/>
                <w:b w:val="0"/>
                <w:lang w:eastAsia="ja-JP"/>
              </w:rPr>
            </w:pPr>
            <w:ins w:id="2235" w:author="임수환/책임연구원/차세대표준(연)ACS팀(suhwan.lim@lge.com)" w:date="2017-11-20T10:47:00Z">
              <w:r w:rsidRPr="00C71303">
                <w:rPr>
                  <w:rFonts w:eastAsia="MS Mincho" w:cs="Arial" w:hint="eastAsia"/>
                  <w:b w:val="0"/>
                  <w:lang w:eastAsia="ja-JP"/>
                </w:rPr>
                <w:t>Yes</w:t>
              </w:r>
            </w:ins>
          </w:p>
        </w:tc>
        <w:tc>
          <w:tcPr>
            <w:tcW w:w="857" w:type="dxa"/>
            <w:vAlign w:val="center"/>
            <w:tcPrChange w:id="2236" w:author="임수환/책임연구원/차세대표준(연)ACS팀(suhwan.lim@lge.com)" w:date="2017-11-20T14:01:00Z">
              <w:tcPr>
                <w:tcW w:w="857" w:type="dxa"/>
                <w:vAlign w:val="center"/>
              </w:tcPr>
            </w:tcPrChange>
          </w:tcPr>
          <w:p w:rsidR="0009499B" w:rsidRPr="00C71303" w:rsidRDefault="0009499B" w:rsidP="00954CFE">
            <w:pPr>
              <w:pStyle w:val="TAH"/>
              <w:rPr>
                <w:ins w:id="2237" w:author="임수환/책임연구원/차세대표준(연)ACS팀(suhwan.lim@lge.com)" w:date="2017-11-20T10:44:00Z"/>
                <w:rFonts w:eastAsia="MS Mincho" w:cs="Arial"/>
                <w:b w:val="0"/>
                <w:lang w:eastAsia="ja-JP"/>
              </w:rPr>
            </w:pPr>
            <w:ins w:id="2238" w:author="임수환/책임연구원/차세대표준(연)ACS팀(suhwan.lim@lge.com)" w:date="2017-11-20T10:47:00Z">
              <w:r w:rsidRPr="00C71303">
                <w:rPr>
                  <w:rFonts w:eastAsia="MS Mincho" w:cs="Arial" w:hint="eastAsia"/>
                  <w:b w:val="0"/>
                  <w:lang w:eastAsia="ja-JP"/>
                </w:rPr>
                <w:t>Yes</w:t>
              </w:r>
            </w:ins>
          </w:p>
        </w:tc>
        <w:tc>
          <w:tcPr>
            <w:tcW w:w="1390" w:type="dxa"/>
            <w:vMerge/>
            <w:vAlign w:val="center"/>
            <w:tcPrChange w:id="2239" w:author="임수환/책임연구원/차세대표준(연)ACS팀(suhwan.lim@lge.com)" w:date="2017-11-20T14:01:00Z">
              <w:tcPr>
                <w:tcW w:w="1390" w:type="dxa"/>
                <w:vMerge/>
                <w:vAlign w:val="center"/>
              </w:tcPr>
            </w:tcPrChange>
          </w:tcPr>
          <w:p w:rsidR="0009499B" w:rsidRPr="00C868AF" w:rsidRDefault="0009499B" w:rsidP="00954CFE">
            <w:pPr>
              <w:pStyle w:val="TAH"/>
              <w:rPr>
                <w:ins w:id="2240" w:author="임수환/책임연구원/차세대표준(연)ACS팀(suhwan.lim@lge.com)" w:date="2017-11-20T10:44:00Z"/>
                <w:rFonts w:cs="Arial"/>
                <w:b w:val="0"/>
              </w:rPr>
            </w:pPr>
          </w:p>
        </w:tc>
        <w:tc>
          <w:tcPr>
            <w:tcW w:w="1452" w:type="dxa"/>
            <w:vMerge/>
            <w:vAlign w:val="center"/>
            <w:tcPrChange w:id="2241" w:author="임수환/책임연구원/차세대표준(연)ACS팀(suhwan.lim@lge.com)" w:date="2017-11-20T14:01:00Z">
              <w:tcPr>
                <w:tcW w:w="1452" w:type="dxa"/>
                <w:vMerge/>
                <w:vAlign w:val="center"/>
              </w:tcPr>
            </w:tcPrChange>
          </w:tcPr>
          <w:p w:rsidR="0009499B" w:rsidRPr="00C868AF" w:rsidRDefault="0009499B" w:rsidP="00954CFE">
            <w:pPr>
              <w:pStyle w:val="TAH"/>
              <w:rPr>
                <w:ins w:id="2242" w:author="임수환/책임연구원/차세대표준(연)ACS팀(suhwan.lim@lge.com)" w:date="2017-11-20T10:44:00Z"/>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3"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ins w:id="2244" w:author="임수환/책임연구원/차세대표준(연)ACS팀(suhwan.lim@lge.com)" w:date="2017-11-20T10:44:00Z"/>
          <w:trPrChange w:id="2245" w:author="임수환/책임연구원/차세대표준(연)ACS팀(suhwan.lim@lge.com)" w:date="2017-11-20T14:01:00Z">
            <w:trPr>
              <w:trHeight w:val="280"/>
              <w:jc w:val="center"/>
            </w:trPr>
          </w:trPrChange>
        </w:trPr>
        <w:tc>
          <w:tcPr>
            <w:tcW w:w="1981" w:type="dxa"/>
            <w:vMerge/>
            <w:vAlign w:val="center"/>
            <w:tcPrChange w:id="2246" w:author="임수환/책임연구원/차세대표준(연)ACS팀(suhwan.lim@lge.com)" w:date="2017-11-20T14:01:00Z">
              <w:tcPr>
                <w:tcW w:w="1982" w:type="dxa"/>
                <w:gridSpan w:val="2"/>
                <w:vMerge/>
                <w:vAlign w:val="center"/>
              </w:tcPr>
            </w:tcPrChange>
          </w:tcPr>
          <w:p w:rsidR="0009499B" w:rsidRPr="00AD3343" w:rsidRDefault="0009499B" w:rsidP="00954CFE">
            <w:pPr>
              <w:pStyle w:val="TAH"/>
              <w:rPr>
                <w:ins w:id="2247" w:author="임수환/책임연구원/차세대표준(연)ACS팀(suhwan.lim@lge.com)" w:date="2017-11-20T10:44:00Z"/>
                <w:rFonts w:cs="Arial"/>
                <w:b w:val="0"/>
              </w:rPr>
            </w:pPr>
          </w:p>
        </w:tc>
        <w:tc>
          <w:tcPr>
            <w:tcW w:w="1597" w:type="dxa"/>
            <w:vMerge/>
            <w:vAlign w:val="center"/>
            <w:tcPrChange w:id="2248" w:author="임수환/책임연구원/차세대표준(연)ACS팀(suhwan.lim@lge.com)" w:date="2017-11-20T14:01:00Z">
              <w:tcPr>
                <w:tcW w:w="1597" w:type="dxa"/>
                <w:gridSpan w:val="2"/>
                <w:vMerge/>
                <w:vAlign w:val="center"/>
              </w:tcPr>
            </w:tcPrChange>
          </w:tcPr>
          <w:p w:rsidR="0009499B" w:rsidRPr="00AD3343" w:rsidRDefault="0009499B" w:rsidP="00954CFE">
            <w:pPr>
              <w:pStyle w:val="TAH"/>
              <w:rPr>
                <w:ins w:id="2249" w:author="임수환/책임연구원/차세대표준(연)ACS팀(suhwan.lim@lge.com)" w:date="2017-11-20T10:44:00Z"/>
                <w:rFonts w:cs="Arial"/>
                <w:b w:val="0"/>
                <w:lang w:eastAsia="ko-KR"/>
              </w:rPr>
            </w:pPr>
          </w:p>
        </w:tc>
        <w:tc>
          <w:tcPr>
            <w:tcW w:w="801" w:type="dxa"/>
            <w:vAlign w:val="center"/>
            <w:tcPrChange w:id="2250" w:author="임수환/책임연구원/차세대표준(연)ACS팀(suhwan.lim@lge.com)" w:date="2017-11-20T14:01:00Z">
              <w:tcPr>
                <w:tcW w:w="801" w:type="dxa"/>
                <w:gridSpan w:val="2"/>
                <w:vAlign w:val="center"/>
              </w:tcPr>
            </w:tcPrChange>
          </w:tcPr>
          <w:p w:rsidR="0009499B" w:rsidRPr="00C71303" w:rsidRDefault="0009499B" w:rsidP="00954CFE">
            <w:pPr>
              <w:pStyle w:val="TAH"/>
              <w:rPr>
                <w:ins w:id="2251" w:author="임수환/책임연구원/차세대표준(연)ACS팀(suhwan.lim@lge.com)" w:date="2017-11-20T10:44:00Z"/>
                <w:rFonts w:eastAsia="MS Mincho" w:cs="Arial"/>
                <w:b w:val="0"/>
                <w:lang w:eastAsia="ja-JP"/>
              </w:rPr>
            </w:pPr>
            <w:ins w:id="2252" w:author="임수환/책임연구원/차세대표준(연)ACS팀(suhwan.lim@lge.com)" w:date="2017-11-20T10:47:00Z">
              <w:r w:rsidRPr="00C71303">
                <w:rPr>
                  <w:rFonts w:eastAsia="MS Mincho" w:cs="Arial" w:hint="eastAsia"/>
                  <w:b w:val="0"/>
                  <w:lang w:eastAsia="ja-JP"/>
                </w:rPr>
                <w:t>1</w:t>
              </w:r>
            </w:ins>
          </w:p>
        </w:tc>
        <w:tc>
          <w:tcPr>
            <w:tcW w:w="898" w:type="dxa"/>
            <w:vAlign w:val="center"/>
            <w:tcPrChange w:id="2253" w:author="임수환/책임연구원/차세대표준(연)ACS팀(suhwan.lim@lge.com)" w:date="2017-11-20T14:01:00Z">
              <w:tcPr>
                <w:tcW w:w="898" w:type="dxa"/>
                <w:gridSpan w:val="2"/>
                <w:vAlign w:val="center"/>
              </w:tcPr>
            </w:tcPrChange>
          </w:tcPr>
          <w:p w:rsidR="0009499B" w:rsidRPr="00C71303" w:rsidRDefault="0009499B" w:rsidP="00954CFE">
            <w:pPr>
              <w:pStyle w:val="TAH"/>
              <w:rPr>
                <w:ins w:id="2254" w:author="임수환/책임연구원/차세대표준(연)ACS팀(suhwan.lim@lge.com)" w:date="2017-11-20T10:44:00Z"/>
                <w:rFonts w:cs="Arial"/>
                <w:b w:val="0"/>
              </w:rPr>
            </w:pPr>
          </w:p>
        </w:tc>
        <w:tc>
          <w:tcPr>
            <w:tcW w:w="949" w:type="dxa"/>
            <w:gridSpan w:val="2"/>
            <w:vAlign w:val="center"/>
            <w:tcPrChange w:id="2255" w:author="임수환/책임연구원/차세대표준(연)ACS팀(suhwan.lim@lge.com)" w:date="2017-11-20T14:01:00Z">
              <w:tcPr>
                <w:tcW w:w="961" w:type="dxa"/>
                <w:gridSpan w:val="4"/>
                <w:vAlign w:val="center"/>
              </w:tcPr>
            </w:tcPrChange>
          </w:tcPr>
          <w:p w:rsidR="0009499B" w:rsidRPr="00C71303" w:rsidRDefault="0009499B" w:rsidP="00954CFE">
            <w:pPr>
              <w:pStyle w:val="TAH"/>
              <w:rPr>
                <w:ins w:id="2256" w:author="임수환/책임연구원/차세대표준(연)ACS팀(suhwan.lim@lge.com)" w:date="2017-11-20T10:44:00Z"/>
                <w:rFonts w:cs="Arial"/>
                <w:b w:val="0"/>
              </w:rPr>
            </w:pPr>
          </w:p>
        </w:tc>
        <w:tc>
          <w:tcPr>
            <w:tcW w:w="916" w:type="dxa"/>
            <w:gridSpan w:val="3"/>
            <w:vAlign w:val="center"/>
            <w:tcPrChange w:id="2257" w:author="임수환/책임연구원/차세대표준(연)ACS팀(suhwan.lim@lge.com)" w:date="2017-11-20T14:01:00Z">
              <w:tcPr>
                <w:tcW w:w="904" w:type="dxa"/>
                <w:gridSpan w:val="4"/>
                <w:vAlign w:val="center"/>
              </w:tcPr>
            </w:tcPrChange>
          </w:tcPr>
          <w:p w:rsidR="0009499B" w:rsidRPr="00C71303" w:rsidRDefault="0009499B" w:rsidP="00954CFE">
            <w:pPr>
              <w:pStyle w:val="TAH"/>
              <w:rPr>
                <w:ins w:id="2258" w:author="임수환/책임연구원/차세대표준(연)ACS팀(suhwan.lim@lge.com)" w:date="2017-11-20T10:44:00Z"/>
                <w:rFonts w:eastAsia="MS Mincho" w:cs="Arial"/>
                <w:b w:val="0"/>
                <w:lang w:eastAsia="ja-JP"/>
              </w:rPr>
            </w:pPr>
            <w:ins w:id="2259" w:author="임수환/책임연구원/차세대표준(연)ACS팀(suhwan.lim@lge.com)" w:date="2017-11-20T10:47:00Z">
              <w:r w:rsidRPr="00C71303">
                <w:rPr>
                  <w:rFonts w:eastAsia="MS Mincho" w:cs="Arial" w:hint="eastAsia"/>
                  <w:b w:val="0"/>
                  <w:lang w:eastAsia="ja-JP"/>
                </w:rPr>
                <w:t>Yes</w:t>
              </w:r>
            </w:ins>
          </w:p>
        </w:tc>
        <w:tc>
          <w:tcPr>
            <w:tcW w:w="831" w:type="dxa"/>
            <w:vAlign w:val="center"/>
            <w:tcPrChange w:id="2260" w:author="임수환/책임연구원/차세대표준(연)ACS팀(suhwan.lim@lge.com)" w:date="2017-11-20T14:01:00Z">
              <w:tcPr>
                <w:tcW w:w="831" w:type="dxa"/>
                <w:gridSpan w:val="2"/>
                <w:vAlign w:val="center"/>
              </w:tcPr>
            </w:tcPrChange>
          </w:tcPr>
          <w:p w:rsidR="0009499B" w:rsidRPr="00C71303" w:rsidRDefault="0009499B" w:rsidP="00954CFE">
            <w:pPr>
              <w:pStyle w:val="TAH"/>
              <w:rPr>
                <w:ins w:id="2261" w:author="임수환/책임연구원/차세대표준(연)ACS팀(suhwan.lim@lge.com)" w:date="2017-11-20T10:44:00Z"/>
                <w:rFonts w:eastAsia="MS Mincho" w:cs="Arial"/>
                <w:b w:val="0"/>
                <w:lang w:eastAsia="ja-JP"/>
              </w:rPr>
            </w:pPr>
            <w:ins w:id="2262" w:author="임수환/책임연구원/차세대표준(연)ACS팀(suhwan.lim@lge.com)" w:date="2017-11-20T10:47:00Z">
              <w:r w:rsidRPr="00C71303">
                <w:rPr>
                  <w:rFonts w:eastAsia="MS Mincho" w:cs="Arial" w:hint="eastAsia"/>
                  <w:b w:val="0"/>
                  <w:lang w:eastAsia="ja-JP"/>
                </w:rPr>
                <w:t>Yes</w:t>
              </w:r>
            </w:ins>
          </w:p>
        </w:tc>
        <w:tc>
          <w:tcPr>
            <w:tcW w:w="941" w:type="dxa"/>
            <w:gridSpan w:val="2"/>
            <w:vAlign w:val="center"/>
            <w:tcPrChange w:id="2263" w:author="임수환/책임연구원/차세대표준(연)ACS팀(suhwan.lim@lge.com)" w:date="2017-11-20T14:01:00Z">
              <w:tcPr>
                <w:tcW w:w="940" w:type="dxa"/>
                <w:gridSpan w:val="2"/>
                <w:vAlign w:val="center"/>
              </w:tcPr>
            </w:tcPrChange>
          </w:tcPr>
          <w:p w:rsidR="0009499B" w:rsidRPr="00C71303" w:rsidRDefault="0009499B" w:rsidP="00954CFE">
            <w:pPr>
              <w:pStyle w:val="TAH"/>
              <w:rPr>
                <w:ins w:id="2264" w:author="임수환/책임연구원/차세대표준(연)ACS팀(suhwan.lim@lge.com)" w:date="2017-11-20T10:44:00Z"/>
                <w:rFonts w:eastAsia="MS Mincho" w:cs="Arial"/>
                <w:b w:val="0"/>
                <w:lang w:eastAsia="ja-JP"/>
              </w:rPr>
            </w:pPr>
            <w:ins w:id="2265" w:author="임수환/책임연구원/차세대표준(연)ACS팀(suhwan.lim@lge.com)" w:date="2017-11-20T10:47:00Z">
              <w:r w:rsidRPr="00C71303">
                <w:rPr>
                  <w:rFonts w:eastAsia="MS Mincho" w:cs="Arial" w:hint="eastAsia"/>
                  <w:b w:val="0"/>
                  <w:lang w:eastAsia="ja-JP"/>
                </w:rPr>
                <w:t>Yes</w:t>
              </w:r>
            </w:ins>
          </w:p>
        </w:tc>
        <w:tc>
          <w:tcPr>
            <w:tcW w:w="857" w:type="dxa"/>
            <w:vAlign w:val="center"/>
            <w:tcPrChange w:id="2266" w:author="임수환/책임연구원/차세대표준(연)ACS팀(suhwan.lim@lge.com)" w:date="2017-11-20T14:01:00Z">
              <w:tcPr>
                <w:tcW w:w="857" w:type="dxa"/>
                <w:vAlign w:val="center"/>
              </w:tcPr>
            </w:tcPrChange>
          </w:tcPr>
          <w:p w:rsidR="0009499B" w:rsidRPr="00C71303" w:rsidRDefault="0009499B" w:rsidP="00954CFE">
            <w:pPr>
              <w:pStyle w:val="TAH"/>
              <w:rPr>
                <w:ins w:id="2267" w:author="임수환/책임연구원/차세대표준(연)ACS팀(suhwan.lim@lge.com)" w:date="2017-11-20T10:44:00Z"/>
                <w:rFonts w:eastAsia="MS Mincho" w:cs="Arial"/>
                <w:b w:val="0"/>
                <w:lang w:eastAsia="ja-JP"/>
              </w:rPr>
            </w:pPr>
            <w:ins w:id="2268" w:author="임수환/책임연구원/차세대표준(연)ACS팀(suhwan.lim@lge.com)" w:date="2017-11-20T10:47:00Z">
              <w:r w:rsidRPr="00C71303">
                <w:rPr>
                  <w:rFonts w:eastAsia="MS Mincho" w:cs="Arial" w:hint="eastAsia"/>
                  <w:b w:val="0"/>
                  <w:lang w:eastAsia="ja-JP"/>
                </w:rPr>
                <w:t>Yes</w:t>
              </w:r>
            </w:ins>
          </w:p>
        </w:tc>
        <w:tc>
          <w:tcPr>
            <w:tcW w:w="1390" w:type="dxa"/>
            <w:vMerge w:val="restart"/>
            <w:vAlign w:val="center"/>
            <w:tcPrChange w:id="2269" w:author="임수환/책임연구원/차세대표준(연)ACS팀(suhwan.lim@lge.com)" w:date="2017-11-20T14:01:00Z">
              <w:tcPr>
                <w:tcW w:w="1390" w:type="dxa"/>
                <w:vMerge w:val="restart"/>
                <w:vAlign w:val="center"/>
              </w:tcPr>
            </w:tcPrChange>
          </w:tcPr>
          <w:p w:rsidR="0009499B" w:rsidRPr="00957F65" w:rsidRDefault="0009499B" w:rsidP="00954CFE">
            <w:pPr>
              <w:pStyle w:val="TAH"/>
              <w:rPr>
                <w:ins w:id="2270" w:author="임수환/책임연구원/차세대표준(연)ACS팀(suhwan.lim@lge.com)" w:date="2017-11-20T10:44:00Z"/>
                <w:rFonts w:eastAsia="맑은 고딕" w:cs="Arial"/>
                <w:b w:val="0"/>
                <w:lang w:eastAsia="ko-KR"/>
              </w:rPr>
            </w:pPr>
            <w:ins w:id="2271" w:author="임수환/책임연구원/차세대표준(연)ACS팀(suhwan.lim@lge.com)" w:date="2017-11-20T10:48:00Z">
              <w:r w:rsidRPr="00957F65">
                <w:rPr>
                  <w:rFonts w:eastAsia="맑은 고딕" w:cs="Arial" w:hint="eastAsia"/>
                  <w:b w:val="0"/>
                  <w:lang w:eastAsia="ko-KR"/>
                </w:rPr>
                <w:t>80</w:t>
              </w:r>
            </w:ins>
          </w:p>
        </w:tc>
        <w:tc>
          <w:tcPr>
            <w:tcW w:w="1452" w:type="dxa"/>
            <w:vMerge w:val="restart"/>
            <w:vAlign w:val="center"/>
            <w:tcPrChange w:id="2272" w:author="임수환/책임연구원/차세대표준(연)ACS팀(suhwan.lim@lge.com)" w:date="2017-11-20T14:01:00Z">
              <w:tcPr>
                <w:tcW w:w="1452" w:type="dxa"/>
                <w:vMerge w:val="restart"/>
                <w:vAlign w:val="center"/>
              </w:tcPr>
            </w:tcPrChange>
          </w:tcPr>
          <w:p w:rsidR="0009499B" w:rsidRPr="00957F65" w:rsidRDefault="0009499B" w:rsidP="00954CFE">
            <w:pPr>
              <w:pStyle w:val="TAH"/>
              <w:rPr>
                <w:ins w:id="2273" w:author="임수환/책임연구원/차세대표준(연)ACS팀(suhwan.lim@lge.com)" w:date="2017-11-20T10:44:00Z"/>
                <w:rFonts w:eastAsia="맑은 고딕" w:cs="Arial"/>
                <w:b w:val="0"/>
                <w:lang w:eastAsia="ko-KR"/>
              </w:rPr>
            </w:pPr>
            <w:ins w:id="2274" w:author="임수환/책임연구원/차세대표준(연)ACS팀(suhwan.lim@lge.com)" w:date="2017-11-20T10:48:00Z">
              <w:r w:rsidRPr="00957F65">
                <w:rPr>
                  <w:rFonts w:eastAsia="맑은 고딕" w:cs="Arial" w:hint="eastAsia"/>
                  <w:b w:val="0"/>
                  <w:lang w:eastAsia="ko-KR"/>
                </w:rPr>
                <w:t>1</w:t>
              </w:r>
            </w:ins>
          </w:p>
        </w:tc>
      </w:tr>
      <w:tr w:rsidR="0009499B" w:rsidRPr="00444CEE" w:rsidTr="00954CFE">
        <w:trPr>
          <w:trHeight w:val="280"/>
          <w:jc w:val="center"/>
          <w:ins w:id="2275" w:author="임수환/책임연구원/차세대표준(연)ACS팀(suhwan.lim@lge.com)" w:date="2017-11-20T10:44:00Z"/>
        </w:trPr>
        <w:tc>
          <w:tcPr>
            <w:tcW w:w="1981" w:type="dxa"/>
            <w:vMerge/>
            <w:vAlign w:val="center"/>
          </w:tcPr>
          <w:p w:rsidR="0009499B" w:rsidRPr="00AD3343" w:rsidRDefault="0009499B" w:rsidP="00954CFE">
            <w:pPr>
              <w:pStyle w:val="TAH"/>
              <w:rPr>
                <w:ins w:id="2276" w:author="임수환/책임연구원/차세대표준(연)ACS팀(suhwan.lim@lge.com)" w:date="2017-11-20T10:44:00Z"/>
                <w:rFonts w:cs="Arial"/>
                <w:b w:val="0"/>
              </w:rPr>
            </w:pPr>
          </w:p>
        </w:tc>
        <w:tc>
          <w:tcPr>
            <w:tcW w:w="1597" w:type="dxa"/>
            <w:vMerge/>
            <w:vAlign w:val="center"/>
          </w:tcPr>
          <w:p w:rsidR="0009499B" w:rsidRPr="00AD3343" w:rsidRDefault="0009499B" w:rsidP="00954CFE">
            <w:pPr>
              <w:pStyle w:val="TAH"/>
              <w:rPr>
                <w:ins w:id="2277" w:author="임수환/책임연구원/차세대표준(연)ACS팀(suhwan.lim@lge.com)" w:date="2017-11-20T10:44:00Z"/>
                <w:rFonts w:cs="Arial"/>
                <w:b w:val="0"/>
                <w:lang w:eastAsia="ko-KR"/>
              </w:rPr>
            </w:pPr>
          </w:p>
        </w:tc>
        <w:tc>
          <w:tcPr>
            <w:tcW w:w="801" w:type="dxa"/>
            <w:vAlign w:val="center"/>
          </w:tcPr>
          <w:p w:rsidR="0009499B" w:rsidRPr="00C71303" w:rsidRDefault="0009499B" w:rsidP="00954CFE">
            <w:pPr>
              <w:pStyle w:val="TAH"/>
              <w:rPr>
                <w:ins w:id="2278" w:author="임수환/책임연구원/차세대표준(연)ACS팀(suhwan.lim@lge.com)" w:date="2017-11-20T10:44:00Z"/>
                <w:rFonts w:eastAsia="MS Mincho" w:cs="Arial"/>
                <w:b w:val="0"/>
                <w:lang w:eastAsia="ja-JP"/>
              </w:rPr>
            </w:pPr>
            <w:ins w:id="2279" w:author="임수환/책임연구원/차세대표준(연)ACS팀(suhwan.lim@lge.com)" w:date="2017-11-20T10:47:00Z">
              <w:r w:rsidRPr="00C71303">
                <w:rPr>
                  <w:rFonts w:eastAsia="MS Mincho" w:cs="Arial" w:hint="eastAsia"/>
                  <w:b w:val="0"/>
                  <w:lang w:eastAsia="ja-JP"/>
                </w:rPr>
                <w:t>3</w:t>
              </w:r>
            </w:ins>
          </w:p>
        </w:tc>
        <w:tc>
          <w:tcPr>
            <w:tcW w:w="5392" w:type="dxa"/>
            <w:gridSpan w:val="10"/>
            <w:vAlign w:val="center"/>
          </w:tcPr>
          <w:p w:rsidR="0009499B" w:rsidRPr="00C71303" w:rsidRDefault="0009499B" w:rsidP="00954CFE">
            <w:pPr>
              <w:pStyle w:val="TAH"/>
              <w:rPr>
                <w:ins w:id="2280" w:author="임수환/책임연구원/차세대표준(연)ACS팀(suhwan.lim@lge.com)" w:date="2017-11-20T10:44:00Z"/>
                <w:rFonts w:eastAsia="MS Mincho" w:cs="Arial"/>
                <w:b w:val="0"/>
                <w:lang w:eastAsia="ja-JP"/>
              </w:rPr>
            </w:pPr>
            <w:ins w:id="2281" w:author="임수환/책임연구원/차세대표준(연)ACS팀(suhwan.lim@lge.com)" w:date="2017-11-20T10:47:00Z">
              <w:r w:rsidRPr="00C71303">
                <w:rPr>
                  <w:rFonts w:eastAsia="Calibri" w:cs="Arial"/>
                  <w:b w:val="0"/>
                  <w:lang w:val="en-US" w:eastAsia="ja-JP"/>
                </w:rPr>
                <w:t>See CA_3C Bandwidth Combination Set 0 in Table 5.6A.1-1</w:t>
              </w:r>
            </w:ins>
          </w:p>
        </w:tc>
        <w:tc>
          <w:tcPr>
            <w:tcW w:w="1390" w:type="dxa"/>
            <w:vMerge/>
            <w:vAlign w:val="center"/>
          </w:tcPr>
          <w:p w:rsidR="0009499B" w:rsidRPr="00C868AF" w:rsidRDefault="0009499B" w:rsidP="00954CFE">
            <w:pPr>
              <w:pStyle w:val="TAH"/>
              <w:rPr>
                <w:ins w:id="2282" w:author="임수환/책임연구원/차세대표준(연)ACS팀(suhwan.lim@lge.com)" w:date="2017-11-20T10:44:00Z"/>
                <w:rFonts w:cs="Arial"/>
                <w:b w:val="0"/>
              </w:rPr>
            </w:pPr>
          </w:p>
        </w:tc>
        <w:tc>
          <w:tcPr>
            <w:tcW w:w="1452" w:type="dxa"/>
            <w:vMerge/>
            <w:vAlign w:val="center"/>
          </w:tcPr>
          <w:p w:rsidR="0009499B" w:rsidRPr="00C868AF" w:rsidRDefault="0009499B" w:rsidP="00954CFE">
            <w:pPr>
              <w:pStyle w:val="TAH"/>
              <w:rPr>
                <w:ins w:id="2283" w:author="임수환/책임연구원/차세대표준(연)ACS팀(suhwan.lim@lge.com)" w:date="2017-11-20T10:44:00Z"/>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84"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0"/>
          <w:jc w:val="center"/>
          <w:ins w:id="2285" w:author="임수환/책임연구원/차세대표준(연)ACS팀(suhwan.lim@lge.com)" w:date="2017-11-20T10:44:00Z"/>
          <w:trPrChange w:id="2286" w:author="임수환/책임연구원/차세대표준(연)ACS팀(suhwan.lim@lge.com)" w:date="2017-11-20T14:01:00Z">
            <w:trPr>
              <w:trHeight w:val="280"/>
              <w:jc w:val="center"/>
            </w:trPr>
          </w:trPrChange>
        </w:trPr>
        <w:tc>
          <w:tcPr>
            <w:tcW w:w="1981" w:type="dxa"/>
            <w:vMerge/>
            <w:vAlign w:val="center"/>
            <w:tcPrChange w:id="2287" w:author="임수환/책임연구원/차세대표준(연)ACS팀(suhwan.lim@lge.com)" w:date="2017-11-20T14:01:00Z">
              <w:tcPr>
                <w:tcW w:w="1982" w:type="dxa"/>
                <w:gridSpan w:val="2"/>
                <w:vMerge/>
                <w:vAlign w:val="center"/>
              </w:tcPr>
            </w:tcPrChange>
          </w:tcPr>
          <w:p w:rsidR="0009499B" w:rsidRPr="00AD3343" w:rsidRDefault="0009499B" w:rsidP="00954CFE">
            <w:pPr>
              <w:pStyle w:val="TAH"/>
              <w:rPr>
                <w:ins w:id="2288" w:author="임수환/책임연구원/차세대표준(연)ACS팀(suhwan.lim@lge.com)" w:date="2017-11-20T10:44:00Z"/>
                <w:rFonts w:cs="Arial"/>
                <w:b w:val="0"/>
              </w:rPr>
            </w:pPr>
          </w:p>
        </w:tc>
        <w:tc>
          <w:tcPr>
            <w:tcW w:w="1597" w:type="dxa"/>
            <w:vMerge/>
            <w:vAlign w:val="center"/>
            <w:tcPrChange w:id="2289" w:author="임수환/책임연구원/차세대표준(연)ACS팀(suhwan.lim@lge.com)" w:date="2017-11-20T14:01:00Z">
              <w:tcPr>
                <w:tcW w:w="1597" w:type="dxa"/>
                <w:gridSpan w:val="2"/>
                <w:vMerge/>
                <w:vAlign w:val="center"/>
              </w:tcPr>
            </w:tcPrChange>
          </w:tcPr>
          <w:p w:rsidR="0009499B" w:rsidRPr="00AD3343" w:rsidRDefault="0009499B" w:rsidP="00954CFE">
            <w:pPr>
              <w:pStyle w:val="TAH"/>
              <w:rPr>
                <w:ins w:id="2290" w:author="임수환/책임연구원/차세대표준(연)ACS팀(suhwan.lim@lge.com)" w:date="2017-11-20T10:44:00Z"/>
                <w:rFonts w:cs="Arial"/>
                <w:b w:val="0"/>
                <w:lang w:eastAsia="ko-KR"/>
              </w:rPr>
            </w:pPr>
          </w:p>
        </w:tc>
        <w:tc>
          <w:tcPr>
            <w:tcW w:w="801" w:type="dxa"/>
            <w:vAlign w:val="center"/>
            <w:tcPrChange w:id="2291" w:author="임수환/책임연구원/차세대표준(연)ACS팀(suhwan.lim@lge.com)" w:date="2017-11-20T14:01:00Z">
              <w:tcPr>
                <w:tcW w:w="801" w:type="dxa"/>
                <w:gridSpan w:val="2"/>
                <w:vAlign w:val="center"/>
              </w:tcPr>
            </w:tcPrChange>
          </w:tcPr>
          <w:p w:rsidR="0009499B" w:rsidRPr="00C71303" w:rsidRDefault="0009499B" w:rsidP="00954CFE">
            <w:pPr>
              <w:pStyle w:val="TAH"/>
              <w:rPr>
                <w:ins w:id="2292" w:author="임수환/책임연구원/차세대표준(연)ACS팀(suhwan.lim@lge.com)" w:date="2017-11-20T10:44:00Z"/>
                <w:rFonts w:eastAsia="MS Mincho" w:cs="Arial"/>
                <w:b w:val="0"/>
                <w:lang w:eastAsia="ja-JP"/>
              </w:rPr>
            </w:pPr>
            <w:ins w:id="2293" w:author="임수환/책임연구원/차세대표준(연)ACS팀(suhwan.lim@lge.com)" w:date="2017-11-20T10:47:00Z">
              <w:r w:rsidRPr="00C71303">
                <w:rPr>
                  <w:rFonts w:eastAsia="MS Mincho" w:cs="Arial"/>
                  <w:b w:val="0"/>
                  <w:lang w:eastAsia="ja-JP"/>
                </w:rPr>
                <w:t>7</w:t>
              </w:r>
            </w:ins>
          </w:p>
        </w:tc>
        <w:tc>
          <w:tcPr>
            <w:tcW w:w="898" w:type="dxa"/>
            <w:vAlign w:val="center"/>
            <w:tcPrChange w:id="2294" w:author="임수환/책임연구원/차세대표준(연)ACS팀(suhwan.lim@lge.com)" w:date="2017-11-20T14:01:00Z">
              <w:tcPr>
                <w:tcW w:w="898" w:type="dxa"/>
                <w:gridSpan w:val="2"/>
                <w:vAlign w:val="center"/>
              </w:tcPr>
            </w:tcPrChange>
          </w:tcPr>
          <w:p w:rsidR="0009499B" w:rsidRPr="00C71303" w:rsidRDefault="0009499B" w:rsidP="00954CFE">
            <w:pPr>
              <w:pStyle w:val="TAH"/>
              <w:rPr>
                <w:ins w:id="2295" w:author="임수환/책임연구원/차세대표준(연)ACS팀(suhwan.lim@lge.com)" w:date="2017-11-20T10:44:00Z"/>
                <w:rFonts w:cs="Arial"/>
                <w:b w:val="0"/>
              </w:rPr>
            </w:pPr>
          </w:p>
        </w:tc>
        <w:tc>
          <w:tcPr>
            <w:tcW w:w="949" w:type="dxa"/>
            <w:gridSpan w:val="2"/>
            <w:vAlign w:val="center"/>
            <w:tcPrChange w:id="2296" w:author="임수환/책임연구원/차세대표준(연)ACS팀(suhwan.lim@lge.com)" w:date="2017-11-20T14:01:00Z">
              <w:tcPr>
                <w:tcW w:w="961" w:type="dxa"/>
                <w:gridSpan w:val="4"/>
                <w:vAlign w:val="center"/>
              </w:tcPr>
            </w:tcPrChange>
          </w:tcPr>
          <w:p w:rsidR="0009499B" w:rsidRPr="00C71303" w:rsidRDefault="0009499B" w:rsidP="00954CFE">
            <w:pPr>
              <w:pStyle w:val="TAH"/>
              <w:rPr>
                <w:ins w:id="2297" w:author="임수환/책임연구원/차세대표준(연)ACS팀(suhwan.lim@lge.com)" w:date="2017-11-20T10:44:00Z"/>
                <w:rFonts w:cs="Arial"/>
                <w:b w:val="0"/>
              </w:rPr>
            </w:pPr>
          </w:p>
        </w:tc>
        <w:tc>
          <w:tcPr>
            <w:tcW w:w="916" w:type="dxa"/>
            <w:gridSpan w:val="3"/>
            <w:vAlign w:val="center"/>
            <w:tcPrChange w:id="2298" w:author="임수환/책임연구원/차세대표준(연)ACS팀(suhwan.lim@lge.com)" w:date="2017-11-20T14:01:00Z">
              <w:tcPr>
                <w:tcW w:w="904" w:type="dxa"/>
                <w:gridSpan w:val="4"/>
                <w:vAlign w:val="center"/>
              </w:tcPr>
            </w:tcPrChange>
          </w:tcPr>
          <w:p w:rsidR="0009499B" w:rsidRPr="00C71303" w:rsidRDefault="0009499B" w:rsidP="00954CFE">
            <w:pPr>
              <w:pStyle w:val="TAH"/>
              <w:rPr>
                <w:ins w:id="2299" w:author="임수환/책임연구원/차세대표준(연)ACS팀(suhwan.lim@lge.com)" w:date="2017-11-20T10:44:00Z"/>
                <w:rFonts w:eastAsia="MS Mincho" w:cs="Arial"/>
                <w:b w:val="0"/>
                <w:lang w:eastAsia="ja-JP"/>
              </w:rPr>
            </w:pPr>
            <w:ins w:id="2300" w:author="임수환/책임연구원/차세대표준(연)ACS팀(suhwan.lim@lge.com)" w:date="2017-11-20T10:47:00Z">
              <w:r w:rsidRPr="00C71303">
                <w:rPr>
                  <w:rFonts w:eastAsia="MS Mincho" w:cs="Arial" w:hint="eastAsia"/>
                  <w:b w:val="0"/>
                  <w:lang w:eastAsia="ja-JP"/>
                </w:rPr>
                <w:t>Yes</w:t>
              </w:r>
            </w:ins>
          </w:p>
        </w:tc>
        <w:tc>
          <w:tcPr>
            <w:tcW w:w="831" w:type="dxa"/>
            <w:vAlign w:val="center"/>
            <w:tcPrChange w:id="2301" w:author="임수환/책임연구원/차세대표준(연)ACS팀(suhwan.lim@lge.com)" w:date="2017-11-20T14:01:00Z">
              <w:tcPr>
                <w:tcW w:w="831" w:type="dxa"/>
                <w:gridSpan w:val="2"/>
                <w:vAlign w:val="center"/>
              </w:tcPr>
            </w:tcPrChange>
          </w:tcPr>
          <w:p w:rsidR="0009499B" w:rsidRPr="00C71303" w:rsidRDefault="0009499B" w:rsidP="00954CFE">
            <w:pPr>
              <w:pStyle w:val="TAH"/>
              <w:rPr>
                <w:ins w:id="2302" w:author="임수환/책임연구원/차세대표준(연)ACS팀(suhwan.lim@lge.com)" w:date="2017-11-20T10:44:00Z"/>
                <w:rFonts w:eastAsia="MS Mincho" w:cs="Arial"/>
                <w:b w:val="0"/>
                <w:lang w:eastAsia="ja-JP"/>
              </w:rPr>
            </w:pPr>
            <w:ins w:id="2303" w:author="임수환/책임연구원/차세대표준(연)ACS팀(suhwan.lim@lge.com)" w:date="2017-11-20T10:47:00Z">
              <w:r w:rsidRPr="00C71303">
                <w:rPr>
                  <w:rFonts w:eastAsia="MS Mincho" w:cs="Arial" w:hint="eastAsia"/>
                  <w:b w:val="0"/>
                  <w:lang w:eastAsia="ja-JP"/>
                </w:rPr>
                <w:t>Yes</w:t>
              </w:r>
            </w:ins>
          </w:p>
        </w:tc>
        <w:tc>
          <w:tcPr>
            <w:tcW w:w="941" w:type="dxa"/>
            <w:gridSpan w:val="2"/>
            <w:vAlign w:val="center"/>
            <w:tcPrChange w:id="2304" w:author="임수환/책임연구원/차세대표준(연)ACS팀(suhwan.lim@lge.com)" w:date="2017-11-20T14:01:00Z">
              <w:tcPr>
                <w:tcW w:w="940" w:type="dxa"/>
                <w:gridSpan w:val="2"/>
                <w:vAlign w:val="center"/>
              </w:tcPr>
            </w:tcPrChange>
          </w:tcPr>
          <w:p w:rsidR="0009499B" w:rsidRPr="00C71303" w:rsidRDefault="0009499B" w:rsidP="00954CFE">
            <w:pPr>
              <w:pStyle w:val="TAH"/>
              <w:rPr>
                <w:ins w:id="2305" w:author="임수환/책임연구원/차세대표준(연)ACS팀(suhwan.lim@lge.com)" w:date="2017-11-20T10:44:00Z"/>
                <w:rFonts w:eastAsia="MS Mincho" w:cs="Arial"/>
                <w:b w:val="0"/>
                <w:lang w:eastAsia="ja-JP"/>
              </w:rPr>
            </w:pPr>
            <w:ins w:id="2306" w:author="임수환/책임연구원/차세대표준(연)ACS팀(suhwan.lim@lge.com)" w:date="2017-11-20T10:47:00Z">
              <w:r w:rsidRPr="00C71303">
                <w:rPr>
                  <w:rFonts w:eastAsia="MS Mincho" w:cs="Arial" w:hint="eastAsia"/>
                  <w:b w:val="0"/>
                  <w:lang w:eastAsia="ja-JP"/>
                </w:rPr>
                <w:t>Yes</w:t>
              </w:r>
            </w:ins>
          </w:p>
        </w:tc>
        <w:tc>
          <w:tcPr>
            <w:tcW w:w="857" w:type="dxa"/>
            <w:vAlign w:val="center"/>
            <w:tcPrChange w:id="2307" w:author="임수환/책임연구원/차세대표준(연)ACS팀(suhwan.lim@lge.com)" w:date="2017-11-20T14:01:00Z">
              <w:tcPr>
                <w:tcW w:w="857" w:type="dxa"/>
                <w:vAlign w:val="center"/>
              </w:tcPr>
            </w:tcPrChange>
          </w:tcPr>
          <w:p w:rsidR="0009499B" w:rsidRPr="00C71303" w:rsidRDefault="0009499B" w:rsidP="00954CFE">
            <w:pPr>
              <w:pStyle w:val="TAH"/>
              <w:rPr>
                <w:ins w:id="2308" w:author="임수환/책임연구원/차세대표준(연)ACS팀(suhwan.lim@lge.com)" w:date="2017-11-20T10:44:00Z"/>
                <w:rFonts w:eastAsia="MS Mincho" w:cs="Arial"/>
                <w:b w:val="0"/>
                <w:lang w:eastAsia="ja-JP"/>
              </w:rPr>
            </w:pPr>
            <w:ins w:id="2309" w:author="임수환/책임연구원/차세대표준(연)ACS팀(suhwan.lim@lge.com)" w:date="2017-11-20T10:47:00Z">
              <w:r w:rsidRPr="00C71303">
                <w:rPr>
                  <w:rFonts w:eastAsia="MS Mincho" w:cs="Arial" w:hint="eastAsia"/>
                  <w:b w:val="0"/>
                  <w:lang w:eastAsia="ja-JP"/>
                </w:rPr>
                <w:t>Yes</w:t>
              </w:r>
            </w:ins>
          </w:p>
        </w:tc>
        <w:tc>
          <w:tcPr>
            <w:tcW w:w="1390" w:type="dxa"/>
            <w:vMerge/>
            <w:vAlign w:val="center"/>
            <w:tcPrChange w:id="2310" w:author="임수환/책임연구원/차세대표준(연)ACS팀(suhwan.lim@lge.com)" w:date="2017-11-20T14:01:00Z">
              <w:tcPr>
                <w:tcW w:w="1390" w:type="dxa"/>
                <w:vMerge/>
                <w:vAlign w:val="center"/>
              </w:tcPr>
            </w:tcPrChange>
          </w:tcPr>
          <w:p w:rsidR="0009499B" w:rsidRPr="00C868AF" w:rsidRDefault="0009499B" w:rsidP="00954CFE">
            <w:pPr>
              <w:pStyle w:val="TAH"/>
              <w:rPr>
                <w:ins w:id="2311" w:author="임수환/책임연구원/차세대표준(연)ACS팀(suhwan.lim@lge.com)" w:date="2017-11-20T10:44:00Z"/>
                <w:rFonts w:cs="Arial"/>
                <w:b w:val="0"/>
              </w:rPr>
            </w:pPr>
          </w:p>
        </w:tc>
        <w:tc>
          <w:tcPr>
            <w:tcW w:w="1452" w:type="dxa"/>
            <w:vMerge/>
            <w:vAlign w:val="center"/>
            <w:tcPrChange w:id="2312" w:author="임수환/책임연구원/차세대표준(연)ACS팀(suhwan.lim@lge.com)" w:date="2017-11-20T14:01:00Z">
              <w:tcPr>
                <w:tcW w:w="1452" w:type="dxa"/>
                <w:vMerge/>
                <w:vAlign w:val="center"/>
              </w:tcPr>
            </w:tcPrChange>
          </w:tcPr>
          <w:p w:rsidR="0009499B" w:rsidRPr="00C868AF" w:rsidRDefault="0009499B" w:rsidP="00954CFE">
            <w:pPr>
              <w:pStyle w:val="TAH"/>
              <w:rPr>
                <w:ins w:id="2313" w:author="임수환/책임연구원/차세대표준(연)ACS팀(suhwan.lim@lge.com)" w:date="2017-11-20T10:44:00Z"/>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14"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8"/>
          <w:jc w:val="center"/>
          <w:trPrChange w:id="2315" w:author="임수환/책임연구원/차세대표준(연)ACS팀(suhwan.lim@lge.com)" w:date="2017-11-20T14:01:00Z">
            <w:trPr>
              <w:trHeight w:val="138"/>
              <w:jc w:val="center"/>
            </w:trPr>
          </w:trPrChange>
        </w:trPr>
        <w:tc>
          <w:tcPr>
            <w:tcW w:w="1981" w:type="dxa"/>
            <w:vMerge w:val="restart"/>
            <w:vAlign w:val="center"/>
            <w:tcPrChange w:id="2316" w:author="임수환/책임연구원/차세대표준(연)ACS팀(suhwan.lim@lge.com)" w:date="2017-11-20T14:01:00Z">
              <w:tcPr>
                <w:tcW w:w="1982" w:type="dxa"/>
                <w:gridSpan w:val="2"/>
                <w:vMerge w:val="restart"/>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CA_1A-3A-7A-26A</w:t>
            </w:r>
          </w:p>
        </w:tc>
        <w:tc>
          <w:tcPr>
            <w:tcW w:w="1597" w:type="dxa"/>
            <w:vMerge w:val="restart"/>
            <w:vAlign w:val="center"/>
            <w:tcPrChange w:id="2317" w:author="임수환/책임연구원/차세대표준(연)ACS팀(suhwan.lim@lge.com)" w:date="2017-11-20T14:01:00Z">
              <w:tcPr>
                <w:tcW w:w="1597" w:type="dxa"/>
                <w:gridSpan w:val="2"/>
                <w:vMerge w:val="restart"/>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CA_1A-3A, CA_1A-7A, CA_1A-26A, CA_3A-7A, CA_3A-26A</w:t>
            </w:r>
            <w:ins w:id="2318" w:author="임수환/책임연구원/차세대표준(연)ACS팀(suhwan.lim@lge.com)" w:date="2017-11-20T15:24:00Z">
              <w:r>
                <w:rPr>
                  <w:rFonts w:eastAsia="맑은 고딕" w:cs="Arial"/>
                  <w:b w:val="0"/>
                  <w:lang w:eastAsia="ko-KR"/>
                </w:rPr>
                <w:t>, CA_7A-26A</w:t>
              </w:r>
            </w:ins>
          </w:p>
        </w:tc>
        <w:tc>
          <w:tcPr>
            <w:tcW w:w="801" w:type="dxa"/>
            <w:vAlign w:val="center"/>
            <w:tcPrChange w:id="2319" w:author="임수환/책임연구원/차세대표준(연)ACS팀(suhwan.lim@lge.com)" w:date="2017-11-20T14:01:00Z">
              <w:tcPr>
                <w:tcW w:w="801" w:type="dxa"/>
                <w:gridSpan w:val="2"/>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w:t>
            </w:r>
          </w:p>
        </w:tc>
        <w:tc>
          <w:tcPr>
            <w:tcW w:w="898" w:type="dxa"/>
            <w:vAlign w:val="center"/>
            <w:tcPrChange w:id="2320" w:author="임수환/책임연구원/차세대표준(연)ACS팀(suhwan.lim@lge.com)" w:date="2017-11-20T14:01:00Z">
              <w:tcPr>
                <w:tcW w:w="898" w:type="dxa"/>
                <w:gridSpan w:val="2"/>
                <w:vAlign w:val="center"/>
              </w:tcPr>
            </w:tcPrChange>
          </w:tcPr>
          <w:p w:rsidR="0009499B" w:rsidRPr="007706E5" w:rsidRDefault="0009499B" w:rsidP="00954CFE">
            <w:pPr>
              <w:pStyle w:val="TAH"/>
              <w:rPr>
                <w:rFonts w:cs="Arial"/>
                <w:b w:val="0"/>
              </w:rPr>
            </w:pPr>
          </w:p>
        </w:tc>
        <w:tc>
          <w:tcPr>
            <w:tcW w:w="949" w:type="dxa"/>
            <w:gridSpan w:val="2"/>
            <w:vAlign w:val="center"/>
            <w:tcPrChange w:id="2321" w:author="임수환/책임연구원/차세대표준(연)ACS팀(suhwan.lim@lge.com)" w:date="2017-11-20T14:01:00Z">
              <w:tcPr>
                <w:tcW w:w="961" w:type="dxa"/>
                <w:gridSpan w:val="4"/>
                <w:vAlign w:val="center"/>
              </w:tcPr>
            </w:tcPrChange>
          </w:tcPr>
          <w:p w:rsidR="0009499B" w:rsidRPr="007706E5" w:rsidRDefault="0009499B" w:rsidP="00954CFE">
            <w:pPr>
              <w:pStyle w:val="TAH"/>
              <w:rPr>
                <w:rFonts w:cs="Arial"/>
                <w:b w:val="0"/>
              </w:rPr>
            </w:pPr>
          </w:p>
        </w:tc>
        <w:tc>
          <w:tcPr>
            <w:tcW w:w="916" w:type="dxa"/>
            <w:gridSpan w:val="3"/>
            <w:vAlign w:val="center"/>
            <w:tcPrChange w:id="2322" w:author="임수환/책임연구원/차세대표준(연)ACS팀(suhwan.lim@lge.com)" w:date="2017-11-20T14:01:00Z">
              <w:tcPr>
                <w:tcW w:w="904" w:type="dxa"/>
                <w:gridSpan w:val="4"/>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Yes</w:t>
            </w:r>
          </w:p>
        </w:tc>
        <w:tc>
          <w:tcPr>
            <w:tcW w:w="831" w:type="dxa"/>
            <w:vAlign w:val="center"/>
            <w:tcPrChange w:id="2323" w:author="임수환/책임연구원/차세대표준(연)ACS팀(suhwan.lim@lge.com)" w:date="2017-11-20T14:01:00Z">
              <w:tcPr>
                <w:tcW w:w="831" w:type="dxa"/>
                <w:gridSpan w:val="2"/>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Yes</w:t>
            </w:r>
          </w:p>
        </w:tc>
        <w:tc>
          <w:tcPr>
            <w:tcW w:w="941" w:type="dxa"/>
            <w:gridSpan w:val="2"/>
            <w:vAlign w:val="center"/>
            <w:tcPrChange w:id="2324" w:author="임수환/책임연구원/차세대표준(연)ACS팀(suhwan.lim@lge.com)" w:date="2017-11-20T14:01:00Z">
              <w:tcPr>
                <w:tcW w:w="940" w:type="dxa"/>
                <w:gridSpan w:val="2"/>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Yes</w:t>
            </w:r>
          </w:p>
        </w:tc>
        <w:tc>
          <w:tcPr>
            <w:tcW w:w="857" w:type="dxa"/>
            <w:vAlign w:val="center"/>
            <w:tcPrChange w:id="2325" w:author="임수환/책임연구원/차세대표준(연)ACS팀(suhwan.lim@lge.com)" w:date="2017-11-20T14:01:00Z">
              <w:tcPr>
                <w:tcW w:w="857" w:type="dxa"/>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Yes</w:t>
            </w:r>
          </w:p>
        </w:tc>
        <w:tc>
          <w:tcPr>
            <w:tcW w:w="1390" w:type="dxa"/>
            <w:vMerge w:val="restart"/>
            <w:vAlign w:val="center"/>
            <w:tcPrChange w:id="2326" w:author="임수환/책임연구원/차세대표준(연)ACS팀(suhwan.lim@lge.com)" w:date="2017-11-20T14:01:00Z">
              <w:tcPr>
                <w:tcW w:w="1390" w:type="dxa"/>
                <w:vMerge w:val="restart"/>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75</w:t>
            </w:r>
          </w:p>
        </w:tc>
        <w:tc>
          <w:tcPr>
            <w:tcW w:w="1452" w:type="dxa"/>
            <w:vMerge w:val="restart"/>
            <w:vAlign w:val="center"/>
            <w:tcPrChange w:id="2327" w:author="임수환/책임연구원/차세대표준(연)ACS팀(suhwan.lim@lge.com)" w:date="2017-11-20T14:01:00Z">
              <w:tcPr>
                <w:tcW w:w="1452" w:type="dxa"/>
                <w:vMerge w:val="restart"/>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8"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1"/>
          <w:jc w:val="center"/>
          <w:trPrChange w:id="2329" w:author="임수환/책임연구원/차세대표준(연)ACS팀(suhwan.lim@lge.com)" w:date="2017-11-20T14:01:00Z">
            <w:trPr>
              <w:trHeight w:val="131"/>
              <w:jc w:val="center"/>
            </w:trPr>
          </w:trPrChange>
        </w:trPr>
        <w:tc>
          <w:tcPr>
            <w:tcW w:w="1981" w:type="dxa"/>
            <w:vMerge/>
            <w:vAlign w:val="center"/>
            <w:tcPrChange w:id="2330" w:author="임수환/책임연구원/차세대표준(연)ACS팀(suhwan.lim@lge.com)" w:date="2017-11-20T14:01:00Z">
              <w:tcPr>
                <w:tcW w:w="1982" w:type="dxa"/>
                <w:gridSpan w:val="2"/>
                <w:vMerge/>
                <w:vAlign w:val="center"/>
              </w:tcPr>
            </w:tcPrChange>
          </w:tcPr>
          <w:p w:rsidR="0009499B" w:rsidRPr="007706E5" w:rsidRDefault="0009499B" w:rsidP="00954CFE">
            <w:pPr>
              <w:pStyle w:val="TAH"/>
              <w:rPr>
                <w:rFonts w:cs="Arial"/>
                <w:b w:val="0"/>
              </w:rPr>
            </w:pPr>
          </w:p>
        </w:tc>
        <w:tc>
          <w:tcPr>
            <w:tcW w:w="1597" w:type="dxa"/>
            <w:vMerge/>
            <w:vAlign w:val="center"/>
            <w:tcPrChange w:id="2331" w:author="임수환/책임연구원/차세대표준(연)ACS팀(suhwan.lim@lge.com)" w:date="2017-11-20T14:01:00Z">
              <w:tcPr>
                <w:tcW w:w="1597" w:type="dxa"/>
                <w:gridSpan w:val="2"/>
                <w:vMerge/>
                <w:vAlign w:val="center"/>
              </w:tcPr>
            </w:tcPrChange>
          </w:tcPr>
          <w:p w:rsidR="0009499B" w:rsidRPr="007706E5" w:rsidRDefault="0009499B" w:rsidP="00954CFE">
            <w:pPr>
              <w:pStyle w:val="TAH"/>
              <w:rPr>
                <w:rFonts w:cs="Arial"/>
                <w:b w:val="0"/>
                <w:lang w:eastAsia="ko-KR"/>
              </w:rPr>
            </w:pPr>
          </w:p>
        </w:tc>
        <w:tc>
          <w:tcPr>
            <w:tcW w:w="801" w:type="dxa"/>
            <w:vAlign w:val="center"/>
            <w:tcPrChange w:id="2332" w:author="임수환/책임연구원/차세대표준(연)ACS팀(suhwan.lim@lge.com)" w:date="2017-11-20T14:01:00Z">
              <w:tcPr>
                <w:tcW w:w="801" w:type="dxa"/>
                <w:gridSpan w:val="2"/>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3</w:t>
            </w:r>
          </w:p>
        </w:tc>
        <w:tc>
          <w:tcPr>
            <w:tcW w:w="898" w:type="dxa"/>
            <w:vAlign w:val="center"/>
            <w:tcPrChange w:id="2333" w:author="임수환/책임연구원/차세대표준(연)ACS팀(suhwan.lim@lge.com)" w:date="2017-11-20T14:01:00Z">
              <w:tcPr>
                <w:tcW w:w="898" w:type="dxa"/>
                <w:gridSpan w:val="2"/>
                <w:vAlign w:val="center"/>
              </w:tcPr>
            </w:tcPrChange>
          </w:tcPr>
          <w:p w:rsidR="0009499B" w:rsidRPr="007706E5" w:rsidRDefault="0009499B" w:rsidP="00954CFE">
            <w:pPr>
              <w:pStyle w:val="TAH"/>
              <w:rPr>
                <w:rFonts w:cs="Arial"/>
                <w:b w:val="0"/>
              </w:rPr>
            </w:pPr>
          </w:p>
        </w:tc>
        <w:tc>
          <w:tcPr>
            <w:tcW w:w="949" w:type="dxa"/>
            <w:gridSpan w:val="2"/>
            <w:vAlign w:val="center"/>
            <w:tcPrChange w:id="2334" w:author="임수환/책임연구원/차세대표준(연)ACS팀(suhwan.lim@lge.com)" w:date="2017-11-20T14:01:00Z">
              <w:tcPr>
                <w:tcW w:w="961" w:type="dxa"/>
                <w:gridSpan w:val="4"/>
                <w:vAlign w:val="center"/>
              </w:tcPr>
            </w:tcPrChange>
          </w:tcPr>
          <w:p w:rsidR="0009499B" w:rsidRPr="007706E5" w:rsidRDefault="0009499B" w:rsidP="00954CFE">
            <w:pPr>
              <w:pStyle w:val="TAH"/>
              <w:rPr>
                <w:rFonts w:cs="Arial"/>
                <w:b w:val="0"/>
              </w:rPr>
            </w:pPr>
          </w:p>
        </w:tc>
        <w:tc>
          <w:tcPr>
            <w:tcW w:w="916" w:type="dxa"/>
            <w:gridSpan w:val="3"/>
            <w:vAlign w:val="center"/>
            <w:tcPrChange w:id="2335" w:author="임수환/책임연구원/차세대표준(연)ACS팀(suhwan.lim@lge.com)" w:date="2017-11-20T14:01:00Z">
              <w:tcPr>
                <w:tcW w:w="904" w:type="dxa"/>
                <w:gridSpan w:val="4"/>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31" w:type="dxa"/>
            <w:vAlign w:val="center"/>
            <w:tcPrChange w:id="2336" w:author="임수환/책임연구원/차세대표준(연)ACS팀(suhwan.lim@lge.com)" w:date="2017-11-20T14:01:00Z">
              <w:tcPr>
                <w:tcW w:w="831" w:type="dxa"/>
                <w:gridSpan w:val="2"/>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941" w:type="dxa"/>
            <w:gridSpan w:val="2"/>
            <w:vAlign w:val="center"/>
            <w:tcPrChange w:id="2337" w:author="임수환/책임연구원/차세대표준(연)ACS팀(suhwan.lim@lge.com)" w:date="2017-11-20T14:01:00Z">
              <w:tcPr>
                <w:tcW w:w="940" w:type="dxa"/>
                <w:gridSpan w:val="2"/>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57" w:type="dxa"/>
            <w:vAlign w:val="center"/>
            <w:tcPrChange w:id="2338" w:author="임수환/책임연구원/차세대표준(연)ACS팀(suhwan.lim@lge.com)" w:date="2017-11-20T14:01:00Z">
              <w:tcPr>
                <w:tcW w:w="857" w:type="dxa"/>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1390" w:type="dxa"/>
            <w:vMerge/>
            <w:vAlign w:val="center"/>
            <w:tcPrChange w:id="2339" w:author="임수환/책임연구원/차세대표준(연)ACS팀(suhwan.lim@lge.com)" w:date="2017-11-20T14:01:00Z">
              <w:tcPr>
                <w:tcW w:w="1390" w:type="dxa"/>
                <w:vMerge/>
                <w:vAlign w:val="center"/>
              </w:tcPr>
            </w:tcPrChange>
          </w:tcPr>
          <w:p w:rsidR="0009499B" w:rsidRPr="007706E5" w:rsidRDefault="0009499B" w:rsidP="00954CFE">
            <w:pPr>
              <w:pStyle w:val="TAH"/>
              <w:rPr>
                <w:rFonts w:cs="Arial"/>
                <w:b w:val="0"/>
              </w:rPr>
            </w:pPr>
          </w:p>
        </w:tc>
        <w:tc>
          <w:tcPr>
            <w:tcW w:w="1452" w:type="dxa"/>
            <w:vMerge/>
            <w:vAlign w:val="center"/>
            <w:tcPrChange w:id="2340" w:author="임수환/책임연구원/차세대표준(연)ACS팀(suhwan.lim@lge.com)" w:date="2017-11-20T14:01:00Z">
              <w:tcPr>
                <w:tcW w:w="1452" w:type="dxa"/>
                <w:vMerge/>
                <w:vAlign w:val="center"/>
              </w:tcPr>
            </w:tcPrChange>
          </w:tcPr>
          <w:p w:rsidR="0009499B" w:rsidRPr="007706E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41"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7"/>
          <w:jc w:val="center"/>
          <w:trPrChange w:id="2342" w:author="임수환/책임연구원/차세대표준(연)ACS팀(suhwan.lim@lge.com)" w:date="2017-11-20T14:01:00Z">
            <w:trPr>
              <w:trHeight w:val="267"/>
              <w:jc w:val="center"/>
            </w:trPr>
          </w:trPrChange>
        </w:trPr>
        <w:tc>
          <w:tcPr>
            <w:tcW w:w="1981" w:type="dxa"/>
            <w:vMerge/>
            <w:vAlign w:val="center"/>
            <w:tcPrChange w:id="2343" w:author="임수환/책임연구원/차세대표준(연)ACS팀(suhwan.lim@lge.com)" w:date="2017-11-20T14:01:00Z">
              <w:tcPr>
                <w:tcW w:w="1982" w:type="dxa"/>
                <w:gridSpan w:val="2"/>
                <w:vMerge/>
                <w:vAlign w:val="center"/>
              </w:tcPr>
            </w:tcPrChange>
          </w:tcPr>
          <w:p w:rsidR="0009499B" w:rsidRPr="007706E5" w:rsidRDefault="0009499B" w:rsidP="00954CFE">
            <w:pPr>
              <w:pStyle w:val="TAH"/>
              <w:rPr>
                <w:rFonts w:cs="Arial"/>
                <w:b w:val="0"/>
              </w:rPr>
            </w:pPr>
          </w:p>
        </w:tc>
        <w:tc>
          <w:tcPr>
            <w:tcW w:w="1597" w:type="dxa"/>
            <w:vMerge/>
            <w:vAlign w:val="center"/>
            <w:tcPrChange w:id="2344" w:author="임수환/책임연구원/차세대표준(연)ACS팀(suhwan.lim@lge.com)" w:date="2017-11-20T14:01:00Z">
              <w:tcPr>
                <w:tcW w:w="1597" w:type="dxa"/>
                <w:gridSpan w:val="2"/>
                <w:vMerge/>
                <w:vAlign w:val="center"/>
              </w:tcPr>
            </w:tcPrChange>
          </w:tcPr>
          <w:p w:rsidR="0009499B" w:rsidRPr="007706E5" w:rsidRDefault="0009499B" w:rsidP="00954CFE">
            <w:pPr>
              <w:pStyle w:val="TAH"/>
              <w:rPr>
                <w:rFonts w:cs="Arial"/>
                <w:b w:val="0"/>
                <w:lang w:eastAsia="ko-KR"/>
              </w:rPr>
            </w:pPr>
          </w:p>
        </w:tc>
        <w:tc>
          <w:tcPr>
            <w:tcW w:w="801" w:type="dxa"/>
            <w:vAlign w:val="center"/>
            <w:tcPrChange w:id="2345" w:author="임수환/책임연구원/차세대표준(연)ACS팀(suhwan.lim@lge.com)" w:date="2017-11-20T14:01:00Z">
              <w:tcPr>
                <w:tcW w:w="801" w:type="dxa"/>
                <w:gridSpan w:val="2"/>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w:t>
            </w:r>
          </w:p>
        </w:tc>
        <w:tc>
          <w:tcPr>
            <w:tcW w:w="898" w:type="dxa"/>
            <w:vAlign w:val="center"/>
            <w:tcPrChange w:id="2346" w:author="임수환/책임연구원/차세대표준(연)ACS팀(suhwan.lim@lge.com)" w:date="2017-11-20T14:01:00Z">
              <w:tcPr>
                <w:tcW w:w="898" w:type="dxa"/>
                <w:gridSpan w:val="2"/>
                <w:vAlign w:val="center"/>
              </w:tcPr>
            </w:tcPrChange>
          </w:tcPr>
          <w:p w:rsidR="0009499B" w:rsidRPr="007706E5" w:rsidRDefault="0009499B" w:rsidP="00954CFE">
            <w:pPr>
              <w:pStyle w:val="TAH"/>
              <w:rPr>
                <w:rFonts w:cs="Arial"/>
                <w:b w:val="0"/>
              </w:rPr>
            </w:pPr>
          </w:p>
        </w:tc>
        <w:tc>
          <w:tcPr>
            <w:tcW w:w="949" w:type="dxa"/>
            <w:gridSpan w:val="2"/>
            <w:vAlign w:val="center"/>
            <w:tcPrChange w:id="2347" w:author="임수환/책임연구원/차세대표준(연)ACS팀(suhwan.lim@lge.com)" w:date="2017-11-20T14:01:00Z">
              <w:tcPr>
                <w:tcW w:w="961" w:type="dxa"/>
                <w:gridSpan w:val="4"/>
                <w:vAlign w:val="center"/>
              </w:tcPr>
            </w:tcPrChange>
          </w:tcPr>
          <w:p w:rsidR="0009499B" w:rsidRPr="007706E5" w:rsidRDefault="0009499B" w:rsidP="00954CFE">
            <w:pPr>
              <w:pStyle w:val="TAH"/>
              <w:rPr>
                <w:rFonts w:cs="Arial"/>
                <w:b w:val="0"/>
              </w:rPr>
            </w:pPr>
          </w:p>
        </w:tc>
        <w:tc>
          <w:tcPr>
            <w:tcW w:w="916" w:type="dxa"/>
            <w:gridSpan w:val="3"/>
            <w:vAlign w:val="center"/>
            <w:tcPrChange w:id="2348" w:author="임수환/책임연구원/차세대표준(연)ACS팀(suhwan.lim@lge.com)" w:date="2017-11-20T14:01:00Z">
              <w:tcPr>
                <w:tcW w:w="904" w:type="dxa"/>
                <w:gridSpan w:val="4"/>
                <w:vAlign w:val="center"/>
              </w:tcPr>
            </w:tcPrChange>
          </w:tcPr>
          <w:p w:rsidR="0009499B" w:rsidRPr="007706E5" w:rsidRDefault="0009499B" w:rsidP="00954CFE">
            <w:pPr>
              <w:pStyle w:val="TAH"/>
              <w:rPr>
                <w:rFonts w:cs="Arial"/>
                <w:b w:val="0"/>
              </w:rPr>
            </w:pPr>
          </w:p>
        </w:tc>
        <w:tc>
          <w:tcPr>
            <w:tcW w:w="831" w:type="dxa"/>
            <w:vAlign w:val="center"/>
            <w:tcPrChange w:id="2349" w:author="임수환/책임연구원/차세대표준(연)ACS팀(suhwan.lim@lge.com)" w:date="2017-11-20T14:01:00Z">
              <w:tcPr>
                <w:tcW w:w="831" w:type="dxa"/>
                <w:gridSpan w:val="2"/>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941" w:type="dxa"/>
            <w:gridSpan w:val="2"/>
            <w:vAlign w:val="center"/>
            <w:tcPrChange w:id="2350" w:author="임수환/책임연구원/차세대표준(연)ACS팀(suhwan.lim@lge.com)" w:date="2017-11-20T14:01:00Z">
              <w:tcPr>
                <w:tcW w:w="940" w:type="dxa"/>
                <w:gridSpan w:val="2"/>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57" w:type="dxa"/>
            <w:vAlign w:val="center"/>
            <w:tcPrChange w:id="2351" w:author="임수환/책임연구원/차세대표준(연)ACS팀(suhwan.lim@lge.com)" w:date="2017-11-20T14:01:00Z">
              <w:tcPr>
                <w:tcW w:w="857" w:type="dxa"/>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1390" w:type="dxa"/>
            <w:vMerge/>
            <w:vAlign w:val="center"/>
            <w:tcPrChange w:id="2352" w:author="임수환/책임연구원/차세대표준(연)ACS팀(suhwan.lim@lge.com)" w:date="2017-11-20T14:01:00Z">
              <w:tcPr>
                <w:tcW w:w="1390" w:type="dxa"/>
                <w:vMerge/>
                <w:vAlign w:val="center"/>
              </w:tcPr>
            </w:tcPrChange>
          </w:tcPr>
          <w:p w:rsidR="0009499B" w:rsidRPr="007706E5" w:rsidRDefault="0009499B" w:rsidP="00954CFE">
            <w:pPr>
              <w:pStyle w:val="TAH"/>
              <w:rPr>
                <w:rFonts w:cs="Arial"/>
                <w:b w:val="0"/>
              </w:rPr>
            </w:pPr>
          </w:p>
        </w:tc>
        <w:tc>
          <w:tcPr>
            <w:tcW w:w="1452" w:type="dxa"/>
            <w:vMerge/>
            <w:vAlign w:val="center"/>
            <w:tcPrChange w:id="2353" w:author="임수환/책임연구원/차세대표준(연)ACS팀(suhwan.lim@lge.com)" w:date="2017-11-20T14:01:00Z">
              <w:tcPr>
                <w:tcW w:w="1452" w:type="dxa"/>
                <w:vMerge/>
                <w:vAlign w:val="center"/>
              </w:tcPr>
            </w:tcPrChange>
          </w:tcPr>
          <w:p w:rsidR="0009499B" w:rsidRPr="007706E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4"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7"/>
          <w:jc w:val="center"/>
          <w:trPrChange w:id="2355" w:author="임수환/책임연구원/차세대표준(연)ACS팀(suhwan.lim@lge.com)" w:date="2017-11-20T14:01:00Z">
            <w:trPr>
              <w:trHeight w:val="267"/>
              <w:jc w:val="center"/>
            </w:trPr>
          </w:trPrChange>
        </w:trPr>
        <w:tc>
          <w:tcPr>
            <w:tcW w:w="1981" w:type="dxa"/>
            <w:vMerge/>
            <w:vAlign w:val="center"/>
            <w:tcPrChange w:id="2356" w:author="임수환/책임연구원/차세대표준(연)ACS팀(suhwan.lim@lge.com)" w:date="2017-11-20T14:01:00Z">
              <w:tcPr>
                <w:tcW w:w="1982" w:type="dxa"/>
                <w:gridSpan w:val="2"/>
                <w:vMerge/>
                <w:vAlign w:val="center"/>
              </w:tcPr>
            </w:tcPrChange>
          </w:tcPr>
          <w:p w:rsidR="0009499B" w:rsidRPr="007706E5" w:rsidRDefault="0009499B" w:rsidP="00954CFE">
            <w:pPr>
              <w:pStyle w:val="TAH"/>
              <w:rPr>
                <w:rFonts w:cs="Arial"/>
                <w:b w:val="0"/>
              </w:rPr>
            </w:pPr>
          </w:p>
        </w:tc>
        <w:tc>
          <w:tcPr>
            <w:tcW w:w="1597" w:type="dxa"/>
            <w:vMerge/>
            <w:vAlign w:val="center"/>
            <w:tcPrChange w:id="2357" w:author="임수환/책임연구원/차세대표준(연)ACS팀(suhwan.lim@lge.com)" w:date="2017-11-20T14:01:00Z">
              <w:tcPr>
                <w:tcW w:w="1597" w:type="dxa"/>
                <w:gridSpan w:val="2"/>
                <w:vMerge/>
                <w:vAlign w:val="center"/>
              </w:tcPr>
            </w:tcPrChange>
          </w:tcPr>
          <w:p w:rsidR="0009499B" w:rsidRPr="007706E5" w:rsidRDefault="0009499B" w:rsidP="00954CFE">
            <w:pPr>
              <w:pStyle w:val="TAH"/>
              <w:rPr>
                <w:rFonts w:cs="Arial"/>
                <w:b w:val="0"/>
                <w:lang w:eastAsia="ko-KR"/>
              </w:rPr>
            </w:pPr>
          </w:p>
        </w:tc>
        <w:tc>
          <w:tcPr>
            <w:tcW w:w="801" w:type="dxa"/>
            <w:vAlign w:val="center"/>
            <w:tcPrChange w:id="2358" w:author="임수환/책임연구원/차세대표준(연)ACS팀(suhwan.lim@lge.com)" w:date="2017-11-20T14:01:00Z">
              <w:tcPr>
                <w:tcW w:w="801" w:type="dxa"/>
                <w:gridSpan w:val="2"/>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26</w:t>
            </w:r>
          </w:p>
        </w:tc>
        <w:tc>
          <w:tcPr>
            <w:tcW w:w="898" w:type="dxa"/>
            <w:vAlign w:val="center"/>
            <w:tcPrChange w:id="2359" w:author="임수환/책임연구원/차세대표준(연)ACS팀(suhwan.lim@lge.com)" w:date="2017-11-20T14:01:00Z">
              <w:tcPr>
                <w:tcW w:w="898" w:type="dxa"/>
                <w:gridSpan w:val="2"/>
                <w:vAlign w:val="center"/>
              </w:tcPr>
            </w:tcPrChange>
          </w:tcPr>
          <w:p w:rsidR="0009499B" w:rsidRPr="007706E5" w:rsidRDefault="0009499B" w:rsidP="00954CFE">
            <w:pPr>
              <w:pStyle w:val="TAH"/>
              <w:rPr>
                <w:rFonts w:cs="Arial"/>
                <w:b w:val="0"/>
              </w:rPr>
            </w:pPr>
          </w:p>
        </w:tc>
        <w:tc>
          <w:tcPr>
            <w:tcW w:w="949" w:type="dxa"/>
            <w:gridSpan w:val="2"/>
            <w:vAlign w:val="center"/>
            <w:tcPrChange w:id="2360" w:author="임수환/책임연구원/차세대표준(연)ACS팀(suhwan.lim@lge.com)" w:date="2017-11-20T14:01:00Z">
              <w:tcPr>
                <w:tcW w:w="961" w:type="dxa"/>
                <w:gridSpan w:val="4"/>
                <w:vAlign w:val="center"/>
              </w:tcPr>
            </w:tcPrChange>
          </w:tcPr>
          <w:p w:rsidR="0009499B" w:rsidRPr="007706E5" w:rsidRDefault="0009499B" w:rsidP="00954CFE">
            <w:pPr>
              <w:pStyle w:val="TAH"/>
              <w:rPr>
                <w:rFonts w:cs="Arial"/>
                <w:b w:val="0"/>
              </w:rPr>
            </w:pPr>
          </w:p>
        </w:tc>
        <w:tc>
          <w:tcPr>
            <w:tcW w:w="916" w:type="dxa"/>
            <w:gridSpan w:val="3"/>
            <w:vAlign w:val="center"/>
            <w:tcPrChange w:id="2361" w:author="임수환/책임연구원/차세대표준(연)ACS팀(suhwan.lim@lge.com)" w:date="2017-11-20T14:01:00Z">
              <w:tcPr>
                <w:tcW w:w="904" w:type="dxa"/>
                <w:gridSpan w:val="4"/>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31" w:type="dxa"/>
            <w:vAlign w:val="center"/>
            <w:tcPrChange w:id="2362" w:author="임수환/책임연구원/차세대표준(연)ACS팀(suhwan.lim@lge.com)" w:date="2017-11-20T14:01:00Z">
              <w:tcPr>
                <w:tcW w:w="831" w:type="dxa"/>
                <w:gridSpan w:val="2"/>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941" w:type="dxa"/>
            <w:gridSpan w:val="2"/>
            <w:vAlign w:val="center"/>
            <w:tcPrChange w:id="2363" w:author="임수환/책임연구원/차세대표준(연)ACS팀(suhwan.lim@lge.com)" w:date="2017-11-20T14:01:00Z">
              <w:tcPr>
                <w:tcW w:w="940" w:type="dxa"/>
                <w:gridSpan w:val="2"/>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57" w:type="dxa"/>
            <w:vAlign w:val="center"/>
            <w:tcPrChange w:id="2364" w:author="임수환/책임연구원/차세대표준(연)ACS팀(suhwan.lim@lge.com)" w:date="2017-11-20T14:01:00Z">
              <w:tcPr>
                <w:tcW w:w="857" w:type="dxa"/>
                <w:vAlign w:val="center"/>
              </w:tcPr>
            </w:tcPrChange>
          </w:tcPr>
          <w:p w:rsidR="0009499B" w:rsidRPr="007706E5" w:rsidRDefault="0009499B" w:rsidP="00954CFE">
            <w:pPr>
              <w:pStyle w:val="TAH"/>
              <w:rPr>
                <w:rFonts w:cs="Arial"/>
                <w:b w:val="0"/>
              </w:rPr>
            </w:pPr>
          </w:p>
        </w:tc>
        <w:tc>
          <w:tcPr>
            <w:tcW w:w="1390" w:type="dxa"/>
            <w:vMerge/>
            <w:vAlign w:val="center"/>
            <w:tcPrChange w:id="2365" w:author="임수환/책임연구원/차세대표준(연)ACS팀(suhwan.lim@lge.com)" w:date="2017-11-20T14:01:00Z">
              <w:tcPr>
                <w:tcW w:w="1390" w:type="dxa"/>
                <w:vMerge/>
                <w:vAlign w:val="center"/>
              </w:tcPr>
            </w:tcPrChange>
          </w:tcPr>
          <w:p w:rsidR="0009499B" w:rsidRPr="007706E5" w:rsidRDefault="0009499B" w:rsidP="00954CFE">
            <w:pPr>
              <w:pStyle w:val="TAH"/>
              <w:rPr>
                <w:rFonts w:cs="Arial"/>
                <w:b w:val="0"/>
              </w:rPr>
            </w:pPr>
          </w:p>
        </w:tc>
        <w:tc>
          <w:tcPr>
            <w:tcW w:w="1452" w:type="dxa"/>
            <w:vMerge/>
            <w:vAlign w:val="center"/>
            <w:tcPrChange w:id="2366" w:author="임수환/책임연구원/차세대표준(연)ACS팀(suhwan.lim@lge.com)" w:date="2017-11-20T14:01:00Z">
              <w:tcPr>
                <w:tcW w:w="1452" w:type="dxa"/>
                <w:vMerge/>
                <w:vAlign w:val="center"/>
              </w:tcPr>
            </w:tcPrChange>
          </w:tcPr>
          <w:p w:rsidR="0009499B" w:rsidRPr="007706E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7"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7"/>
          <w:jc w:val="center"/>
          <w:ins w:id="2368" w:author="임수환/책임연구원/차세대표준(연)ACS팀(suhwan.lim@lge.com)" w:date="2017-11-20T10:55:00Z"/>
          <w:trPrChange w:id="2369" w:author="임수환/책임연구원/차세대표준(연)ACS팀(suhwan.lim@lge.com)" w:date="2017-11-20T14:01:00Z">
            <w:trPr>
              <w:trHeight w:val="267"/>
              <w:jc w:val="center"/>
            </w:trPr>
          </w:trPrChange>
        </w:trPr>
        <w:tc>
          <w:tcPr>
            <w:tcW w:w="1981" w:type="dxa"/>
            <w:vMerge w:val="restart"/>
            <w:vAlign w:val="center"/>
            <w:tcPrChange w:id="2370" w:author="임수환/책임연구원/차세대표준(연)ACS팀(suhwan.lim@lge.com)" w:date="2017-11-20T14:01:00Z">
              <w:tcPr>
                <w:tcW w:w="1982" w:type="dxa"/>
                <w:gridSpan w:val="2"/>
                <w:vMerge w:val="restart"/>
                <w:vAlign w:val="center"/>
              </w:tcPr>
            </w:tcPrChange>
          </w:tcPr>
          <w:p w:rsidR="0009499B" w:rsidRPr="00957F65" w:rsidRDefault="0009499B" w:rsidP="00954CFE">
            <w:pPr>
              <w:pStyle w:val="TAH"/>
              <w:rPr>
                <w:ins w:id="2371" w:author="임수환/책임연구원/차세대표준(연)ACS팀(suhwan.lim@lge.com)" w:date="2017-11-20T10:55:00Z"/>
                <w:rFonts w:cs="Arial"/>
                <w:b w:val="0"/>
                <w:color w:val="000000"/>
              </w:rPr>
            </w:pPr>
            <w:ins w:id="2372" w:author="임수환/책임연구원/차세대표준(연)ACS팀(suhwan.lim@lge.com)" w:date="2017-11-20T10:55:00Z">
              <w:r w:rsidRPr="00957F65">
                <w:rPr>
                  <w:rFonts w:cs="Arial"/>
                  <w:b w:val="0"/>
                  <w:color w:val="000000"/>
                  <w:lang w:val="en-US" w:eastAsia="zh-TW"/>
                </w:rPr>
                <w:t>CA_1A-3A-</w:t>
              </w:r>
              <w:r w:rsidRPr="00957F65">
                <w:rPr>
                  <w:rFonts w:cs="Arial" w:hint="eastAsia"/>
                  <w:b w:val="0"/>
                  <w:color w:val="000000"/>
                  <w:lang w:val="en-US" w:eastAsia="zh-CN"/>
                </w:rPr>
                <w:t>7</w:t>
              </w:r>
              <w:r w:rsidRPr="00957F65">
                <w:rPr>
                  <w:rFonts w:cs="Arial"/>
                  <w:b w:val="0"/>
                  <w:color w:val="000000"/>
                  <w:lang w:val="en-US" w:eastAsia="zh-TW"/>
                </w:rPr>
                <w:t>A-2</w:t>
              </w:r>
              <w:r w:rsidRPr="00957F65">
                <w:rPr>
                  <w:rFonts w:cs="Arial" w:hint="eastAsia"/>
                  <w:b w:val="0"/>
                  <w:color w:val="000000"/>
                  <w:lang w:val="en-US" w:eastAsia="zh-CN"/>
                </w:rPr>
                <w:t>8</w:t>
              </w:r>
              <w:r w:rsidRPr="00957F65">
                <w:rPr>
                  <w:rFonts w:cs="Arial"/>
                  <w:b w:val="0"/>
                  <w:color w:val="000000"/>
                  <w:lang w:val="en-US" w:eastAsia="zh-TW"/>
                </w:rPr>
                <w:t>A</w:t>
              </w:r>
            </w:ins>
          </w:p>
        </w:tc>
        <w:tc>
          <w:tcPr>
            <w:tcW w:w="1597" w:type="dxa"/>
            <w:vMerge w:val="restart"/>
            <w:vAlign w:val="center"/>
            <w:tcPrChange w:id="2373" w:author="임수환/책임연구원/차세대표준(연)ACS팀(suhwan.lim@lge.com)" w:date="2017-11-20T14:01:00Z">
              <w:tcPr>
                <w:tcW w:w="1597" w:type="dxa"/>
                <w:gridSpan w:val="2"/>
                <w:vMerge w:val="restart"/>
                <w:vAlign w:val="center"/>
              </w:tcPr>
            </w:tcPrChange>
          </w:tcPr>
          <w:p w:rsidR="0009499B" w:rsidRPr="00957F65" w:rsidRDefault="0009499B" w:rsidP="00954CFE">
            <w:pPr>
              <w:pStyle w:val="TAC"/>
              <w:rPr>
                <w:ins w:id="2374" w:author="임수환/책임연구원/차세대표준(연)ACS팀(suhwan.lim@lge.com)" w:date="2017-11-20T10:55:00Z"/>
                <w:rFonts w:eastAsia="MS Mincho" w:cs="Arial"/>
                <w:color w:val="000000"/>
                <w:lang w:eastAsia="ja-JP"/>
              </w:rPr>
            </w:pPr>
            <w:ins w:id="2375" w:author="임수환/책임연구원/차세대표준(연)ACS팀(suhwan.lim@lge.com)" w:date="2017-11-20T10:55:00Z">
              <w:r w:rsidRPr="00957F65">
                <w:rPr>
                  <w:rFonts w:eastAsia="MS Mincho" w:cs="Arial"/>
                  <w:color w:val="000000"/>
                  <w:lang w:eastAsia="ja-JP"/>
                </w:rPr>
                <w:t>CA_1A-7A</w:t>
              </w:r>
            </w:ins>
          </w:p>
          <w:p w:rsidR="0009499B" w:rsidRPr="00957F65" w:rsidRDefault="0009499B" w:rsidP="00954CFE">
            <w:pPr>
              <w:pStyle w:val="TAC"/>
              <w:rPr>
                <w:ins w:id="2376" w:author="임수환/책임연구원/차세대표준(연)ACS팀(suhwan.lim@lge.com)" w:date="2017-11-20T10:55:00Z"/>
                <w:rFonts w:eastAsia="MS Mincho" w:cs="Arial"/>
                <w:color w:val="000000"/>
                <w:lang w:eastAsia="ja-JP"/>
              </w:rPr>
            </w:pPr>
            <w:ins w:id="2377" w:author="임수환/책임연구원/차세대표준(연)ACS팀(suhwan.lim@lge.com)" w:date="2017-11-20T10:55:00Z">
              <w:r w:rsidRPr="00957F65">
                <w:rPr>
                  <w:rFonts w:eastAsia="MS Mincho" w:cs="Arial"/>
                  <w:color w:val="000000"/>
                  <w:lang w:eastAsia="ja-JP"/>
                </w:rPr>
                <w:t>CA_1A-3A</w:t>
              </w:r>
            </w:ins>
          </w:p>
          <w:p w:rsidR="0009499B" w:rsidRPr="00957F65" w:rsidRDefault="0009499B" w:rsidP="00954CFE">
            <w:pPr>
              <w:pStyle w:val="TAC"/>
              <w:rPr>
                <w:ins w:id="2378" w:author="임수환/책임연구원/차세대표준(연)ACS팀(suhwan.lim@lge.com)" w:date="2017-11-20T10:55:00Z"/>
                <w:rFonts w:eastAsia="MS Mincho" w:cs="Arial"/>
                <w:color w:val="000000"/>
                <w:lang w:eastAsia="ja-JP"/>
              </w:rPr>
            </w:pPr>
            <w:ins w:id="2379" w:author="임수환/책임연구원/차세대표준(연)ACS팀(suhwan.lim@lge.com)" w:date="2017-11-20T10:55:00Z">
              <w:r w:rsidRPr="00957F65">
                <w:rPr>
                  <w:rFonts w:eastAsia="MS Mincho" w:cs="Arial"/>
                  <w:color w:val="000000"/>
                  <w:lang w:eastAsia="ja-JP"/>
                </w:rPr>
                <w:t>CA_1A-28A</w:t>
              </w:r>
            </w:ins>
          </w:p>
          <w:p w:rsidR="0009499B" w:rsidRPr="00957F65" w:rsidRDefault="0009499B" w:rsidP="00954CFE">
            <w:pPr>
              <w:pStyle w:val="TAC"/>
              <w:rPr>
                <w:ins w:id="2380" w:author="임수환/책임연구원/차세대표준(연)ACS팀(suhwan.lim@lge.com)" w:date="2017-11-20T10:55:00Z"/>
                <w:rFonts w:eastAsia="MS Mincho" w:cs="Arial"/>
                <w:color w:val="000000"/>
                <w:lang w:eastAsia="ja-JP"/>
              </w:rPr>
            </w:pPr>
            <w:ins w:id="2381" w:author="임수환/책임연구원/차세대표준(연)ACS팀(suhwan.lim@lge.com)" w:date="2017-11-20T10:55:00Z">
              <w:r w:rsidRPr="00957F65">
                <w:rPr>
                  <w:rFonts w:eastAsia="MS Mincho" w:cs="Arial"/>
                  <w:color w:val="000000"/>
                  <w:lang w:eastAsia="ja-JP"/>
                </w:rPr>
                <w:t>CA_3A-7A</w:t>
              </w:r>
            </w:ins>
          </w:p>
          <w:p w:rsidR="0009499B" w:rsidRPr="00957F65" w:rsidRDefault="0009499B" w:rsidP="00954CFE">
            <w:pPr>
              <w:pStyle w:val="TAC"/>
              <w:rPr>
                <w:ins w:id="2382" w:author="임수환/책임연구원/차세대표준(연)ACS팀(suhwan.lim@lge.com)" w:date="2017-11-20T10:55:00Z"/>
                <w:rFonts w:eastAsia="MS Mincho" w:cs="Arial"/>
                <w:color w:val="000000"/>
                <w:lang w:eastAsia="ja-JP"/>
              </w:rPr>
            </w:pPr>
            <w:ins w:id="2383" w:author="임수환/책임연구원/차세대표준(연)ACS팀(suhwan.lim@lge.com)" w:date="2017-11-20T10:55:00Z">
              <w:r w:rsidRPr="00957F65">
                <w:rPr>
                  <w:rFonts w:eastAsia="MS Mincho" w:cs="Arial"/>
                  <w:color w:val="000000"/>
                  <w:lang w:eastAsia="ja-JP"/>
                </w:rPr>
                <w:t>CA_3A-28A</w:t>
              </w:r>
            </w:ins>
          </w:p>
          <w:p w:rsidR="0009499B" w:rsidRPr="00957F65" w:rsidRDefault="0009499B" w:rsidP="00954CFE">
            <w:pPr>
              <w:pStyle w:val="TAH"/>
              <w:rPr>
                <w:ins w:id="2384" w:author="임수환/책임연구원/차세대표준(연)ACS팀(suhwan.lim@lge.com)" w:date="2017-11-20T10:55:00Z"/>
                <w:rFonts w:cs="Arial"/>
                <w:b w:val="0"/>
                <w:color w:val="000000"/>
                <w:lang w:eastAsia="ko-KR"/>
              </w:rPr>
            </w:pPr>
            <w:ins w:id="2385" w:author="임수환/책임연구원/차세대표준(연)ACS팀(suhwan.lim@lge.com)" w:date="2017-11-20T10:55:00Z">
              <w:r w:rsidRPr="00957F65">
                <w:rPr>
                  <w:rFonts w:eastAsia="MS Mincho" w:cs="Arial"/>
                  <w:b w:val="0"/>
                  <w:color w:val="000000"/>
                  <w:lang w:eastAsia="ja-JP"/>
                </w:rPr>
                <w:t>CA_7A-28A</w:t>
              </w:r>
            </w:ins>
          </w:p>
        </w:tc>
        <w:tc>
          <w:tcPr>
            <w:tcW w:w="801" w:type="dxa"/>
            <w:vAlign w:val="center"/>
            <w:tcPrChange w:id="2386" w:author="임수환/책임연구원/차세대표준(연)ACS팀(suhwan.lim@lge.com)" w:date="2017-11-20T14:01:00Z">
              <w:tcPr>
                <w:tcW w:w="801" w:type="dxa"/>
                <w:gridSpan w:val="2"/>
                <w:vAlign w:val="center"/>
              </w:tcPr>
            </w:tcPrChange>
          </w:tcPr>
          <w:p w:rsidR="0009499B" w:rsidRPr="00C71303" w:rsidRDefault="0009499B" w:rsidP="00954CFE">
            <w:pPr>
              <w:pStyle w:val="TAH"/>
              <w:rPr>
                <w:ins w:id="2387" w:author="임수환/책임연구원/차세대표준(연)ACS팀(suhwan.lim@lge.com)" w:date="2017-11-20T10:55:00Z"/>
                <w:rFonts w:eastAsia="맑은 고딕" w:cs="Arial"/>
                <w:b w:val="0"/>
                <w:lang w:eastAsia="ko-KR"/>
              </w:rPr>
            </w:pPr>
            <w:ins w:id="2388" w:author="임수환/책임연구원/차세대표준(연)ACS팀(suhwan.lim@lge.com)" w:date="2017-11-20T10:56:00Z">
              <w:r w:rsidRPr="00C71303">
                <w:rPr>
                  <w:rFonts w:eastAsia="MS Mincho" w:cs="Arial" w:hint="eastAsia"/>
                  <w:b w:val="0"/>
                  <w:lang w:eastAsia="ja-JP"/>
                </w:rPr>
                <w:t>1</w:t>
              </w:r>
            </w:ins>
          </w:p>
        </w:tc>
        <w:tc>
          <w:tcPr>
            <w:tcW w:w="898" w:type="dxa"/>
            <w:vAlign w:val="center"/>
            <w:tcPrChange w:id="2389" w:author="임수환/책임연구원/차세대표준(연)ACS팀(suhwan.lim@lge.com)" w:date="2017-11-20T14:01:00Z">
              <w:tcPr>
                <w:tcW w:w="898" w:type="dxa"/>
                <w:gridSpan w:val="2"/>
                <w:vAlign w:val="center"/>
              </w:tcPr>
            </w:tcPrChange>
          </w:tcPr>
          <w:p w:rsidR="0009499B" w:rsidRPr="00C71303" w:rsidRDefault="0009499B" w:rsidP="00954CFE">
            <w:pPr>
              <w:pStyle w:val="TAH"/>
              <w:rPr>
                <w:ins w:id="2390" w:author="임수환/책임연구원/차세대표준(연)ACS팀(suhwan.lim@lge.com)" w:date="2017-11-20T10:55:00Z"/>
                <w:rFonts w:cs="Arial"/>
                <w:b w:val="0"/>
              </w:rPr>
            </w:pPr>
          </w:p>
        </w:tc>
        <w:tc>
          <w:tcPr>
            <w:tcW w:w="949" w:type="dxa"/>
            <w:gridSpan w:val="2"/>
            <w:vAlign w:val="center"/>
            <w:tcPrChange w:id="2391" w:author="임수환/책임연구원/차세대표준(연)ACS팀(suhwan.lim@lge.com)" w:date="2017-11-20T14:01:00Z">
              <w:tcPr>
                <w:tcW w:w="961" w:type="dxa"/>
                <w:gridSpan w:val="4"/>
                <w:vAlign w:val="center"/>
              </w:tcPr>
            </w:tcPrChange>
          </w:tcPr>
          <w:p w:rsidR="0009499B" w:rsidRPr="00C71303" w:rsidRDefault="0009499B" w:rsidP="00954CFE">
            <w:pPr>
              <w:pStyle w:val="TAH"/>
              <w:rPr>
                <w:ins w:id="2392" w:author="임수환/책임연구원/차세대표준(연)ACS팀(suhwan.lim@lge.com)" w:date="2017-11-20T10:55:00Z"/>
                <w:rFonts w:cs="Arial"/>
                <w:b w:val="0"/>
              </w:rPr>
            </w:pPr>
          </w:p>
        </w:tc>
        <w:tc>
          <w:tcPr>
            <w:tcW w:w="916" w:type="dxa"/>
            <w:gridSpan w:val="3"/>
            <w:vAlign w:val="center"/>
            <w:tcPrChange w:id="2393" w:author="임수환/책임연구원/차세대표준(연)ACS팀(suhwan.lim@lge.com)" w:date="2017-11-20T14:01:00Z">
              <w:tcPr>
                <w:tcW w:w="904" w:type="dxa"/>
                <w:gridSpan w:val="4"/>
                <w:vAlign w:val="center"/>
              </w:tcPr>
            </w:tcPrChange>
          </w:tcPr>
          <w:p w:rsidR="0009499B" w:rsidRPr="00C71303" w:rsidRDefault="0009499B" w:rsidP="00954CFE">
            <w:pPr>
              <w:pStyle w:val="TAH"/>
              <w:rPr>
                <w:ins w:id="2394" w:author="임수환/책임연구원/차세대표준(연)ACS팀(suhwan.lim@lge.com)" w:date="2017-11-20T10:55:00Z"/>
                <w:rFonts w:eastAsia="맑은 고딕" w:cs="Arial"/>
                <w:b w:val="0"/>
                <w:lang w:eastAsia="ko-KR"/>
              </w:rPr>
            </w:pPr>
            <w:ins w:id="2395" w:author="임수환/책임연구원/차세대표준(연)ACS팀(suhwan.lim@lge.com)" w:date="2017-11-20T10:56:00Z">
              <w:r w:rsidRPr="00C71303">
                <w:rPr>
                  <w:rFonts w:eastAsia="MS Mincho" w:cs="Arial" w:hint="eastAsia"/>
                  <w:b w:val="0"/>
                  <w:lang w:eastAsia="ja-JP"/>
                </w:rPr>
                <w:t>Yes</w:t>
              </w:r>
            </w:ins>
          </w:p>
        </w:tc>
        <w:tc>
          <w:tcPr>
            <w:tcW w:w="831" w:type="dxa"/>
            <w:vAlign w:val="center"/>
            <w:tcPrChange w:id="2396" w:author="임수환/책임연구원/차세대표준(연)ACS팀(suhwan.lim@lge.com)" w:date="2017-11-20T14:01:00Z">
              <w:tcPr>
                <w:tcW w:w="831" w:type="dxa"/>
                <w:gridSpan w:val="2"/>
                <w:vAlign w:val="center"/>
              </w:tcPr>
            </w:tcPrChange>
          </w:tcPr>
          <w:p w:rsidR="0009499B" w:rsidRPr="00C71303" w:rsidRDefault="0009499B" w:rsidP="00954CFE">
            <w:pPr>
              <w:pStyle w:val="TAH"/>
              <w:rPr>
                <w:ins w:id="2397" w:author="임수환/책임연구원/차세대표준(연)ACS팀(suhwan.lim@lge.com)" w:date="2017-11-20T10:55:00Z"/>
                <w:rFonts w:eastAsia="맑은 고딕" w:cs="Arial"/>
                <w:b w:val="0"/>
                <w:lang w:eastAsia="ko-KR"/>
              </w:rPr>
            </w:pPr>
            <w:ins w:id="2398" w:author="임수환/책임연구원/차세대표준(연)ACS팀(suhwan.lim@lge.com)" w:date="2017-11-20T10:56:00Z">
              <w:r w:rsidRPr="00C71303">
                <w:rPr>
                  <w:rFonts w:eastAsia="MS Mincho" w:cs="Arial" w:hint="eastAsia"/>
                  <w:b w:val="0"/>
                  <w:lang w:eastAsia="ja-JP"/>
                </w:rPr>
                <w:t>Yes</w:t>
              </w:r>
            </w:ins>
          </w:p>
        </w:tc>
        <w:tc>
          <w:tcPr>
            <w:tcW w:w="941" w:type="dxa"/>
            <w:gridSpan w:val="2"/>
            <w:vAlign w:val="center"/>
            <w:tcPrChange w:id="2399" w:author="임수환/책임연구원/차세대표준(연)ACS팀(suhwan.lim@lge.com)" w:date="2017-11-20T14:01:00Z">
              <w:tcPr>
                <w:tcW w:w="940" w:type="dxa"/>
                <w:gridSpan w:val="2"/>
                <w:vAlign w:val="center"/>
              </w:tcPr>
            </w:tcPrChange>
          </w:tcPr>
          <w:p w:rsidR="0009499B" w:rsidRPr="00C71303" w:rsidRDefault="0009499B" w:rsidP="00954CFE">
            <w:pPr>
              <w:pStyle w:val="TAH"/>
              <w:rPr>
                <w:ins w:id="2400" w:author="임수환/책임연구원/차세대표준(연)ACS팀(suhwan.lim@lge.com)" w:date="2017-11-20T10:55:00Z"/>
                <w:rFonts w:eastAsia="맑은 고딕" w:cs="Arial"/>
                <w:b w:val="0"/>
                <w:lang w:eastAsia="ko-KR"/>
              </w:rPr>
            </w:pPr>
            <w:ins w:id="2401" w:author="임수환/책임연구원/차세대표준(연)ACS팀(suhwan.lim@lge.com)" w:date="2017-11-20T10:56:00Z">
              <w:r w:rsidRPr="00C71303">
                <w:rPr>
                  <w:rFonts w:eastAsia="MS Mincho" w:cs="Arial" w:hint="eastAsia"/>
                  <w:b w:val="0"/>
                  <w:lang w:eastAsia="ja-JP"/>
                </w:rPr>
                <w:t>Yes</w:t>
              </w:r>
            </w:ins>
          </w:p>
        </w:tc>
        <w:tc>
          <w:tcPr>
            <w:tcW w:w="857" w:type="dxa"/>
            <w:vAlign w:val="center"/>
            <w:tcPrChange w:id="2402" w:author="임수환/책임연구원/차세대표준(연)ACS팀(suhwan.lim@lge.com)" w:date="2017-11-20T14:01:00Z">
              <w:tcPr>
                <w:tcW w:w="857" w:type="dxa"/>
                <w:vAlign w:val="center"/>
              </w:tcPr>
            </w:tcPrChange>
          </w:tcPr>
          <w:p w:rsidR="0009499B" w:rsidRPr="00C71303" w:rsidRDefault="0009499B" w:rsidP="00954CFE">
            <w:pPr>
              <w:pStyle w:val="TAH"/>
              <w:rPr>
                <w:ins w:id="2403" w:author="임수환/책임연구원/차세대표준(연)ACS팀(suhwan.lim@lge.com)" w:date="2017-11-20T10:55:00Z"/>
                <w:rFonts w:cs="Arial"/>
                <w:b w:val="0"/>
              </w:rPr>
            </w:pPr>
            <w:ins w:id="2404" w:author="임수환/책임연구원/차세대표준(연)ACS팀(suhwan.lim@lge.com)" w:date="2017-11-20T10:56:00Z">
              <w:r w:rsidRPr="00C71303">
                <w:rPr>
                  <w:rFonts w:eastAsia="MS Mincho" w:cs="Arial" w:hint="eastAsia"/>
                  <w:b w:val="0"/>
                  <w:lang w:eastAsia="ja-JP"/>
                </w:rPr>
                <w:t>Yes</w:t>
              </w:r>
            </w:ins>
          </w:p>
        </w:tc>
        <w:tc>
          <w:tcPr>
            <w:tcW w:w="1390" w:type="dxa"/>
            <w:vMerge w:val="restart"/>
            <w:vAlign w:val="center"/>
            <w:tcPrChange w:id="2405" w:author="임수환/책임연구원/차세대표준(연)ACS팀(suhwan.lim@lge.com)" w:date="2017-11-20T14:01:00Z">
              <w:tcPr>
                <w:tcW w:w="1390" w:type="dxa"/>
                <w:vMerge w:val="restart"/>
                <w:vAlign w:val="center"/>
              </w:tcPr>
            </w:tcPrChange>
          </w:tcPr>
          <w:p w:rsidR="0009499B" w:rsidRPr="00957F65" w:rsidRDefault="0009499B" w:rsidP="00954CFE">
            <w:pPr>
              <w:pStyle w:val="TAH"/>
              <w:rPr>
                <w:ins w:id="2406" w:author="임수환/책임연구원/차세대표준(연)ACS팀(suhwan.lim@lge.com)" w:date="2017-11-20T10:55:00Z"/>
                <w:rFonts w:eastAsia="맑은 고딕" w:cs="Arial"/>
                <w:b w:val="0"/>
                <w:lang w:eastAsia="ko-KR"/>
              </w:rPr>
            </w:pPr>
            <w:ins w:id="2407" w:author="임수환/책임연구원/차세대표준(연)ACS팀(suhwan.lim@lge.com)" w:date="2017-11-20T10:56:00Z">
              <w:r w:rsidRPr="00957F65">
                <w:rPr>
                  <w:rFonts w:eastAsia="맑은 고딕" w:cs="Arial" w:hint="eastAsia"/>
                  <w:b w:val="0"/>
                  <w:lang w:eastAsia="ko-KR"/>
                </w:rPr>
                <w:t>80</w:t>
              </w:r>
            </w:ins>
          </w:p>
        </w:tc>
        <w:tc>
          <w:tcPr>
            <w:tcW w:w="1452" w:type="dxa"/>
            <w:vMerge w:val="restart"/>
            <w:vAlign w:val="center"/>
            <w:tcPrChange w:id="2408" w:author="임수환/책임연구원/차세대표준(연)ACS팀(suhwan.lim@lge.com)" w:date="2017-11-20T14:01:00Z">
              <w:tcPr>
                <w:tcW w:w="1452" w:type="dxa"/>
                <w:vMerge w:val="restart"/>
                <w:vAlign w:val="center"/>
              </w:tcPr>
            </w:tcPrChange>
          </w:tcPr>
          <w:p w:rsidR="0009499B" w:rsidRPr="00957F65" w:rsidRDefault="0009499B" w:rsidP="00954CFE">
            <w:pPr>
              <w:pStyle w:val="TAH"/>
              <w:rPr>
                <w:ins w:id="2409" w:author="임수환/책임연구원/차세대표준(연)ACS팀(suhwan.lim@lge.com)" w:date="2017-11-20T10:55:00Z"/>
                <w:rFonts w:eastAsia="맑은 고딕" w:cs="Arial"/>
                <w:b w:val="0"/>
                <w:lang w:eastAsia="ko-KR"/>
              </w:rPr>
            </w:pPr>
            <w:ins w:id="2410" w:author="임수환/책임연구원/차세대표준(연)ACS팀(suhwan.lim@lge.com)" w:date="2017-11-20T10:56:00Z">
              <w:r w:rsidRPr="00957F65">
                <w:rPr>
                  <w:rFonts w:eastAsia="맑은 고딕" w:cs="Arial" w:hint="eastAsia"/>
                  <w:b w:val="0"/>
                  <w:lang w:eastAsia="ko-KR"/>
                </w:rPr>
                <w:t>0</w:t>
              </w:r>
            </w:ins>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11"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7"/>
          <w:jc w:val="center"/>
          <w:ins w:id="2412" w:author="임수환/책임연구원/차세대표준(연)ACS팀(suhwan.lim@lge.com)" w:date="2017-11-20T10:55:00Z"/>
          <w:trPrChange w:id="2413" w:author="임수환/책임연구원/차세대표준(연)ACS팀(suhwan.lim@lge.com)" w:date="2017-11-20T14:01:00Z">
            <w:trPr>
              <w:trHeight w:val="267"/>
              <w:jc w:val="center"/>
            </w:trPr>
          </w:trPrChange>
        </w:trPr>
        <w:tc>
          <w:tcPr>
            <w:tcW w:w="1981" w:type="dxa"/>
            <w:vMerge/>
            <w:vAlign w:val="center"/>
            <w:tcPrChange w:id="2414" w:author="임수환/책임연구원/차세대표준(연)ACS팀(suhwan.lim@lge.com)" w:date="2017-11-20T14:01:00Z">
              <w:tcPr>
                <w:tcW w:w="1982" w:type="dxa"/>
                <w:gridSpan w:val="2"/>
                <w:vMerge/>
                <w:vAlign w:val="center"/>
              </w:tcPr>
            </w:tcPrChange>
          </w:tcPr>
          <w:p w:rsidR="0009499B" w:rsidRPr="007706E5" w:rsidRDefault="0009499B" w:rsidP="00954CFE">
            <w:pPr>
              <w:pStyle w:val="TAH"/>
              <w:rPr>
                <w:ins w:id="2415" w:author="임수환/책임연구원/차세대표준(연)ACS팀(suhwan.lim@lge.com)" w:date="2017-11-20T10:55:00Z"/>
                <w:rFonts w:cs="Arial"/>
                <w:b w:val="0"/>
              </w:rPr>
            </w:pPr>
          </w:p>
        </w:tc>
        <w:tc>
          <w:tcPr>
            <w:tcW w:w="1597" w:type="dxa"/>
            <w:vMerge/>
            <w:vAlign w:val="center"/>
            <w:tcPrChange w:id="2416" w:author="임수환/책임연구원/차세대표준(연)ACS팀(suhwan.lim@lge.com)" w:date="2017-11-20T14:01:00Z">
              <w:tcPr>
                <w:tcW w:w="1597" w:type="dxa"/>
                <w:gridSpan w:val="2"/>
                <w:vMerge/>
                <w:vAlign w:val="center"/>
              </w:tcPr>
            </w:tcPrChange>
          </w:tcPr>
          <w:p w:rsidR="0009499B" w:rsidRPr="007706E5" w:rsidRDefault="0009499B" w:rsidP="00954CFE">
            <w:pPr>
              <w:pStyle w:val="TAH"/>
              <w:rPr>
                <w:ins w:id="2417" w:author="임수환/책임연구원/차세대표준(연)ACS팀(suhwan.lim@lge.com)" w:date="2017-11-20T10:55:00Z"/>
                <w:rFonts w:cs="Arial"/>
                <w:b w:val="0"/>
                <w:lang w:eastAsia="ko-KR"/>
              </w:rPr>
            </w:pPr>
          </w:p>
        </w:tc>
        <w:tc>
          <w:tcPr>
            <w:tcW w:w="801" w:type="dxa"/>
            <w:vAlign w:val="center"/>
            <w:tcPrChange w:id="2418" w:author="임수환/책임연구원/차세대표준(연)ACS팀(suhwan.lim@lge.com)" w:date="2017-11-20T14:01:00Z">
              <w:tcPr>
                <w:tcW w:w="801" w:type="dxa"/>
                <w:gridSpan w:val="2"/>
                <w:vAlign w:val="center"/>
              </w:tcPr>
            </w:tcPrChange>
          </w:tcPr>
          <w:p w:rsidR="0009499B" w:rsidRPr="00C71303" w:rsidRDefault="0009499B" w:rsidP="00954CFE">
            <w:pPr>
              <w:pStyle w:val="TAH"/>
              <w:rPr>
                <w:ins w:id="2419" w:author="임수환/책임연구원/차세대표준(연)ACS팀(suhwan.lim@lge.com)" w:date="2017-11-20T10:55:00Z"/>
                <w:rFonts w:eastAsia="맑은 고딕" w:cs="Arial"/>
                <w:b w:val="0"/>
                <w:lang w:eastAsia="ko-KR"/>
              </w:rPr>
            </w:pPr>
            <w:ins w:id="2420" w:author="임수환/책임연구원/차세대표준(연)ACS팀(suhwan.lim@lge.com)" w:date="2017-11-20T10:56:00Z">
              <w:r w:rsidRPr="00C71303">
                <w:rPr>
                  <w:rFonts w:eastAsia="MS Mincho" w:cs="Arial"/>
                  <w:b w:val="0"/>
                  <w:lang w:eastAsia="ja-JP"/>
                </w:rPr>
                <w:t>3</w:t>
              </w:r>
            </w:ins>
          </w:p>
        </w:tc>
        <w:tc>
          <w:tcPr>
            <w:tcW w:w="898" w:type="dxa"/>
            <w:vAlign w:val="center"/>
            <w:tcPrChange w:id="2421" w:author="임수환/책임연구원/차세대표준(연)ACS팀(suhwan.lim@lge.com)" w:date="2017-11-20T14:01:00Z">
              <w:tcPr>
                <w:tcW w:w="898" w:type="dxa"/>
                <w:gridSpan w:val="2"/>
                <w:vAlign w:val="center"/>
              </w:tcPr>
            </w:tcPrChange>
          </w:tcPr>
          <w:p w:rsidR="0009499B" w:rsidRPr="00D818DC" w:rsidRDefault="0009499B" w:rsidP="00954CFE">
            <w:pPr>
              <w:pStyle w:val="TAH"/>
              <w:rPr>
                <w:ins w:id="2422" w:author="임수환/책임연구원/차세대표준(연)ACS팀(suhwan.lim@lge.com)" w:date="2017-11-20T10:55:00Z"/>
                <w:rFonts w:cs="Arial"/>
                <w:b w:val="0"/>
              </w:rPr>
            </w:pPr>
          </w:p>
        </w:tc>
        <w:tc>
          <w:tcPr>
            <w:tcW w:w="949" w:type="dxa"/>
            <w:gridSpan w:val="2"/>
            <w:vAlign w:val="center"/>
            <w:tcPrChange w:id="2423" w:author="임수환/책임연구원/차세대표준(연)ACS팀(suhwan.lim@lge.com)" w:date="2017-11-20T14:01:00Z">
              <w:tcPr>
                <w:tcW w:w="961" w:type="dxa"/>
                <w:gridSpan w:val="4"/>
                <w:vAlign w:val="center"/>
              </w:tcPr>
            </w:tcPrChange>
          </w:tcPr>
          <w:p w:rsidR="0009499B" w:rsidRPr="00436C97" w:rsidRDefault="0009499B" w:rsidP="00954CFE">
            <w:pPr>
              <w:pStyle w:val="TAH"/>
              <w:rPr>
                <w:ins w:id="2424" w:author="임수환/책임연구원/차세대표준(연)ACS팀(suhwan.lim@lge.com)" w:date="2017-11-20T10:55:00Z"/>
                <w:rFonts w:cs="Arial"/>
                <w:b w:val="0"/>
              </w:rPr>
            </w:pPr>
          </w:p>
        </w:tc>
        <w:tc>
          <w:tcPr>
            <w:tcW w:w="916" w:type="dxa"/>
            <w:gridSpan w:val="3"/>
            <w:vAlign w:val="center"/>
            <w:tcPrChange w:id="2425" w:author="임수환/책임연구원/차세대표준(연)ACS팀(suhwan.lim@lge.com)" w:date="2017-11-20T14:01:00Z">
              <w:tcPr>
                <w:tcW w:w="904" w:type="dxa"/>
                <w:gridSpan w:val="4"/>
                <w:vAlign w:val="center"/>
              </w:tcPr>
            </w:tcPrChange>
          </w:tcPr>
          <w:p w:rsidR="0009499B" w:rsidRPr="00C71303" w:rsidRDefault="0009499B" w:rsidP="00954CFE">
            <w:pPr>
              <w:pStyle w:val="TAH"/>
              <w:rPr>
                <w:ins w:id="2426" w:author="임수환/책임연구원/차세대표준(연)ACS팀(suhwan.lim@lge.com)" w:date="2017-11-20T10:55:00Z"/>
                <w:rFonts w:eastAsia="맑은 고딕" w:cs="Arial"/>
                <w:b w:val="0"/>
                <w:lang w:eastAsia="ko-KR"/>
              </w:rPr>
            </w:pPr>
          </w:p>
        </w:tc>
        <w:tc>
          <w:tcPr>
            <w:tcW w:w="831" w:type="dxa"/>
            <w:vAlign w:val="center"/>
            <w:tcPrChange w:id="2427" w:author="임수환/책임연구원/차세대표준(연)ACS팀(suhwan.lim@lge.com)" w:date="2017-11-20T14:01:00Z">
              <w:tcPr>
                <w:tcW w:w="831" w:type="dxa"/>
                <w:gridSpan w:val="2"/>
                <w:vAlign w:val="center"/>
              </w:tcPr>
            </w:tcPrChange>
          </w:tcPr>
          <w:p w:rsidR="0009499B" w:rsidRPr="00C71303" w:rsidRDefault="0009499B" w:rsidP="00954CFE">
            <w:pPr>
              <w:pStyle w:val="TAH"/>
              <w:rPr>
                <w:ins w:id="2428" w:author="임수환/책임연구원/차세대표준(연)ACS팀(suhwan.lim@lge.com)" w:date="2017-11-20T10:55:00Z"/>
                <w:rFonts w:eastAsia="맑은 고딕" w:cs="Arial"/>
                <w:b w:val="0"/>
                <w:lang w:eastAsia="ko-KR"/>
              </w:rPr>
            </w:pPr>
            <w:ins w:id="2429" w:author="임수환/책임연구원/차세대표준(연)ACS팀(suhwan.lim@lge.com)" w:date="2017-11-20T10:56:00Z">
              <w:r w:rsidRPr="00C71303">
                <w:rPr>
                  <w:rFonts w:eastAsia="MS Mincho" w:cs="Arial" w:hint="eastAsia"/>
                  <w:b w:val="0"/>
                  <w:lang w:eastAsia="ja-JP"/>
                </w:rPr>
                <w:t>Yes</w:t>
              </w:r>
            </w:ins>
          </w:p>
        </w:tc>
        <w:tc>
          <w:tcPr>
            <w:tcW w:w="941" w:type="dxa"/>
            <w:gridSpan w:val="2"/>
            <w:vAlign w:val="center"/>
            <w:tcPrChange w:id="2430" w:author="임수환/책임연구원/차세대표준(연)ACS팀(suhwan.lim@lge.com)" w:date="2017-11-20T14:01:00Z">
              <w:tcPr>
                <w:tcW w:w="940" w:type="dxa"/>
                <w:gridSpan w:val="2"/>
                <w:vAlign w:val="center"/>
              </w:tcPr>
            </w:tcPrChange>
          </w:tcPr>
          <w:p w:rsidR="0009499B" w:rsidRPr="00C71303" w:rsidRDefault="0009499B" w:rsidP="00954CFE">
            <w:pPr>
              <w:pStyle w:val="TAH"/>
              <w:rPr>
                <w:ins w:id="2431" w:author="임수환/책임연구원/차세대표준(연)ACS팀(suhwan.lim@lge.com)" w:date="2017-11-20T10:55:00Z"/>
                <w:rFonts w:eastAsia="맑은 고딕" w:cs="Arial"/>
                <w:b w:val="0"/>
                <w:lang w:eastAsia="ko-KR"/>
              </w:rPr>
            </w:pPr>
            <w:ins w:id="2432" w:author="임수환/책임연구원/차세대표준(연)ACS팀(suhwan.lim@lge.com)" w:date="2017-11-20T10:56:00Z">
              <w:r w:rsidRPr="00C71303">
                <w:rPr>
                  <w:rFonts w:eastAsia="MS Mincho" w:cs="Arial" w:hint="eastAsia"/>
                  <w:b w:val="0"/>
                  <w:lang w:eastAsia="ja-JP"/>
                </w:rPr>
                <w:t>Yes</w:t>
              </w:r>
            </w:ins>
          </w:p>
        </w:tc>
        <w:tc>
          <w:tcPr>
            <w:tcW w:w="857" w:type="dxa"/>
            <w:vAlign w:val="center"/>
            <w:tcPrChange w:id="2433" w:author="임수환/책임연구원/차세대표준(연)ACS팀(suhwan.lim@lge.com)" w:date="2017-11-20T14:01:00Z">
              <w:tcPr>
                <w:tcW w:w="857" w:type="dxa"/>
                <w:vAlign w:val="center"/>
              </w:tcPr>
            </w:tcPrChange>
          </w:tcPr>
          <w:p w:rsidR="0009499B" w:rsidRPr="00C71303" w:rsidRDefault="0009499B" w:rsidP="00954CFE">
            <w:pPr>
              <w:pStyle w:val="TAH"/>
              <w:rPr>
                <w:ins w:id="2434" w:author="임수환/책임연구원/차세대표준(연)ACS팀(suhwan.lim@lge.com)" w:date="2017-11-20T10:55:00Z"/>
                <w:rFonts w:cs="Arial"/>
                <w:b w:val="0"/>
              </w:rPr>
            </w:pPr>
            <w:ins w:id="2435" w:author="임수환/책임연구원/차세대표준(연)ACS팀(suhwan.lim@lge.com)" w:date="2017-11-20T10:56:00Z">
              <w:r w:rsidRPr="00C71303">
                <w:rPr>
                  <w:rFonts w:eastAsia="MS Mincho" w:cs="Arial" w:hint="eastAsia"/>
                  <w:b w:val="0"/>
                  <w:lang w:eastAsia="ja-JP"/>
                </w:rPr>
                <w:t>Yes</w:t>
              </w:r>
            </w:ins>
          </w:p>
        </w:tc>
        <w:tc>
          <w:tcPr>
            <w:tcW w:w="1390" w:type="dxa"/>
            <w:vMerge/>
            <w:vAlign w:val="center"/>
            <w:tcPrChange w:id="2436" w:author="임수환/책임연구원/차세대표준(연)ACS팀(suhwan.lim@lge.com)" w:date="2017-11-20T14:01:00Z">
              <w:tcPr>
                <w:tcW w:w="1390" w:type="dxa"/>
                <w:vMerge/>
                <w:vAlign w:val="center"/>
              </w:tcPr>
            </w:tcPrChange>
          </w:tcPr>
          <w:p w:rsidR="0009499B" w:rsidRPr="007706E5" w:rsidRDefault="0009499B" w:rsidP="00954CFE">
            <w:pPr>
              <w:pStyle w:val="TAH"/>
              <w:rPr>
                <w:ins w:id="2437" w:author="임수환/책임연구원/차세대표준(연)ACS팀(suhwan.lim@lge.com)" w:date="2017-11-20T10:55:00Z"/>
                <w:rFonts w:cs="Arial"/>
                <w:b w:val="0"/>
              </w:rPr>
            </w:pPr>
          </w:p>
        </w:tc>
        <w:tc>
          <w:tcPr>
            <w:tcW w:w="1452" w:type="dxa"/>
            <w:vMerge/>
            <w:vAlign w:val="center"/>
            <w:tcPrChange w:id="2438" w:author="임수환/책임연구원/차세대표준(연)ACS팀(suhwan.lim@lge.com)" w:date="2017-11-20T14:01:00Z">
              <w:tcPr>
                <w:tcW w:w="1452" w:type="dxa"/>
                <w:vMerge/>
                <w:vAlign w:val="center"/>
              </w:tcPr>
            </w:tcPrChange>
          </w:tcPr>
          <w:p w:rsidR="0009499B" w:rsidRPr="007706E5" w:rsidRDefault="0009499B" w:rsidP="00954CFE">
            <w:pPr>
              <w:pStyle w:val="TAH"/>
              <w:rPr>
                <w:ins w:id="2439" w:author="임수환/책임연구원/차세대표준(연)ACS팀(suhwan.lim@lge.com)" w:date="2017-11-20T10:55:00Z"/>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40"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7"/>
          <w:jc w:val="center"/>
          <w:ins w:id="2441" w:author="임수환/책임연구원/차세대표준(연)ACS팀(suhwan.lim@lge.com)" w:date="2017-11-20T10:55:00Z"/>
          <w:trPrChange w:id="2442" w:author="임수환/책임연구원/차세대표준(연)ACS팀(suhwan.lim@lge.com)" w:date="2017-11-20T14:01:00Z">
            <w:trPr>
              <w:trHeight w:val="267"/>
              <w:jc w:val="center"/>
            </w:trPr>
          </w:trPrChange>
        </w:trPr>
        <w:tc>
          <w:tcPr>
            <w:tcW w:w="1981" w:type="dxa"/>
            <w:vMerge/>
            <w:vAlign w:val="center"/>
            <w:tcPrChange w:id="2443" w:author="임수환/책임연구원/차세대표준(연)ACS팀(suhwan.lim@lge.com)" w:date="2017-11-20T14:01:00Z">
              <w:tcPr>
                <w:tcW w:w="1982" w:type="dxa"/>
                <w:gridSpan w:val="2"/>
                <w:vMerge/>
                <w:vAlign w:val="center"/>
              </w:tcPr>
            </w:tcPrChange>
          </w:tcPr>
          <w:p w:rsidR="0009499B" w:rsidRPr="007706E5" w:rsidRDefault="0009499B" w:rsidP="00954CFE">
            <w:pPr>
              <w:pStyle w:val="TAH"/>
              <w:rPr>
                <w:ins w:id="2444" w:author="임수환/책임연구원/차세대표준(연)ACS팀(suhwan.lim@lge.com)" w:date="2017-11-20T10:55:00Z"/>
                <w:rFonts w:cs="Arial"/>
                <w:b w:val="0"/>
              </w:rPr>
            </w:pPr>
          </w:p>
        </w:tc>
        <w:tc>
          <w:tcPr>
            <w:tcW w:w="1597" w:type="dxa"/>
            <w:vMerge/>
            <w:vAlign w:val="center"/>
            <w:tcPrChange w:id="2445" w:author="임수환/책임연구원/차세대표준(연)ACS팀(suhwan.lim@lge.com)" w:date="2017-11-20T14:01:00Z">
              <w:tcPr>
                <w:tcW w:w="1597" w:type="dxa"/>
                <w:gridSpan w:val="2"/>
                <w:vMerge/>
                <w:vAlign w:val="center"/>
              </w:tcPr>
            </w:tcPrChange>
          </w:tcPr>
          <w:p w:rsidR="0009499B" w:rsidRPr="007706E5" w:rsidRDefault="0009499B" w:rsidP="00954CFE">
            <w:pPr>
              <w:pStyle w:val="TAH"/>
              <w:rPr>
                <w:ins w:id="2446" w:author="임수환/책임연구원/차세대표준(연)ACS팀(suhwan.lim@lge.com)" w:date="2017-11-20T10:55:00Z"/>
                <w:rFonts w:cs="Arial"/>
                <w:b w:val="0"/>
                <w:lang w:eastAsia="ko-KR"/>
              </w:rPr>
            </w:pPr>
          </w:p>
        </w:tc>
        <w:tc>
          <w:tcPr>
            <w:tcW w:w="801" w:type="dxa"/>
            <w:vAlign w:val="center"/>
            <w:tcPrChange w:id="2447" w:author="임수환/책임연구원/차세대표준(연)ACS팀(suhwan.lim@lge.com)" w:date="2017-11-20T14:01:00Z">
              <w:tcPr>
                <w:tcW w:w="801" w:type="dxa"/>
                <w:gridSpan w:val="2"/>
                <w:vAlign w:val="center"/>
              </w:tcPr>
            </w:tcPrChange>
          </w:tcPr>
          <w:p w:rsidR="0009499B" w:rsidRPr="00C71303" w:rsidRDefault="0009499B" w:rsidP="00954CFE">
            <w:pPr>
              <w:pStyle w:val="TAH"/>
              <w:rPr>
                <w:ins w:id="2448" w:author="임수환/책임연구원/차세대표준(연)ACS팀(suhwan.lim@lge.com)" w:date="2017-11-20T10:55:00Z"/>
                <w:rFonts w:eastAsia="맑은 고딕" w:cs="Arial"/>
                <w:b w:val="0"/>
                <w:lang w:eastAsia="ko-KR"/>
              </w:rPr>
            </w:pPr>
            <w:ins w:id="2449" w:author="임수환/책임연구원/차세대표준(연)ACS팀(suhwan.lim@lge.com)" w:date="2017-11-20T10:56:00Z">
              <w:r w:rsidRPr="00C71303">
                <w:rPr>
                  <w:rFonts w:eastAsia="MS Mincho" w:cs="Arial"/>
                  <w:b w:val="0"/>
                  <w:lang w:eastAsia="ja-JP"/>
                </w:rPr>
                <w:t>7</w:t>
              </w:r>
            </w:ins>
          </w:p>
        </w:tc>
        <w:tc>
          <w:tcPr>
            <w:tcW w:w="898" w:type="dxa"/>
            <w:vAlign w:val="center"/>
            <w:tcPrChange w:id="2450" w:author="임수환/책임연구원/차세대표준(연)ACS팀(suhwan.lim@lge.com)" w:date="2017-11-20T14:01:00Z">
              <w:tcPr>
                <w:tcW w:w="898" w:type="dxa"/>
                <w:gridSpan w:val="2"/>
                <w:vAlign w:val="center"/>
              </w:tcPr>
            </w:tcPrChange>
          </w:tcPr>
          <w:p w:rsidR="0009499B" w:rsidRPr="00D818DC" w:rsidRDefault="0009499B" w:rsidP="00954CFE">
            <w:pPr>
              <w:pStyle w:val="TAH"/>
              <w:rPr>
                <w:ins w:id="2451" w:author="임수환/책임연구원/차세대표준(연)ACS팀(suhwan.lim@lge.com)" w:date="2017-11-20T10:55:00Z"/>
                <w:rFonts w:cs="Arial"/>
                <w:b w:val="0"/>
              </w:rPr>
            </w:pPr>
          </w:p>
        </w:tc>
        <w:tc>
          <w:tcPr>
            <w:tcW w:w="949" w:type="dxa"/>
            <w:gridSpan w:val="2"/>
            <w:vAlign w:val="center"/>
            <w:tcPrChange w:id="2452" w:author="임수환/책임연구원/차세대표준(연)ACS팀(suhwan.lim@lge.com)" w:date="2017-11-20T14:01:00Z">
              <w:tcPr>
                <w:tcW w:w="961" w:type="dxa"/>
                <w:gridSpan w:val="4"/>
                <w:vAlign w:val="center"/>
              </w:tcPr>
            </w:tcPrChange>
          </w:tcPr>
          <w:p w:rsidR="0009499B" w:rsidRPr="00436C97" w:rsidRDefault="0009499B" w:rsidP="00954CFE">
            <w:pPr>
              <w:pStyle w:val="TAH"/>
              <w:rPr>
                <w:ins w:id="2453" w:author="임수환/책임연구원/차세대표준(연)ACS팀(suhwan.lim@lge.com)" w:date="2017-11-20T10:55:00Z"/>
                <w:rFonts w:cs="Arial"/>
                <w:b w:val="0"/>
              </w:rPr>
            </w:pPr>
          </w:p>
        </w:tc>
        <w:tc>
          <w:tcPr>
            <w:tcW w:w="916" w:type="dxa"/>
            <w:gridSpan w:val="3"/>
            <w:vAlign w:val="center"/>
            <w:tcPrChange w:id="2454" w:author="임수환/책임연구원/차세대표준(연)ACS팀(suhwan.lim@lge.com)" w:date="2017-11-20T14:01:00Z">
              <w:tcPr>
                <w:tcW w:w="904" w:type="dxa"/>
                <w:gridSpan w:val="4"/>
                <w:vAlign w:val="center"/>
              </w:tcPr>
            </w:tcPrChange>
          </w:tcPr>
          <w:p w:rsidR="0009499B" w:rsidRPr="00C71303" w:rsidRDefault="0009499B" w:rsidP="00954CFE">
            <w:pPr>
              <w:pStyle w:val="TAH"/>
              <w:rPr>
                <w:ins w:id="2455" w:author="임수환/책임연구원/차세대표준(연)ACS팀(suhwan.lim@lge.com)" w:date="2017-11-20T10:55:00Z"/>
                <w:rFonts w:eastAsia="맑은 고딕" w:cs="Arial"/>
                <w:b w:val="0"/>
                <w:lang w:eastAsia="ko-KR"/>
              </w:rPr>
            </w:pPr>
          </w:p>
        </w:tc>
        <w:tc>
          <w:tcPr>
            <w:tcW w:w="831" w:type="dxa"/>
            <w:vAlign w:val="center"/>
            <w:tcPrChange w:id="2456" w:author="임수환/책임연구원/차세대표준(연)ACS팀(suhwan.lim@lge.com)" w:date="2017-11-20T14:01:00Z">
              <w:tcPr>
                <w:tcW w:w="831" w:type="dxa"/>
                <w:gridSpan w:val="2"/>
                <w:vAlign w:val="center"/>
              </w:tcPr>
            </w:tcPrChange>
          </w:tcPr>
          <w:p w:rsidR="0009499B" w:rsidRPr="00C71303" w:rsidRDefault="0009499B" w:rsidP="00954CFE">
            <w:pPr>
              <w:pStyle w:val="TAH"/>
              <w:rPr>
                <w:ins w:id="2457" w:author="임수환/책임연구원/차세대표준(연)ACS팀(suhwan.lim@lge.com)" w:date="2017-11-20T10:55:00Z"/>
                <w:rFonts w:eastAsia="맑은 고딕" w:cs="Arial"/>
                <w:b w:val="0"/>
                <w:lang w:eastAsia="ko-KR"/>
              </w:rPr>
            </w:pPr>
            <w:ins w:id="2458" w:author="임수환/책임연구원/차세대표준(연)ACS팀(suhwan.lim@lge.com)" w:date="2017-11-20T10:56:00Z">
              <w:r w:rsidRPr="00C71303">
                <w:rPr>
                  <w:rFonts w:eastAsia="MS Mincho" w:cs="Arial" w:hint="eastAsia"/>
                  <w:b w:val="0"/>
                  <w:lang w:eastAsia="ja-JP"/>
                </w:rPr>
                <w:t>Yes</w:t>
              </w:r>
            </w:ins>
          </w:p>
        </w:tc>
        <w:tc>
          <w:tcPr>
            <w:tcW w:w="941" w:type="dxa"/>
            <w:gridSpan w:val="2"/>
            <w:vAlign w:val="center"/>
            <w:tcPrChange w:id="2459" w:author="임수환/책임연구원/차세대표준(연)ACS팀(suhwan.lim@lge.com)" w:date="2017-11-20T14:01:00Z">
              <w:tcPr>
                <w:tcW w:w="940" w:type="dxa"/>
                <w:gridSpan w:val="2"/>
                <w:vAlign w:val="center"/>
              </w:tcPr>
            </w:tcPrChange>
          </w:tcPr>
          <w:p w:rsidR="0009499B" w:rsidRPr="00C71303" w:rsidRDefault="0009499B" w:rsidP="00954CFE">
            <w:pPr>
              <w:pStyle w:val="TAH"/>
              <w:rPr>
                <w:ins w:id="2460" w:author="임수환/책임연구원/차세대표준(연)ACS팀(suhwan.lim@lge.com)" w:date="2017-11-20T10:55:00Z"/>
                <w:rFonts w:eastAsia="맑은 고딕" w:cs="Arial"/>
                <w:b w:val="0"/>
                <w:lang w:eastAsia="ko-KR"/>
              </w:rPr>
            </w:pPr>
            <w:ins w:id="2461" w:author="임수환/책임연구원/차세대표준(연)ACS팀(suhwan.lim@lge.com)" w:date="2017-11-20T10:56:00Z">
              <w:r w:rsidRPr="00C71303">
                <w:rPr>
                  <w:rFonts w:eastAsia="MS Mincho" w:cs="Arial" w:hint="eastAsia"/>
                  <w:b w:val="0"/>
                  <w:lang w:eastAsia="ja-JP"/>
                </w:rPr>
                <w:t>Yes</w:t>
              </w:r>
            </w:ins>
          </w:p>
        </w:tc>
        <w:tc>
          <w:tcPr>
            <w:tcW w:w="857" w:type="dxa"/>
            <w:vAlign w:val="center"/>
            <w:tcPrChange w:id="2462" w:author="임수환/책임연구원/차세대표준(연)ACS팀(suhwan.lim@lge.com)" w:date="2017-11-20T14:01:00Z">
              <w:tcPr>
                <w:tcW w:w="857" w:type="dxa"/>
                <w:vAlign w:val="center"/>
              </w:tcPr>
            </w:tcPrChange>
          </w:tcPr>
          <w:p w:rsidR="0009499B" w:rsidRPr="00C71303" w:rsidRDefault="0009499B" w:rsidP="00954CFE">
            <w:pPr>
              <w:pStyle w:val="TAH"/>
              <w:rPr>
                <w:ins w:id="2463" w:author="임수환/책임연구원/차세대표준(연)ACS팀(suhwan.lim@lge.com)" w:date="2017-11-20T10:55:00Z"/>
                <w:rFonts w:cs="Arial"/>
                <w:b w:val="0"/>
              </w:rPr>
            </w:pPr>
            <w:ins w:id="2464" w:author="임수환/책임연구원/차세대표준(연)ACS팀(suhwan.lim@lge.com)" w:date="2017-11-20T10:56:00Z">
              <w:r w:rsidRPr="00C71303">
                <w:rPr>
                  <w:rFonts w:eastAsia="MS Mincho" w:cs="Arial" w:hint="eastAsia"/>
                  <w:b w:val="0"/>
                  <w:lang w:eastAsia="ja-JP"/>
                </w:rPr>
                <w:t>Yes</w:t>
              </w:r>
            </w:ins>
          </w:p>
        </w:tc>
        <w:tc>
          <w:tcPr>
            <w:tcW w:w="1390" w:type="dxa"/>
            <w:vMerge/>
            <w:vAlign w:val="center"/>
            <w:tcPrChange w:id="2465" w:author="임수환/책임연구원/차세대표준(연)ACS팀(suhwan.lim@lge.com)" w:date="2017-11-20T14:01:00Z">
              <w:tcPr>
                <w:tcW w:w="1390" w:type="dxa"/>
                <w:vMerge/>
                <w:vAlign w:val="center"/>
              </w:tcPr>
            </w:tcPrChange>
          </w:tcPr>
          <w:p w:rsidR="0009499B" w:rsidRPr="007706E5" w:rsidRDefault="0009499B" w:rsidP="00954CFE">
            <w:pPr>
              <w:pStyle w:val="TAH"/>
              <w:rPr>
                <w:ins w:id="2466" w:author="임수환/책임연구원/차세대표준(연)ACS팀(suhwan.lim@lge.com)" w:date="2017-11-20T10:55:00Z"/>
                <w:rFonts w:cs="Arial"/>
                <w:b w:val="0"/>
              </w:rPr>
            </w:pPr>
          </w:p>
        </w:tc>
        <w:tc>
          <w:tcPr>
            <w:tcW w:w="1452" w:type="dxa"/>
            <w:vMerge/>
            <w:vAlign w:val="center"/>
            <w:tcPrChange w:id="2467" w:author="임수환/책임연구원/차세대표준(연)ACS팀(suhwan.lim@lge.com)" w:date="2017-11-20T14:01:00Z">
              <w:tcPr>
                <w:tcW w:w="1452" w:type="dxa"/>
                <w:vMerge/>
                <w:vAlign w:val="center"/>
              </w:tcPr>
            </w:tcPrChange>
          </w:tcPr>
          <w:p w:rsidR="0009499B" w:rsidRPr="007706E5" w:rsidRDefault="0009499B" w:rsidP="00954CFE">
            <w:pPr>
              <w:pStyle w:val="TAH"/>
              <w:rPr>
                <w:ins w:id="2468" w:author="임수환/책임연구원/차세대표준(연)ACS팀(suhwan.lim@lge.com)" w:date="2017-11-20T10:55:00Z"/>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9"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7"/>
          <w:jc w:val="center"/>
          <w:ins w:id="2470" w:author="임수환/책임연구원/차세대표준(연)ACS팀(suhwan.lim@lge.com)" w:date="2017-11-20T10:55:00Z"/>
          <w:trPrChange w:id="2471" w:author="임수환/책임연구원/차세대표준(연)ACS팀(suhwan.lim@lge.com)" w:date="2017-11-20T14:01:00Z">
            <w:trPr>
              <w:trHeight w:val="267"/>
              <w:jc w:val="center"/>
            </w:trPr>
          </w:trPrChange>
        </w:trPr>
        <w:tc>
          <w:tcPr>
            <w:tcW w:w="1981" w:type="dxa"/>
            <w:vMerge/>
            <w:vAlign w:val="center"/>
            <w:tcPrChange w:id="2472" w:author="임수환/책임연구원/차세대표준(연)ACS팀(suhwan.lim@lge.com)" w:date="2017-11-20T14:01:00Z">
              <w:tcPr>
                <w:tcW w:w="1982" w:type="dxa"/>
                <w:gridSpan w:val="2"/>
                <w:vMerge/>
                <w:vAlign w:val="center"/>
              </w:tcPr>
            </w:tcPrChange>
          </w:tcPr>
          <w:p w:rsidR="0009499B" w:rsidRPr="007706E5" w:rsidRDefault="0009499B" w:rsidP="00954CFE">
            <w:pPr>
              <w:pStyle w:val="TAH"/>
              <w:rPr>
                <w:ins w:id="2473" w:author="임수환/책임연구원/차세대표준(연)ACS팀(suhwan.lim@lge.com)" w:date="2017-11-20T10:55:00Z"/>
                <w:rFonts w:cs="Arial"/>
                <w:b w:val="0"/>
              </w:rPr>
            </w:pPr>
          </w:p>
        </w:tc>
        <w:tc>
          <w:tcPr>
            <w:tcW w:w="1597" w:type="dxa"/>
            <w:vMerge/>
            <w:vAlign w:val="center"/>
            <w:tcPrChange w:id="2474" w:author="임수환/책임연구원/차세대표준(연)ACS팀(suhwan.lim@lge.com)" w:date="2017-11-20T14:01:00Z">
              <w:tcPr>
                <w:tcW w:w="1597" w:type="dxa"/>
                <w:gridSpan w:val="2"/>
                <w:vMerge/>
                <w:vAlign w:val="center"/>
              </w:tcPr>
            </w:tcPrChange>
          </w:tcPr>
          <w:p w:rsidR="0009499B" w:rsidRPr="007706E5" w:rsidRDefault="0009499B" w:rsidP="00954CFE">
            <w:pPr>
              <w:pStyle w:val="TAH"/>
              <w:rPr>
                <w:ins w:id="2475" w:author="임수환/책임연구원/차세대표준(연)ACS팀(suhwan.lim@lge.com)" w:date="2017-11-20T10:55:00Z"/>
                <w:rFonts w:cs="Arial"/>
                <w:b w:val="0"/>
                <w:lang w:eastAsia="ko-KR"/>
              </w:rPr>
            </w:pPr>
          </w:p>
        </w:tc>
        <w:tc>
          <w:tcPr>
            <w:tcW w:w="801" w:type="dxa"/>
            <w:vAlign w:val="center"/>
            <w:tcPrChange w:id="2476" w:author="임수환/책임연구원/차세대표준(연)ACS팀(suhwan.lim@lge.com)" w:date="2017-11-20T14:01:00Z">
              <w:tcPr>
                <w:tcW w:w="801" w:type="dxa"/>
                <w:gridSpan w:val="2"/>
                <w:vAlign w:val="center"/>
              </w:tcPr>
            </w:tcPrChange>
          </w:tcPr>
          <w:p w:rsidR="0009499B" w:rsidRPr="00C71303" w:rsidRDefault="0009499B" w:rsidP="00954CFE">
            <w:pPr>
              <w:pStyle w:val="TAH"/>
              <w:rPr>
                <w:ins w:id="2477" w:author="임수환/책임연구원/차세대표준(연)ACS팀(suhwan.lim@lge.com)" w:date="2017-11-20T10:55:00Z"/>
                <w:rFonts w:eastAsia="맑은 고딕" w:cs="Arial"/>
                <w:b w:val="0"/>
                <w:lang w:eastAsia="ko-KR"/>
              </w:rPr>
            </w:pPr>
            <w:ins w:id="2478" w:author="임수환/책임연구원/차세대표준(연)ACS팀(suhwan.lim@lge.com)" w:date="2017-11-20T10:56:00Z">
              <w:r w:rsidRPr="00C71303">
                <w:rPr>
                  <w:rFonts w:eastAsia="MS Mincho" w:cs="Arial"/>
                  <w:b w:val="0"/>
                  <w:lang w:eastAsia="ja-JP"/>
                </w:rPr>
                <w:t>28</w:t>
              </w:r>
            </w:ins>
          </w:p>
        </w:tc>
        <w:tc>
          <w:tcPr>
            <w:tcW w:w="898" w:type="dxa"/>
            <w:vAlign w:val="center"/>
            <w:tcPrChange w:id="2479" w:author="임수환/책임연구원/차세대표준(연)ACS팀(suhwan.lim@lge.com)" w:date="2017-11-20T14:01:00Z">
              <w:tcPr>
                <w:tcW w:w="898" w:type="dxa"/>
                <w:gridSpan w:val="2"/>
                <w:vAlign w:val="center"/>
              </w:tcPr>
            </w:tcPrChange>
          </w:tcPr>
          <w:p w:rsidR="0009499B" w:rsidRPr="00D818DC" w:rsidRDefault="0009499B" w:rsidP="00954CFE">
            <w:pPr>
              <w:pStyle w:val="TAH"/>
              <w:rPr>
                <w:ins w:id="2480" w:author="임수환/책임연구원/차세대표준(연)ACS팀(suhwan.lim@lge.com)" w:date="2017-11-20T10:55:00Z"/>
                <w:rFonts w:cs="Arial"/>
                <w:b w:val="0"/>
              </w:rPr>
            </w:pPr>
          </w:p>
        </w:tc>
        <w:tc>
          <w:tcPr>
            <w:tcW w:w="949" w:type="dxa"/>
            <w:gridSpan w:val="2"/>
            <w:vAlign w:val="center"/>
            <w:tcPrChange w:id="2481" w:author="임수환/책임연구원/차세대표준(연)ACS팀(suhwan.lim@lge.com)" w:date="2017-11-20T14:01:00Z">
              <w:tcPr>
                <w:tcW w:w="961" w:type="dxa"/>
                <w:gridSpan w:val="4"/>
                <w:vAlign w:val="center"/>
              </w:tcPr>
            </w:tcPrChange>
          </w:tcPr>
          <w:p w:rsidR="0009499B" w:rsidRPr="00436C97" w:rsidRDefault="0009499B" w:rsidP="00954CFE">
            <w:pPr>
              <w:pStyle w:val="TAH"/>
              <w:rPr>
                <w:ins w:id="2482" w:author="임수환/책임연구원/차세대표준(연)ACS팀(suhwan.lim@lge.com)" w:date="2017-11-20T10:55:00Z"/>
                <w:rFonts w:cs="Arial"/>
                <w:b w:val="0"/>
              </w:rPr>
            </w:pPr>
          </w:p>
        </w:tc>
        <w:tc>
          <w:tcPr>
            <w:tcW w:w="916" w:type="dxa"/>
            <w:gridSpan w:val="3"/>
            <w:vAlign w:val="center"/>
            <w:tcPrChange w:id="2483" w:author="임수환/책임연구원/차세대표준(연)ACS팀(suhwan.lim@lge.com)" w:date="2017-11-20T14:01:00Z">
              <w:tcPr>
                <w:tcW w:w="904" w:type="dxa"/>
                <w:gridSpan w:val="4"/>
                <w:vAlign w:val="center"/>
              </w:tcPr>
            </w:tcPrChange>
          </w:tcPr>
          <w:p w:rsidR="0009499B" w:rsidRPr="00C71303" w:rsidRDefault="0009499B" w:rsidP="00954CFE">
            <w:pPr>
              <w:pStyle w:val="TAH"/>
              <w:rPr>
                <w:ins w:id="2484" w:author="임수환/책임연구원/차세대표준(연)ACS팀(suhwan.lim@lge.com)" w:date="2017-11-20T10:55:00Z"/>
                <w:rFonts w:eastAsia="맑은 고딕" w:cs="Arial"/>
                <w:b w:val="0"/>
                <w:lang w:eastAsia="ko-KR"/>
              </w:rPr>
            </w:pPr>
          </w:p>
        </w:tc>
        <w:tc>
          <w:tcPr>
            <w:tcW w:w="831" w:type="dxa"/>
            <w:vAlign w:val="center"/>
            <w:tcPrChange w:id="2485" w:author="임수환/책임연구원/차세대표준(연)ACS팀(suhwan.lim@lge.com)" w:date="2017-11-20T14:01:00Z">
              <w:tcPr>
                <w:tcW w:w="831" w:type="dxa"/>
                <w:gridSpan w:val="2"/>
                <w:vAlign w:val="center"/>
              </w:tcPr>
            </w:tcPrChange>
          </w:tcPr>
          <w:p w:rsidR="0009499B" w:rsidRPr="00C71303" w:rsidRDefault="0009499B" w:rsidP="00954CFE">
            <w:pPr>
              <w:pStyle w:val="TAH"/>
              <w:rPr>
                <w:ins w:id="2486" w:author="임수환/책임연구원/차세대표준(연)ACS팀(suhwan.lim@lge.com)" w:date="2017-11-20T10:55:00Z"/>
                <w:rFonts w:eastAsia="맑은 고딕" w:cs="Arial"/>
                <w:b w:val="0"/>
                <w:lang w:eastAsia="ko-KR"/>
              </w:rPr>
            </w:pPr>
            <w:ins w:id="2487" w:author="임수환/책임연구원/차세대표준(연)ACS팀(suhwan.lim@lge.com)" w:date="2017-11-20T10:56:00Z">
              <w:r w:rsidRPr="00C71303">
                <w:rPr>
                  <w:rFonts w:eastAsia="MS Mincho" w:cs="Arial" w:hint="eastAsia"/>
                  <w:b w:val="0"/>
                  <w:lang w:eastAsia="ja-JP"/>
                </w:rPr>
                <w:t>Yes</w:t>
              </w:r>
            </w:ins>
          </w:p>
        </w:tc>
        <w:tc>
          <w:tcPr>
            <w:tcW w:w="941" w:type="dxa"/>
            <w:gridSpan w:val="2"/>
            <w:vAlign w:val="center"/>
            <w:tcPrChange w:id="2488" w:author="임수환/책임연구원/차세대표준(연)ACS팀(suhwan.lim@lge.com)" w:date="2017-11-20T14:01:00Z">
              <w:tcPr>
                <w:tcW w:w="940" w:type="dxa"/>
                <w:gridSpan w:val="2"/>
                <w:vAlign w:val="center"/>
              </w:tcPr>
            </w:tcPrChange>
          </w:tcPr>
          <w:p w:rsidR="0009499B" w:rsidRPr="00C71303" w:rsidRDefault="0009499B" w:rsidP="00954CFE">
            <w:pPr>
              <w:pStyle w:val="TAH"/>
              <w:rPr>
                <w:ins w:id="2489" w:author="임수환/책임연구원/차세대표준(연)ACS팀(suhwan.lim@lge.com)" w:date="2017-11-20T10:55:00Z"/>
                <w:rFonts w:eastAsia="맑은 고딕" w:cs="Arial"/>
                <w:b w:val="0"/>
                <w:lang w:eastAsia="ko-KR"/>
              </w:rPr>
            </w:pPr>
            <w:ins w:id="2490" w:author="임수환/책임연구원/차세대표준(연)ACS팀(suhwan.lim@lge.com)" w:date="2017-11-20T10:56:00Z">
              <w:r w:rsidRPr="00C71303">
                <w:rPr>
                  <w:rFonts w:eastAsia="MS Mincho" w:cs="Arial" w:hint="eastAsia"/>
                  <w:b w:val="0"/>
                  <w:lang w:eastAsia="ja-JP"/>
                </w:rPr>
                <w:t>Yes</w:t>
              </w:r>
            </w:ins>
          </w:p>
        </w:tc>
        <w:tc>
          <w:tcPr>
            <w:tcW w:w="857" w:type="dxa"/>
            <w:vAlign w:val="center"/>
            <w:tcPrChange w:id="2491" w:author="임수환/책임연구원/차세대표준(연)ACS팀(suhwan.lim@lge.com)" w:date="2017-11-20T14:01:00Z">
              <w:tcPr>
                <w:tcW w:w="857" w:type="dxa"/>
                <w:vAlign w:val="center"/>
              </w:tcPr>
            </w:tcPrChange>
          </w:tcPr>
          <w:p w:rsidR="0009499B" w:rsidRPr="00C71303" w:rsidRDefault="0009499B" w:rsidP="00954CFE">
            <w:pPr>
              <w:pStyle w:val="TAH"/>
              <w:rPr>
                <w:ins w:id="2492" w:author="임수환/책임연구원/차세대표준(연)ACS팀(suhwan.lim@lge.com)" w:date="2017-11-20T10:55:00Z"/>
                <w:rFonts w:cs="Arial"/>
                <w:b w:val="0"/>
              </w:rPr>
            </w:pPr>
            <w:ins w:id="2493" w:author="임수환/책임연구원/차세대표준(연)ACS팀(suhwan.lim@lge.com)" w:date="2017-11-20T10:56:00Z">
              <w:r w:rsidRPr="00C71303">
                <w:rPr>
                  <w:rFonts w:eastAsia="MS Mincho" w:cs="Arial" w:hint="eastAsia"/>
                  <w:b w:val="0"/>
                  <w:lang w:eastAsia="ja-JP"/>
                </w:rPr>
                <w:t>Yes</w:t>
              </w:r>
            </w:ins>
          </w:p>
        </w:tc>
        <w:tc>
          <w:tcPr>
            <w:tcW w:w="1390" w:type="dxa"/>
            <w:vMerge/>
            <w:vAlign w:val="center"/>
            <w:tcPrChange w:id="2494" w:author="임수환/책임연구원/차세대표준(연)ACS팀(suhwan.lim@lge.com)" w:date="2017-11-20T14:01:00Z">
              <w:tcPr>
                <w:tcW w:w="1390" w:type="dxa"/>
                <w:vMerge/>
                <w:vAlign w:val="center"/>
              </w:tcPr>
            </w:tcPrChange>
          </w:tcPr>
          <w:p w:rsidR="0009499B" w:rsidRPr="007706E5" w:rsidRDefault="0009499B" w:rsidP="00954CFE">
            <w:pPr>
              <w:pStyle w:val="TAH"/>
              <w:rPr>
                <w:ins w:id="2495" w:author="임수환/책임연구원/차세대표준(연)ACS팀(suhwan.lim@lge.com)" w:date="2017-11-20T10:55:00Z"/>
                <w:rFonts w:cs="Arial"/>
                <w:b w:val="0"/>
              </w:rPr>
            </w:pPr>
          </w:p>
        </w:tc>
        <w:tc>
          <w:tcPr>
            <w:tcW w:w="1452" w:type="dxa"/>
            <w:vMerge/>
            <w:vAlign w:val="center"/>
            <w:tcPrChange w:id="2496" w:author="임수환/책임연구원/차세대표준(연)ACS팀(suhwan.lim@lge.com)" w:date="2017-11-20T14:01:00Z">
              <w:tcPr>
                <w:tcW w:w="1452" w:type="dxa"/>
                <w:vMerge/>
                <w:vAlign w:val="center"/>
              </w:tcPr>
            </w:tcPrChange>
          </w:tcPr>
          <w:p w:rsidR="0009499B" w:rsidRPr="007706E5" w:rsidRDefault="0009499B" w:rsidP="00954CFE">
            <w:pPr>
              <w:pStyle w:val="TAH"/>
              <w:rPr>
                <w:ins w:id="2497" w:author="임수환/책임연구원/차세대표준(연)ACS팀(suhwan.lim@lge.com)" w:date="2017-11-20T10:55:00Z"/>
                <w:rFonts w:cs="Arial"/>
                <w:b w:val="0"/>
              </w:rPr>
            </w:pPr>
          </w:p>
        </w:tc>
      </w:tr>
      <w:tr w:rsidR="0009499B" w:rsidRPr="00444CEE" w:rsidTr="00954CFE">
        <w:trPr>
          <w:trHeight w:val="267"/>
          <w:jc w:val="center"/>
          <w:ins w:id="2498" w:author="임수환/책임연구원/차세대표준(연)ACS팀(suhwan.lim@lge.com)" w:date="2017-11-20T15:00:00Z"/>
        </w:trPr>
        <w:tc>
          <w:tcPr>
            <w:tcW w:w="1981" w:type="dxa"/>
            <w:vMerge w:val="restart"/>
            <w:vAlign w:val="center"/>
          </w:tcPr>
          <w:p w:rsidR="0009499B" w:rsidRPr="00262A3A" w:rsidRDefault="0009499B" w:rsidP="00954CFE">
            <w:pPr>
              <w:pStyle w:val="TAH"/>
              <w:rPr>
                <w:ins w:id="2499" w:author="임수환/책임연구원/차세대표준(연)ACS팀(suhwan.lim@lge.com)" w:date="2017-11-20T15:00:00Z"/>
                <w:rFonts w:cs="Arial"/>
                <w:b w:val="0"/>
              </w:rPr>
            </w:pPr>
            <w:ins w:id="2500" w:author="임수환/책임연구원/차세대표준(연)ACS팀(suhwan.lim@lge.com)" w:date="2017-11-20T15:02:00Z">
              <w:r w:rsidRPr="00262A3A">
                <w:rPr>
                  <w:b w:val="0"/>
                </w:rPr>
                <w:t>CA_1A-3A-</w:t>
              </w:r>
              <w:r w:rsidRPr="00262A3A">
                <w:rPr>
                  <w:rFonts w:eastAsia="MS Mincho" w:hint="eastAsia"/>
                  <w:b w:val="0"/>
                  <w:lang w:eastAsia="ja-JP"/>
                </w:rPr>
                <w:t>41C</w:t>
              </w:r>
              <w:r>
                <w:rPr>
                  <w:rFonts w:eastAsia="MS Mincho"/>
                  <w:b w:val="0"/>
                  <w:vertAlign w:val="superscript"/>
                  <w:lang w:eastAsia="ja-JP"/>
                </w:rPr>
                <w:t>2</w:t>
              </w:r>
            </w:ins>
          </w:p>
        </w:tc>
        <w:tc>
          <w:tcPr>
            <w:tcW w:w="1597" w:type="dxa"/>
            <w:vMerge w:val="restart"/>
            <w:vAlign w:val="center"/>
          </w:tcPr>
          <w:p w:rsidR="0009499B" w:rsidRPr="00F121A2" w:rsidRDefault="0009499B" w:rsidP="00954CFE">
            <w:pPr>
              <w:pStyle w:val="TAH"/>
              <w:rPr>
                <w:ins w:id="2501" w:author="임수환/책임연구원/차세대표준(연)ACS팀(suhwan.lim@lge.com)" w:date="2017-11-20T15:00:00Z"/>
                <w:rFonts w:cs="Arial"/>
                <w:b w:val="0"/>
                <w:color w:val="000000"/>
                <w:lang w:eastAsia="ko-KR"/>
              </w:rPr>
            </w:pPr>
            <w:ins w:id="2502" w:author="임수환/책임연구원/차세대표준(연)ACS팀(suhwan.lim@lge.com)" w:date="2017-11-20T15:02:00Z">
              <w:r w:rsidRPr="00F121A2">
                <w:rPr>
                  <w:b w:val="0"/>
                  <w:color w:val="000000"/>
                </w:rPr>
                <w:t>CA_1A-3A</w:t>
              </w:r>
              <w:r w:rsidRPr="00F121A2">
                <w:rPr>
                  <w:rFonts w:eastAsia="MS Mincho"/>
                  <w:b w:val="0"/>
                  <w:color w:val="000000"/>
                  <w:lang w:eastAsia="ja-JP"/>
                </w:rPr>
                <w:t xml:space="preserve"> </w:t>
              </w:r>
            </w:ins>
          </w:p>
        </w:tc>
        <w:tc>
          <w:tcPr>
            <w:tcW w:w="801" w:type="dxa"/>
            <w:vAlign w:val="center"/>
          </w:tcPr>
          <w:p w:rsidR="0009499B" w:rsidRPr="00262A3A" w:rsidRDefault="0009499B" w:rsidP="00954CFE">
            <w:pPr>
              <w:pStyle w:val="TAH"/>
              <w:rPr>
                <w:ins w:id="2503" w:author="임수환/책임연구원/차세대표준(연)ACS팀(suhwan.lim@lge.com)" w:date="2017-11-20T15:00:00Z"/>
                <w:rFonts w:eastAsia="MS Mincho" w:cs="Arial"/>
                <w:b w:val="0"/>
                <w:lang w:eastAsia="ja-JP"/>
              </w:rPr>
            </w:pPr>
            <w:ins w:id="2504" w:author="임수환/책임연구원/차세대표준(연)ACS팀(suhwan.lim@lge.com)" w:date="2017-11-20T15:02:00Z">
              <w:r w:rsidRPr="00262A3A">
                <w:rPr>
                  <w:rFonts w:eastAsia="MS Mincho" w:cs="Arial" w:hint="eastAsia"/>
                  <w:b w:val="0"/>
                  <w:lang w:eastAsia="ja-JP"/>
                </w:rPr>
                <w:t>1</w:t>
              </w:r>
            </w:ins>
          </w:p>
        </w:tc>
        <w:tc>
          <w:tcPr>
            <w:tcW w:w="898" w:type="dxa"/>
            <w:vAlign w:val="center"/>
          </w:tcPr>
          <w:p w:rsidR="0009499B" w:rsidRPr="00262A3A" w:rsidRDefault="0009499B" w:rsidP="00954CFE">
            <w:pPr>
              <w:pStyle w:val="TAH"/>
              <w:rPr>
                <w:ins w:id="2505" w:author="임수환/책임연구원/차세대표준(연)ACS팀(suhwan.lim@lge.com)" w:date="2017-11-20T15:00:00Z"/>
                <w:rFonts w:cs="Arial"/>
                <w:b w:val="0"/>
              </w:rPr>
            </w:pPr>
          </w:p>
        </w:tc>
        <w:tc>
          <w:tcPr>
            <w:tcW w:w="949" w:type="dxa"/>
            <w:gridSpan w:val="2"/>
            <w:vAlign w:val="center"/>
          </w:tcPr>
          <w:p w:rsidR="0009499B" w:rsidRPr="00262A3A" w:rsidRDefault="0009499B" w:rsidP="00954CFE">
            <w:pPr>
              <w:pStyle w:val="TAH"/>
              <w:rPr>
                <w:ins w:id="2506" w:author="임수환/책임연구원/차세대표준(연)ACS팀(suhwan.lim@lge.com)" w:date="2017-11-20T15:00:00Z"/>
                <w:rFonts w:cs="Arial"/>
                <w:b w:val="0"/>
              </w:rPr>
            </w:pPr>
          </w:p>
        </w:tc>
        <w:tc>
          <w:tcPr>
            <w:tcW w:w="916" w:type="dxa"/>
            <w:gridSpan w:val="3"/>
            <w:vAlign w:val="center"/>
          </w:tcPr>
          <w:p w:rsidR="0009499B" w:rsidRPr="00262A3A" w:rsidRDefault="0009499B" w:rsidP="00954CFE">
            <w:pPr>
              <w:pStyle w:val="TAH"/>
              <w:rPr>
                <w:ins w:id="2507" w:author="임수환/책임연구원/차세대표준(연)ACS팀(suhwan.lim@lge.com)" w:date="2017-11-20T15:00:00Z"/>
                <w:rFonts w:eastAsia="맑은 고딕" w:cs="Arial"/>
                <w:b w:val="0"/>
                <w:lang w:eastAsia="ko-KR"/>
              </w:rPr>
            </w:pPr>
            <w:ins w:id="2508" w:author="임수환/책임연구원/차세대표준(연)ACS팀(suhwan.lim@lge.com)" w:date="2017-11-20T15:02:00Z">
              <w:r w:rsidRPr="00262A3A">
                <w:rPr>
                  <w:rFonts w:eastAsia="MS Mincho" w:cs="Arial" w:hint="eastAsia"/>
                  <w:b w:val="0"/>
                  <w:lang w:eastAsia="ja-JP"/>
                </w:rPr>
                <w:t>Yes</w:t>
              </w:r>
            </w:ins>
          </w:p>
        </w:tc>
        <w:tc>
          <w:tcPr>
            <w:tcW w:w="831" w:type="dxa"/>
            <w:vAlign w:val="center"/>
          </w:tcPr>
          <w:p w:rsidR="0009499B" w:rsidRPr="00262A3A" w:rsidRDefault="0009499B" w:rsidP="00954CFE">
            <w:pPr>
              <w:pStyle w:val="TAH"/>
              <w:rPr>
                <w:ins w:id="2509" w:author="임수환/책임연구원/차세대표준(연)ACS팀(suhwan.lim@lge.com)" w:date="2017-11-20T15:00:00Z"/>
                <w:rFonts w:eastAsia="MS Mincho" w:cs="Arial"/>
                <w:b w:val="0"/>
                <w:lang w:eastAsia="ja-JP"/>
              </w:rPr>
            </w:pPr>
            <w:ins w:id="2510" w:author="임수환/책임연구원/차세대표준(연)ACS팀(suhwan.lim@lge.com)" w:date="2017-11-20T15:02:00Z">
              <w:r w:rsidRPr="00262A3A">
                <w:rPr>
                  <w:rFonts w:eastAsia="MS Mincho" w:cs="Arial" w:hint="eastAsia"/>
                  <w:b w:val="0"/>
                  <w:lang w:eastAsia="ja-JP"/>
                </w:rPr>
                <w:t>Yes</w:t>
              </w:r>
            </w:ins>
          </w:p>
        </w:tc>
        <w:tc>
          <w:tcPr>
            <w:tcW w:w="941" w:type="dxa"/>
            <w:gridSpan w:val="2"/>
            <w:vAlign w:val="center"/>
          </w:tcPr>
          <w:p w:rsidR="0009499B" w:rsidRPr="00262A3A" w:rsidRDefault="0009499B" w:rsidP="00954CFE">
            <w:pPr>
              <w:pStyle w:val="TAH"/>
              <w:rPr>
                <w:ins w:id="2511" w:author="임수환/책임연구원/차세대표준(연)ACS팀(suhwan.lim@lge.com)" w:date="2017-11-20T15:00:00Z"/>
                <w:rFonts w:eastAsia="MS Mincho" w:cs="Arial"/>
                <w:b w:val="0"/>
                <w:lang w:eastAsia="ja-JP"/>
              </w:rPr>
            </w:pPr>
            <w:ins w:id="2512" w:author="임수환/책임연구원/차세대표준(연)ACS팀(suhwan.lim@lge.com)" w:date="2017-11-20T15:02:00Z">
              <w:r w:rsidRPr="00262A3A">
                <w:rPr>
                  <w:rFonts w:eastAsia="MS Mincho" w:cs="Arial" w:hint="eastAsia"/>
                  <w:b w:val="0"/>
                  <w:lang w:eastAsia="ja-JP"/>
                </w:rPr>
                <w:t>Yes</w:t>
              </w:r>
            </w:ins>
          </w:p>
        </w:tc>
        <w:tc>
          <w:tcPr>
            <w:tcW w:w="857" w:type="dxa"/>
            <w:vAlign w:val="center"/>
          </w:tcPr>
          <w:p w:rsidR="0009499B" w:rsidRPr="00262A3A" w:rsidRDefault="0009499B" w:rsidP="00954CFE">
            <w:pPr>
              <w:pStyle w:val="TAH"/>
              <w:rPr>
                <w:ins w:id="2513" w:author="임수환/책임연구원/차세대표준(연)ACS팀(suhwan.lim@lge.com)" w:date="2017-11-20T15:00:00Z"/>
                <w:rFonts w:eastAsia="MS Mincho" w:cs="Arial"/>
                <w:b w:val="0"/>
                <w:lang w:eastAsia="ja-JP"/>
              </w:rPr>
            </w:pPr>
            <w:ins w:id="2514" w:author="임수환/책임연구원/차세대표준(연)ACS팀(suhwan.lim@lge.com)" w:date="2017-11-20T15:02:00Z">
              <w:r w:rsidRPr="00262A3A">
                <w:rPr>
                  <w:rFonts w:eastAsia="MS Mincho" w:cs="Arial" w:hint="eastAsia"/>
                  <w:b w:val="0"/>
                  <w:lang w:eastAsia="ja-JP"/>
                </w:rPr>
                <w:t>Yes</w:t>
              </w:r>
            </w:ins>
          </w:p>
        </w:tc>
        <w:tc>
          <w:tcPr>
            <w:tcW w:w="1390" w:type="dxa"/>
            <w:vMerge w:val="restart"/>
            <w:vAlign w:val="center"/>
          </w:tcPr>
          <w:p w:rsidR="0009499B" w:rsidRPr="00957F65" w:rsidRDefault="0009499B" w:rsidP="00954CFE">
            <w:pPr>
              <w:pStyle w:val="TAH"/>
              <w:rPr>
                <w:ins w:id="2515" w:author="임수환/책임연구원/차세대표준(연)ACS팀(suhwan.lim@lge.com)" w:date="2017-11-20T15:00:00Z"/>
                <w:rFonts w:eastAsia="맑은 고딕" w:cs="Arial"/>
                <w:b w:val="0"/>
                <w:lang w:eastAsia="ko-KR"/>
              </w:rPr>
            </w:pPr>
            <w:ins w:id="2516" w:author="임수환/책임연구원/차세대표준(연)ACS팀(suhwan.lim@lge.com)" w:date="2017-11-20T15:02:00Z">
              <w:r w:rsidRPr="00957F65">
                <w:rPr>
                  <w:rFonts w:eastAsia="맑은 고딕" w:cs="Arial" w:hint="eastAsia"/>
                  <w:b w:val="0"/>
                  <w:lang w:eastAsia="ko-KR"/>
                </w:rPr>
                <w:t>80</w:t>
              </w:r>
            </w:ins>
          </w:p>
        </w:tc>
        <w:tc>
          <w:tcPr>
            <w:tcW w:w="1452" w:type="dxa"/>
            <w:vMerge w:val="restart"/>
            <w:vAlign w:val="center"/>
          </w:tcPr>
          <w:p w:rsidR="0009499B" w:rsidRPr="00957F65" w:rsidRDefault="0009499B" w:rsidP="00954CFE">
            <w:pPr>
              <w:pStyle w:val="TAH"/>
              <w:rPr>
                <w:ins w:id="2517" w:author="임수환/책임연구원/차세대표준(연)ACS팀(suhwan.lim@lge.com)" w:date="2017-11-20T15:00:00Z"/>
                <w:rFonts w:eastAsia="맑은 고딕" w:cs="Arial"/>
                <w:b w:val="0"/>
                <w:lang w:eastAsia="ko-KR"/>
              </w:rPr>
            </w:pPr>
            <w:ins w:id="2518" w:author="임수환/책임연구원/차세대표준(연)ACS팀(suhwan.lim@lge.com)" w:date="2017-11-20T15:02:00Z">
              <w:r w:rsidRPr="00957F65">
                <w:rPr>
                  <w:rFonts w:eastAsia="맑은 고딕" w:cs="Arial" w:hint="eastAsia"/>
                  <w:b w:val="0"/>
                  <w:lang w:eastAsia="ko-KR"/>
                </w:rPr>
                <w:t>0</w:t>
              </w:r>
            </w:ins>
          </w:p>
        </w:tc>
      </w:tr>
      <w:tr w:rsidR="0009499B" w:rsidRPr="00444CEE" w:rsidTr="00954CFE">
        <w:trPr>
          <w:trHeight w:val="267"/>
          <w:jc w:val="center"/>
          <w:ins w:id="2519" w:author="임수환/책임연구원/차세대표준(연)ACS팀(suhwan.lim@lge.com)" w:date="2017-11-20T15:00:00Z"/>
        </w:trPr>
        <w:tc>
          <w:tcPr>
            <w:tcW w:w="1981" w:type="dxa"/>
            <w:vMerge/>
            <w:vAlign w:val="center"/>
          </w:tcPr>
          <w:p w:rsidR="0009499B" w:rsidRPr="007706E5" w:rsidRDefault="0009499B" w:rsidP="00954CFE">
            <w:pPr>
              <w:pStyle w:val="TAH"/>
              <w:rPr>
                <w:ins w:id="2520" w:author="임수환/책임연구원/차세대표준(연)ACS팀(suhwan.lim@lge.com)" w:date="2017-11-20T15:00:00Z"/>
                <w:rFonts w:cs="Arial"/>
                <w:b w:val="0"/>
              </w:rPr>
            </w:pPr>
          </w:p>
        </w:tc>
        <w:tc>
          <w:tcPr>
            <w:tcW w:w="1597" w:type="dxa"/>
            <w:vMerge/>
            <w:vAlign w:val="center"/>
          </w:tcPr>
          <w:p w:rsidR="0009499B" w:rsidRPr="007706E5" w:rsidRDefault="0009499B" w:rsidP="00954CFE">
            <w:pPr>
              <w:pStyle w:val="TAH"/>
              <w:rPr>
                <w:ins w:id="2521" w:author="임수환/책임연구원/차세대표준(연)ACS팀(suhwan.lim@lge.com)" w:date="2017-11-20T15:00:00Z"/>
                <w:rFonts w:cs="Arial"/>
                <w:b w:val="0"/>
                <w:lang w:eastAsia="ko-KR"/>
              </w:rPr>
            </w:pPr>
          </w:p>
        </w:tc>
        <w:tc>
          <w:tcPr>
            <w:tcW w:w="801" w:type="dxa"/>
            <w:vAlign w:val="center"/>
          </w:tcPr>
          <w:p w:rsidR="0009499B" w:rsidRPr="00262A3A" w:rsidRDefault="0009499B" w:rsidP="00954CFE">
            <w:pPr>
              <w:pStyle w:val="TAH"/>
              <w:rPr>
                <w:ins w:id="2522" w:author="임수환/책임연구원/차세대표준(연)ACS팀(suhwan.lim@lge.com)" w:date="2017-11-20T15:00:00Z"/>
                <w:rFonts w:eastAsia="MS Mincho" w:cs="Arial"/>
                <w:b w:val="0"/>
                <w:lang w:eastAsia="ja-JP"/>
              </w:rPr>
            </w:pPr>
            <w:ins w:id="2523" w:author="임수환/책임연구원/차세대표준(연)ACS팀(suhwan.lim@lge.com)" w:date="2017-11-20T15:02:00Z">
              <w:r w:rsidRPr="00262A3A">
                <w:rPr>
                  <w:rFonts w:eastAsia="MS Mincho" w:cs="Arial" w:hint="eastAsia"/>
                  <w:b w:val="0"/>
                  <w:lang w:eastAsia="ja-JP"/>
                </w:rPr>
                <w:t>3</w:t>
              </w:r>
            </w:ins>
          </w:p>
        </w:tc>
        <w:tc>
          <w:tcPr>
            <w:tcW w:w="898" w:type="dxa"/>
            <w:vAlign w:val="center"/>
          </w:tcPr>
          <w:p w:rsidR="0009499B" w:rsidRPr="00262A3A" w:rsidRDefault="0009499B" w:rsidP="00954CFE">
            <w:pPr>
              <w:pStyle w:val="TAH"/>
              <w:rPr>
                <w:ins w:id="2524" w:author="임수환/책임연구원/차세대표준(연)ACS팀(suhwan.lim@lge.com)" w:date="2017-11-20T15:00:00Z"/>
                <w:rFonts w:cs="Arial"/>
                <w:b w:val="0"/>
              </w:rPr>
            </w:pPr>
          </w:p>
        </w:tc>
        <w:tc>
          <w:tcPr>
            <w:tcW w:w="949" w:type="dxa"/>
            <w:gridSpan w:val="2"/>
            <w:vAlign w:val="center"/>
          </w:tcPr>
          <w:p w:rsidR="0009499B" w:rsidRPr="00262A3A" w:rsidRDefault="0009499B" w:rsidP="00954CFE">
            <w:pPr>
              <w:pStyle w:val="TAH"/>
              <w:rPr>
                <w:ins w:id="2525" w:author="임수환/책임연구원/차세대표준(연)ACS팀(suhwan.lim@lge.com)" w:date="2017-11-20T15:00:00Z"/>
                <w:rFonts w:cs="Arial"/>
                <w:b w:val="0"/>
              </w:rPr>
            </w:pPr>
          </w:p>
        </w:tc>
        <w:tc>
          <w:tcPr>
            <w:tcW w:w="916" w:type="dxa"/>
            <w:gridSpan w:val="3"/>
            <w:vAlign w:val="center"/>
          </w:tcPr>
          <w:p w:rsidR="0009499B" w:rsidRPr="00262A3A" w:rsidRDefault="0009499B" w:rsidP="00954CFE">
            <w:pPr>
              <w:pStyle w:val="TAH"/>
              <w:rPr>
                <w:ins w:id="2526" w:author="임수환/책임연구원/차세대표준(연)ACS팀(suhwan.lim@lge.com)" w:date="2017-11-20T15:00:00Z"/>
                <w:rFonts w:eastAsia="맑은 고딕" w:cs="Arial"/>
                <w:b w:val="0"/>
                <w:lang w:eastAsia="ko-KR"/>
              </w:rPr>
            </w:pPr>
            <w:ins w:id="2527" w:author="임수환/책임연구원/차세대표준(연)ACS팀(suhwan.lim@lge.com)" w:date="2017-11-20T15:02:00Z">
              <w:r w:rsidRPr="00262A3A">
                <w:rPr>
                  <w:rFonts w:eastAsia="MS Mincho" w:cs="Arial" w:hint="eastAsia"/>
                  <w:b w:val="0"/>
                  <w:lang w:eastAsia="ja-JP"/>
                </w:rPr>
                <w:t>Yes</w:t>
              </w:r>
            </w:ins>
          </w:p>
        </w:tc>
        <w:tc>
          <w:tcPr>
            <w:tcW w:w="831" w:type="dxa"/>
            <w:vAlign w:val="center"/>
          </w:tcPr>
          <w:p w:rsidR="0009499B" w:rsidRPr="00262A3A" w:rsidRDefault="0009499B" w:rsidP="00954CFE">
            <w:pPr>
              <w:pStyle w:val="TAH"/>
              <w:rPr>
                <w:ins w:id="2528" w:author="임수환/책임연구원/차세대표준(연)ACS팀(suhwan.lim@lge.com)" w:date="2017-11-20T15:00:00Z"/>
                <w:rFonts w:eastAsia="MS Mincho" w:cs="Arial"/>
                <w:b w:val="0"/>
                <w:lang w:eastAsia="ja-JP"/>
              </w:rPr>
            </w:pPr>
            <w:ins w:id="2529" w:author="임수환/책임연구원/차세대표준(연)ACS팀(suhwan.lim@lge.com)" w:date="2017-11-20T15:02:00Z">
              <w:r w:rsidRPr="00262A3A">
                <w:rPr>
                  <w:rFonts w:eastAsia="MS Mincho" w:cs="Arial" w:hint="eastAsia"/>
                  <w:b w:val="0"/>
                  <w:lang w:eastAsia="ja-JP"/>
                </w:rPr>
                <w:t>Yes</w:t>
              </w:r>
            </w:ins>
          </w:p>
        </w:tc>
        <w:tc>
          <w:tcPr>
            <w:tcW w:w="941" w:type="dxa"/>
            <w:gridSpan w:val="2"/>
            <w:vAlign w:val="center"/>
          </w:tcPr>
          <w:p w:rsidR="0009499B" w:rsidRPr="00262A3A" w:rsidRDefault="0009499B" w:rsidP="00954CFE">
            <w:pPr>
              <w:pStyle w:val="TAH"/>
              <w:rPr>
                <w:ins w:id="2530" w:author="임수환/책임연구원/차세대표준(연)ACS팀(suhwan.lim@lge.com)" w:date="2017-11-20T15:00:00Z"/>
                <w:rFonts w:eastAsia="MS Mincho" w:cs="Arial"/>
                <w:b w:val="0"/>
                <w:lang w:eastAsia="ja-JP"/>
              </w:rPr>
            </w:pPr>
            <w:ins w:id="2531" w:author="임수환/책임연구원/차세대표준(연)ACS팀(suhwan.lim@lge.com)" w:date="2017-11-20T15:02:00Z">
              <w:r w:rsidRPr="00262A3A">
                <w:rPr>
                  <w:rFonts w:eastAsia="MS Mincho" w:cs="Arial" w:hint="eastAsia"/>
                  <w:b w:val="0"/>
                  <w:lang w:eastAsia="ja-JP"/>
                </w:rPr>
                <w:t>Yes</w:t>
              </w:r>
            </w:ins>
          </w:p>
        </w:tc>
        <w:tc>
          <w:tcPr>
            <w:tcW w:w="857" w:type="dxa"/>
            <w:vAlign w:val="center"/>
          </w:tcPr>
          <w:p w:rsidR="0009499B" w:rsidRPr="00262A3A" w:rsidRDefault="0009499B" w:rsidP="00954CFE">
            <w:pPr>
              <w:pStyle w:val="TAH"/>
              <w:rPr>
                <w:ins w:id="2532" w:author="임수환/책임연구원/차세대표준(연)ACS팀(suhwan.lim@lge.com)" w:date="2017-11-20T15:00:00Z"/>
                <w:rFonts w:eastAsia="MS Mincho" w:cs="Arial"/>
                <w:b w:val="0"/>
                <w:lang w:eastAsia="ja-JP"/>
              </w:rPr>
            </w:pPr>
            <w:ins w:id="2533" w:author="임수환/책임연구원/차세대표준(연)ACS팀(suhwan.lim@lge.com)" w:date="2017-11-20T15:02:00Z">
              <w:r w:rsidRPr="00262A3A">
                <w:rPr>
                  <w:rFonts w:eastAsia="MS Mincho" w:cs="Arial" w:hint="eastAsia"/>
                  <w:b w:val="0"/>
                  <w:lang w:eastAsia="ja-JP"/>
                </w:rPr>
                <w:t>Yes</w:t>
              </w:r>
            </w:ins>
          </w:p>
        </w:tc>
        <w:tc>
          <w:tcPr>
            <w:tcW w:w="1390" w:type="dxa"/>
            <w:vMerge/>
            <w:vAlign w:val="center"/>
          </w:tcPr>
          <w:p w:rsidR="0009499B" w:rsidRPr="007706E5" w:rsidRDefault="0009499B" w:rsidP="00954CFE">
            <w:pPr>
              <w:pStyle w:val="TAH"/>
              <w:rPr>
                <w:ins w:id="2534" w:author="임수환/책임연구원/차세대표준(연)ACS팀(suhwan.lim@lge.com)" w:date="2017-11-20T15:00:00Z"/>
                <w:rFonts w:cs="Arial"/>
                <w:b w:val="0"/>
              </w:rPr>
            </w:pPr>
          </w:p>
        </w:tc>
        <w:tc>
          <w:tcPr>
            <w:tcW w:w="1452" w:type="dxa"/>
            <w:vMerge/>
            <w:vAlign w:val="center"/>
          </w:tcPr>
          <w:p w:rsidR="0009499B" w:rsidRPr="007706E5" w:rsidRDefault="0009499B" w:rsidP="00954CFE">
            <w:pPr>
              <w:pStyle w:val="TAH"/>
              <w:rPr>
                <w:ins w:id="2535" w:author="임수환/책임연구원/차세대표준(연)ACS팀(suhwan.lim@lge.com)" w:date="2017-11-20T15:00:00Z"/>
                <w:rFonts w:cs="Arial"/>
                <w:b w:val="0"/>
              </w:rPr>
            </w:pPr>
          </w:p>
        </w:tc>
      </w:tr>
      <w:tr w:rsidR="0009499B" w:rsidRPr="00444CEE" w:rsidTr="00954CFE">
        <w:trPr>
          <w:trHeight w:val="267"/>
          <w:jc w:val="center"/>
          <w:ins w:id="2536" w:author="임수환/책임연구원/차세대표준(연)ACS팀(suhwan.lim@lge.com)" w:date="2017-11-20T15:00:00Z"/>
        </w:trPr>
        <w:tc>
          <w:tcPr>
            <w:tcW w:w="1981" w:type="dxa"/>
            <w:vMerge/>
            <w:vAlign w:val="center"/>
          </w:tcPr>
          <w:p w:rsidR="0009499B" w:rsidRPr="007706E5" w:rsidRDefault="0009499B" w:rsidP="00954CFE">
            <w:pPr>
              <w:pStyle w:val="TAH"/>
              <w:rPr>
                <w:ins w:id="2537" w:author="임수환/책임연구원/차세대표준(연)ACS팀(suhwan.lim@lge.com)" w:date="2017-11-20T15:00:00Z"/>
                <w:rFonts w:cs="Arial"/>
                <w:b w:val="0"/>
              </w:rPr>
            </w:pPr>
          </w:p>
        </w:tc>
        <w:tc>
          <w:tcPr>
            <w:tcW w:w="1597" w:type="dxa"/>
            <w:vMerge/>
            <w:vAlign w:val="center"/>
          </w:tcPr>
          <w:p w:rsidR="0009499B" w:rsidRPr="007706E5" w:rsidRDefault="0009499B" w:rsidP="00954CFE">
            <w:pPr>
              <w:pStyle w:val="TAH"/>
              <w:rPr>
                <w:ins w:id="2538" w:author="임수환/책임연구원/차세대표준(연)ACS팀(suhwan.lim@lge.com)" w:date="2017-11-20T15:00:00Z"/>
                <w:rFonts w:cs="Arial"/>
                <w:b w:val="0"/>
                <w:lang w:eastAsia="ko-KR"/>
              </w:rPr>
            </w:pPr>
          </w:p>
        </w:tc>
        <w:tc>
          <w:tcPr>
            <w:tcW w:w="801" w:type="dxa"/>
            <w:vAlign w:val="center"/>
          </w:tcPr>
          <w:p w:rsidR="0009499B" w:rsidRPr="00262A3A" w:rsidRDefault="0009499B" w:rsidP="00954CFE">
            <w:pPr>
              <w:pStyle w:val="TAH"/>
              <w:rPr>
                <w:ins w:id="2539" w:author="임수환/책임연구원/차세대표준(연)ACS팀(suhwan.lim@lge.com)" w:date="2017-11-20T15:00:00Z"/>
                <w:rFonts w:eastAsia="MS Mincho" w:cs="Arial"/>
                <w:b w:val="0"/>
                <w:lang w:eastAsia="ja-JP"/>
              </w:rPr>
            </w:pPr>
            <w:ins w:id="2540" w:author="임수환/책임연구원/차세대표준(연)ACS팀(suhwan.lim@lge.com)" w:date="2017-11-20T15:02:00Z">
              <w:r w:rsidRPr="00262A3A">
                <w:rPr>
                  <w:rFonts w:eastAsia="MS Mincho" w:cs="Arial" w:hint="eastAsia"/>
                  <w:b w:val="0"/>
                  <w:lang w:eastAsia="ja-JP"/>
                </w:rPr>
                <w:t>41</w:t>
              </w:r>
            </w:ins>
          </w:p>
        </w:tc>
        <w:tc>
          <w:tcPr>
            <w:tcW w:w="5392" w:type="dxa"/>
            <w:gridSpan w:val="10"/>
            <w:vAlign w:val="center"/>
          </w:tcPr>
          <w:p w:rsidR="0009499B" w:rsidRPr="00262A3A" w:rsidRDefault="0009499B" w:rsidP="00954CFE">
            <w:pPr>
              <w:pStyle w:val="TAH"/>
              <w:rPr>
                <w:ins w:id="2541" w:author="임수환/책임연구원/차세대표준(연)ACS팀(suhwan.lim@lge.com)" w:date="2017-11-20T15:00:00Z"/>
                <w:rFonts w:eastAsia="MS Mincho" w:cs="Arial"/>
                <w:b w:val="0"/>
                <w:lang w:eastAsia="ja-JP"/>
              </w:rPr>
            </w:pPr>
            <w:ins w:id="2542" w:author="임수환/책임연구원/차세대표준(연)ACS팀(suhwan.lim@lge.com)" w:date="2017-11-20T15:02:00Z">
              <w:r w:rsidRPr="00262A3A">
                <w:rPr>
                  <w:rFonts w:eastAsia="MS Mincho" w:cs="Arial" w:hint="eastAsia"/>
                  <w:b w:val="0"/>
                  <w:lang w:eastAsia="ja-JP"/>
                </w:rPr>
                <w:t>See CA_41C Bandwidth Combination Set 0 in Table 5.6A.1-1 of TS36.101</w:t>
              </w:r>
            </w:ins>
          </w:p>
        </w:tc>
        <w:tc>
          <w:tcPr>
            <w:tcW w:w="1390" w:type="dxa"/>
            <w:vMerge/>
            <w:vAlign w:val="center"/>
          </w:tcPr>
          <w:p w:rsidR="0009499B" w:rsidRPr="007706E5" w:rsidRDefault="0009499B" w:rsidP="00954CFE">
            <w:pPr>
              <w:pStyle w:val="TAH"/>
              <w:rPr>
                <w:ins w:id="2543" w:author="임수환/책임연구원/차세대표준(연)ACS팀(suhwan.lim@lge.com)" w:date="2017-11-20T15:00:00Z"/>
                <w:rFonts w:cs="Arial"/>
                <w:b w:val="0"/>
              </w:rPr>
            </w:pPr>
          </w:p>
        </w:tc>
        <w:tc>
          <w:tcPr>
            <w:tcW w:w="1452" w:type="dxa"/>
            <w:vMerge/>
            <w:vAlign w:val="center"/>
          </w:tcPr>
          <w:p w:rsidR="0009499B" w:rsidRPr="007706E5" w:rsidRDefault="0009499B" w:rsidP="00954CFE">
            <w:pPr>
              <w:pStyle w:val="TAH"/>
              <w:rPr>
                <w:ins w:id="2544" w:author="임수환/책임연구원/차세대표준(연)ACS팀(suhwan.lim@lge.com)" w:date="2017-11-20T15:00:00Z"/>
                <w:rFonts w:cs="Arial"/>
                <w:b w:val="0"/>
              </w:rPr>
            </w:pPr>
          </w:p>
        </w:tc>
      </w:tr>
      <w:tr w:rsidR="0009499B" w:rsidRPr="00444CEE" w:rsidTr="00954CFE">
        <w:trPr>
          <w:trHeight w:val="92"/>
          <w:jc w:val="center"/>
        </w:trPr>
        <w:tc>
          <w:tcPr>
            <w:tcW w:w="1981"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CA_1A-7A-7A-26A</w:t>
            </w:r>
          </w:p>
        </w:tc>
        <w:tc>
          <w:tcPr>
            <w:tcW w:w="1597"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CA_1A-7A, CA_1A-26A</w:t>
            </w:r>
            <w:ins w:id="2545" w:author="임수환/책임연구원/차세대표준(연)ACS팀(suhwan.lim@lge.com)" w:date="2017-11-20T15:24:00Z">
              <w:r>
                <w:rPr>
                  <w:rFonts w:eastAsia="맑은 고딕" w:cs="Arial"/>
                  <w:b w:val="0"/>
                  <w:lang w:eastAsia="ko-KR"/>
                </w:rPr>
                <w:t>, CA_7A-26A</w:t>
              </w:r>
            </w:ins>
          </w:p>
        </w:tc>
        <w:tc>
          <w:tcPr>
            <w:tcW w:w="80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w:t>
            </w:r>
          </w:p>
        </w:tc>
        <w:tc>
          <w:tcPr>
            <w:tcW w:w="898" w:type="dxa"/>
            <w:vAlign w:val="center"/>
          </w:tcPr>
          <w:p w:rsidR="0009499B" w:rsidRPr="007706E5" w:rsidRDefault="0009499B" w:rsidP="00954CFE">
            <w:pPr>
              <w:pStyle w:val="TAH"/>
              <w:rPr>
                <w:rFonts w:cs="Arial"/>
                <w:b w:val="0"/>
              </w:rPr>
            </w:pPr>
          </w:p>
        </w:tc>
        <w:tc>
          <w:tcPr>
            <w:tcW w:w="949" w:type="dxa"/>
            <w:gridSpan w:val="2"/>
            <w:vAlign w:val="center"/>
          </w:tcPr>
          <w:p w:rsidR="0009499B" w:rsidRPr="007706E5" w:rsidRDefault="0009499B" w:rsidP="00954CFE">
            <w:pPr>
              <w:pStyle w:val="TAH"/>
              <w:rPr>
                <w:rFonts w:cs="Arial"/>
                <w:b w:val="0"/>
              </w:rPr>
            </w:pPr>
          </w:p>
        </w:tc>
        <w:tc>
          <w:tcPr>
            <w:tcW w:w="916" w:type="dxa"/>
            <w:gridSpan w:val="3"/>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31" w:type="dxa"/>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941" w:type="dxa"/>
            <w:gridSpan w:val="2"/>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57" w:type="dxa"/>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1390"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75</w:t>
            </w:r>
          </w:p>
        </w:tc>
        <w:tc>
          <w:tcPr>
            <w:tcW w:w="1452"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954CFE">
        <w:trPr>
          <w:trHeight w:val="92"/>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w:t>
            </w:r>
          </w:p>
        </w:tc>
        <w:tc>
          <w:tcPr>
            <w:tcW w:w="5392" w:type="dxa"/>
            <w:gridSpan w:val="10"/>
            <w:vAlign w:val="center"/>
          </w:tcPr>
          <w:p w:rsidR="0009499B" w:rsidRPr="007706E5" w:rsidRDefault="0009499B" w:rsidP="00954CFE">
            <w:pPr>
              <w:pStyle w:val="TAH"/>
              <w:rPr>
                <w:rFonts w:cs="Arial"/>
                <w:b w:val="0"/>
              </w:rPr>
            </w:pPr>
            <w:r w:rsidRPr="007706E5">
              <w:rPr>
                <w:rFonts w:cs="Arial"/>
                <w:b w:val="0"/>
              </w:rPr>
              <w:t>See CA_7A-7A bandwidth combination set 3 in table 5.6A.1-3 of TS 36.101</w:t>
            </w: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46"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trPrChange w:id="2547" w:author="임수환/책임연구원/차세대표준(연)ACS팀(suhwan.lim@lge.com)" w:date="2017-11-20T14:01:00Z">
            <w:trPr>
              <w:trHeight w:val="92"/>
              <w:jc w:val="center"/>
            </w:trPr>
          </w:trPrChange>
        </w:trPr>
        <w:tc>
          <w:tcPr>
            <w:tcW w:w="1981" w:type="dxa"/>
            <w:vMerge/>
            <w:vAlign w:val="center"/>
            <w:tcPrChange w:id="2548" w:author="임수환/책임연구원/차세대표준(연)ACS팀(suhwan.lim@lge.com)" w:date="2017-11-20T14:01:00Z">
              <w:tcPr>
                <w:tcW w:w="1982" w:type="dxa"/>
                <w:gridSpan w:val="2"/>
                <w:vMerge/>
                <w:vAlign w:val="center"/>
              </w:tcPr>
            </w:tcPrChange>
          </w:tcPr>
          <w:p w:rsidR="0009499B" w:rsidRPr="007706E5" w:rsidRDefault="0009499B" w:rsidP="00954CFE">
            <w:pPr>
              <w:pStyle w:val="TAH"/>
              <w:rPr>
                <w:rFonts w:cs="Arial"/>
                <w:b w:val="0"/>
              </w:rPr>
            </w:pPr>
          </w:p>
        </w:tc>
        <w:tc>
          <w:tcPr>
            <w:tcW w:w="1597" w:type="dxa"/>
            <w:vMerge/>
            <w:vAlign w:val="center"/>
            <w:tcPrChange w:id="2549" w:author="임수환/책임연구원/차세대표준(연)ACS팀(suhwan.lim@lge.com)" w:date="2017-11-20T14:01:00Z">
              <w:tcPr>
                <w:tcW w:w="1597" w:type="dxa"/>
                <w:gridSpan w:val="2"/>
                <w:vMerge/>
                <w:vAlign w:val="center"/>
              </w:tcPr>
            </w:tcPrChange>
          </w:tcPr>
          <w:p w:rsidR="0009499B" w:rsidRPr="007706E5" w:rsidRDefault="0009499B" w:rsidP="00954CFE">
            <w:pPr>
              <w:pStyle w:val="TAH"/>
              <w:rPr>
                <w:rFonts w:cs="Arial"/>
                <w:b w:val="0"/>
                <w:lang w:eastAsia="ko-KR"/>
              </w:rPr>
            </w:pPr>
          </w:p>
        </w:tc>
        <w:tc>
          <w:tcPr>
            <w:tcW w:w="801" w:type="dxa"/>
            <w:vAlign w:val="center"/>
            <w:tcPrChange w:id="2550" w:author="임수환/책임연구원/차세대표준(연)ACS팀(suhwan.lim@lge.com)" w:date="2017-11-20T14:01:00Z">
              <w:tcPr>
                <w:tcW w:w="801" w:type="dxa"/>
                <w:gridSpan w:val="2"/>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26</w:t>
            </w:r>
          </w:p>
        </w:tc>
        <w:tc>
          <w:tcPr>
            <w:tcW w:w="898" w:type="dxa"/>
            <w:vAlign w:val="center"/>
            <w:tcPrChange w:id="2551" w:author="임수환/책임연구원/차세대표준(연)ACS팀(suhwan.lim@lge.com)" w:date="2017-11-20T14:01:00Z">
              <w:tcPr>
                <w:tcW w:w="898" w:type="dxa"/>
                <w:gridSpan w:val="2"/>
                <w:vAlign w:val="center"/>
              </w:tcPr>
            </w:tcPrChange>
          </w:tcPr>
          <w:p w:rsidR="0009499B" w:rsidRPr="007706E5" w:rsidRDefault="0009499B" w:rsidP="00954CFE">
            <w:pPr>
              <w:pStyle w:val="TAH"/>
              <w:rPr>
                <w:rFonts w:cs="Arial"/>
                <w:b w:val="0"/>
              </w:rPr>
            </w:pPr>
          </w:p>
        </w:tc>
        <w:tc>
          <w:tcPr>
            <w:tcW w:w="949" w:type="dxa"/>
            <w:gridSpan w:val="2"/>
            <w:vAlign w:val="center"/>
            <w:tcPrChange w:id="2552" w:author="임수환/책임연구원/차세대표준(연)ACS팀(suhwan.lim@lge.com)" w:date="2017-11-20T14:01:00Z">
              <w:tcPr>
                <w:tcW w:w="961" w:type="dxa"/>
                <w:gridSpan w:val="4"/>
                <w:vAlign w:val="center"/>
              </w:tcPr>
            </w:tcPrChange>
          </w:tcPr>
          <w:p w:rsidR="0009499B" w:rsidRPr="007706E5" w:rsidRDefault="0009499B" w:rsidP="00954CFE">
            <w:pPr>
              <w:pStyle w:val="TAH"/>
              <w:rPr>
                <w:rFonts w:cs="Arial"/>
                <w:b w:val="0"/>
              </w:rPr>
            </w:pPr>
          </w:p>
        </w:tc>
        <w:tc>
          <w:tcPr>
            <w:tcW w:w="916" w:type="dxa"/>
            <w:gridSpan w:val="3"/>
            <w:vAlign w:val="center"/>
            <w:tcPrChange w:id="2553" w:author="임수환/책임연구원/차세대표준(연)ACS팀(suhwan.lim@lge.com)" w:date="2017-11-20T14:01:00Z">
              <w:tcPr>
                <w:tcW w:w="904" w:type="dxa"/>
                <w:gridSpan w:val="4"/>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31" w:type="dxa"/>
            <w:vAlign w:val="center"/>
            <w:tcPrChange w:id="2554" w:author="임수환/책임연구원/차세대표준(연)ACS팀(suhwan.lim@lge.com)" w:date="2017-11-20T14:01:00Z">
              <w:tcPr>
                <w:tcW w:w="831" w:type="dxa"/>
                <w:gridSpan w:val="2"/>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941" w:type="dxa"/>
            <w:gridSpan w:val="2"/>
            <w:vAlign w:val="center"/>
            <w:tcPrChange w:id="2555" w:author="임수환/책임연구원/차세대표준(연)ACS팀(suhwan.lim@lge.com)" w:date="2017-11-20T14:01:00Z">
              <w:tcPr>
                <w:tcW w:w="940" w:type="dxa"/>
                <w:gridSpan w:val="2"/>
                <w:vAlign w:val="center"/>
              </w:tcPr>
            </w:tcPrChange>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57" w:type="dxa"/>
            <w:vAlign w:val="center"/>
            <w:tcPrChange w:id="2556" w:author="임수환/책임연구원/차세대표준(연)ACS팀(suhwan.lim@lge.com)" w:date="2017-11-20T14:01:00Z">
              <w:tcPr>
                <w:tcW w:w="857" w:type="dxa"/>
                <w:vAlign w:val="center"/>
              </w:tcPr>
            </w:tcPrChange>
          </w:tcPr>
          <w:p w:rsidR="0009499B" w:rsidRPr="007706E5" w:rsidRDefault="0009499B" w:rsidP="00954CFE">
            <w:pPr>
              <w:pStyle w:val="TAH"/>
              <w:rPr>
                <w:rFonts w:cs="Arial"/>
                <w:b w:val="0"/>
              </w:rPr>
            </w:pPr>
          </w:p>
        </w:tc>
        <w:tc>
          <w:tcPr>
            <w:tcW w:w="1390" w:type="dxa"/>
            <w:vMerge/>
            <w:vAlign w:val="center"/>
            <w:tcPrChange w:id="2557" w:author="임수환/책임연구원/차세대표준(연)ACS팀(suhwan.lim@lge.com)" w:date="2017-11-20T14:01:00Z">
              <w:tcPr>
                <w:tcW w:w="1390" w:type="dxa"/>
                <w:vMerge/>
                <w:vAlign w:val="center"/>
              </w:tcPr>
            </w:tcPrChange>
          </w:tcPr>
          <w:p w:rsidR="0009499B" w:rsidRPr="007706E5" w:rsidRDefault="0009499B" w:rsidP="00954CFE">
            <w:pPr>
              <w:pStyle w:val="TAH"/>
              <w:rPr>
                <w:rFonts w:cs="Arial"/>
                <w:b w:val="0"/>
              </w:rPr>
            </w:pPr>
          </w:p>
        </w:tc>
        <w:tc>
          <w:tcPr>
            <w:tcW w:w="1452" w:type="dxa"/>
            <w:vMerge/>
            <w:vAlign w:val="center"/>
            <w:tcPrChange w:id="2558" w:author="임수환/책임연구원/차세대표준(연)ACS팀(suhwan.lim@lge.com)" w:date="2017-11-20T14:01:00Z">
              <w:tcPr>
                <w:tcW w:w="1452" w:type="dxa"/>
                <w:vMerge/>
                <w:vAlign w:val="center"/>
              </w:tcPr>
            </w:tcPrChange>
          </w:tcPr>
          <w:p w:rsidR="0009499B" w:rsidRPr="007706E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59"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2560" w:author="임수환/책임연구원/차세대표준(연)ACS팀(suhwan.lim@lge.com)" w:date="2017-11-20T10:52:00Z"/>
          <w:trPrChange w:id="2561" w:author="임수환/책임연구원/차세대표준(연)ACS팀(suhwan.lim@lge.com)" w:date="2017-11-20T14:01:00Z">
            <w:trPr>
              <w:trHeight w:val="92"/>
              <w:jc w:val="center"/>
            </w:trPr>
          </w:trPrChange>
        </w:trPr>
        <w:tc>
          <w:tcPr>
            <w:tcW w:w="1981" w:type="dxa"/>
            <w:vMerge w:val="restart"/>
            <w:vAlign w:val="center"/>
            <w:tcPrChange w:id="2562" w:author="임수환/책임연구원/차세대표준(연)ACS팀(suhwan.lim@lge.com)" w:date="2017-11-20T14:01:00Z">
              <w:tcPr>
                <w:tcW w:w="1982" w:type="dxa"/>
                <w:gridSpan w:val="2"/>
                <w:vMerge w:val="restart"/>
                <w:vAlign w:val="center"/>
              </w:tcPr>
            </w:tcPrChange>
          </w:tcPr>
          <w:p w:rsidR="0009499B" w:rsidRPr="00957F65" w:rsidRDefault="0009499B" w:rsidP="00954CFE">
            <w:pPr>
              <w:pStyle w:val="TAH"/>
              <w:rPr>
                <w:ins w:id="2563" w:author="임수환/책임연구원/차세대표준(연)ACS팀(suhwan.lim@lge.com)" w:date="2017-11-20T10:52:00Z"/>
                <w:rFonts w:cs="Arial"/>
                <w:b w:val="0"/>
                <w:color w:val="000000"/>
              </w:rPr>
            </w:pPr>
            <w:ins w:id="2564" w:author="임수환/책임연구원/차세대표준(연)ACS팀(suhwan.lim@lge.com)" w:date="2017-11-20T10:53:00Z">
              <w:r w:rsidRPr="00957F65">
                <w:rPr>
                  <w:rFonts w:cs="Arial"/>
                  <w:b w:val="0"/>
                  <w:color w:val="000000"/>
                  <w:lang w:eastAsia="ja-JP"/>
                </w:rPr>
                <w:t>CA_1A-</w:t>
              </w:r>
              <w:r w:rsidRPr="00957F65">
                <w:rPr>
                  <w:rFonts w:cs="Arial" w:hint="eastAsia"/>
                  <w:b w:val="0"/>
                  <w:color w:val="000000"/>
                  <w:lang w:eastAsia="ja-JP"/>
                </w:rPr>
                <w:t>7</w:t>
              </w:r>
              <w:r w:rsidRPr="00957F65">
                <w:rPr>
                  <w:rFonts w:cs="Arial"/>
                  <w:b w:val="0"/>
                  <w:color w:val="000000"/>
                  <w:lang w:eastAsia="ja-JP"/>
                </w:rPr>
                <w:t>C</w:t>
              </w:r>
              <w:r w:rsidRPr="00957F65">
                <w:rPr>
                  <w:rFonts w:cs="Arial" w:hint="eastAsia"/>
                  <w:b w:val="0"/>
                  <w:color w:val="000000"/>
                  <w:lang w:eastAsia="ja-JP"/>
                </w:rPr>
                <w:t>-</w:t>
              </w:r>
              <w:r w:rsidRPr="00957F65">
                <w:rPr>
                  <w:rFonts w:cs="Arial"/>
                  <w:b w:val="0"/>
                  <w:color w:val="000000"/>
                  <w:lang w:eastAsia="ja-JP"/>
                </w:rPr>
                <w:t>28</w:t>
              </w:r>
              <w:r w:rsidRPr="00957F65">
                <w:rPr>
                  <w:rFonts w:cs="Arial" w:hint="eastAsia"/>
                  <w:b w:val="0"/>
                  <w:color w:val="000000"/>
                  <w:lang w:eastAsia="ja-JP"/>
                </w:rPr>
                <w:t>A</w:t>
              </w:r>
            </w:ins>
          </w:p>
        </w:tc>
        <w:tc>
          <w:tcPr>
            <w:tcW w:w="1597" w:type="dxa"/>
            <w:vMerge w:val="restart"/>
            <w:vAlign w:val="center"/>
            <w:tcPrChange w:id="2565" w:author="임수환/책임연구원/차세대표준(연)ACS팀(suhwan.lim@lge.com)" w:date="2017-11-20T14:01:00Z">
              <w:tcPr>
                <w:tcW w:w="1597" w:type="dxa"/>
                <w:gridSpan w:val="2"/>
                <w:vMerge w:val="restart"/>
                <w:vAlign w:val="center"/>
              </w:tcPr>
            </w:tcPrChange>
          </w:tcPr>
          <w:p w:rsidR="0009499B" w:rsidRPr="00957F65" w:rsidRDefault="0009499B" w:rsidP="00954CFE">
            <w:pPr>
              <w:pStyle w:val="TAC"/>
              <w:rPr>
                <w:ins w:id="2566" w:author="임수환/책임연구원/차세대표준(연)ACS팀(suhwan.lim@lge.com)" w:date="2017-11-20T10:53:00Z"/>
                <w:rFonts w:eastAsia="MS Mincho" w:cs="Arial"/>
                <w:color w:val="000000"/>
                <w:lang w:eastAsia="ja-JP"/>
              </w:rPr>
            </w:pPr>
            <w:ins w:id="2567" w:author="임수환/책임연구원/차세대표준(연)ACS팀(suhwan.lim@lge.com)" w:date="2017-11-20T10:53:00Z">
              <w:r w:rsidRPr="00957F65">
                <w:rPr>
                  <w:rFonts w:eastAsia="MS Mincho" w:cs="Arial"/>
                  <w:color w:val="000000"/>
                  <w:lang w:eastAsia="ja-JP"/>
                </w:rPr>
                <w:t>CA_1A-7A</w:t>
              </w:r>
            </w:ins>
          </w:p>
          <w:p w:rsidR="0009499B" w:rsidRPr="00957F65" w:rsidRDefault="0009499B" w:rsidP="00954CFE">
            <w:pPr>
              <w:pStyle w:val="TAC"/>
              <w:rPr>
                <w:ins w:id="2568" w:author="임수환/책임연구원/차세대표준(연)ACS팀(suhwan.lim@lge.com)" w:date="2017-11-20T10:53:00Z"/>
                <w:rFonts w:eastAsia="MS Mincho" w:cs="Arial"/>
                <w:color w:val="000000"/>
                <w:lang w:eastAsia="ja-JP"/>
              </w:rPr>
            </w:pPr>
            <w:ins w:id="2569" w:author="임수환/책임연구원/차세대표준(연)ACS팀(suhwan.lim@lge.com)" w:date="2017-11-20T10:53:00Z">
              <w:r w:rsidRPr="00957F65">
                <w:rPr>
                  <w:rFonts w:eastAsia="MS Mincho" w:cs="Arial"/>
                  <w:color w:val="000000"/>
                  <w:lang w:eastAsia="ja-JP"/>
                </w:rPr>
                <w:t>CA_7C</w:t>
              </w:r>
            </w:ins>
          </w:p>
          <w:p w:rsidR="0009499B" w:rsidRPr="00957F65" w:rsidRDefault="0009499B" w:rsidP="00954CFE">
            <w:pPr>
              <w:pStyle w:val="TAC"/>
              <w:rPr>
                <w:ins w:id="2570" w:author="임수환/책임연구원/차세대표준(연)ACS팀(suhwan.lim@lge.com)" w:date="2017-11-20T10:53:00Z"/>
                <w:rFonts w:eastAsia="MS Mincho" w:cs="Arial"/>
                <w:color w:val="000000"/>
                <w:lang w:eastAsia="ja-JP"/>
              </w:rPr>
            </w:pPr>
            <w:ins w:id="2571" w:author="임수환/책임연구원/차세대표준(연)ACS팀(suhwan.lim@lge.com)" w:date="2017-11-20T10:53:00Z">
              <w:r w:rsidRPr="00957F65">
                <w:rPr>
                  <w:rFonts w:eastAsia="MS Mincho" w:cs="Arial"/>
                  <w:color w:val="000000"/>
                  <w:lang w:eastAsia="ja-JP"/>
                </w:rPr>
                <w:t>CA_7A-28A</w:t>
              </w:r>
            </w:ins>
          </w:p>
          <w:p w:rsidR="0009499B" w:rsidRPr="00957F65" w:rsidRDefault="0009499B" w:rsidP="00954CFE">
            <w:pPr>
              <w:pStyle w:val="TAH"/>
              <w:rPr>
                <w:ins w:id="2572" w:author="임수환/책임연구원/차세대표준(연)ACS팀(suhwan.lim@lge.com)" w:date="2017-11-20T10:52:00Z"/>
                <w:rFonts w:cs="Arial"/>
                <w:b w:val="0"/>
                <w:color w:val="000000"/>
                <w:lang w:eastAsia="ko-KR"/>
              </w:rPr>
            </w:pPr>
            <w:ins w:id="2573" w:author="임수환/책임연구원/차세대표준(연)ACS팀(suhwan.lim@lge.com)" w:date="2017-11-20T10:53:00Z">
              <w:r w:rsidRPr="00957F65">
                <w:rPr>
                  <w:rFonts w:eastAsia="MS Mincho" w:cs="Arial"/>
                  <w:b w:val="0"/>
                  <w:color w:val="000000"/>
                  <w:lang w:eastAsia="ja-JP"/>
                </w:rPr>
                <w:t>CA_1A-28A</w:t>
              </w:r>
            </w:ins>
          </w:p>
        </w:tc>
        <w:tc>
          <w:tcPr>
            <w:tcW w:w="801" w:type="dxa"/>
            <w:vAlign w:val="center"/>
            <w:tcPrChange w:id="2574" w:author="임수환/책임연구원/차세대표준(연)ACS팀(suhwan.lim@lge.com)" w:date="2017-11-20T14:01:00Z">
              <w:tcPr>
                <w:tcW w:w="801" w:type="dxa"/>
                <w:gridSpan w:val="2"/>
                <w:vAlign w:val="center"/>
              </w:tcPr>
            </w:tcPrChange>
          </w:tcPr>
          <w:p w:rsidR="0009499B" w:rsidRPr="00C71303" w:rsidRDefault="0009499B" w:rsidP="00954CFE">
            <w:pPr>
              <w:pStyle w:val="TAH"/>
              <w:rPr>
                <w:ins w:id="2575" w:author="임수환/책임연구원/차세대표준(연)ACS팀(suhwan.lim@lge.com)" w:date="2017-11-20T10:52:00Z"/>
                <w:rFonts w:eastAsia="맑은 고딕" w:cs="Arial"/>
                <w:b w:val="0"/>
                <w:lang w:eastAsia="ko-KR"/>
              </w:rPr>
            </w:pPr>
            <w:ins w:id="2576" w:author="임수환/책임연구원/차세대표준(연)ACS팀(suhwan.lim@lge.com)" w:date="2017-11-20T10:53:00Z">
              <w:r w:rsidRPr="00C71303">
                <w:rPr>
                  <w:rFonts w:eastAsia="MS Mincho" w:cs="Arial" w:hint="eastAsia"/>
                  <w:b w:val="0"/>
                  <w:lang w:eastAsia="ja-JP"/>
                </w:rPr>
                <w:t>1</w:t>
              </w:r>
            </w:ins>
          </w:p>
        </w:tc>
        <w:tc>
          <w:tcPr>
            <w:tcW w:w="898" w:type="dxa"/>
            <w:vAlign w:val="center"/>
            <w:tcPrChange w:id="2577" w:author="임수환/책임연구원/차세대표준(연)ACS팀(suhwan.lim@lge.com)" w:date="2017-11-20T14:01:00Z">
              <w:tcPr>
                <w:tcW w:w="898" w:type="dxa"/>
                <w:gridSpan w:val="2"/>
                <w:vAlign w:val="center"/>
              </w:tcPr>
            </w:tcPrChange>
          </w:tcPr>
          <w:p w:rsidR="0009499B" w:rsidRPr="00C71303" w:rsidRDefault="0009499B" w:rsidP="00954CFE">
            <w:pPr>
              <w:pStyle w:val="TAH"/>
              <w:rPr>
                <w:ins w:id="2578" w:author="임수환/책임연구원/차세대표준(연)ACS팀(suhwan.lim@lge.com)" w:date="2017-11-20T10:52:00Z"/>
                <w:rFonts w:cs="Arial"/>
                <w:b w:val="0"/>
              </w:rPr>
            </w:pPr>
          </w:p>
        </w:tc>
        <w:tc>
          <w:tcPr>
            <w:tcW w:w="949" w:type="dxa"/>
            <w:gridSpan w:val="2"/>
            <w:vAlign w:val="center"/>
            <w:tcPrChange w:id="2579" w:author="임수환/책임연구원/차세대표준(연)ACS팀(suhwan.lim@lge.com)" w:date="2017-11-20T14:01:00Z">
              <w:tcPr>
                <w:tcW w:w="961" w:type="dxa"/>
                <w:gridSpan w:val="4"/>
                <w:vAlign w:val="center"/>
              </w:tcPr>
            </w:tcPrChange>
          </w:tcPr>
          <w:p w:rsidR="0009499B" w:rsidRPr="00C71303" w:rsidRDefault="0009499B" w:rsidP="00954CFE">
            <w:pPr>
              <w:pStyle w:val="TAH"/>
              <w:rPr>
                <w:ins w:id="2580" w:author="임수환/책임연구원/차세대표준(연)ACS팀(suhwan.lim@lge.com)" w:date="2017-11-20T10:52:00Z"/>
                <w:rFonts w:cs="Arial"/>
                <w:b w:val="0"/>
              </w:rPr>
            </w:pPr>
          </w:p>
        </w:tc>
        <w:tc>
          <w:tcPr>
            <w:tcW w:w="916" w:type="dxa"/>
            <w:gridSpan w:val="3"/>
            <w:vAlign w:val="center"/>
            <w:tcPrChange w:id="2581" w:author="임수환/책임연구원/차세대표준(연)ACS팀(suhwan.lim@lge.com)" w:date="2017-11-20T14:01:00Z">
              <w:tcPr>
                <w:tcW w:w="904" w:type="dxa"/>
                <w:gridSpan w:val="4"/>
                <w:vAlign w:val="center"/>
              </w:tcPr>
            </w:tcPrChange>
          </w:tcPr>
          <w:p w:rsidR="0009499B" w:rsidRPr="00C71303" w:rsidRDefault="0009499B" w:rsidP="00954CFE">
            <w:pPr>
              <w:pStyle w:val="TAH"/>
              <w:rPr>
                <w:ins w:id="2582" w:author="임수환/책임연구원/차세대표준(연)ACS팀(suhwan.lim@lge.com)" w:date="2017-11-20T10:52:00Z"/>
                <w:rFonts w:eastAsia="맑은 고딕" w:cs="Arial"/>
                <w:b w:val="0"/>
                <w:lang w:eastAsia="ko-KR"/>
              </w:rPr>
            </w:pPr>
            <w:ins w:id="2583" w:author="임수환/책임연구원/차세대표준(연)ACS팀(suhwan.lim@lge.com)" w:date="2017-11-20T10:53:00Z">
              <w:r w:rsidRPr="00C71303">
                <w:rPr>
                  <w:rFonts w:eastAsia="MS Mincho" w:cs="Arial" w:hint="eastAsia"/>
                  <w:b w:val="0"/>
                  <w:lang w:eastAsia="ja-JP"/>
                </w:rPr>
                <w:t>Yes</w:t>
              </w:r>
            </w:ins>
          </w:p>
        </w:tc>
        <w:tc>
          <w:tcPr>
            <w:tcW w:w="831" w:type="dxa"/>
            <w:vAlign w:val="center"/>
            <w:tcPrChange w:id="2584" w:author="임수환/책임연구원/차세대표준(연)ACS팀(suhwan.lim@lge.com)" w:date="2017-11-20T14:01:00Z">
              <w:tcPr>
                <w:tcW w:w="831" w:type="dxa"/>
                <w:gridSpan w:val="2"/>
                <w:vAlign w:val="center"/>
              </w:tcPr>
            </w:tcPrChange>
          </w:tcPr>
          <w:p w:rsidR="0009499B" w:rsidRPr="00C71303" w:rsidRDefault="0009499B" w:rsidP="00954CFE">
            <w:pPr>
              <w:pStyle w:val="TAH"/>
              <w:rPr>
                <w:ins w:id="2585" w:author="임수환/책임연구원/차세대표준(연)ACS팀(suhwan.lim@lge.com)" w:date="2017-11-20T10:52:00Z"/>
                <w:rFonts w:eastAsia="맑은 고딕" w:cs="Arial"/>
                <w:b w:val="0"/>
                <w:lang w:eastAsia="ko-KR"/>
              </w:rPr>
            </w:pPr>
            <w:ins w:id="2586" w:author="임수환/책임연구원/차세대표준(연)ACS팀(suhwan.lim@lge.com)" w:date="2017-11-20T10:53:00Z">
              <w:r w:rsidRPr="00C71303">
                <w:rPr>
                  <w:rFonts w:eastAsia="MS Mincho" w:cs="Arial" w:hint="eastAsia"/>
                  <w:b w:val="0"/>
                  <w:lang w:eastAsia="ja-JP"/>
                </w:rPr>
                <w:t>Yes</w:t>
              </w:r>
            </w:ins>
          </w:p>
        </w:tc>
        <w:tc>
          <w:tcPr>
            <w:tcW w:w="941" w:type="dxa"/>
            <w:gridSpan w:val="2"/>
            <w:vAlign w:val="center"/>
            <w:tcPrChange w:id="2587" w:author="임수환/책임연구원/차세대표준(연)ACS팀(suhwan.lim@lge.com)" w:date="2017-11-20T14:01:00Z">
              <w:tcPr>
                <w:tcW w:w="940" w:type="dxa"/>
                <w:gridSpan w:val="2"/>
                <w:vAlign w:val="center"/>
              </w:tcPr>
            </w:tcPrChange>
          </w:tcPr>
          <w:p w:rsidR="0009499B" w:rsidRPr="00C71303" w:rsidRDefault="0009499B" w:rsidP="00954CFE">
            <w:pPr>
              <w:pStyle w:val="TAH"/>
              <w:rPr>
                <w:ins w:id="2588" w:author="임수환/책임연구원/차세대표준(연)ACS팀(suhwan.lim@lge.com)" w:date="2017-11-20T10:52:00Z"/>
                <w:rFonts w:eastAsia="맑은 고딕" w:cs="Arial"/>
                <w:b w:val="0"/>
                <w:lang w:eastAsia="ko-KR"/>
              </w:rPr>
            </w:pPr>
            <w:ins w:id="2589" w:author="임수환/책임연구원/차세대표준(연)ACS팀(suhwan.lim@lge.com)" w:date="2017-11-20T10:53:00Z">
              <w:r w:rsidRPr="00C71303">
                <w:rPr>
                  <w:rFonts w:eastAsia="MS Mincho" w:cs="Arial" w:hint="eastAsia"/>
                  <w:b w:val="0"/>
                  <w:lang w:eastAsia="ja-JP"/>
                </w:rPr>
                <w:t>Yes</w:t>
              </w:r>
            </w:ins>
          </w:p>
        </w:tc>
        <w:tc>
          <w:tcPr>
            <w:tcW w:w="857" w:type="dxa"/>
            <w:vAlign w:val="center"/>
            <w:tcPrChange w:id="2590" w:author="임수환/책임연구원/차세대표준(연)ACS팀(suhwan.lim@lge.com)" w:date="2017-11-20T14:01:00Z">
              <w:tcPr>
                <w:tcW w:w="857" w:type="dxa"/>
                <w:vAlign w:val="center"/>
              </w:tcPr>
            </w:tcPrChange>
          </w:tcPr>
          <w:p w:rsidR="0009499B" w:rsidRPr="00C71303" w:rsidRDefault="0009499B" w:rsidP="00954CFE">
            <w:pPr>
              <w:pStyle w:val="TAH"/>
              <w:rPr>
                <w:ins w:id="2591" w:author="임수환/책임연구원/차세대표준(연)ACS팀(suhwan.lim@lge.com)" w:date="2017-11-20T10:52:00Z"/>
                <w:rFonts w:cs="Arial"/>
                <w:b w:val="0"/>
              </w:rPr>
            </w:pPr>
            <w:ins w:id="2592" w:author="임수환/책임연구원/차세대표준(연)ACS팀(suhwan.lim@lge.com)" w:date="2017-11-20T10:53:00Z">
              <w:r w:rsidRPr="00C71303">
                <w:rPr>
                  <w:rFonts w:eastAsia="MS Mincho" w:cs="Arial" w:hint="eastAsia"/>
                  <w:b w:val="0"/>
                  <w:lang w:eastAsia="ja-JP"/>
                </w:rPr>
                <w:t>Yes</w:t>
              </w:r>
            </w:ins>
          </w:p>
        </w:tc>
        <w:tc>
          <w:tcPr>
            <w:tcW w:w="1390" w:type="dxa"/>
            <w:vMerge w:val="restart"/>
            <w:vAlign w:val="center"/>
            <w:tcPrChange w:id="2593" w:author="임수환/책임연구원/차세대표준(연)ACS팀(suhwan.lim@lge.com)" w:date="2017-11-20T14:01:00Z">
              <w:tcPr>
                <w:tcW w:w="1390" w:type="dxa"/>
                <w:vMerge w:val="restart"/>
                <w:vAlign w:val="center"/>
              </w:tcPr>
            </w:tcPrChange>
          </w:tcPr>
          <w:p w:rsidR="0009499B" w:rsidRPr="007706E5" w:rsidRDefault="0009499B" w:rsidP="00954CFE">
            <w:pPr>
              <w:pStyle w:val="TAH"/>
              <w:rPr>
                <w:ins w:id="2594" w:author="임수환/책임연구원/차세대표준(연)ACS팀(suhwan.lim@lge.com)" w:date="2017-11-20T10:52:00Z"/>
                <w:rFonts w:cs="Arial"/>
                <w:b w:val="0"/>
              </w:rPr>
            </w:pPr>
            <w:ins w:id="2595" w:author="임수환/책임연구원/차세대표준(연)ACS팀(suhwan.lim@lge.com)" w:date="2017-11-20T10:54:00Z">
              <w:r w:rsidRPr="00957F65">
                <w:rPr>
                  <w:rFonts w:eastAsia="맑은 고딕" w:cs="Arial" w:hint="eastAsia"/>
                  <w:b w:val="0"/>
                  <w:lang w:eastAsia="ko-KR"/>
                </w:rPr>
                <w:t>80</w:t>
              </w:r>
            </w:ins>
          </w:p>
        </w:tc>
        <w:tc>
          <w:tcPr>
            <w:tcW w:w="1452" w:type="dxa"/>
            <w:vMerge w:val="restart"/>
            <w:vAlign w:val="center"/>
            <w:tcPrChange w:id="2596" w:author="임수환/책임연구원/차세대표준(연)ACS팀(suhwan.lim@lge.com)" w:date="2017-11-20T14:01:00Z">
              <w:tcPr>
                <w:tcW w:w="1452" w:type="dxa"/>
                <w:vMerge w:val="restart"/>
                <w:vAlign w:val="center"/>
              </w:tcPr>
            </w:tcPrChange>
          </w:tcPr>
          <w:p w:rsidR="0009499B" w:rsidRPr="007706E5" w:rsidRDefault="0009499B" w:rsidP="00954CFE">
            <w:pPr>
              <w:pStyle w:val="TAH"/>
              <w:rPr>
                <w:ins w:id="2597" w:author="임수환/책임연구원/차세대표준(연)ACS팀(suhwan.lim@lge.com)" w:date="2017-11-20T10:52:00Z"/>
                <w:rFonts w:cs="Arial"/>
                <w:b w:val="0"/>
              </w:rPr>
            </w:pPr>
            <w:ins w:id="2598" w:author="임수환/책임연구원/차세대표준(연)ACS팀(suhwan.lim@lge.com)" w:date="2017-11-20T10:54:00Z">
              <w:r w:rsidRPr="00957F65">
                <w:rPr>
                  <w:rFonts w:eastAsia="맑은 고딕" w:cs="Arial" w:hint="eastAsia"/>
                  <w:b w:val="0"/>
                  <w:lang w:eastAsia="ko-KR"/>
                </w:rPr>
                <w:t>0</w:t>
              </w:r>
            </w:ins>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9" w:author="임수환/책임연구원/차세대표준(연)ACS팀(suhwan.lim@lge.com)" w:date="2017-11-20T10:54: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32"/>
          <w:jc w:val="center"/>
          <w:ins w:id="2600" w:author="임수환/책임연구원/차세대표준(연)ACS팀(suhwan.lim@lge.com)" w:date="2017-11-20T10:52:00Z"/>
          <w:trPrChange w:id="2601" w:author="임수환/책임연구원/차세대표준(연)ACS팀(suhwan.lim@lge.com)" w:date="2017-11-20T10:54:00Z">
            <w:trPr>
              <w:trHeight w:val="92"/>
              <w:jc w:val="center"/>
            </w:trPr>
          </w:trPrChange>
        </w:trPr>
        <w:tc>
          <w:tcPr>
            <w:tcW w:w="1981" w:type="dxa"/>
            <w:vMerge/>
            <w:vAlign w:val="center"/>
            <w:tcPrChange w:id="2602" w:author="임수환/책임연구원/차세대표준(연)ACS팀(suhwan.lim@lge.com)" w:date="2017-11-20T10:54:00Z">
              <w:tcPr>
                <w:tcW w:w="1982" w:type="dxa"/>
                <w:gridSpan w:val="2"/>
                <w:vMerge/>
                <w:vAlign w:val="center"/>
              </w:tcPr>
            </w:tcPrChange>
          </w:tcPr>
          <w:p w:rsidR="0009499B" w:rsidRPr="007706E5" w:rsidRDefault="0009499B" w:rsidP="00954CFE">
            <w:pPr>
              <w:pStyle w:val="TAH"/>
              <w:rPr>
                <w:ins w:id="2603" w:author="임수환/책임연구원/차세대표준(연)ACS팀(suhwan.lim@lge.com)" w:date="2017-11-20T10:52:00Z"/>
                <w:rFonts w:cs="Arial"/>
                <w:b w:val="0"/>
              </w:rPr>
            </w:pPr>
          </w:p>
        </w:tc>
        <w:tc>
          <w:tcPr>
            <w:tcW w:w="1597" w:type="dxa"/>
            <w:vMerge/>
            <w:vAlign w:val="center"/>
            <w:tcPrChange w:id="2604" w:author="임수환/책임연구원/차세대표준(연)ACS팀(suhwan.lim@lge.com)" w:date="2017-11-20T10:54:00Z">
              <w:tcPr>
                <w:tcW w:w="1597" w:type="dxa"/>
                <w:gridSpan w:val="2"/>
                <w:vMerge/>
                <w:vAlign w:val="center"/>
              </w:tcPr>
            </w:tcPrChange>
          </w:tcPr>
          <w:p w:rsidR="0009499B" w:rsidRPr="007706E5" w:rsidRDefault="0009499B" w:rsidP="00954CFE">
            <w:pPr>
              <w:pStyle w:val="TAH"/>
              <w:rPr>
                <w:ins w:id="2605" w:author="임수환/책임연구원/차세대표준(연)ACS팀(suhwan.lim@lge.com)" w:date="2017-11-20T10:52:00Z"/>
                <w:rFonts w:cs="Arial"/>
                <w:b w:val="0"/>
                <w:lang w:eastAsia="ko-KR"/>
              </w:rPr>
            </w:pPr>
          </w:p>
        </w:tc>
        <w:tc>
          <w:tcPr>
            <w:tcW w:w="801" w:type="dxa"/>
            <w:vAlign w:val="center"/>
            <w:tcPrChange w:id="2606" w:author="임수환/책임연구원/차세대표준(연)ACS팀(suhwan.lim@lge.com)" w:date="2017-11-20T10:54:00Z">
              <w:tcPr>
                <w:tcW w:w="801" w:type="dxa"/>
                <w:gridSpan w:val="2"/>
                <w:vAlign w:val="center"/>
              </w:tcPr>
            </w:tcPrChange>
          </w:tcPr>
          <w:p w:rsidR="0009499B" w:rsidRPr="00C71303" w:rsidRDefault="0009499B" w:rsidP="00954CFE">
            <w:pPr>
              <w:pStyle w:val="TAH"/>
              <w:rPr>
                <w:ins w:id="2607" w:author="임수환/책임연구원/차세대표준(연)ACS팀(suhwan.lim@lge.com)" w:date="2017-11-20T10:52:00Z"/>
                <w:rFonts w:eastAsia="맑은 고딕" w:cs="Arial"/>
                <w:b w:val="0"/>
                <w:lang w:eastAsia="ko-KR"/>
              </w:rPr>
            </w:pPr>
            <w:ins w:id="2608" w:author="임수환/책임연구원/차세대표준(연)ACS팀(suhwan.lim@lge.com)" w:date="2017-11-20T10:53:00Z">
              <w:r w:rsidRPr="00C71303">
                <w:rPr>
                  <w:rFonts w:eastAsia="MS Mincho" w:cs="Arial"/>
                  <w:b w:val="0"/>
                  <w:lang w:eastAsia="ja-JP"/>
                </w:rPr>
                <w:t>7</w:t>
              </w:r>
            </w:ins>
            <w:ins w:id="2609" w:author="임수환/책임연구원/차세대표준(연)ACS팀(suhwan.lim@lge.com)" w:date="2017-11-20T10:54:00Z">
              <w:r>
                <w:rPr>
                  <w:rFonts w:eastAsia="맑은 고딕" w:cs="Arial"/>
                  <w:b w:val="0"/>
                  <w:lang w:eastAsia="ko-KR"/>
                </w:rPr>
                <w:t>C</w:t>
              </w:r>
            </w:ins>
          </w:p>
        </w:tc>
        <w:tc>
          <w:tcPr>
            <w:tcW w:w="5392" w:type="dxa"/>
            <w:gridSpan w:val="10"/>
            <w:vAlign w:val="center"/>
            <w:tcPrChange w:id="2610" w:author="임수환/책임연구원/차세대표준(연)ACS팀(suhwan.lim@lge.com)" w:date="2017-11-20T10:54:00Z">
              <w:tcPr>
                <w:tcW w:w="5391" w:type="dxa"/>
                <w:gridSpan w:val="15"/>
                <w:vAlign w:val="center"/>
              </w:tcPr>
            </w:tcPrChange>
          </w:tcPr>
          <w:p w:rsidR="0009499B" w:rsidRPr="00C71303" w:rsidRDefault="0009499B" w:rsidP="00954CFE">
            <w:pPr>
              <w:pStyle w:val="TAH"/>
              <w:rPr>
                <w:ins w:id="2611" w:author="임수환/책임연구원/차세대표준(연)ACS팀(suhwan.lim@lge.com)" w:date="2017-11-20T10:52:00Z"/>
                <w:rFonts w:cs="Arial"/>
                <w:b w:val="0"/>
              </w:rPr>
            </w:pPr>
            <w:ins w:id="2612" w:author="임수환/책임연구원/차세대표준(연)ACS팀(suhwan.lim@lge.com)" w:date="2017-11-20T10:53:00Z">
              <w:r w:rsidRPr="00C71303">
                <w:rPr>
                  <w:rFonts w:eastAsia="Calibri" w:cs="Arial"/>
                  <w:b w:val="0"/>
                  <w:lang w:val="en-US"/>
                </w:rPr>
                <w:t>See CA_7C Bandwidth Combination Set 2 in Table 5.6A.1-1</w:t>
              </w:r>
            </w:ins>
          </w:p>
        </w:tc>
        <w:tc>
          <w:tcPr>
            <w:tcW w:w="1390" w:type="dxa"/>
            <w:vMerge/>
            <w:tcPrChange w:id="2613" w:author="임수환/책임연구원/차세대표준(연)ACS팀(suhwan.lim@lge.com)" w:date="2017-11-20T10:54:00Z">
              <w:tcPr>
                <w:tcW w:w="1390" w:type="dxa"/>
                <w:vMerge/>
                <w:vAlign w:val="center"/>
              </w:tcPr>
            </w:tcPrChange>
          </w:tcPr>
          <w:p w:rsidR="0009499B" w:rsidRPr="007706E5" w:rsidRDefault="0009499B" w:rsidP="00954CFE">
            <w:pPr>
              <w:pStyle w:val="TAH"/>
              <w:rPr>
                <w:ins w:id="2614" w:author="임수환/책임연구원/차세대표준(연)ACS팀(suhwan.lim@lge.com)" w:date="2017-11-20T10:52:00Z"/>
                <w:rFonts w:cs="Arial"/>
                <w:b w:val="0"/>
              </w:rPr>
            </w:pPr>
          </w:p>
        </w:tc>
        <w:tc>
          <w:tcPr>
            <w:tcW w:w="1452" w:type="dxa"/>
            <w:vMerge/>
            <w:vAlign w:val="center"/>
            <w:tcPrChange w:id="2615" w:author="임수환/책임연구원/차세대표준(연)ACS팀(suhwan.lim@lge.com)" w:date="2017-11-20T10:54:00Z">
              <w:tcPr>
                <w:tcW w:w="1452" w:type="dxa"/>
                <w:vMerge/>
                <w:vAlign w:val="center"/>
              </w:tcPr>
            </w:tcPrChange>
          </w:tcPr>
          <w:p w:rsidR="0009499B" w:rsidRPr="007706E5" w:rsidRDefault="0009499B" w:rsidP="00954CFE">
            <w:pPr>
              <w:pStyle w:val="TAH"/>
              <w:rPr>
                <w:ins w:id="2616" w:author="임수환/책임연구원/차세대표준(연)ACS팀(suhwan.lim@lge.com)" w:date="2017-11-20T10:52:00Z"/>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17"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2618" w:author="임수환/책임연구원/차세대표준(연)ACS팀(suhwan.lim@lge.com)" w:date="2017-11-20T10:52:00Z"/>
          <w:trPrChange w:id="2619" w:author="임수환/책임연구원/차세대표준(연)ACS팀(suhwan.lim@lge.com)" w:date="2017-11-20T14:01:00Z">
            <w:trPr>
              <w:trHeight w:val="92"/>
              <w:jc w:val="center"/>
            </w:trPr>
          </w:trPrChange>
        </w:trPr>
        <w:tc>
          <w:tcPr>
            <w:tcW w:w="1981" w:type="dxa"/>
            <w:vMerge/>
            <w:vAlign w:val="center"/>
            <w:tcPrChange w:id="2620" w:author="임수환/책임연구원/차세대표준(연)ACS팀(suhwan.lim@lge.com)" w:date="2017-11-20T14:01:00Z">
              <w:tcPr>
                <w:tcW w:w="1982" w:type="dxa"/>
                <w:gridSpan w:val="2"/>
                <w:vMerge/>
                <w:vAlign w:val="center"/>
              </w:tcPr>
            </w:tcPrChange>
          </w:tcPr>
          <w:p w:rsidR="0009499B" w:rsidRPr="007706E5" w:rsidRDefault="0009499B" w:rsidP="00954CFE">
            <w:pPr>
              <w:pStyle w:val="TAH"/>
              <w:rPr>
                <w:ins w:id="2621" w:author="임수환/책임연구원/차세대표준(연)ACS팀(suhwan.lim@lge.com)" w:date="2017-11-20T10:52:00Z"/>
                <w:rFonts w:cs="Arial"/>
                <w:b w:val="0"/>
              </w:rPr>
            </w:pPr>
          </w:p>
        </w:tc>
        <w:tc>
          <w:tcPr>
            <w:tcW w:w="1597" w:type="dxa"/>
            <w:vMerge/>
            <w:vAlign w:val="center"/>
            <w:tcPrChange w:id="2622" w:author="임수환/책임연구원/차세대표준(연)ACS팀(suhwan.lim@lge.com)" w:date="2017-11-20T14:01:00Z">
              <w:tcPr>
                <w:tcW w:w="1597" w:type="dxa"/>
                <w:gridSpan w:val="2"/>
                <w:vMerge/>
                <w:vAlign w:val="center"/>
              </w:tcPr>
            </w:tcPrChange>
          </w:tcPr>
          <w:p w:rsidR="0009499B" w:rsidRPr="007706E5" w:rsidRDefault="0009499B" w:rsidP="00954CFE">
            <w:pPr>
              <w:pStyle w:val="TAH"/>
              <w:rPr>
                <w:ins w:id="2623" w:author="임수환/책임연구원/차세대표준(연)ACS팀(suhwan.lim@lge.com)" w:date="2017-11-20T10:52:00Z"/>
                <w:rFonts w:cs="Arial"/>
                <w:b w:val="0"/>
                <w:lang w:eastAsia="ko-KR"/>
              </w:rPr>
            </w:pPr>
          </w:p>
        </w:tc>
        <w:tc>
          <w:tcPr>
            <w:tcW w:w="801" w:type="dxa"/>
            <w:vAlign w:val="center"/>
            <w:tcPrChange w:id="2624" w:author="임수환/책임연구원/차세대표준(연)ACS팀(suhwan.lim@lge.com)" w:date="2017-11-20T14:01:00Z">
              <w:tcPr>
                <w:tcW w:w="801" w:type="dxa"/>
                <w:gridSpan w:val="2"/>
                <w:vAlign w:val="center"/>
              </w:tcPr>
            </w:tcPrChange>
          </w:tcPr>
          <w:p w:rsidR="0009499B" w:rsidRPr="00C71303" w:rsidRDefault="0009499B" w:rsidP="00954CFE">
            <w:pPr>
              <w:pStyle w:val="TAH"/>
              <w:rPr>
                <w:ins w:id="2625" w:author="임수환/책임연구원/차세대표준(연)ACS팀(suhwan.lim@lge.com)" w:date="2017-11-20T10:52:00Z"/>
                <w:rFonts w:eastAsia="맑은 고딕" w:cs="Arial"/>
                <w:b w:val="0"/>
                <w:lang w:eastAsia="ko-KR"/>
              </w:rPr>
            </w:pPr>
            <w:ins w:id="2626" w:author="임수환/책임연구원/차세대표준(연)ACS팀(suhwan.lim@lge.com)" w:date="2017-11-20T10:53:00Z">
              <w:r w:rsidRPr="00C71303">
                <w:rPr>
                  <w:rFonts w:eastAsia="MS Mincho" w:cs="Arial"/>
                  <w:b w:val="0"/>
                  <w:lang w:eastAsia="ja-JP"/>
                </w:rPr>
                <w:t>28</w:t>
              </w:r>
            </w:ins>
          </w:p>
        </w:tc>
        <w:tc>
          <w:tcPr>
            <w:tcW w:w="898" w:type="dxa"/>
            <w:vAlign w:val="center"/>
            <w:tcPrChange w:id="2627" w:author="임수환/책임연구원/차세대표준(연)ACS팀(suhwan.lim@lge.com)" w:date="2017-11-20T14:01:00Z">
              <w:tcPr>
                <w:tcW w:w="898" w:type="dxa"/>
                <w:gridSpan w:val="2"/>
                <w:vAlign w:val="center"/>
              </w:tcPr>
            </w:tcPrChange>
          </w:tcPr>
          <w:p w:rsidR="0009499B" w:rsidRPr="00C71303" w:rsidRDefault="0009499B" w:rsidP="00954CFE">
            <w:pPr>
              <w:pStyle w:val="TAH"/>
              <w:rPr>
                <w:ins w:id="2628" w:author="임수환/책임연구원/차세대표준(연)ACS팀(suhwan.lim@lge.com)" w:date="2017-11-20T10:52:00Z"/>
                <w:rFonts w:cs="Arial"/>
                <w:b w:val="0"/>
              </w:rPr>
            </w:pPr>
          </w:p>
        </w:tc>
        <w:tc>
          <w:tcPr>
            <w:tcW w:w="949" w:type="dxa"/>
            <w:gridSpan w:val="2"/>
            <w:vAlign w:val="center"/>
            <w:tcPrChange w:id="2629" w:author="임수환/책임연구원/차세대표준(연)ACS팀(suhwan.lim@lge.com)" w:date="2017-11-20T14:01:00Z">
              <w:tcPr>
                <w:tcW w:w="961" w:type="dxa"/>
                <w:gridSpan w:val="4"/>
                <w:vAlign w:val="center"/>
              </w:tcPr>
            </w:tcPrChange>
          </w:tcPr>
          <w:p w:rsidR="0009499B" w:rsidRPr="00C71303" w:rsidRDefault="0009499B" w:rsidP="00954CFE">
            <w:pPr>
              <w:pStyle w:val="TAH"/>
              <w:rPr>
                <w:ins w:id="2630" w:author="임수환/책임연구원/차세대표준(연)ACS팀(suhwan.lim@lge.com)" w:date="2017-11-20T10:52:00Z"/>
                <w:rFonts w:cs="Arial"/>
                <w:b w:val="0"/>
              </w:rPr>
            </w:pPr>
          </w:p>
        </w:tc>
        <w:tc>
          <w:tcPr>
            <w:tcW w:w="916" w:type="dxa"/>
            <w:gridSpan w:val="3"/>
            <w:vAlign w:val="center"/>
            <w:tcPrChange w:id="2631" w:author="임수환/책임연구원/차세대표준(연)ACS팀(suhwan.lim@lge.com)" w:date="2017-11-20T14:01:00Z">
              <w:tcPr>
                <w:tcW w:w="904" w:type="dxa"/>
                <w:gridSpan w:val="4"/>
                <w:vAlign w:val="center"/>
              </w:tcPr>
            </w:tcPrChange>
          </w:tcPr>
          <w:p w:rsidR="0009499B" w:rsidRPr="00C71303" w:rsidRDefault="0009499B" w:rsidP="00954CFE">
            <w:pPr>
              <w:pStyle w:val="TAH"/>
              <w:rPr>
                <w:ins w:id="2632" w:author="임수환/책임연구원/차세대표준(연)ACS팀(suhwan.lim@lge.com)" w:date="2017-11-20T10:52:00Z"/>
                <w:rFonts w:eastAsia="맑은 고딕" w:cs="Arial"/>
                <w:b w:val="0"/>
                <w:lang w:eastAsia="ko-KR"/>
              </w:rPr>
            </w:pPr>
          </w:p>
        </w:tc>
        <w:tc>
          <w:tcPr>
            <w:tcW w:w="831" w:type="dxa"/>
            <w:vAlign w:val="center"/>
            <w:tcPrChange w:id="2633" w:author="임수환/책임연구원/차세대표준(연)ACS팀(suhwan.lim@lge.com)" w:date="2017-11-20T14:01:00Z">
              <w:tcPr>
                <w:tcW w:w="831" w:type="dxa"/>
                <w:gridSpan w:val="2"/>
                <w:vAlign w:val="center"/>
              </w:tcPr>
            </w:tcPrChange>
          </w:tcPr>
          <w:p w:rsidR="0009499B" w:rsidRPr="00C71303" w:rsidRDefault="0009499B" w:rsidP="00954CFE">
            <w:pPr>
              <w:pStyle w:val="TAH"/>
              <w:rPr>
                <w:ins w:id="2634" w:author="임수환/책임연구원/차세대표준(연)ACS팀(suhwan.lim@lge.com)" w:date="2017-11-20T10:52:00Z"/>
                <w:rFonts w:eastAsia="맑은 고딕" w:cs="Arial"/>
                <w:b w:val="0"/>
                <w:lang w:eastAsia="ko-KR"/>
              </w:rPr>
            </w:pPr>
            <w:ins w:id="2635" w:author="임수환/책임연구원/차세대표준(연)ACS팀(suhwan.lim@lge.com)" w:date="2017-11-20T10:53:00Z">
              <w:r w:rsidRPr="00C71303">
                <w:rPr>
                  <w:rFonts w:eastAsia="MS Mincho" w:cs="Arial" w:hint="eastAsia"/>
                  <w:b w:val="0"/>
                  <w:lang w:eastAsia="ja-JP"/>
                </w:rPr>
                <w:t>Yes</w:t>
              </w:r>
            </w:ins>
          </w:p>
        </w:tc>
        <w:tc>
          <w:tcPr>
            <w:tcW w:w="941" w:type="dxa"/>
            <w:gridSpan w:val="2"/>
            <w:vAlign w:val="center"/>
            <w:tcPrChange w:id="2636" w:author="임수환/책임연구원/차세대표준(연)ACS팀(suhwan.lim@lge.com)" w:date="2017-11-20T14:01:00Z">
              <w:tcPr>
                <w:tcW w:w="940" w:type="dxa"/>
                <w:gridSpan w:val="2"/>
                <w:vAlign w:val="center"/>
              </w:tcPr>
            </w:tcPrChange>
          </w:tcPr>
          <w:p w:rsidR="0009499B" w:rsidRPr="00C71303" w:rsidRDefault="0009499B" w:rsidP="00954CFE">
            <w:pPr>
              <w:pStyle w:val="TAH"/>
              <w:rPr>
                <w:ins w:id="2637" w:author="임수환/책임연구원/차세대표준(연)ACS팀(suhwan.lim@lge.com)" w:date="2017-11-20T10:52:00Z"/>
                <w:rFonts w:eastAsia="맑은 고딕" w:cs="Arial"/>
                <w:b w:val="0"/>
                <w:lang w:eastAsia="ko-KR"/>
              </w:rPr>
            </w:pPr>
            <w:ins w:id="2638" w:author="임수환/책임연구원/차세대표준(연)ACS팀(suhwan.lim@lge.com)" w:date="2017-11-20T10:53:00Z">
              <w:r w:rsidRPr="00C71303">
                <w:rPr>
                  <w:rFonts w:eastAsia="MS Mincho" w:cs="Arial" w:hint="eastAsia"/>
                  <w:b w:val="0"/>
                  <w:lang w:eastAsia="ja-JP"/>
                </w:rPr>
                <w:t>Yes</w:t>
              </w:r>
            </w:ins>
          </w:p>
        </w:tc>
        <w:tc>
          <w:tcPr>
            <w:tcW w:w="857" w:type="dxa"/>
            <w:vAlign w:val="center"/>
            <w:tcPrChange w:id="2639" w:author="임수환/책임연구원/차세대표준(연)ACS팀(suhwan.lim@lge.com)" w:date="2017-11-20T14:01:00Z">
              <w:tcPr>
                <w:tcW w:w="857" w:type="dxa"/>
                <w:vAlign w:val="center"/>
              </w:tcPr>
            </w:tcPrChange>
          </w:tcPr>
          <w:p w:rsidR="0009499B" w:rsidRPr="00C71303" w:rsidRDefault="0009499B" w:rsidP="00954CFE">
            <w:pPr>
              <w:pStyle w:val="TAH"/>
              <w:rPr>
                <w:ins w:id="2640" w:author="임수환/책임연구원/차세대표준(연)ACS팀(suhwan.lim@lge.com)" w:date="2017-11-20T10:52:00Z"/>
                <w:rFonts w:cs="Arial"/>
                <w:b w:val="0"/>
              </w:rPr>
            </w:pPr>
            <w:ins w:id="2641" w:author="임수환/책임연구원/차세대표준(연)ACS팀(suhwan.lim@lge.com)" w:date="2017-11-20T10:53:00Z">
              <w:r w:rsidRPr="00C71303">
                <w:rPr>
                  <w:rFonts w:eastAsia="MS Mincho" w:cs="Arial" w:hint="eastAsia"/>
                  <w:b w:val="0"/>
                  <w:lang w:eastAsia="ja-JP"/>
                </w:rPr>
                <w:t>Yes</w:t>
              </w:r>
            </w:ins>
          </w:p>
        </w:tc>
        <w:tc>
          <w:tcPr>
            <w:tcW w:w="1390" w:type="dxa"/>
            <w:vMerge/>
            <w:vAlign w:val="center"/>
            <w:tcPrChange w:id="2642" w:author="임수환/책임연구원/차세대표준(연)ACS팀(suhwan.lim@lge.com)" w:date="2017-11-20T14:01:00Z">
              <w:tcPr>
                <w:tcW w:w="1390" w:type="dxa"/>
                <w:vMerge/>
                <w:vAlign w:val="center"/>
              </w:tcPr>
            </w:tcPrChange>
          </w:tcPr>
          <w:p w:rsidR="0009499B" w:rsidRPr="007706E5" w:rsidRDefault="0009499B" w:rsidP="00954CFE">
            <w:pPr>
              <w:pStyle w:val="TAH"/>
              <w:rPr>
                <w:ins w:id="2643" w:author="임수환/책임연구원/차세대표준(연)ACS팀(suhwan.lim@lge.com)" w:date="2017-11-20T10:52:00Z"/>
                <w:rFonts w:cs="Arial"/>
                <w:b w:val="0"/>
              </w:rPr>
            </w:pPr>
          </w:p>
        </w:tc>
        <w:tc>
          <w:tcPr>
            <w:tcW w:w="1452" w:type="dxa"/>
            <w:vMerge/>
            <w:vAlign w:val="center"/>
            <w:tcPrChange w:id="2644" w:author="임수환/책임연구원/차세대표준(연)ACS팀(suhwan.lim@lge.com)" w:date="2017-11-20T14:01:00Z">
              <w:tcPr>
                <w:tcW w:w="1452" w:type="dxa"/>
                <w:vMerge/>
                <w:vAlign w:val="center"/>
              </w:tcPr>
            </w:tcPrChange>
          </w:tcPr>
          <w:p w:rsidR="0009499B" w:rsidRPr="007706E5" w:rsidRDefault="0009499B" w:rsidP="00954CFE">
            <w:pPr>
              <w:pStyle w:val="TAH"/>
              <w:rPr>
                <w:ins w:id="2645" w:author="임수환/책임연구원/차세대표준(연)ACS팀(suhwan.lim@lge.com)" w:date="2017-11-20T10:52:00Z"/>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46"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2647" w:author="임수환/책임연구원/차세대표준(연)ACS팀(suhwan.lim@lge.com)" w:date="2017-11-20T14:01:00Z">
            <w:trPr>
              <w:trHeight w:val="163"/>
              <w:jc w:val="center"/>
            </w:trPr>
          </w:trPrChange>
        </w:trPr>
        <w:tc>
          <w:tcPr>
            <w:tcW w:w="1981" w:type="dxa"/>
            <w:vMerge w:val="restart"/>
            <w:vAlign w:val="center"/>
            <w:tcPrChange w:id="2648" w:author="임수환/책임연구원/차세대표준(연)ACS팀(suhwan.lim@lge.com)" w:date="2017-11-20T14:01:00Z">
              <w:tcPr>
                <w:tcW w:w="1982" w:type="dxa"/>
                <w:gridSpan w:val="2"/>
                <w:vMerge w:val="restart"/>
                <w:vAlign w:val="center"/>
              </w:tcPr>
            </w:tcPrChange>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CA_1A-41A-42C</w:t>
            </w:r>
          </w:p>
        </w:tc>
        <w:tc>
          <w:tcPr>
            <w:tcW w:w="1597" w:type="dxa"/>
            <w:vMerge w:val="restart"/>
            <w:vAlign w:val="center"/>
            <w:tcPrChange w:id="2649" w:author="임수환/책임연구원/차세대표준(연)ACS팀(suhwan.lim@lge.com)" w:date="2017-11-20T14:01:00Z">
              <w:tcPr>
                <w:tcW w:w="1597" w:type="dxa"/>
                <w:gridSpan w:val="2"/>
                <w:vMerge w:val="restart"/>
                <w:vAlign w:val="center"/>
              </w:tcPr>
            </w:tcPrChange>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CA_1A-42A, CA_42C</w:t>
            </w:r>
          </w:p>
        </w:tc>
        <w:tc>
          <w:tcPr>
            <w:tcW w:w="801" w:type="dxa"/>
            <w:vAlign w:val="center"/>
            <w:tcPrChange w:id="2650" w:author="임수환/책임연구원/차세대표준(연)ACS팀(suhwan.lim@lge.com)" w:date="2017-11-20T14:01:00Z">
              <w:tcPr>
                <w:tcW w:w="801" w:type="dxa"/>
                <w:gridSpan w:val="2"/>
                <w:vAlign w:val="center"/>
              </w:tcPr>
            </w:tcPrChange>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1</w:t>
            </w:r>
          </w:p>
        </w:tc>
        <w:tc>
          <w:tcPr>
            <w:tcW w:w="898" w:type="dxa"/>
            <w:vAlign w:val="center"/>
            <w:tcPrChange w:id="2651" w:author="임수환/책임연구원/차세대표준(연)ACS팀(suhwan.lim@lge.com)" w:date="2017-11-20T14:01:00Z">
              <w:tcPr>
                <w:tcW w:w="898" w:type="dxa"/>
                <w:gridSpan w:val="2"/>
                <w:vAlign w:val="center"/>
              </w:tcPr>
            </w:tcPrChange>
          </w:tcPr>
          <w:p w:rsidR="0009499B" w:rsidRPr="00444CEE" w:rsidRDefault="0009499B" w:rsidP="00954CFE">
            <w:pPr>
              <w:pStyle w:val="TAC"/>
              <w:rPr>
                <w:rFonts w:cs="Arial"/>
                <w:lang w:eastAsia="ko-KR"/>
              </w:rPr>
            </w:pPr>
          </w:p>
        </w:tc>
        <w:tc>
          <w:tcPr>
            <w:tcW w:w="949" w:type="dxa"/>
            <w:gridSpan w:val="2"/>
            <w:vAlign w:val="center"/>
            <w:tcPrChange w:id="2652" w:author="임수환/책임연구원/차세대표준(연)ACS팀(suhwan.lim@lge.com)" w:date="2017-11-20T14:01:00Z">
              <w:tcPr>
                <w:tcW w:w="961" w:type="dxa"/>
                <w:gridSpan w:val="4"/>
                <w:vAlign w:val="center"/>
              </w:tcPr>
            </w:tcPrChange>
          </w:tcPr>
          <w:p w:rsidR="0009499B" w:rsidRPr="00444CEE" w:rsidRDefault="0009499B" w:rsidP="00954CFE">
            <w:pPr>
              <w:pStyle w:val="TAC"/>
              <w:rPr>
                <w:rFonts w:cs="Arial"/>
                <w:lang w:eastAsia="ko-KR"/>
              </w:rPr>
            </w:pPr>
          </w:p>
        </w:tc>
        <w:tc>
          <w:tcPr>
            <w:tcW w:w="916" w:type="dxa"/>
            <w:gridSpan w:val="3"/>
            <w:vAlign w:val="center"/>
            <w:tcPrChange w:id="2653" w:author="임수환/책임연구원/차세대표준(연)ACS팀(suhwan.lim@lge.com)" w:date="2017-11-20T14:01:00Z">
              <w:tcPr>
                <w:tcW w:w="904" w:type="dxa"/>
                <w:gridSpan w:val="4"/>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831" w:type="dxa"/>
            <w:vAlign w:val="center"/>
            <w:tcPrChange w:id="2654" w:author="임수환/책임연구원/차세대표준(연)ACS팀(suhwan.lim@lge.com)" w:date="2017-11-20T14:01:00Z">
              <w:tcPr>
                <w:tcW w:w="831"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Change w:id="2655" w:author="임수환/책임연구원/차세대표준(연)ACS팀(suhwan.lim@lge.com)" w:date="2017-11-20T14:01:00Z">
              <w:tcPr>
                <w:tcW w:w="940"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Change w:id="2656" w:author="임수환/책임연구원/차세대표준(연)ACS팀(suhwan.lim@lge.com)" w:date="2017-11-20T14:01:00Z">
              <w:tcPr>
                <w:tcW w:w="857" w:type="dxa"/>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restart"/>
            <w:vAlign w:val="center"/>
            <w:tcPrChange w:id="2657" w:author="임수환/책임연구원/차세대표준(연)ACS팀(suhwan.lim@lge.com)" w:date="2017-11-20T14:01:00Z">
              <w:tcPr>
                <w:tcW w:w="1390" w:type="dxa"/>
                <w:vMerge w:val="restart"/>
                <w:vAlign w:val="center"/>
              </w:tcPr>
            </w:tcPrChange>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80</w:t>
            </w:r>
          </w:p>
        </w:tc>
        <w:tc>
          <w:tcPr>
            <w:tcW w:w="1452" w:type="dxa"/>
            <w:vMerge w:val="restart"/>
            <w:vAlign w:val="center"/>
            <w:tcPrChange w:id="2658" w:author="임수환/책임연구원/차세대표준(연)ACS팀(suhwan.lim@lge.com)" w:date="2017-11-20T14:01:00Z">
              <w:tcPr>
                <w:tcW w:w="1452" w:type="dxa"/>
                <w:vMerge w:val="restart"/>
                <w:vAlign w:val="center"/>
              </w:tcPr>
            </w:tcPrChange>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0</w:t>
            </w: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9"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6"/>
          <w:jc w:val="center"/>
          <w:trPrChange w:id="2660" w:author="임수환/책임연구원/차세대표준(연)ACS팀(suhwan.lim@lge.com)" w:date="2017-11-20T14:01:00Z">
            <w:trPr>
              <w:trHeight w:val="236"/>
              <w:jc w:val="center"/>
            </w:trPr>
          </w:trPrChange>
        </w:trPr>
        <w:tc>
          <w:tcPr>
            <w:tcW w:w="1981" w:type="dxa"/>
            <w:vMerge/>
            <w:vAlign w:val="center"/>
            <w:tcPrChange w:id="2661" w:author="임수환/책임연구원/차세대표준(연)ACS팀(suhwan.lim@lge.com)" w:date="2017-11-20T14:01: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662" w:author="임수환/책임연구원/차세대표준(연)ACS팀(suhwan.lim@lge.com)" w:date="2017-11-20T14:01: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663" w:author="임수환/책임연구원/차세대표준(연)ACS팀(suhwan.lim@lge.com)" w:date="2017-11-20T14:01:00Z">
              <w:tcPr>
                <w:tcW w:w="801" w:type="dxa"/>
                <w:gridSpan w:val="2"/>
                <w:vAlign w:val="center"/>
              </w:tcPr>
            </w:tcPrChange>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41</w:t>
            </w:r>
          </w:p>
        </w:tc>
        <w:tc>
          <w:tcPr>
            <w:tcW w:w="898" w:type="dxa"/>
            <w:vAlign w:val="center"/>
            <w:tcPrChange w:id="2664" w:author="임수환/책임연구원/차세대표준(연)ACS팀(suhwan.lim@lge.com)" w:date="2017-11-20T14:01:00Z">
              <w:tcPr>
                <w:tcW w:w="898" w:type="dxa"/>
                <w:gridSpan w:val="2"/>
                <w:vAlign w:val="center"/>
              </w:tcPr>
            </w:tcPrChange>
          </w:tcPr>
          <w:p w:rsidR="0009499B" w:rsidRPr="00444CEE" w:rsidRDefault="0009499B" w:rsidP="00954CFE">
            <w:pPr>
              <w:pStyle w:val="TAC"/>
              <w:rPr>
                <w:rFonts w:cs="Arial"/>
                <w:lang w:eastAsia="ko-KR"/>
              </w:rPr>
            </w:pPr>
          </w:p>
        </w:tc>
        <w:tc>
          <w:tcPr>
            <w:tcW w:w="949" w:type="dxa"/>
            <w:gridSpan w:val="2"/>
            <w:vAlign w:val="center"/>
            <w:tcPrChange w:id="2665" w:author="임수환/책임연구원/차세대표준(연)ACS팀(suhwan.lim@lge.com)" w:date="2017-11-20T14:01:00Z">
              <w:tcPr>
                <w:tcW w:w="961" w:type="dxa"/>
                <w:gridSpan w:val="4"/>
                <w:vAlign w:val="center"/>
              </w:tcPr>
            </w:tcPrChange>
          </w:tcPr>
          <w:p w:rsidR="0009499B" w:rsidRPr="00444CEE" w:rsidRDefault="0009499B" w:rsidP="00954CFE">
            <w:pPr>
              <w:pStyle w:val="TAC"/>
              <w:rPr>
                <w:rFonts w:cs="Arial"/>
                <w:lang w:eastAsia="ko-KR"/>
              </w:rPr>
            </w:pPr>
          </w:p>
        </w:tc>
        <w:tc>
          <w:tcPr>
            <w:tcW w:w="916" w:type="dxa"/>
            <w:gridSpan w:val="3"/>
            <w:vAlign w:val="center"/>
            <w:tcPrChange w:id="2666" w:author="임수환/책임연구원/차세대표준(연)ACS팀(suhwan.lim@lge.com)" w:date="2017-11-20T14:01:00Z">
              <w:tcPr>
                <w:tcW w:w="904" w:type="dxa"/>
                <w:gridSpan w:val="4"/>
                <w:vAlign w:val="center"/>
              </w:tcPr>
            </w:tcPrChange>
          </w:tcPr>
          <w:p w:rsidR="0009499B" w:rsidRPr="00444CEE" w:rsidRDefault="0009499B" w:rsidP="00954CFE">
            <w:pPr>
              <w:pStyle w:val="TAC"/>
              <w:rPr>
                <w:rFonts w:cs="Arial"/>
                <w:lang w:eastAsia="ko-KR"/>
              </w:rPr>
            </w:pPr>
          </w:p>
        </w:tc>
        <w:tc>
          <w:tcPr>
            <w:tcW w:w="831" w:type="dxa"/>
            <w:vAlign w:val="center"/>
            <w:tcPrChange w:id="2667" w:author="임수환/책임연구원/차세대표준(연)ACS팀(suhwan.lim@lge.com)" w:date="2017-11-20T14:01:00Z">
              <w:tcPr>
                <w:tcW w:w="831"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Change w:id="2668" w:author="임수환/책임연구원/차세대표준(연)ACS팀(suhwan.lim@lge.com)" w:date="2017-11-20T14:01:00Z">
              <w:tcPr>
                <w:tcW w:w="940"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Change w:id="2669" w:author="임수환/책임연구원/차세대표준(연)ACS팀(suhwan.lim@lge.com)" w:date="2017-11-20T14:01:00Z">
              <w:tcPr>
                <w:tcW w:w="857" w:type="dxa"/>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ign w:val="center"/>
            <w:tcPrChange w:id="2670" w:author="임수환/책임연구원/차세대표준(연)ACS팀(suhwan.lim@lge.com)" w:date="2017-11-20T14:01:00Z">
              <w:tcPr>
                <w:tcW w:w="1390" w:type="dxa"/>
                <w:vMerge/>
                <w:vAlign w:val="center"/>
              </w:tcPr>
            </w:tcPrChange>
          </w:tcPr>
          <w:p w:rsidR="0009499B" w:rsidRPr="00B10C45" w:rsidRDefault="0009499B" w:rsidP="00954CFE">
            <w:pPr>
              <w:pStyle w:val="TAH"/>
              <w:rPr>
                <w:rFonts w:cs="Arial"/>
                <w:b w:val="0"/>
              </w:rPr>
            </w:pPr>
          </w:p>
        </w:tc>
        <w:tc>
          <w:tcPr>
            <w:tcW w:w="1452" w:type="dxa"/>
            <w:vMerge/>
            <w:vAlign w:val="center"/>
            <w:tcPrChange w:id="2671" w:author="임수환/책임연구원/차세대표준(연)ACS팀(suhwan.lim@lge.com)" w:date="2017-11-20T14:01:00Z">
              <w:tcPr>
                <w:tcW w:w="1452" w:type="dxa"/>
                <w:vMerge/>
                <w:vAlign w:val="center"/>
              </w:tcPr>
            </w:tcPrChange>
          </w:tcPr>
          <w:p w:rsidR="0009499B" w:rsidRPr="00B10C45" w:rsidRDefault="0009499B" w:rsidP="00954CFE">
            <w:pPr>
              <w:pStyle w:val="TAH"/>
              <w:rPr>
                <w:rFonts w:cs="Arial"/>
                <w:b w:val="0"/>
              </w:rPr>
            </w:pP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42</w:t>
            </w:r>
          </w:p>
        </w:tc>
        <w:tc>
          <w:tcPr>
            <w:tcW w:w="5392" w:type="dxa"/>
            <w:gridSpan w:val="10"/>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See CA_42C_BW</w:t>
            </w:r>
            <w:r w:rsidRPr="000017FF">
              <w:rPr>
                <w:rFonts w:eastAsia="맑은 고딕" w:cs="Arial"/>
                <w:lang w:eastAsia="ko-KR"/>
              </w:rPr>
              <w:t xml:space="preserve"> combination set 1 in Table 5.6A.1-1</w:t>
            </w:r>
            <w:r>
              <w:rPr>
                <w:rFonts w:eastAsia="맑은 고딕" w:cs="Arial"/>
                <w:lang w:eastAsia="ko-KR"/>
              </w:rPr>
              <w:t xml:space="preserve"> </w:t>
            </w:r>
            <w:r>
              <w:rPr>
                <w:rFonts w:cs="Arial"/>
              </w:rPr>
              <w:t>of TS36.101</w:t>
            </w:r>
          </w:p>
        </w:tc>
        <w:tc>
          <w:tcPr>
            <w:tcW w:w="1390" w:type="dxa"/>
            <w:vMerge/>
          </w:tcPr>
          <w:p w:rsidR="0009499B" w:rsidRPr="00B10C45" w:rsidRDefault="0009499B" w:rsidP="00954CFE">
            <w:pPr>
              <w:pStyle w:val="TAH"/>
              <w:rPr>
                <w:rFonts w:cs="Arial"/>
                <w:b w:val="0"/>
              </w:rPr>
            </w:pPr>
          </w:p>
        </w:tc>
        <w:tc>
          <w:tcPr>
            <w:tcW w:w="1452" w:type="dxa"/>
            <w:vMerge/>
            <w:vAlign w:val="center"/>
          </w:tcPr>
          <w:p w:rsidR="0009499B" w:rsidRPr="00B10C45" w:rsidRDefault="0009499B" w:rsidP="00954CFE">
            <w:pPr>
              <w:pStyle w:val="TAH"/>
              <w:rPr>
                <w:rFonts w:cs="Arial"/>
                <w:b w:val="0"/>
              </w:rPr>
            </w:pPr>
          </w:p>
        </w:tc>
      </w:tr>
      <w:tr w:rsidR="0009499B" w:rsidRPr="00444CEE" w:rsidTr="00954CFE">
        <w:trPr>
          <w:trHeight w:val="140"/>
          <w:jc w:val="center"/>
        </w:trPr>
        <w:tc>
          <w:tcPr>
            <w:tcW w:w="1981" w:type="dxa"/>
            <w:vMerge w:val="restart"/>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CA_1A-41</w:t>
            </w:r>
            <w:r w:rsidRPr="000017FF">
              <w:rPr>
                <w:rFonts w:eastAsia="맑은 고딕" w:cs="Arial"/>
                <w:lang w:eastAsia="ko-KR"/>
              </w:rPr>
              <w:t>C</w:t>
            </w:r>
            <w:r w:rsidRPr="000017FF">
              <w:rPr>
                <w:rFonts w:eastAsia="맑은 고딕" w:cs="Arial" w:hint="eastAsia"/>
                <w:lang w:eastAsia="ko-KR"/>
              </w:rPr>
              <w:t>-42A</w:t>
            </w:r>
          </w:p>
        </w:tc>
        <w:tc>
          <w:tcPr>
            <w:tcW w:w="1597" w:type="dxa"/>
            <w:vMerge w:val="restart"/>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 xml:space="preserve">CA_1A-42A </w:t>
            </w:r>
          </w:p>
        </w:tc>
        <w:tc>
          <w:tcPr>
            <w:tcW w:w="801"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1</w:t>
            </w:r>
          </w:p>
        </w:tc>
        <w:tc>
          <w:tcPr>
            <w:tcW w:w="898" w:type="dxa"/>
            <w:vAlign w:val="center"/>
          </w:tcPr>
          <w:p w:rsidR="0009499B" w:rsidRPr="00444CEE" w:rsidRDefault="0009499B" w:rsidP="00954CFE">
            <w:pPr>
              <w:pStyle w:val="TAC"/>
              <w:rPr>
                <w:rFonts w:cs="Arial"/>
                <w:lang w:eastAsia="ko-KR"/>
              </w:rPr>
            </w:pPr>
          </w:p>
        </w:tc>
        <w:tc>
          <w:tcPr>
            <w:tcW w:w="949" w:type="dxa"/>
            <w:gridSpan w:val="2"/>
            <w:vAlign w:val="center"/>
          </w:tcPr>
          <w:p w:rsidR="0009499B" w:rsidRPr="00444CEE" w:rsidRDefault="0009499B" w:rsidP="00954CFE">
            <w:pPr>
              <w:pStyle w:val="TAC"/>
              <w:rPr>
                <w:rFonts w:cs="Arial"/>
                <w:lang w:eastAsia="ko-KR"/>
              </w:rPr>
            </w:pPr>
          </w:p>
        </w:tc>
        <w:tc>
          <w:tcPr>
            <w:tcW w:w="916" w:type="dxa"/>
            <w:gridSpan w:val="3"/>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31"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80</w:t>
            </w:r>
          </w:p>
        </w:tc>
        <w:tc>
          <w:tcPr>
            <w:tcW w:w="1452"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0</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41</w:t>
            </w:r>
          </w:p>
        </w:tc>
        <w:tc>
          <w:tcPr>
            <w:tcW w:w="5392" w:type="dxa"/>
            <w:gridSpan w:val="10"/>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See CA_41</w:t>
            </w:r>
            <w:r w:rsidRPr="00A76D37">
              <w:rPr>
                <w:rFonts w:eastAsia="맑은 고딕" w:cs="Arial" w:hint="eastAsia"/>
                <w:lang w:eastAsia="ko-KR"/>
              </w:rPr>
              <w:t>C_BW</w:t>
            </w:r>
            <w:r>
              <w:rPr>
                <w:rFonts w:eastAsia="맑은 고딕" w:cs="Arial"/>
                <w:lang w:eastAsia="ko-KR"/>
              </w:rPr>
              <w:t xml:space="preserve"> combination set 0</w:t>
            </w:r>
            <w:r w:rsidRPr="00A76D37">
              <w:rPr>
                <w:rFonts w:eastAsia="맑은 고딕" w:cs="Arial"/>
                <w:lang w:eastAsia="ko-KR"/>
              </w:rPr>
              <w:t xml:space="preserve"> in Table 5.6A.1-1</w:t>
            </w:r>
            <w:r>
              <w:rPr>
                <w:rFonts w:eastAsia="맑은 고딕" w:cs="Arial"/>
                <w:lang w:eastAsia="ko-KR"/>
              </w:rPr>
              <w:t xml:space="preserve"> </w:t>
            </w:r>
            <w:r>
              <w:rPr>
                <w:rFonts w:cs="Arial"/>
              </w:rPr>
              <w:t>of TS36.101</w:t>
            </w:r>
          </w:p>
        </w:tc>
        <w:tc>
          <w:tcPr>
            <w:tcW w:w="1390" w:type="dxa"/>
            <w:vMerge/>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2"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673" w:author="임수환/책임연구원/차세대표준(연)ACS팀(suhwan.lim@lge.com)" w:date="2017-11-20T14:01:00Z">
            <w:trPr>
              <w:trHeight w:val="140"/>
              <w:jc w:val="center"/>
            </w:trPr>
          </w:trPrChange>
        </w:trPr>
        <w:tc>
          <w:tcPr>
            <w:tcW w:w="1981" w:type="dxa"/>
            <w:vMerge/>
            <w:vAlign w:val="center"/>
            <w:tcPrChange w:id="2674" w:author="임수환/책임연구원/차세대표준(연)ACS팀(suhwan.lim@lge.com)" w:date="2017-11-20T14:01: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675" w:author="임수환/책임연구원/차세대표준(연)ACS팀(suhwan.lim@lge.com)" w:date="2017-11-20T14:01: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676" w:author="임수환/책임연구원/차세대표준(연)ACS팀(suhwan.lim@lge.com)" w:date="2017-11-20T14:01:00Z">
              <w:tcPr>
                <w:tcW w:w="801" w:type="dxa"/>
                <w:gridSpan w:val="2"/>
                <w:vAlign w:val="center"/>
              </w:tcPr>
            </w:tcPrChange>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42</w:t>
            </w:r>
          </w:p>
        </w:tc>
        <w:tc>
          <w:tcPr>
            <w:tcW w:w="898" w:type="dxa"/>
            <w:vAlign w:val="center"/>
            <w:tcPrChange w:id="2677" w:author="임수환/책임연구원/차세대표준(연)ACS팀(suhwan.lim@lge.com)" w:date="2017-11-20T14:01:00Z">
              <w:tcPr>
                <w:tcW w:w="898" w:type="dxa"/>
                <w:gridSpan w:val="2"/>
                <w:vAlign w:val="center"/>
              </w:tcPr>
            </w:tcPrChange>
          </w:tcPr>
          <w:p w:rsidR="0009499B" w:rsidRPr="000A6483" w:rsidRDefault="0009499B" w:rsidP="00954CFE">
            <w:pPr>
              <w:pStyle w:val="TAC"/>
              <w:rPr>
                <w:rFonts w:cs="Arial"/>
                <w:lang w:eastAsia="ko-KR"/>
              </w:rPr>
            </w:pPr>
          </w:p>
        </w:tc>
        <w:tc>
          <w:tcPr>
            <w:tcW w:w="949" w:type="dxa"/>
            <w:gridSpan w:val="2"/>
            <w:vAlign w:val="center"/>
            <w:tcPrChange w:id="2678" w:author="임수환/책임연구원/차세대표준(연)ACS팀(suhwan.lim@lge.com)" w:date="2017-11-20T14:01:00Z">
              <w:tcPr>
                <w:tcW w:w="961" w:type="dxa"/>
                <w:gridSpan w:val="4"/>
                <w:vAlign w:val="center"/>
              </w:tcPr>
            </w:tcPrChange>
          </w:tcPr>
          <w:p w:rsidR="0009499B" w:rsidRPr="000A6483" w:rsidRDefault="0009499B" w:rsidP="00954CFE">
            <w:pPr>
              <w:pStyle w:val="TAC"/>
              <w:rPr>
                <w:rFonts w:cs="Arial"/>
                <w:lang w:eastAsia="ko-KR"/>
              </w:rPr>
            </w:pPr>
          </w:p>
        </w:tc>
        <w:tc>
          <w:tcPr>
            <w:tcW w:w="916" w:type="dxa"/>
            <w:gridSpan w:val="3"/>
            <w:vAlign w:val="center"/>
            <w:tcPrChange w:id="2679" w:author="임수환/책임연구원/차세대표준(연)ACS팀(suhwan.lim@lge.com)" w:date="2017-11-20T14:01:00Z">
              <w:tcPr>
                <w:tcW w:w="904" w:type="dxa"/>
                <w:gridSpan w:val="4"/>
                <w:vAlign w:val="center"/>
              </w:tcPr>
            </w:tcPrChange>
          </w:tcPr>
          <w:p w:rsidR="0009499B" w:rsidRPr="000A6483" w:rsidRDefault="0009499B" w:rsidP="00954CFE">
            <w:pPr>
              <w:pStyle w:val="TAC"/>
              <w:rPr>
                <w:rFonts w:cs="Arial"/>
                <w:lang w:eastAsia="ko-KR"/>
              </w:rPr>
            </w:pPr>
          </w:p>
        </w:tc>
        <w:tc>
          <w:tcPr>
            <w:tcW w:w="831" w:type="dxa"/>
            <w:vAlign w:val="center"/>
            <w:tcPrChange w:id="2680" w:author="임수환/책임연구원/차세대표준(연)ACS팀(suhwan.lim@lge.com)" w:date="2017-11-20T14:01:00Z">
              <w:tcPr>
                <w:tcW w:w="831" w:type="dxa"/>
                <w:gridSpan w:val="2"/>
                <w:vAlign w:val="center"/>
              </w:tcPr>
            </w:tcPrChange>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Yes</w:t>
            </w:r>
          </w:p>
        </w:tc>
        <w:tc>
          <w:tcPr>
            <w:tcW w:w="941" w:type="dxa"/>
            <w:gridSpan w:val="2"/>
            <w:vAlign w:val="center"/>
            <w:tcPrChange w:id="2681" w:author="임수환/책임연구원/차세대표준(연)ACS팀(suhwan.lim@lge.com)" w:date="2017-11-20T14:01:00Z">
              <w:tcPr>
                <w:tcW w:w="940" w:type="dxa"/>
                <w:gridSpan w:val="2"/>
                <w:vAlign w:val="center"/>
              </w:tcPr>
            </w:tcPrChange>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Yes</w:t>
            </w:r>
          </w:p>
        </w:tc>
        <w:tc>
          <w:tcPr>
            <w:tcW w:w="857" w:type="dxa"/>
            <w:vAlign w:val="center"/>
            <w:tcPrChange w:id="2682" w:author="임수환/책임연구원/차세대표준(연)ACS팀(suhwan.lim@lge.com)" w:date="2017-11-20T14:01:00Z">
              <w:tcPr>
                <w:tcW w:w="857" w:type="dxa"/>
                <w:vAlign w:val="center"/>
              </w:tcPr>
            </w:tcPrChange>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Yes</w:t>
            </w:r>
          </w:p>
        </w:tc>
        <w:tc>
          <w:tcPr>
            <w:tcW w:w="1390" w:type="dxa"/>
            <w:vMerge/>
            <w:tcPrChange w:id="2683" w:author="임수환/책임연구원/차세대표준(연)ACS팀(suhwan.lim@lge.com)" w:date="2017-11-20T14:01:00Z">
              <w:tcPr>
                <w:tcW w:w="1390" w:type="dxa"/>
                <w:vMerge/>
              </w:tcPr>
            </w:tcPrChange>
          </w:tcPr>
          <w:p w:rsidR="0009499B" w:rsidRPr="00444CEE" w:rsidRDefault="0009499B" w:rsidP="00954CFE">
            <w:pPr>
              <w:pStyle w:val="TAH"/>
              <w:rPr>
                <w:rFonts w:cs="Arial"/>
              </w:rPr>
            </w:pPr>
          </w:p>
        </w:tc>
        <w:tc>
          <w:tcPr>
            <w:tcW w:w="1452" w:type="dxa"/>
            <w:vMerge/>
            <w:vAlign w:val="center"/>
            <w:tcPrChange w:id="2684" w:author="임수환/책임연구원/차세대표준(연)ACS팀(suhwan.lim@lge.com)" w:date="2017-11-20T14:01:00Z">
              <w:tcPr>
                <w:tcW w:w="1452" w:type="dxa"/>
                <w:vMerge/>
                <w:vAlign w:val="center"/>
              </w:tcPr>
            </w:tcPrChange>
          </w:tcPr>
          <w:p w:rsidR="0009499B" w:rsidRPr="00444CEE" w:rsidRDefault="0009499B" w:rsidP="00954CFE">
            <w:pPr>
              <w:pStyle w:val="TAH"/>
              <w:rPr>
                <w:rFonts w:cs="Arial"/>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5"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686" w:author="임수환/책임연구원/차세대표준(연)ACS팀(suhwan.lim@lge.com)" w:date="2017-11-20T14:01:00Z">
            <w:trPr>
              <w:trHeight w:val="140"/>
              <w:jc w:val="center"/>
            </w:trPr>
          </w:trPrChange>
        </w:trPr>
        <w:tc>
          <w:tcPr>
            <w:tcW w:w="1981" w:type="dxa"/>
            <w:vMerge w:val="restart"/>
            <w:vAlign w:val="center"/>
            <w:tcPrChange w:id="2687" w:author="임수환/책임연구원/차세대표준(연)ACS팀(suhwan.lim@lge.com)" w:date="2017-11-20T14:01:00Z">
              <w:tcPr>
                <w:tcW w:w="1982" w:type="dxa"/>
                <w:gridSpan w:val="2"/>
                <w:vMerge w:val="restart"/>
                <w:vAlign w:val="center"/>
              </w:tcPr>
            </w:tcPrChange>
          </w:tcPr>
          <w:p w:rsidR="0009499B" w:rsidRPr="000B134E" w:rsidRDefault="0009499B" w:rsidP="00954CFE">
            <w:pPr>
              <w:pStyle w:val="TAH"/>
              <w:rPr>
                <w:rFonts w:cs="Arial"/>
                <w:b w:val="0"/>
              </w:rPr>
            </w:pPr>
            <w:r w:rsidRPr="000B134E">
              <w:rPr>
                <w:rFonts w:eastAsia="MS Mincho" w:hint="eastAsia"/>
                <w:b w:val="0"/>
                <w:lang w:eastAsia="ja-JP"/>
              </w:rPr>
              <w:t>CA_</w:t>
            </w:r>
            <w:r w:rsidRPr="000B134E">
              <w:rPr>
                <w:b w:val="0"/>
              </w:rPr>
              <w:t>1A-42A-42C</w:t>
            </w:r>
          </w:p>
        </w:tc>
        <w:tc>
          <w:tcPr>
            <w:tcW w:w="1597" w:type="dxa"/>
            <w:vMerge w:val="restart"/>
            <w:vAlign w:val="center"/>
            <w:tcPrChange w:id="2688" w:author="임수환/책임연구원/차세대표준(연)ACS팀(suhwan.lim@lge.com)" w:date="2017-11-20T14:01:00Z">
              <w:tcPr>
                <w:tcW w:w="1597" w:type="dxa"/>
                <w:gridSpan w:val="2"/>
                <w:vMerge w:val="restart"/>
                <w:vAlign w:val="center"/>
              </w:tcPr>
            </w:tcPrChange>
          </w:tcPr>
          <w:p w:rsidR="0009499B" w:rsidRPr="000B134E" w:rsidRDefault="0009499B" w:rsidP="00954CFE">
            <w:pPr>
              <w:pStyle w:val="TAH"/>
              <w:rPr>
                <w:rFonts w:cs="Arial"/>
                <w:b w:val="0"/>
                <w:lang w:eastAsia="ko-KR"/>
              </w:rPr>
            </w:pPr>
            <w:r w:rsidRPr="000B134E">
              <w:rPr>
                <w:rFonts w:eastAsia="MS Mincho" w:cs="Arial" w:hint="eastAsia"/>
                <w:b w:val="0"/>
                <w:lang w:eastAsia="ja-JP"/>
              </w:rPr>
              <w:t>CA_1A-42A</w:t>
            </w:r>
          </w:p>
        </w:tc>
        <w:tc>
          <w:tcPr>
            <w:tcW w:w="801" w:type="dxa"/>
            <w:vAlign w:val="center"/>
            <w:tcPrChange w:id="2689" w:author="임수환/책임연구원/차세대표준(연)ACS팀(suhwan.lim@lge.com)" w:date="2017-11-20T14:01:00Z">
              <w:tcPr>
                <w:tcW w:w="801" w:type="dxa"/>
                <w:gridSpan w:val="2"/>
                <w:vAlign w:val="center"/>
              </w:tcPr>
            </w:tcPrChange>
          </w:tcPr>
          <w:p w:rsidR="0009499B" w:rsidRPr="000017FF" w:rsidRDefault="0009499B" w:rsidP="00954CFE">
            <w:pPr>
              <w:pStyle w:val="TAC"/>
              <w:rPr>
                <w:rFonts w:eastAsia="맑은 고딕" w:cs="Arial"/>
                <w:lang w:eastAsia="ko-KR"/>
              </w:rPr>
            </w:pPr>
            <w:r>
              <w:rPr>
                <w:rFonts w:eastAsia="맑은 고딕" w:cs="Arial" w:hint="eastAsia"/>
                <w:lang w:eastAsia="ko-KR"/>
              </w:rPr>
              <w:t>1</w:t>
            </w:r>
          </w:p>
        </w:tc>
        <w:tc>
          <w:tcPr>
            <w:tcW w:w="898" w:type="dxa"/>
            <w:vAlign w:val="center"/>
            <w:tcPrChange w:id="2690" w:author="임수환/책임연구원/차세대표준(연)ACS팀(suhwan.lim@lge.com)" w:date="2017-11-20T14:01:00Z">
              <w:tcPr>
                <w:tcW w:w="898" w:type="dxa"/>
                <w:gridSpan w:val="2"/>
                <w:vAlign w:val="center"/>
              </w:tcPr>
            </w:tcPrChange>
          </w:tcPr>
          <w:p w:rsidR="0009499B" w:rsidRPr="000A6483" w:rsidRDefault="0009499B" w:rsidP="00954CFE">
            <w:pPr>
              <w:pStyle w:val="TAC"/>
              <w:rPr>
                <w:rFonts w:cs="Arial"/>
                <w:lang w:eastAsia="ko-KR"/>
              </w:rPr>
            </w:pPr>
          </w:p>
        </w:tc>
        <w:tc>
          <w:tcPr>
            <w:tcW w:w="949" w:type="dxa"/>
            <w:gridSpan w:val="2"/>
            <w:vAlign w:val="center"/>
            <w:tcPrChange w:id="2691" w:author="임수환/책임연구원/차세대표준(연)ACS팀(suhwan.lim@lge.com)" w:date="2017-11-20T14:01:00Z">
              <w:tcPr>
                <w:tcW w:w="961" w:type="dxa"/>
                <w:gridSpan w:val="4"/>
                <w:vAlign w:val="center"/>
              </w:tcPr>
            </w:tcPrChange>
          </w:tcPr>
          <w:p w:rsidR="0009499B" w:rsidRPr="000A6483" w:rsidRDefault="0009499B" w:rsidP="00954CFE">
            <w:pPr>
              <w:pStyle w:val="TAC"/>
              <w:rPr>
                <w:rFonts w:cs="Arial"/>
                <w:lang w:eastAsia="ko-KR"/>
              </w:rPr>
            </w:pPr>
          </w:p>
        </w:tc>
        <w:tc>
          <w:tcPr>
            <w:tcW w:w="916" w:type="dxa"/>
            <w:gridSpan w:val="3"/>
            <w:vAlign w:val="center"/>
            <w:tcPrChange w:id="2692" w:author="임수환/책임연구원/차세대표준(연)ACS팀(suhwan.lim@lge.com)" w:date="2017-11-20T14:01:00Z">
              <w:tcPr>
                <w:tcW w:w="904" w:type="dxa"/>
                <w:gridSpan w:val="4"/>
                <w:vAlign w:val="center"/>
              </w:tcPr>
            </w:tcPrChange>
          </w:tcPr>
          <w:p w:rsidR="0009499B" w:rsidRPr="000A6483" w:rsidRDefault="0009499B" w:rsidP="00954CFE">
            <w:pPr>
              <w:pStyle w:val="TAC"/>
              <w:rPr>
                <w:rFonts w:cs="Arial"/>
                <w:lang w:eastAsia="ko-KR"/>
              </w:rPr>
            </w:pPr>
            <w:r w:rsidRPr="008E4A57">
              <w:rPr>
                <w:rFonts w:eastAsia="MS Mincho" w:cs="Arial" w:hint="eastAsia"/>
                <w:lang w:eastAsia="ja-JP"/>
              </w:rPr>
              <w:t>Yes</w:t>
            </w:r>
          </w:p>
        </w:tc>
        <w:tc>
          <w:tcPr>
            <w:tcW w:w="831" w:type="dxa"/>
            <w:vAlign w:val="center"/>
            <w:tcPrChange w:id="2693" w:author="임수환/책임연구원/차세대표준(연)ACS팀(suhwan.lim@lge.com)" w:date="2017-11-20T14:01:00Z">
              <w:tcPr>
                <w:tcW w:w="831" w:type="dxa"/>
                <w:gridSpan w:val="2"/>
                <w:vAlign w:val="center"/>
              </w:tcPr>
            </w:tcPrChange>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941" w:type="dxa"/>
            <w:gridSpan w:val="2"/>
            <w:vAlign w:val="center"/>
            <w:tcPrChange w:id="2694" w:author="임수환/책임연구원/차세대표준(연)ACS팀(suhwan.lim@lge.com)" w:date="2017-11-20T14:01:00Z">
              <w:tcPr>
                <w:tcW w:w="940" w:type="dxa"/>
                <w:gridSpan w:val="2"/>
                <w:vAlign w:val="center"/>
              </w:tcPr>
            </w:tcPrChange>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857" w:type="dxa"/>
            <w:vAlign w:val="center"/>
            <w:tcPrChange w:id="2695" w:author="임수환/책임연구원/차세대표준(연)ACS팀(suhwan.lim@lge.com)" w:date="2017-11-20T14:01:00Z">
              <w:tcPr>
                <w:tcW w:w="857" w:type="dxa"/>
                <w:vAlign w:val="center"/>
              </w:tcPr>
            </w:tcPrChange>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1390" w:type="dxa"/>
            <w:vMerge w:val="restart"/>
            <w:vAlign w:val="center"/>
            <w:tcPrChange w:id="2696" w:author="임수환/책임연구원/차세대표준(연)ACS팀(suhwan.lim@lge.com)" w:date="2017-11-20T14:01:00Z">
              <w:tcPr>
                <w:tcW w:w="1390" w:type="dxa"/>
                <w:vMerge w:val="restart"/>
                <w:vAlign w:val="center"/>
              </w:tcPr>
            </w:tcPrChange>
          </w:tcPr>
          <w:p w:rsidR="0009499B" w:rsidRPr="000B134E" w:rsidRDefault="0009499B" w:rsidP="00954CFE">
            <w:pPr>
              <w:pStyle w:val="TAH"/>
              <w:rPr>
                <w:rFonts w:cs="Arial"/>
                <w:b w:val="0"/>
              </w:rPr>
            </w:pPr>
            <w:r w:rsidRPr="000B134E">
              <w:rPr>
                <w:rFonts w:eastAsia="MS Mincho" w:cs="Arial" w:hint="eastAsia"/>
                <w:b w:val="0"/>
                <w:lang w:eastAsia="ja-JP"/>
              </w:rPr>
              <w:t>80</w:t>
            </w:r>
          </w:p>
          <w:p w:rsidR="0009499B" w:rsidRPr="000B134E" w:rsidRDefault="0009499B" w:rsidP="00954CFE">
            <w:pPr>
              <w:pStyle w:val="TAH"/>
              <w:rPr>
                <w:rFonts w:cs="Arial"/>
                <w:b w:val="0"/>
              </w:rPr>
            </w:pPr>
          </w:p>
        </w:tc>
        <w:tc>
          <w:tcPr>
            <w:tcW w:w="1452" w:type="dxa"/>
            <w:vMerge w:val="restart"/>
            <w:vAlign w:val="center"/>
            <w:tcPrChange w:id="2697" w:author="임수환/책임연구원/차세대표준(연)ACS팀(suhwan.lim@lge.com)" w:date="2017-11-20T14:01:00Z">
              <w:tcPr>
                <w:tcW w:w="1452" w:type="dxa"/>
                <w:vMerge w:val="restart"/>
                <w:vAlign w:val="center"/>
              </w:tcPr>
            </w:tcPrChange>
          </w:tcPr>
          <w:p w:rsidR="0009499B" w:rsidRPr="000B134E" w:rsidRDefault="0009499B" w:rsidP="00954CFE">
            <w:pPr>
              <w:pStyle w:val="TAH"/>
              <w:rPr>
                <w:rFonts w:cs="Arial"/>
                <w:b w:val="0"/>
              </w:rPr>
            </w:pPr>
            <w:r w:rsidRPr="000B134E">
              <w:rPr>
                <w:rFonts w:eastAsia="MS Mincho" w:cs="Arial" w:hint="eastAsia"/>
                <w:b w:val="0"/>
                <w:lang w:eastAsia="ja-JP"/>
              </w:rPr>
              <w:t>0</w:t>
            </w:r>
          </w:p>
          <w:p w:rsidR="0009499B" w:rsidRPr="000B134E" w:rsidRDefault="0009499B" w:rsidP="00954CFE">
            <w:pPr>
              <w:pStyle w:val="TAH"/>
              <w:rPr>
                <w:rFonts w:cs="Arial"/>
                <w:b w:val="0"/>
              </w:rPr>
            </w:pPr>
          </w:p>
        </w:tc>
      </w:tr>
      <w:tr w:rsidR="0009499B" w:rsidRPr="00444CEE" w:rsidTr="00954CFE">
        <w:trPr>
          <w:trHeight w:val="14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42</w:t>
            </w:r>
          </w:p>
        </w:tc>
        <w:tc>
          <w:tcPr>
            <w:tcW w:w="5392" w:type="dxa"/>
            <w:gridSpan w:val="10"/>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See CA_42A-42C Bandwidth Combination Set 0 in Table 5.6A.1-3 of TS36.101</w:t>
            </w:r>
          </w:p>
        </w:tc>
        <w:tc>
          <w:tcPr>
            <w:tcW w:w="1390" w:type="dxa"/>
            <w:vMerge/>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444CEE" w:rsidTr="00954CFE">
        <w:trPr>
          <w:trHeight w:val="140"/>
          <w:jc w:val="center"/>
        </w:trPr>
        <w:tc>
          <w:tcPr>
            <w:tcW w:w="1981" w:type="dxa"/>
            <w:vMerge w:val="restart"/>
            <w:vAlign w:val="center"/>
          </w:tcPr>
          <w:p w:rsidR="0009499B" w:rsidRPr="000B134E" w:rsidRDefault="0009499B" w:rsidP="00954CFE">
            <w:pPr>
              <w:pStyle w:val="TAH"/>
              <w:rPr>
                <w:rFonts w:cs="Arial"/>
                <w:b w:val="0"/>
              </w:rPr>
            </w:pPr>
            <w:r w:rsidRPr="000B134E">
              <w:rPr>
                <w:rFonts w:eastAsia="MS Mincho" w:hint="eastAsia"/>
                <w:b w:val="0"/>
                <w:lang w:eastAsia="ja-JP"/>
              </w:rPr>
              <w:t>CA_</w:t>
            </w:r>
            <w:r w:rsidRPr="000B134E">
              <w:rPr>
                <w:b w:val="0"/>
              </w:rPr>
              <w:t>1A-42D</w:t>
            </w:r>
          </w:p>
        </w:tc>
        <w:tc>
          <w:tcPr>
            <w:tcW w:w="1597" w:type="dxa"/>
            <w:vMerge w:val="restart"/>
            <w:vAlign w:val="center"/>
          </w:tcPr>
          <w:p w:rsidR="0009499B" w:rsidRPr="000B134E" w:rsidRDefault="0009499B" w:rsidP="00954CFE">
            <w:pPr>
              <w:pStyle w:val="TAH"/>
              <w:rPr>
                <w:rFonts w:cs="Arial"/>
                <w:b w:val="0"/>
                <w:lang w:eastAsia="ko-KR"/>
              </w:rPr>
            </w:pPr>
            <w:r w:rsidRPr="000B134E">
              <w:rPr>
                <w:rFonts w:eastAsia="MS Mincho" w:cs="Arial" w:hint="eastAsia"/>
                <w:b w:val="0"/>
                <w:lang w:eastAsia="ja-JP"/>
              </w:rPr>
              <w:t>CA_1A-42A</w:t>
            </w: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1</w:t>
            </w:r>
          </w:p>
        </w:tc>
        <w:tc>
          <w:tcPr>
            <w:tcW w:w="898" w:type="dxa"/>
            <w:vAlign w:val="center"/>
          </w:tcPr>
          <w:p w:rsidR="0009499B" w:rsidRPr="000A6483" w:rsidRDefault="0009499B" w:rsidP="00954CFE">
            <w:pPr>
              <w:pStyle w:val="TAC"/>
              <w:rPr>
                <w:rFonts w:cs="Arial"/>
                <w:lang w:eastAsia="ko-KR"/>
              </w:rPr>
            </w:pPr>
          </w:p>
        </w:tc>
        <w:tc>
          <w:tcPr>
            <w:tcW w:w="949" w:type="dxa"/>
            <w:gridSpan w:val="2"/>
            <w:vAlign w:val="center"/>
          </w:tcPr>
          <w:p w:rsidR="0009499B" w:rsidRPr="000A6483" w:rsidRDefault="0009499B" w:rsidP="00954CFE">
            <w:pPr>
              <w:pStyle w:val="TAC"/>
              <w:rPr>
                <w:rFonts w:cs="Arial"/>
                <w:lang w:eastAsia="ko-KR"/>
              </w:rPr>
            </w:pPr>
          </w:p>
        </w:tc>
        <w:tc>
          <w:tcPr>
            <w:tcW w:w="916" w:type="dxa"/>
            <w:gridSpan w:val="3"/>
            <w:vAlign w:val="center"/>
          </w:tcPr>
          <w:p w:rsidR="0009499B" w:rsidRPr="000A6483" w:rsidRDefault="0009499B" w:rsidP="00954CFE">
            <w:pPr>
              <w:pStyle w:val="TAC"/>
              <w:rPr>
                <w:rFonts w:cs="Arial"/>
                <w:lang w:eastAsia="ko-KR"/>
              </w:rPr>
            </w:pPr>
            <w:r w:rsidRPr="008E4A57">
              <w:rPr>
                <w:rFonts w:eastAsia="MS Mincho" w:cs="Arial" w:hint="eastAsia"/>
                <w:lang w:eastAsia="ja-JP"/>
              </w:rPr>
              <w:t>Yes</w:t>
            </w:r>
          </w:p>
        </w:tc>
        <w:tc>
          <w:tcPr>
            <w:tcW w:w="831" w:type="dxa"/>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941" w:type="dxa"/>
            <w:gridSpan w:val="2"/>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857" w:type="dxa"/>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1390" w:type="dxa"/>
            <w:vMerge w:val="restart"/>
            <w:vAlign w:val="center"/>
          </w:tcPr>
          <w:p w:rsidR="0009499B" w:rsidRPr="000B134E" w:rsidRDefault="0009499B" w:rsidP="00954CFE">
            <w:pPr>
              <w:pStyle w:val="TAH"/>
              <w:rPr>
                <w:rFonts w:cs="Arial"/>
                <w:b w:val="0"/>
              </w:rPr>
            </w:pPr>
            <w:r w:rsidRPr="000B134E">
              <w:rPr>
                <w:rFonts w:eastAsia="MS Mincho" w:cs="Arial" w:hint="eastAsia"/>
                <w:b w:val="0"/>
                <w:lang w:eastAsia="ja-JP"/>
              </w:rPr>
              <w:t>80</w:t>
            </w:r>
          </w:p>
          <w:p w:rsidR="0009499B" w:rsidRPr="000B134E" w:rsidRDefault="0009499B" w:rsidP="00954CFE">
            <w:pPr>
              <w:pStyle w:val="TAH"/>
              <w:rPr>
                <w:rFonts w:cs="Arial"/>
                <w:b w:val="0"/>
              </w:rPr>
            </w:pPr>
          </w:p>
        </w:tc>
        <w:tc>
          <w:tcPr>
            <w:tcW w:w="1452" w:type="dxa"/>
            <w:vMerge w:val="restart"/>
            <w:vAlign w:val="center"/>
          </w:tcPr>
          <w:p w:rsidR="0009499B" w:rsidRPr="000B134E" w:rsidRDefault="0009499B" w:rsidP="00954CFE">
            <w:pPr>
              <w:pStyle w:val="TAH"/>
              <w:rPr>
                <w:rFonts w:cs="Arial"/>
                <w:b w:val="0"/>
              </w:rPr>
            </w:pPr>
            <w:r w:rsidRPr="000B134E">
              <w:rPr>
                <w:rFonts w:eastAsia="MS Mincho" w:cs="Arial" w:hint="eastAsia"/>
                <w:b w:val="0"/>
                <w:lang w:eastAsia="ja-JP"/>
              </w:rPr>
              <w:t>0</w:t>
            </w:r>
          </w:p>
          <w:p w:rsidR="0009499B" w:rsidRPr="000B134E" w:rsidRDefault="0009499B" w:rsidP="00954CFE">
            <w:pPr>
              <w:pStyle w:val="TAH"/>
              <w:rPr>
                <w:rFonts w:cs="Arial"/>
                <w:b w:val="0"/>
              </w:rPr>
            </w:pP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42</w:t>
            </w:r>
          </w:p>
        </w:tc>
        <w:tc>
          <w:tcPr>
            <w:tcW w:w="5392" w:type="dxa"/>
            <w:gridSpan w:val="10"/>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See CA_42D Bandwidth Combination Set 0 in Table 5.6A.1-1 of TS36.101</w:t>
            </w:r>
          </w:p>
        </w:tc>
        <w:tc>
          <w:tcPr>
            <w:tcW w:w="1390" w:type="dxa"/>
            <w:vMerge/>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restart"/>
            <w:vAlign w:val="center"/>
          </w:tcPr>
          <w:p w:rsidR="0009499B" w:rsidRPr="00F30265" w:rsidRDefault="0009499B" w:rsidP="00954CFE">
            <w:pPr>
              <w:pStyle w:val="TAC"/>
              <w:rPr>
                <w:rFonts w:eastAsia="맑은 고딕" w:cs="Arial"/>
                <w:lang w:eastAsia="ko-KR"/>
              </w:rPr>
            </w:pPr>
            <w:r>
              <w:rPr>
                <w:rFonts w:eastAsia="맑은 고딕" w:cs="Arial" w:hint="eastAsia"/>
                <w:lang w:eastAsia="ko-KR"/>
              </w:rPr>
              <w:t>CA_</w:t>
            </w:r>
            <w:r w:rsidRPr="000C2B43">
              <w:rPr>
                <w:rFonts w:eastAsia="맑은 고딕" w:cs="Arial"/>
                <w:lang w:eastAsia="ko-KR"/>
              </w:rPr>
              <w:t>3A-3A-7A-7A</w:t>
            </w:r>
          </w:p>
        </w:tc>
        <w:tc>
          <w:tcPr>
            <w:tcW w:w="1597" w:type="dxa"/>
            <w:vMerge w:val="restart"/>
            <w:vAlign w:val="center"/>
          </w:tcPr>
          <w:p w:rsidR="0009499B" w:rsidRPr="00A14027" w:rsidRDefault="0009499B" w:rsidP="00954CFE">
            <w:pPr>
              <w:pStyle w:val="TAC"/>
              <w:rPr>
                <w:rFonts w:eastAsia="PMingLiU" w:cs="Arial"/>
                <w:lang w:eastAsia="zh-TW"/>
              </w:rPr>
            </w:pPr>
            <w:r>
              <w:rPr>
                <w:rFonts w:eastAsia="PMingLiU" w:cs="Arial" w:hint="eastAsia"/>
                <w:lang w:eastAsia="zh-TW"/>
              </w:rPr>
              <w:t>CA_3A-7A</w:t>
            </w: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rPr>
            </w:pPr>
            <w:r w:rsidRPr="000E79FC">
              <w:rPr>
                <w:rFonts w:cs="Arial"/>
                <w:color w:val="0D0D0D"/>
              </w:rPr>
              <w:t>See CA_3A-3A Bandwidth Combination Set 0 in table 5.6A.1-3</w:t>
            </w:r>
            <w:r>
              <w:rPr>
                <w:rFonts w:cs="Arial"/>
                <w:color w:val="0D0D0D"/>
              </w:rPr>
              <w:t xml:space="preserve"> </w:t>
            </w:r>
            <w:r>
              <w:rPr>
                <w:rFonts w:cs="Arial"/>
              </w:rPr>
              <w:t>of TS36.101</w:t>
            </w:r>
          </w:p>
        </w:tc>
        <w:tc>
          <w:tcPr>
            <w:tcW w:w="1390"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80</w:t>
            </w:r>
          </w:p>
        </w:tc>
        <w:tc>
          <w:tcPr>
            <w:tcW w:w="1452"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0</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7</w:t>
            </w:r>
          </w:p>
        </w:tc>
        <w:tc>
          <w:tcPr>
            <w:tcW w:w="5392" w:type="dxa"/>
            <w:gridSpan w:val="10"/>
            <w:vAlign w:val="center"/>
          </w:tcPr>
          <w:p w:rsidR="0009499B" w:rsidRPr="000E79FC" w:rsidRDefault="0009499B" w:rsidP="00954CFE">
            <w:pPr>
              <w:pStyle w:val="TAC"/>
              <w:snapToGrid w:val="0"/>
              <w:rPr>
                <w:rFonts w:cs="Arial"/>
              </w:rPr>
            </w:pPr>
            <w:r w:rsidRPr="000E79FC">
              <w:rPr>
                <w:rFonts w:cs="Arial"/>
                <w:color w:val="0D0D0D"/>
              </w:rPr>
              <w:t>See CA_7A-7A Bandwidth Combination Set 1 in table 5.6A.1-3</w:t>
            </w:r>
            <w:r>
              <w:rPr>
                <w:rFonts w:cs="Arial"/>
                <w:color w:val="0D0D0D"/>
              </w:rPr>
              <w:t xml:space="preserve"> </w:t>
            </w:r>
            <w:r>
              <w:rPr>
                <w:rFonts w:cs="Arial"/>
              </w:rPr>
              <w:t>of TS36.101</w:t>
            </w:r>
          </w:p>
        </w:tc>
        <w:tc>
          <w:tcPr>
            <w:tcW w:w="1390" w:type="dxa"/>
            <w:vMerge/>
            <w:vAlign w:val="center"/>
          </w:tcPr>
          <w:p w:rsidR="0009499B" w:rsidRPr="00B10C45" w:rsidRDefault="0009499B" w:rsidP="00954CFE">
            <w:pPr>
              <w:pStyle w:val="TAH"/>
              <w:rPr>
                <w:rFonts w:cs="Arial"/>
                <w:b w:val="0"/>
              </w:rPr>
            </w:pPr>
          </w:p>
        </w:tc>
        <w:tc>
          <w:tcPr>
            <w:tcW w:w="1452" w:type="dxa"/>
            <w:vMerge/>
            <w:vAlign w:val="center"/>
          </w:tcPr>
          <w:p w:rsidR="0009499B" w:rsidRPr="00B10C45" w:rsidRDefault="0009499B" w:rsidP="00954CFE">
            <w:pPr>
              <w:pStyle w:val="TAH"/>
              <w:rPr>
                <w:rFonts w:cs="Arial"/>
                <w:b w:val="0"/>
              </w:rPr>
            </w:pP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rPr>
            </w:pPr>
            <w:r w:rsidRPr="000E79FC">
              <w:rPr>
                <w:rFonts w:cs="Arial"/>
                <w:color w:val="0D0D0D"/>
              </w:rPr>
              <w:t>See CA_3A-3A Bandwidth Combination Set 1 in table 5.6A.1-3</w:t>
            </w:r>
            <w:r>
              <w:rPr>
                <w:rFonts w:cs="Arial"/>
              </w:rPr>
              <w:t xml:space="preserve"> of TS36.101</w:t>
            </w:r>
          </w:p>
        </w:tc>
        <w:tc>
          <w:tcPr>
            <w:tcW w:w="1390"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60</w:t>
            </w:r>
          </w:p>
        </w:tc>
        <w:tc>
          <w:tcPr>
            <w:tcW w:w="1452"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1</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7</w:t>
            </w:r>
          </w:p>
        </w:tc>
        <w:tc>
          <w:tcPr>
            <w:tcW w:w="5392" w:type="dxa"/>
            <w:gridSpan w:val="10"/>
            <w:vAlign w:val="center"/>
          </w:tcPr>
          <w:p w:rsidR="0009499B" w:rsidRPr="000E79FC" w:rsidRDefault="0009499B" w:rsidP="00954CFE">
            <w:pPr>
              <w:pStyle w:val="TAC"/>
              <w:snapToGrid w:val="0"/>
              <w:rPr>
                <w:rFonts w:cs="Arial"/>
              </w:rPr>
            </w:pPr>
            <w:r w:rsidRPr="000E79FC">
              <w:rPr>
                <w:rFonts w:cs="Arial"/>
                <w:color w:val="0D0D0D"/>
              </w:rPr>
              <w:t>See CA_7A-7A Bandwidth Combination Set 2 in table 5.6A.1-3</w:t>
            </w:r>
            <w:r>
              <w:rPr>
                <w:rFonts w:cs="Arial"/>
              </w:rPr>
              <w:t xml:space="preserve"> of TS36.101</w:t>
            </w: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rPr>
          <w:trHeight w:val="140"/>
          <w:jc w:val="center"/>
          <w:ins w:id="2698" w:author="임수환/책임연구원/차세대표준(연)ACS팀(suhwan.lim@lge.com)" w:date="2017-11-20T10:49:00Z"/>
        </w:trPr>
        <w:tc>
          <w:tcPr>
            <w:tcW w:w="1981" w:type="dxa"/>
            <w:vMerge w:val="restart"/>
            <w:vAlign w:val="center"/>
          </w:tcPr>
          <w:p w:rsidR="0009499B" w:rsidRPr="00C71303" w:rsidRDefault="0009499B" w:rsidP="00954CFE">
            <w:pPr>
              <w:pStyle w:val="TAH"/>
              <w:rPr>
                <w:ins w:id="2699" w:author="임수환/책임연구원/차세대표준(연)ACS팀(suhwan.lim@lge.com)" w:date="2017-11-20T10:49:00Z"/>
                <w:rFonts w:cs="Arial"/>
                <w:b w:val="0"/>
              </w:rPr>
            </w:pPr>
            <w:ins w:id="2700" w:author="임수환/책임연구원/차세대표준(연)ACS팀(suhwan.lim@lge.com)" w:date="2017-11-20T10:50:00Z">
              <w:r w:rsidRPr="00C71303">
                <w:rPr>
                  <w:rFonts w:cs="Arial"/>
                  <w:b w:val="0"/>
                  <w:lang w:eastAsia="ja-JP"/>
                </w:rPr>
                <w:t>CA_</w:t>
              </w:r>
              <w:r w:rsidRPr="00C71303">
                <w:rPr>
                  <w:rFonts w:cs="Arial" w:hint="eastAsia"/>
                  <w:b w:val="0"/>
                  <w:lang w:eastAsia="ja-JP"/>
                </w:rPr>
                <w:t>3</w:t>
              </w:r>
              <w:r w:rsidRPr="00C71303">
                <w:rPr>
                  <w:rFonts w:cs="Arial"/>
                  <w:b w:val="0"/>
                  <w:lang w:eastAsia="ja-JP"/>
                </w:rPr>
                <w:t>C</w:t>
              </w:r>
              <w:r w:rsidRPr="00C71303">
                <w:rPr>
                  <w:rFonts w:cs="Arial" w:hint="eastAsia"/>
                  <w:b w:val="0"/>
                  <w:lang w:eastAsia="ja-JP"/>
                </w:rPr>
                <w:t>-</w:t>
              </w:r>
              <w:r w:rsidRPr="00C71303">
                <w:rPr>
                  <w:rFonts w:cs="Arial"/>
                  <w:b w:val="0"/>
                  <w:lang w:eastAsia="ja-JP"/>
                </w:rPr>
                <w:t>7</w:t>
              </w:r>
              <w:r w:rsidRPr="00C71303">
                <w:rPr>
                  <w:rFonts w:cs="Arial" w:hint="eastAsia"/>
                  <w:b w:val="0"/>
                  <w:lang w:eastAsia="ja-JP"/>
                </w:rPr>
                <w:t>C</w:t>
              </w:r>
            </w:ins>
          </w:p>
        </w:tc>
        <w:tc>
          <w:tcPr>
            <w:tcW w:w="1597" w:type="dxa"/>
            <w:vMerge w:val="restart"/>
            <w:vAlign w:val="center"/>
          </w:tcPr>
          <w:p w:rsidR="0009499B" w:rsidRPr="00957F65" w:rsidRDefault="0009499B" w:rsidP="00954CFE">
            <w:pPr>
              <w:pStyle w:val="TAC"/>
              <w:rPr>
                <w:ins w:id="2701" w:author="임수환/책임연구원/차세대표준(연)ACS팀(suhwan.lim@lge.com)" w:date="2017-11-20T10:50:00Z"/>
                <w:rFonts w:eastAsia="MS Mincho" w:cs="Arial"/>
                <w:color w:val="000000"/>
                <w:lang w:eastAsia="ja-JP"/>
              </w:rPr>
            </w:pPr>
            <w:ins w:id="2702" w:author="임수환/책임연구원/차세대표준(연)ACS팀(suhwan.lim@lge.com)" w:date="2017-11-20T10:50:00Z">
              <w:r w:rsidRPr="00957F65">
                <w:rPr>
                  <w:rFonts w:eastAsia="MS Mincho" w:cs="Arial"/>
                  <w:color w:val="000000"/>
                  <w:lang w:eastAsia="ja-JP"/>
                </w:rPr>
                <w:t>CA_3C</w:t>
              </w:r>
            </w:ins>
          </w:p>
          <w:p w:rsidR="0009499B" w:rsidRPr="00C71303" w:rsidRDefault="0009499B" w:rsidP="00954CFE">
            <w:pPr>
              <w:pStyle w:val="TAC"/>
              <w:rPr>
                <w:ins w:id="2703" w:author="임수환/책임연구원/차세대표준(연)ACS팀(suhwan.lim@lge.com)" w:date="2017-11-20T10:49:00Z"/>
                <w:rFonts w:cs="Arial"/>
                <w:lang w:eastAsia="ko-KR"/>
              </w:rPr>
            </w:pPr>
            <w:ins w:id="2704" w:author="임수환/책임연구원/차세대표준(연)ACS팀(suhwan.lim@lge.com)" w:date="2017-11-20T10:50:00Z">
              <w:r w:rsidRPr="00957F65">
                <w:rPr>
                  <w:rFonts w:eastAsia="MS Mincho" w:cs="Arial"/>
                  <w:color w:val="000000"/>
                  <w:lang w:eastAsia="ja-JP"/>
                </w:rPr>
                <w:t>CA_7C</w:t>
              </w:r>
            </w:ins>
          </w:p>
        </w:tc>
        <w:tc>
          <w:tcPr>
            <w:tcW w:w="801" w:type="dxa"/>
            <w:vAlign w:val="center"/>
          </w:tcPr>
          <w:p w:rsidR="0009499B" w:rsidRDefault="0009499B" w:rsidP="00954CFE">
            <w:pPr>
              <w:pStyle w:val="TAC"/>
              <w:rPr>
                <w:ins w:id="2705" w:author="임수환/책임연구원/차세대표준(연)ACS팀(suhwan.lim@lge.com)" w:date="2017-11-20T10:49:00Z"/>
                <w:rFonts w:eastAsia="맑은 고딕" w:cs="Arial"/>
                <w:lang w:eastAsia="ko-KR"/>
              </w:rPr>
            </w:pPr>
            <w:ins w:id="2706" w:author="임수환/책임연구원/차세대표준(연)ACS팀(suhwan.lim@lge.com)" w:date="2017-11-20T10:50:00Z">
              <w:r>
                <w:rPr>
                  <w:rFonts w:eastAsia="MS Mincho" w:cs="Arial"/>
                  <w:lang w:eastAsia="ja-JP"/>
                </w:rPr>
                <w:t>3</w:t>
              </w:r>
            </w:ins>
          </w:p>
        </w:tc>
        <w:tc>
          <w:tcPr>
            <w:tcW w:w="5392" w:type="dxa"/>
            <w:gridSpan w:val="10"/>
            <w:vAlign w:val="center"/>
          </w:tcPr>
          <w:p w:rsidR="0009499B" w:rsidRPr="000E79FC" w:rsidRDefault="0009499B" w:rsidP="00954CFE">
            <w:pPr>
              <w:pStyle w:val="TAC"/>
              <w:snapToGrid w:val="0"/>
              <w:rPr>
                <w:ins w:id="2707" w:author="임수환/책임연구원/차세대표준(연)ACS팀(suhwan.lim@lge.com)" w:date="2017-11-20T10:49:00Z"/>
                <w:rFonts w:cs="Arial"/>
                <w:color w:val="0D0D0D"/>
              </w:rPr>
            </w:pPr>
            <w:ins w:id="2708" w:author="임수환/책임연구원/차세대표준(연)ACS팀(suhwan.lim@lge.com)" w:date="2017-11-20T10:50:00Z">
              <w:r w:rsidRPr="003F42CB">
                <w:rPr>
                  <w:rFonts w:eastAsia="Calibri" w:cs="Arial"/>
                  <w:lang w:val="en-US" w:eastAsia="ja-JP"/>
                </w:rPr>
                <w:t>See CA_3C Bandwidth Combination Set 0 in Table 5.6A.1-1</w:t>
              </w:r>
            </w:ins>
          </w:p>
        </w:tc>
        <w:tc>
          <w:tcPr>
            <w:tcW w:w="1390" w:type="dxa"/>
            <w:vMerge w:val="restart"/>
            <w:vAlign w:val="center"/>
          </w:tcPr>
          <w:p w:rsidR="0009499B" w:rsidRPr="00957F65" w:rsidRDefault="0009499B" w:rsidP="00954CFE">
            <w:pPr>
              <w:pStyle w:val="TAH"/>
              <w:rPr>
                <w:ins w:id="2709" w:author="임수환/책임연구원/차세대표준(연)ACS팀(suhwan.lim@lge.com)" w:date="2017-11-20T10:49:00Z"/>
                <w:rFonts w:eastAsia="맑은 고딕" w:cs="Arial"/>
                <w:b w:val="0"/>
                <w:lang w:eastAsia="ko-KR"/>
              </w:rPr>
            </w:pPr>
            <w:ins w:id="2710" w:author="임수환/책임연구원/차세대표준(연)ACS팀(suhwan.lim@lge.com)" w:date="2017-11-20T10:51:00Z">
              <w:r w:rsidRPr="00957F65">
                <w:rPr>
                  <w:rFonts w:eastAsia="맑은 고딕" w:cs="Arial" w:hint="eastAsia"/>
                  <w:b w:val="0"/>
                  <w:lang w:eastAsia="ko-KR"/>
                </w:rPr>
                <w:t>80</w:t>
              </w:r>
            </w:ins>
          </w:p>
        </w:tc>
        <w:tc>
          <w:tcPr>
            <w:tcW w:w="1452" w:type="dxa"/>
            <w:vMerge w:val="restart"/>
            <w:vAlign w:val="center"/>
          </w:tcPr>
          <w:p w:rsidR="0009499B" w:rsidRPr="00957F65" w:rsidRDefault="0009499B" w:rsidP="00954CFE">
            <w:pPr>
              <w:pStyle w:val="TAH"/>
              <w:rPr>
                <w:ins w:id="2711" w:author="임수환/책임연구원/차세대표준(연)ACS팀(suhwan.lim@lge.com)" w:date="2017-11-20T10:49:00Z"/>
                <w:rFonts w:eastAsia="맑은 고딕" w:cs="Arial"/>
                <w:b w:val="0"/>
                <w:lang w:eastAsia="ko-KR"/>
              </w:rPr>
            </w:pPr>
            <w:ins w:id="2712" w:author="임수환/책임연구원/차세대표준(연)ACS팀(suhwan.lim@lge.com)" w:date="2017-11-20T10:51:00Z">
              <w:r w:rsidRPr="00957F65">
                <w:rPr>
                  <w:rFonts w:eastAsia="맑은 고딕" w:cs="Arial" w:hint="eastAsia"/>
                  <w:b w:val="0"/>
                  <w:lang w:eastAsia="ko-KR"/>
                </w:rPr>
                <w:t>0</w:t>
              </w:r>
            </w:ins>
          </w:p>
        </w:tc>
      </w:tr>
      <w:tr w:rsidR="0009499B" w:rsidRPr="00444CEE" w:rsidTr="00954CFE">
        <w:trPr>
          <w:trHeight w:val="140"/>
          <w:jc w:val="center"/>
          <w:ins w:id="2713" w:author="임수환/책임연구원/차세대표준(연)ACS팀(suhwan.lim@lge.com)" w:date="2017-11-20T10:49:00Z"/>
        </w:trPr>
        <w:tc>
          <w:tcPr>
            <w:tcW w:w="1981" w:type="dxa"/>
            <w:vMerge/>
            <w:vAlign w:val="center"/>
          </w:tcPr>
          <w:p w:rsidR="0009499B" w:rsidRPr="00444CEE" w:rsidRDefault="0009499B" w:rsidP="00954CFE">
            <w:pPr>
              <w:pStyle w:val="TAH"/>
              <w:rPr>
                <w:ins w:id="2714" w:author="임수환/책임연구원/차세대표준(연)ACS팀(suhwan.lim@lge.com)" w:date="2017-11-20T10:49:00Z"/>
                <w:rFonts w:cs="Arial"/>
              </w:rPr>
            </w:pPr>
          </w:p>
        </w:tc>
        <w:tc>
          <w:tcPr>
            <w:tcW w:w="1597" w:type="dxa"/>
            <w:vMerge/>
            <w:vAlign w:val="center"/>
          </w:tcPr>
          <w:p w:rsidR="0009499B" w:rsidRPr="00447F46" w:rsidRDefault="0009499B" w:rsidP="00954CFE">
            <w:pPr>
              <w:pStyle w:val="TAH"/>
              <w:rPr>
                <w:ins w:id="2715" w:author="임수환/책임연구원/차세대표준(연)ACS팀(suhwan.lim@lge.com)" w:date="2017-11-20T10:49:00Z"/>
                <w:rFonts w:cs="Arial"/>
                <w:lang w:eastAsia="ko-KR"/>
              </w:rPr>
            </w:pPr>
          </w:p>
        </w:tc>
        <w:tc>
          <w:tcPr>
            <w:tcW w:w="801" w:type="dxa"/>
            <w:vAlign w:val="center"/>
          </w:tcPr>
          <w:p w:rsidR="0009499B" w:rsidRDefault="0009499B" w:rsidP="00954CFE">
            <w:pPr>
              <w:pStyle w:val="TAC"/>
              <w:rPr>
                <w:ins w:id="2716" w:author="임수환/책임연구원/차세대표준(연)ACS팀(suhwan.lim@lge.com)" w:date="2017-11-20T10:49:00Z"/>
                <w:rFonts w:eastAsia="맑은 고딕" w:cs="Arial"/>
                <w:lang w:eastAsia="ko-KR"/>
              </w:rPr>
            </w:pPr>
            <w:ins w:id="2717" w:author="임수환/책임연구원/차세대표준(연)ACS팀(suhwan.lim@lge.com)" w:date="2017-11-20T10:50:00Z">
              <w:r>
                <w:rPr>
                  <w:rFonts w:eastAsia="MS Mincho" w:cs="Arial"/>
                  <w:lang w:eastAsia="ja-JP"/>
                </w:rPr>
                <w:t>7</w:t>
              </w:r>
            </w:ins>
          </w:p>
        </w:tc>
        <w:tc>
          <w:tcPr>
            <w:tcW w:w="5392" w:type="dxa"/>
            <w:gridSpan w:val="10"/>
            <w:vAlign w:val="center"/>
          </w:tcPr>
          <w:p w:rsidR="0009499B" w:rsidRPr="000E79FC" w:rsidRDefault="0009499B" w:rsidP="00954CFE">
            <w:pPr>
              <w:pStyle w:val="TAC"/>
              <w:snapToGrid w:val="0"/>
              <w:rPr>
                <w:ins w:id="2718" w:author="임수환/책임연구원/차세대표준(연)ACS팀(suhwan.lim@lge.com)" w:date="2017-11-20T10:49:00Z"/>
                <w:rFonts w:cs="Arial"/>
                <w:color w:val="0D0D0D"/>
              </w:rPr>
            </w:pPr>
            <w:ins w:id="2719" w:author="임수환/책임연구원/차세대표준(연)ACS팀(suhwan.lim@lge.com)" w:date="2017-11-20T10:50:00Z">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ins>
          </w:p>
        </w:tc>
        <w:tc>
          <w:tcPr>
            <w:tcW w:w="1390" w:type="dxa"/>
            <w:vMerge/>
            <w:vAlign w:val="center"/>
          </w:tcPr>
          <w:p w:rsidR="0009499B" w:rsidRPr="00444CEE" w:rsidRDefault="0009499B" w:rsidP="00954CFE">
            <w:pPr>
              <w:pStyle w:val="TAH"/>
              <w:rPr>
                <w:ins w:id="2720" w:author="임수환/책임연구원/차세대표준(연)ACS팀(suhwan.lim@lge.com)" w:date="2017-11-20T10:49:00Z"/>
                <w:rFonts w:cs="Arial"/>
              </w:rPr>
            </w:pPr>
          </w:p>
        </w:tc>
        <w:tc>
          <w:tcPr>
            <w:tcW w:w="1452" w:type="dxa"/>
            <w:vMerge/>
            <w:vAlign w:val="center"/>
          </w:tcPr>
          <w:p w:rsidR="0009499B" w:rsidRPr="00444CEE" w:rsidRDefault="0009499B" w:rsidP="00954CFE">
            <w:pPr>
              <w:pStyle w:val="TAH"/>
              <w:rPr>
                <w:ins w:id="2721" w:author="임수환/책임연구원/차세대표준(연)ACS팀(suhwan.lim@lge.com)" w:date="2017-11-20T10:49:00Z"/>
                <w:rFonts w:cs="Arial"/>
              </w:rPr>
            </w:pPr>
          </w:p>
        </w:tc>
      </w:tr>
      <w:tr w:rsidR="0009499B" w:rsidRPr="00444CEE" w:rsidTr="00954CFE">
        <w:trPr>
          <w:trHeight w:val="140"/>
          <w:jc w:val="center"/>
          <w:ins w:id="2722" w:author="임수환/책임연구원/차세대표준(연)ACS팀(suhwan.lim@lge.com)" w:date="2017-11-20T10:49:00Z"/>
        </w:trPr>
        <w:tc>
          <w:tcPr>
            <w:tcW w:w="1981" w:type="dxa"/>
            <w:vMerge/>
            <w:vAlign w:val="center"/>
          </w:tcPr>
          <w:p w:rsidR="0009499B" w:rsidRPr="00444CEE" w:rsidRDefault="0009499B" w:rsidP="00954CFE">
            <w:pPr>
              <w:pStyle w:val="TAH"/>
              <w:rPr>
                <w:ins w:id="2723" w:author="임수환/책임연구원/차세대표준(연)ACS팀(suhwan.lim@lge.com)" w:date="2017-11-20T10:49:00Z"/>
                <w:rFonts w:cs="Arial"/>
              </w:rPr>
            </w:pPr>
          </w:p>
        </w:tc>
        <w:tc>
          <w:tcPr>
            <w:tcW w:w="1597" w:type="dxa"/>
            <w:vMerge/>
            <w:vAlign w:val="center"/>
          </w:tcPr>
          <w:p w:rsidR="0009499B" w:rsidRPr="00447F46" w:rsidRDefault="0009499B" w:rsidP="00954CFE">
            <w:pPr>
              <w:pStyle w:val="TAH"/>
              <w:rPr>
                <w:ins w:id="2724" w:author="임수환/책임연구원/차세대표준(연)ACS팀(suhwan.lim@lge.com)" w:date="2017-11-20T10:49:00Z"/>
                <w:rFonts w:cs="Arial"/>
                <w:lang w:eastAsia="ko-KR"/>
              </w:rPr>
            </w:pPr>
          </w:p>
        </w:tc>
        <w:tc>
          <w:tcPr>
            <w:tcW w:w="801" w:type="dxa"/>
            <w:vAlign w:val="center"/>
          </w:tcPr>
          <w:p w:rsidR="0009499B" w:rsidRDefault="0009499B" w:rsidP="00954CFE">
            <w:pPr>
              <w:pStyle w:val="TAC"/>
              <w:rPr>
                <w:ins w:id="2725" w:author="임수환/책임연구원/차세대표준(연)ACS팀(suhwan.lim@lge.com)" w:date="2017-11-20T10:49:00Z"/>
                <w:rFonts w:eastAsia="맑은 고딕" w:cs="Arial"/>
                <w:lang w:eastAsia="ko-KR"/>
              </w:rPr>
            </w:pPr>
            <w:ins w:id="2726" w:author="임수환/책임연구원/차세대표준(연)ACS팀(suhwan.lim@lge.com)" w:date="2017-11-20T10:50:00Z">
              <w:r>
                <w:rPr>
                  <w:rFonts w:eastAsia="MS Mincho" w:cs="Arial" w:hint="eastAsia"/>
                  <w:lang w:eastAsia="ja-JP"/>
                </w:rPr>
                <w:t>3</w:t>
              </w:r>
            </w:ins>
          </w:p>
        </w:tc>
        <w:tc>
          <w:tcPr>
            <w:tcW w:w="5392" w:type="dxa"/>
            <w:gridSpan w:val="10"/>
            <w:vAlign w:val="center"/>
          </w:tcPr>
          <w:p w:rsidR="0009499B" w:rsidRPr="000E79FC" w:rsidRDefault="0009499B" w:rsidP="00954CFE">
            <w:pPr>
              <w:pStyle w:val="TAC"/>
              <w:snapToGrid w:val="0"/>
              <w:rPr>
                <w:ins w:id="2727" w:author="임수환/책임연구원/차세대표준(연)ACS팀(suhwan.lim@lge.com)" w:date="2017-11-20T10:49:00Z"/>
                <w:rFonts w:cs="Arial"/>
                <w:color w:val="0D0D0D"/>
              </w:rPr>
            </w:pPr>
            <w:ins w:id="2728" w:author="임수환/책임연구원/차세대표준(연)ACS팀(suhwan.lim@lge.com)" w:date="2017-11-20T10:50:00Z">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ins>
          </w:p>
        </w:tc>
        <w:tc>
          <w:tcPr>
            <w:tcW w:w="1390" w:type="dxa"/>
            <w:vMerge w:val="restart"/>
            <w:vAlign w:val="center"/>
          </w:tcPr>
          <w:p w:rsidR="0009499B" w:rsidRPr="00957F65" w:rsidRDefault="0009499B" w:rsidP="00954CFE">
            <w:pPr>
              <w:pStyle w:val="TAH"/>
              <w:rPr>
                <w:ins w:id="2729" w:author="임수환/책임연구원/차세대표준(연)ACS팀(suhwan.lim@lge.com)" w:date="2017-11-20T10:49:00Z"/>
                <w:rFonts w:eastAsia="맑은 고딕" w:cs="Arial"/>
                <w:b w:val="0"/>
                <w:lang w:eastAsia="ko-KR"/>
              </w:rPr>
            </w:pPr>
            <w:ins w:id="2730" w:author="임수환/책임연구원/차세대표준(연)ACS팀(suhwan.lim@lge.com)" w:date="2017-11-20T10:51:00Z">
              <w:r w:rsidRPr="00957F65">
                <w:rPr>
                  <w:rFonts w:eastAsia="맑은 고딕" w:cs="Arial" w:hint="eastAsia"/>
                  <w:b w:val="0"/>
                  <w:lang w:eastAsia="ko-KR"/>
                </w:rPr>
                <w:t>80</w:t>
              </w:r>
            </w:ins>
          </w:p>
        </w:tc>
        <w:tc>
          <w:tcPr>
            <w:tcW w:w="1452" w:type="dxa"/>
            <w:vMerge w:val="restart"/>
            <w:vAlign w:val="center"/>
          </w:tcPr>
          <w:p w:rsidR="0009499B" w:rsidRPr="00957F65" w:rsidRDefault="0009499B" w:rsidP="00954CFE">
            <w:pPr>
              <w:pStyle w:val="TAH"/>
              <w:rPr>
                <w:ins w:id="2731" w:author="임수환/책임연구원/차세대표준(연)ACS팀(suhwan.lim@lge.com)" w:date="2017-11-20T10:49:00Z"/>
                <w:rFonts w:eastAsia="맑은 고딕" w:cs="Arial"/>
                <w:b w:val="0"/>
                <w:lang w:eastAsia="ko-KR"/>
              </w:rPr>
            </w:pPr>
            <w:ins w:id="2732" w:author="임수환/책임연구원/차세대표준(연)ACS팀(suhwan.lim@lge.com)" w:date="2017-11-20T10:51:00Z">
              <w:r w:rsidRPr="00957F65">
                <w:rPr>
                  <w:rFonts w:eastAsia="맑은 고딕" w:cs="Arial" w:hint="eastAsia"/>
                  <w:b w:val="0"/>
                  <w:lang w:eastAsia="ko-KR"/>
                </w:rPr>
                <w:t>1</w:t>
              </w:r>
            </w:ins>
          </w:p>
        </w:tc>
      </w:tr>
      <w:tr w:rsidR="0009499B" w:rsidRPr="00444CEE" w:rsidTr="00954CFE">
        <w:trPr>
          <w:trHeight w:val="140"/>
          <w:jc w:val="center"/>
          <w:ins w:id="2733" w:author="임수환/책임연구원/차세대표준(연)ACS팀(suhwan.lim@lge.com)" w:date="2017-11-20T10:49:00Z"/>
        </w:trPr>
        <w:tc>
          <w:tcPr>
            <w:tcW w:w="1981" w:type="dxa"/>
            <w:vMerge/>
            <w:vAlign w:val="center"/>
          </w:tcPr>
          <w:p w:rsidR="0009499B" w:rsidRPr="00444CEE" w:rsidRDefault="0009499B" w:rsidP="00954CFE">
            <w:pPr>
              <w:pStyle w:val="TAH"/>
              <w:rPr>
                <w:ins w:id="2734" w:author="임수환/책임연구원/차세대표준(연)ACS팀(suhwan.lim@lge.com)" w:date="2017-11-20T10:49:00Z"/>
                <w:rFonts w:cs="Arial"/>
              </w:rPr>
            </w:pPr>
          </w:p>
        </w:tc>
        <w:tc>
          <w:tcPr>
            <w:tcW w:w="1597" w:type="dxa"/>
            <w:vMerge/>
            <w:vAlign w:val="center"/>
          </w:tcPr>
          <w:p w:rsidR="0009499B" w:rsidRPr="00447F46" w:rsidRDefault="0009499B" w:rsidP="00954CFE">
            <w:pPr>
              <w:pStyle w:val="TAH"/>
              <w:rPr>
                <w:ins w:id="2735" w:author="임수환/책임연구원/차세대표준(연)ACS팀(suhwan.lim@lge.com)" w:date="2017-11-20T10:49:00Z"/>
                <w:rFonts w:cs="Arial"/>
                <w:lang w:eastAsia="ko-KR"/>
              </w:rPr>
            </w:pPr>
          </w:p>
        </w:tc>
        <w:tc>
          <w:tcPr>
            <w:tcW w:w="801" w:type="dxa"/>
            <w:vAlign w:val="center"/>
          </w:tcPr>
          <w:p w:rsidR="0009499B" w:rsidRDefault="0009499B" w:rsidP="00954CFE">
            <w:pPr>
              <w:pStyle w:val="TAC"/>
              <w:rPr>
                <w:ins w:id="2736" w:author="임수환/책임연구원/차세대표준(연)ACS팀(suhwan.lim@lge.com)" w:date="2017-11-20T10:49:00Z"/>
                <w:rFonts w:eastAsia="맑은 고딕" w:cs="Arial"/>
                <w:lang w:eastAsia="ko-KR"/>
              </w:rPr>
            </w:pPr>
            <w:ins w:id="2737" w:author="임수환/책임연구원/차세대표준(연)ACS팀(suhwan.lim@lge.com)" w:date="2017-11-20T10:50:00Z">
              <w:r>
                <w:rPr>
                  <w:rFonts w:eastAsia="MS Mincho" w:cs="Arial" w:hint="eastAsia"/>
                  <w:lang w:eastAsia="ja-JP"/>
                </w:rPr>
                <w:t>7</w:t>
              </w:r>
            </w:ins>
          </w:p>
        </w:tc>
        <w:tc>
          <w:tcPr>
            <w:tcW w:w="5392" w:type="dxa"/>
            <w:gridSpan w:val="10"/>
            <w:vAlign w:val="center"/>
          </w:tcPr>
          <w:p w:rsidR="0009499B" w:rsidRPr="000E79FC" w:rsidRDefault="0009499B" w:rsidP="00954CFE">
            <w:pPr>
              <w:pStyle w:val="TAC"/>
              <w:snapToGrid w:val="0"/>
              <w:rPr>
                <w:ins w:id="2738" w:author="임수환/책임연구원/차세대표준(연)ACS팀(suhwan.lim@lge.com)" w:date="2017-11-20T10:49:00Z"/>
                <w:rFonts w:cs="Arial"/>
                <w:color w:val="0D0D0D"/>
              </w:rPr>
            </w:pPr>
            <w:ins w:id="2739" w:author="임수환/책임연구원/차세대표준(연)ACS팀(suhwan.lim@lge.com)" w:date="2017-11-20T10:50:00Z">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ins>
          </w:p>
        </w:tc>
        <w:tc>
          <w:tcPr>
            <w:tcW w:w="1390" w:type="dxa"/>
            <w:vMerge/>
            <w:vAlign w:val="center"/>
          </w:tcPr>
          <w:p w:rsidR="0009499B" w:rsidRPr="00444CEE" w:rsidRDefault="0009499B" w:rsidP="00954CFE">
            <w:pPr>
              <w:pStyle w:val="TAH"/>
              <w:rPr>
                <w:ins w:id="2740" w:author="임수환/책임연구원/차세대표준(연)ACS팀(suhwan.lim@lge.com)" w:date="2017-11-20T10:49:00Z"/>
                <w:rFonts w:cs="Arial"/>
              </w:rPr>
            </w:pPr>
          </w:p>
        </w:tc>
        <w:tc>
          <w:tcPr>
            <w:tcW w:w="1452" w:type="dxa"/>
            <w:vMerge/>
            <w:vAlign w:val="center"/>
          </w:tcPr>
          <w:p w:rsidR="0009499B" w:rsidRPr="00444CEE" w:rsidRDefault="0009499B" w:rsidP="00954CFE">
            <w:pPr>
              <w:pStyle w:val="TAH"/>
              <w:rPr>
                <w:ins w:id="2741" w:author="임수환/책임연구원/차세대표준(연)ACS팀(suhwan.lim@lge.com)" w:date="2017-11-20T10:49:00Z"/>
                <w:rFonts w:cs="Arial"/>
              </w:rPr>
            </w:pPr>
          </w:p>
        </w:tc>
      </w:tr>
      <w:tr w:rsidR="0009499B" w:rsidRPr="00444CEE" w:rsidTr="00954CFE">
        <w:trPr>
          <w:trHeight w:val="140"/>
          <w:jc w:val="center"/>
        </w:trPr>
        <w:tc>
          <w:tcPr>
            <w:tcW w:w="1981" w:type="dxa"/>
            <w:vMerge w:val="restart"/>
            <w:vAlign w:val="center"/>
          </w:tcPr>
          <w:p w:rsidR="0009499B" w:rsidRPr="00A47994" w:rsidRDefault="0009499B" w:rsidP="00954CFE">
            <w:pPr>
              <w:pStyle w:val="TAH"/>
              <w:rPr>
                <w:rFonts w:cs="Arial"/>
                <w:b w:val="0"/>
              </w:rPr>
            </w:pPr>
            <w:r w:rsidRPr="00A47994">
              <w:rPr>
                <w:rFonts w:eastAsia="맑은 고딕" w:cs="Arial" w:hint="eastAsia"/>
                <w:b w:val="0"/>
                <w:lang w:eastAsia="ko-KR"/>
              </w:rPr>
              <w:t>CA_</w:t>
            </w:r>
            <w:r w:rsidRPr="00A47994">
              <w:rPr>
                <w:rFonts w:eastAsia="맑은 고딕" w:cs="Arial"/>
                <w:b w:val="0"/>
                <w:lang w:eastAsia="ko-KR"/>
              </w:rPr>
              <w:t>3A-</w:t>
            </w:r>
            <w:r w:rsidRPr="00A47994">
              <w:rPr>
                <w:rFonts w:eastAsia="PMingLiU" w:cs="Arial" w:hint="eastAsia"/>
                <w:b w:val="0"/>
                <w:lang w:eastAsia="zh-TW"/>
              </w:rPr>
              <w:t>3</w:t>
            </w:r>
            <w:r w:rsidRPr="00A47994">
              <w:rPr>
                <w:rFonts w:eastAsia="맑은 고딕" w:cs="Arial"/>
                <w:b w:val="0"/>
                <w:lang w:eastAsia="ko-KR"/>
              </w:rPr>
              <w:t>A-7A-</w:t>
            </w:r>
            <w:r w:rsidRPr="00A47994">
              <w:rPr>
                <w:rFonts w:eastAsia="PMingLiU" w:cs="Arial" w:hint="eastAsia"/>
                <w:b w:val="0"/>
                <w:lang w:eastAsia="zh-TW"/>
              </w:rPr>
              <w:t>8</w:t>
            </w:r>
            <w:r w:rsidRPr="00A47994">
              <w:rPr>
                <w:rFonts w:eastAsia="맑은 고딕" w:cs="Arial"/>
                <w:b w:val="0"/>
                <w:lang w:eastAsia="ko-KR"/>
              </w:rPr>
              <w:t>A</w:t>
            </w:r>
          </w:p>
        </w:tc>
        <w:tc>
          <w:tcPr>
            <w:tcW w:w="1597" w:type="dxa"/>
            <w:vMerge w:val="restart"/>
            <w:vAlign w:val="center"/>
          </w:tcPr>
          <w:p w:rsidR="0009499B" w:rsidRDefault="0009499B" w:rsidP="00954CFE">
            <w:pPr>
              <w:pStyle w:val="TAH"/>
              <w:rPr>
                <w:rFonts w:eastAsia="PMingLiU" w:cs="Arial"/>
                <w:b w:val="0"/>
                <w:lang w:eastAsia="zh-TW"/>
              </w:rPr>
            </w:pPr>
            <w:r w:rsidRPr="00A47994">
              <w:rPr>
                <w:rFonts w:eastAsia="PMingLiU" w:cs="Arial" w:hint="eastAsia"/>
                <w:b w:val="0"/>
                <w:lang w:eastAsia="zh-TW"/>
              </w:rPr>
              <w:t>CA_3A-7A,</w:t>
            </w:r>
          </w:p>
          <w:p w:rsidR="0009499B" w:rsidRDefault="0009499B" w:rsidP="00954CFE">
            <w:pPr>
              <w:pStyle w:val="TAH"/>
              <w:rPr>
                <w:rFonts w:eastAsia="PMingLiU" w:cs="Arial"/>
                <w:b w:val="0"/>
                <w:lang w:eastAsia="zh-TW"/>
              </w:rPr>
            </w:pPr>
            <w:r w:rsidRPr="00A47994">
              <w:rPr>
                <w:rFonts w:eastAsia="PMingLiU" w:cs="Arial" w:hint="eastAsia"/>
                <w:b w:val="0"/>
                <w:lang w:eastAsia="zh-TW"/>
              </w:rPr>
              <w:t>CA_3A-8A,</w:t>
            </w:r>
          </w:p>
          <w:p w:rsidR="0009499B" w:rsidRPr="00A47994" w:rsidRDefault="0009499B" w:rsidP="00954CFE">
            <w:pPr>
              <w:pStyle w:val="TAH"/>
              <w:rPr>
                <w:rFonts w:cs="Arial"/>
                <w:b w:val="0"/>
                <w:lang w:eastAsia="ko-KR"/>
              </w:rPr>
            </w:pPr>
            <w:r w:rsidRPr="00A47994">
              <w:rPr>
                <w:rFonts w:eastAsia="PMingLiU" w:cs="Arial" w:hint="eastAsia"/>
                <w:b w:val="0"/>
                <w:lang w:eastAsia="zh-TW"/>
              </w:rPr>
              <w:t>CA_7A-8A</w:t>
            </w: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color w:val="0D0D0D"/>
              </w:rPr>
            </w:pPr>
            <w:r w:rsidRPr="005D7A6F">
              <w:rPr>
                <w:rFonts w:cs="Arial"/>
                <w:kern w:val="24"/>
                <w:lang w:eastAsia="zh-TW"/>
              </w:rPr>
              <w:t xml:space="preserve">See CA_3A-3A </w:t>
            </w:r>
            <w:r w:rsidRPr="005D7A6F">
              <w:rPr>
                <w:rFonts w:cs="Arial"/>
                <w:lang w:eastAsia="ja-JP"/>
              </w:rPr>
              <w:t>Bandwidth Combination Set 0 in Table 5.6A.1-3</w:t>
            </w:r>
          </w:p>
        </w:tc>
        <w:tc>
          <w:tcPr>
            <w:tcW w:w="1390"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70</w:t>
            </w:r>
          </w:p>
        </w:tc>
        <w:tc>
          <w:tcPr>
            <w:tcW w:w="1452"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42" w:author="임수환/책임연구원/차세대표준(연)ACS팀(suhwan.lim@lge.com)" w:date="2017-11-20T14:02: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743" w:author="임수환/책임연구원/차세대표준(연)ACS팀(suhwan.lim@lge.com)" w:date="2017-11-20T14:02:00Z">
            <w:trPr>
              <w:trHeight w:val="140"/>
              <w:jc w:val="center"/>
            </w:trPr>
          </w:trPrChange>
        </w:trPr>
        <w:tc>
          <w:tcPr>
            <w:tcW w:w="1981" w:type="dxa"/>
            <w:vMerge/>
            <w:vAlign w:val="center"/>
            <w:tcPrChange w:id="2744" w:author="임수환/책임연구원/차세대표준(연)ACS팀(suhwan.lim@lge.com)" w:date="2017-11-20T14:02: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745" w:author="임수환/책임연구원/차세대표준(연)ACS팀(suhwan.lim@lge.com)" w:date="2017-11-20T14:02: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746" w:author="임수환/책임연구원/차세대표준(연)ACS팀(suhwan.lim@lge.com)" w:date="2017-11-20T14:02:00Z">
              <w:tcPr>
                <w:tcW w:w="801" w:type="dxa"/>
                <w:gridSpan w:val="2"/>
                <w:vAlign w:val="center"/>
              </w:tcPr>
            </w:tcPrChange>
          </w:tcPr>
          <w:p w:rsidR="0009499B" w:rsidRDefault="0009499B" w:rsidP="00954CFE">
            <w:pPr>
              <w:pStyle w:val="TAC"/>
              <w:rPr>
                <w:rFonts w:eastAsia="맑은 고딕" w:cs="Arial"/>
                <w:lang w:eastAsia="ko-KR"/>
              </w:rPr>
            </w:pPr>
            <w:r>
              <w:rPr>
                <w:rFonts w:eastAsia="맑은 고딕" w:cs="Arial" w:hint="eastAsia"/>
                <w:lang w:eastAsia="ko-KR"/>
              </w:rPr>
              <w:t>7</w:t>
            </w:r>
          </w:p>
        </w:tc>
        <w:tc>
          <w:tcPr>
            <w:tcW w:w="898" w:type="dxa"/>
            <w:vAlign w:val="center"/>
            <w:tcPrChange w:id="2747" w:author="임수환/책임연구원/차세대표준(연)ACS팀(suhwan.lim@lge.com)" w:date="2017-11-20T14:02:00Z">
              <w:tcPr>
                <w:tcW w:w="898" w:type="dxa"/>
                <w:gridSpan w:val="2"/>
                <w:vAlign w:val="center"/>
              </w:tcPr>
            </w:tcPrChange>
          </w:tcPr>
          <w:p w:rsidR="0009499B" w:rsidRPr="000E79FC" w:rsidRDefault="0009499B" w:rsidP="00954CFE">
            <w:pPr>
              <w:pStyle w:val="TAC"/>
              <w:snapToGrid w:val="0"/>
              <w:rPr>
                <w:rFonts w:cs="Arial"/>
                <w:color w:val="0D0D0D"/>
              </w:rPr>
            </w:pPr>
          </w:p>
        </w:tc>
        <w:tc>
          <w:tcPr>
            <w:tcW w:w="949" w:type="dxa"/>
            <w:gridSpan w:val="2"/>
            <w:vAlign w:val="center"/>
            <w:tcPrChange w:id="2748" w:author="임수환/책임연구원/차세대표준(연)ACS팀(suhwan.lim@lge.com)" w:date="2017-11-20T14:02:00Z">
              <w:tcPr>
                <w:tcW w:w="899" w:type="dxa"/>
                <w:gridSpan w:val="2"/>
                <w:vAlign w:val="center"/>
              </w:tcPr>
            </w:tcPrChange>
          </w:tcPr>
          <w:p w:rsidR="0009499B" w:rsidRPr="000E79FC" w:rsidRDefault="0009499B" w:rsidP="00954CFE">
            <w:pPr>
              <w:pStyle w:val="TAC"/>
              <w:snapToGrid w:val="0"/>
              <w:rPr>
                <w:rFonts w:cs="Arial"/>
                <w:color w:val="0D0D0D"/>
              </w:rPr>
            </w:pPr>
          </w:p>
        </w:tc>
        <w:tc>
          <w:tcPr>
            <w:tcW w:w="910" w:type="dxa"/>
            <w:gridSpan w:val="2"/>
            <w:vAlign w:val="center"/>
            <w:tcPrChange w:id="2749" w:author="임수환/책임연구원/차세대표준(연)ACS팀(suhwan.lim@lge.com)" w:date="2017-11-20T14:02:00Z">
              <w:tcPr>
                <w:tcW w:w="898" w:type="dxa"/>
                <w:gridSpan w:val="3"/>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37" w:type="dxa"/>
            <w:gridSpan w:val="2"/>
            <w:vAlign w:val="center"/>
            <w:tcPrChange w:id="2750" w:author="임수환/책임연구원/차세대표준(연)ACS팀(suhwan.lim@lge.com)" w:date="2017-11-20T14:02:00Z">
              <w:tcPr>
                <w:tcW w:w="899" w:type="dxa"/>
                <w:gridSpan w:val="5"/>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941" w:type="dxa"/>
            <w:gridSpan w:val="2"/>
            <w:vAlign w:val="center"/>
            <w:tcPrChange w:id="2751" w:author="임수환/책임연구원/차세대표준(연)ACS팀(suhwan.lim@lge.com)" w:date="2017-11-20T14:02:00Z">
              <w:tcPr>
                <w:tcW w:w="898" w:type="dxa"/>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57" w:type="dxa"/>
            <w:vAlign w:val="center"/>
            <w:tcPrChange w:id="2752" w:author="임수환/책임연구원/차세대표준(연)ACS팀(suhwan.lim@lge.com)" w:date="2017-11-20T14:02:00Z">
              <w:tcPr>
                <w:tcW w:w="899" w:type="dxa"/>
                <w:gridSpan w:val="2"/>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1390" w:type="dxa"/>
            <w:vMerge/>
            <w:vAlign w:val="center"/>
            <w:tcPrChange w:id="2753" w:author="임수환/책임연구원/차세대표준(연)ACS팀(suhwan.lim@lge.com)" w:date="2017-11-20T14:02:00Z">
              <w:tcPr>
                <w:tcW w:w="1390" w:type="dxa"/>
                <w:vMerge/>
                <w:vAlign w:val="center"/>
              </w:tcPr>
            </w:tcPrChange>
          </w:tcPr>
          <w:p w:rsidR="0009499B" w:rsidRPr="00736615" w:rsidRDefault="0009499B" w:rsidP="00954CFE">
            <w:pPr>
              <w:pStyle w:val="TAH"/>
              <w:rPr>
                <w:rFonts w:cs="Arial"/>
                <w:b w:val="0"/>
              </w:rPr>
            </w:pPr>
          </w:p>
        </w:tc>
        <w:tc>
          <w:tcPr>
            <w:tcW w:w="1452" w:type="dxa"/>
            <w:vMerge/>
            <w:vAlign w:val="center"/>
            <w:tcPrChange w:id="2754" w:author="임수환/책임연구원/차세대표준(연)ACS팀(suhwan.lim@lge.com)" w:date="2017-11-20T14:02:00Z">
              <w:tcPr>
                <w:tcW w:w="1452" w:type="dxa"/>
                <w:vMerge/>
                <w:vAlign w:val="center"/>
              </w:tcPr>
            </w:tcPrChange>
          </w:tcPr>
          <w:p w:rsidR="0009499B" w:rsidRPr="0073661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5" w:author="임수환/책임연구원/차세대표준(연)ACS팀(suhwan.lim@lge.com)" w:date="2017-11-20T14:02: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756" w:author="임수환/책임연구원/차세대표준(연)ACS팀(suhwan.lim@lge.com)" w:date="2017-11-20T14:02:00Z">
            <w:trPr>
              <w:trHeight w:val="140"/>
              <w:jc w:val="center"/>
            </w:trPr>
          </w:trPrChange>
        </w:trPr>
        <w:tc>
          <w:tcPr>
            <w:tcW w:w="1981" w:type="dxa"/>
            <w:vMerge/>
            <w:vAlign w:val="center"/>
            <w:tcPrChange w:id="2757" w:author="임수환/책임연구원/차세대표준(연)ACS팀(suhwan.lim@lge.com)" w:date="2017-11-20T14:02: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758" w:author="임수환/책임연구원/차세대표준(연)ACS팀(suhwan.lim@lge.com)" w:date="2017-11-20T14:02: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759" w:author="임수환/책임연구원/차세대표준(연)ACS팀(suhwan.lim@lge.com)" w:date="2017-11-20T14:02:00Z">
              <w:tcPr>
                <w:tcW w:w="801" w:type="dxa"/>
                <w:gridSpan w:val="2"/>
                <w:vAlign w:val="center"/>
              </w:tcPr>
            </w:tcPrChange>
          </w:tcPr>
          <w:p w:rsidR="0009499B" w:rsidRDefault="0009499B" w:rsidP="00954CFE">
            <w:pPr>
              <w:pStyle w:val="TAC"/>
              <w:rPr>
                <w:rFonts w:eastAsia="맑은 고딕" w:cs="Arial"/>
                <w:lang w:eastAsia="ko-KR"/>
              </w:rPr>
            </w:pPr>
            <w:r>
              <w:rPr>
                <w:rFonts w:eastAsia="맑은 고딕" w:cs="Arial" w:hint="eastAsia"/>
                <w:lang w:eastAsia="ko-KR"/>
              </w:rPr>
              <w:t>8</w:t>
            </w:r>
          </w:p>
        </w:tc>
        <w:tc>
          <w:tcPr>
            <w:tcW w:w="898" w:type="dxa"/>
            <w:vAlign w:val="center"/>
            <w:tcPrChange w:id="2760" w:author="임수환/책임연구원/차세대표준(연)ACS팀(suhwan.lim@lge.com)" w:date="2017-11-20T14:02:00Z">
              <w:tcPr>
                <w:tcW w:w="898" w:type="dxa"/>
                <w:gridSpan w:val="2"/>
                <w:vAlign w:val="center"/>
              </w:tcPr>
            </w:tcPrChange>
          </w:tcPr>
          <w:p w:rsidR="0009499B" w:rsidRPr="000E79FC" w:rsidRDefault="0009499B" w:rsidP="00954CFE">
            <w:pPr>
              <w:pStyle w:val="TAC"/>
              <w:snapToGrid w:val="0"/>
              <w:rPr>
                <w:rFonts w:cs="Arial"/>
                <w:color w:val="0D0D0D"/>
              </w:rPr>
            </w:pPr>
          </w:p>
        </w:tc>
        <w:tc>
          <w:tcPr>
            <w:tcW w:w="949" w:type="dxa"/>
            <w:gridSpan w:val="2"/>
            <w:vAlign w:val="center"/>
            <w:tcPrChange w:id="2761" w:author="임수환/책임연구원/차세대표준(연)ACS팀(suhwan.lim@lge.com)" w:date="2017-11-20T14:02:00Z">
              <w:tcPr>
                <w:tcW w:w="899" w:type="dxa"/>
                <w:gridSpan w:val="2"/>
                <w:vAlign w:val="center"/>
              </w:tcPr>
            </w:tcPrChange>
          </w:tcPr>
          <w:p w:rsidR="0009499B" w:rsidRPr="000E79FC" w:rsidRDefault="0009499B" w:rsidP="00954CFE">
            <w:pPr>
              <w:pStyle w:val="TAC"/>
              <w:snapToGrid w:val="0"/>
              <w:rPr>
                <w:rFonts w:cs="Arial"/>
                <w:color w:val="0D0D0D"/>
              </w:rPr>
            </w:pPr>
          </w:p>
        </w:tc>
        <w:tc>
          <w:tcPr>
            <w:tcW w:w="910" w:type="dxa"/>
            <w:gridSpan w:val="2"/>
            <w:vAlign w:val="center"/>
            <w:tcPrChange w:id="2762" w:author="임수환/책임연구원/차세대표준(연)ACS팀(suhwan.lim@lge.com)" w:date="2017-11-20T14:02:00Z">
              <w:tcPr>
                <w:tcW w:w="898" w:type="dxa"/>
                <w:gridSpan w:val="3"/>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37" w:type="dxa"/>
            <w:gridSpan w:val="2"/>
            <w:vAlign w:val="center"/>
            <w:tcPrChange w:id="2763" w:author="임수환/책임연구원/차세대표준(연)ACS팀(suhwan.lim@lge.com)" w:date="2017-11-20T14:02:00Z">
              <w:tcPr>
                <w:tcW w:w="899" w:type="dxa"/>
                <w:gridSpan w:val="5"/>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941" w:type="dxa"/>
            <w:gridSpan w:val="2"/>
            <w:vAlign w:val="center"/>
            <w:tcPrChange w:id="2764" w:author="임수환/책임연구원/차세대표준(연)ACS팀(suhwan.lim@lge.com)" w:date="2017-11-20T14:02:00Z">
              <w:tcPr>
                <w:tcW w:w="898" w:type="dxa"/>
                <w:vAlign w:val="center"/>
              </w:tcPr>
            </w:tcPrChange>
          </w:tcPr>
          <w:p w:rsidR="0009499B" w:rsidRPr="000E79FC" w:rsidRDefault="0009499B" w:rsidP="00954CFE">
            <w:pPr>
              <w:pStyle w:val="TAC"/>
              <w:snapToGrid w:val="0"/>
              <w:rPr>
                <w:rFonts w:cs="Arial"/>
                <w:color w:val="0D0D0D"/>
              </w:rPr>
            </w:pPr>
          </w:p>
        </w:tc>
        <w:tc>
          <w:tcPr>
            <w:tcW w:w="857" w:type="dxa"/>
            <w:vAlign w:val="center"/>
            <w:tcPrChange w:id="2765" w:author="임수환/책임연구원/차세대표준(연)ACS팀(suhwan.lim@lge.com)" w:date="2017-11-20T14:02:00Z">
              <w:tcPr>
                <w:tcW w:w="899" w:type="dxa"/>
                <w:gridSpan w:val="2"/>
                <w:vAlign w:val="center"/>
              </w:tcPr>
            </w:tcPrChange>
          </w:tcPr>
          <w:p w:rsidR="0009499B" w:rsidRPr="000E79FC" w:rsidRDefault="0009499B" w:rsidP="00954CFE">
            <w:pPr>
              <w:pStyle w:val="TAC"/>
              <w:snapToGrid w:val="0"/>
              <w:rPr>
                <w:rFonts w:cs="Arial"/>
                <w:color w:val="0D0D0D"/>
              </w:rPr>
            </w:pPr>
          </w:p>
        </w:tc>
        <w:tc>
          <w:tcPr>
            <w:tcW w:w="1390" w:type="dxa"/>
            <w:vMerge/>
            <w:vAlign w:val="center"/>
            <w:tcPrChange w:id="2766" w:author="임수환/책임연구원/차세대표준(연)ACS팀(suhwan.lim@lge.com)" w:date="2017-11-20T14:02:00Z">
              <w:tcPr>
                <w:tcW w:w="1390" w:type="dxa"/>
                <w:vMerge/>
                <w:vAlign w:val="center"/>
              </w:tcPr>
            </w:tcPrChange>
          </w:tcPr>
          <w:p w:rsidR="0009499B" w:rsidRPr="00736615" w:rsidRDefault="0009499B" w:rsidP="00954CFE">
            <w:pPr>
              <w:pStyle w:val="TAH"/>
              <w:rPr>
                <w:rFonts w:cs="Arial"/>
                <w:b w:val="0"/>
              </w:rPr>
            </w:pPr>
          </w:p>
        </w:tc>
        <w:tc>
          <w:tcPr>
            <w:tcW w:w="1452" w:type="dxa"/>
            <w:vMerge/>
            <w:vAlign w:val="center"/>
            <w:tcPrChange w:id="2767" w:author="임수환/책임연구원/차세대표준(연)ACS팀(suhwan.lim@lge.com)" w:date="2017-11-20T14:02:00Z">
              <w:tcPr>
                <w:tcW w:w="1452" w:type="dxa"/>
                <w:vMerge/>
                <w:vAlign w:val="center"/>
              </w:tcPr>
            </w:tcPrChange>
          </w:tcPr>
          <w:p w:rsidR="0009499B" w:rsidRPr="00736615" w:rsidRDefault="0009499B" w:rsidP="00954CFE">
            <w:pPr>
              <w:pStyle w:val="TAH"/>
              <w:rPr>
                <w:rFonts w:cs="Arial"/>
                <w:b w:val="0"/>
              </w:rPr>
            </w:pP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color w:val="0D0D0D"/>
              </w:rPr>
            </w:pPr>
            <w:r w:rsidRPr="005D7A6F">
              <w:rPr>
                <w:rFonts w:cs="Arial"/>
                <w:kern w:val="24"/>
                <w:lang w:eastAsia="zh-TW"/>
              </w:rPr>
              <w:t xml:space="preserve">See CA_3A-3A </w:t>
            </w:r>
            <w:r>
              <w:rPr>
                <w:rFonts w:cs="Arial"/>
                <w:lang w:eastAsia="ja-JP"/>
              </w:rPr>
              <w:t xml:space="preserve">Bandwidth Combination Set </w:t>
            </w:r>
            <w:r>
              <w:rPr>
                <w:rFonts w:eastAsia="PMingLiU" w:cs="Arial" w:hint="eastAsia"/>
                <w:lang w:eastAsia="zh-TW"/>
              </w:rPr>
              <w:t>1</w:t>
            </w:r>
            <w:r w:rsidRPr="005D7A6F">
              <w:rPr>
                <w:rFonts w:cs="Arial"/>
                <w:lang w:eastAsia="ja-JP"/>
              </w:rPr>
              <w:t xml:space="preserve"> in Table 5.6A.1-3</w:t>
            </w:r>
          </w:p>
        </w:tc>
        <w:tc>
          <w:tcPr>
            <w:tcW w:w="1390"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60</w:t>
            </w:r>
          </w:p>
        </w:tc>
        <w:tc>
          <w:tcPr>
            <w:tcW w:w="1452"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b w:val="0"/>
                <w:lang w:eastAsia="ko-KR"/>
              </w:rPr>
              <w:t>1</w:t>
            </w: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68" w:author="임수환/책임연구원/차세대표준(연)ACS팀(suhwan.lim@lge.com)" w:date="2017-11-20T14:02: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769" w:author="임수환/책임연구원/차세대표준(연)ACS팀(suhwan.lim@lge.com)" w:date="2017-11-20T14:02:00Z">
            <w:trPr>
              <w:trHeight w:val="140"/>
              <w:jc w:val="center"/>
            </w:trPr>
          </w:trPrChange>
        </w:trPr>
        <w:tc>
          <w:tcPr>
            <w:tcW w:w="1981" w:type="dxa"/>
            <w:vMerge/>
            <w:vAlign w:val="center"/>
            <w:tcPrChange w:id="2770" w:author="임수환/책임연구원/차세대표준(연)ACS팀(suhwan.lim@lge.com)" w:date="2017-11-20T14:02: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771" w:author="임수환/책임연구원/차세대표준(연)ACS팀(suhwan.lim@lge.com)" w:date="2017-11-20T14:02: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772" w:author="임수환/책임연구원/차세대표준(연)ACS팀(suhwan.lim@lge.com)" w:date="2017-11-20T14:02:00Z">
              <w:tcPr>
                <w:tcW w:w="801" w:type="dxa"/>
                <w:gridSpan w:val="2"/>
                <w:vAlign w:val="center"/>
              </w:tcPr>
            </w:tcPrChange>
          </w:tcPr>
          <w:p w:rsidR="0009499B" w:rsidRDefault="0009499B" w:rsidP="00954CFE">
            <w:pPr>
              <w:pStyle w:val="TAC"/>
              <w:rPr>
                <w:rFonts w:eastAsia="맑은 고딕" w:cs="Arial"/>
                <w:lang w:eastAsia="ko-KR"/>
              </w:rPr>
            </w:pPr>
            <w:r>
              <w:rPr>
                <w:rFonts w:eastAsia="맑은 고딕" w:cs="Arial" w:hint="eastAsia"/>
                <w:lang w:eastAsia="ko-KR"/>
              </w:rPr>
              <w:t>7</w:t>
            </w:r>
          </w:p>
        </w:tc>
        <w:tc>
          <w:tcPr>
            <w:tcW w:w="898" w:type="dxa"/>
            <w:vAlign w:val="center"/>
            <w:tcPrChange w:id="2773" w:author="임수환/책임연구원/차세대표준(연)ACS팀(suhwan.lim@lge.com)" w:date="2017-11-20T14:02:00Z">
              <w:tcPr>
                <w:tcW w:w="898" w:type="dxa"/>
                <w:gridSpan w:val="2"/>
                <w:vAlign w:val="center"/>
              </w:tcPr>
            </w:tcPrChange>
          </w:tcPr>
          <w:p w:rsidR="0009499B" w:rsidRPr="000E79FC" w:rsidRDefault="0009499B" w:rsidP="00954CFE">
            <w:pPr>
              <w:pStyle w:val="TAC"/>
              <w:snapToGrid w:val="0"/>
              <w:rPr>
                <w:rFonts w:cs="Arial"/>
                <w:color w:val="0D0D0D"/>
              </w:rPr>
            </w:pPr>
          </w:p>
        </w:tc>
        <w:tc>
          <w:tcPr>
            <w:tcW w:w="949" w:type="dxa"/>
            <w:gridSpan w:val="2"/>
            <w:vAlign w:val="center"/>
            <w:tcPrChange w:id="2774" w:author="임수환/책임연구원/차세대표준(연)ACS팀(suhwan.lim@lge.com)" w:date="2017-11-20T14:02:00Z">
              <w:tcPr>
                <w:tcW w:w="899" w:type="dxa"/>
                <w:gridSpan w:val="2"/>
                <w:vAlign w:val="center"/>
              </w:tcPr>
            </w:tcPrChange>
          </w:tcPr>
          <w:p w:rsidR="0009499B" w:rsidRPr="000E79FC" w:rsidRDefault="0009499B" w:rsidP="00954CFE">
            <w:pPr>
              <w:pStyle w:val="TAC"/>
              <w:snapToGrid w:val="0"/>
              <w:rPr>
                <w:rFonts w:cs="Arial"/>
                <w:color w:val="0D0D0D"/>
              </w:rPr>
            </w:pPr>
          </w:p>
        </w:tc>
        <w:tc>
          <w:tcPr>
            <w:tcW w:w="910" w:type="dxa"/>
            <w:gridSpan w:val="2"/>
            <w:vAlign w:val="center"/>
            <w:tcPrChange w:id="2775" w:author="임수환/책임연구원/차세대표준(연)ACS팀(suhwan.lim@lge.com)" w:date="2017-11-20T14:02:00Z">
              <w:tcPr>
                <w:tcW w:w="898" w:type="dxa"/>
                <w:gridSpan w:val="3"/>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37" w:type="dxa"/>
            <w:gridSpan w:val="2"/>
            <w:vAlign w:val="center"/>
            <w:tcPrChange w:id="2776" w:author="임수환/책임연구원/차세대표준(연)ACS팀(suhwan.lim@lge.com)" w:date="2017-11-20T14:02:00Z">
              <w:tcPr>
                <w:tcW w:w="899" w:type="dxa"/>
                <w:gridSpan w:val="5"/>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941" w:type="dxa"/>
            <w:gridSpan w:val="2"/>
            <w:vAlign w:val="center"/>
            <w:tcPrChange w:id="2777" w:author="임수환/책임연구원/차세대표준(연)ACS팀(suhwan.lim@lge.com)" w:date="2017-11-20T14:02:00Z">
              <w:tcPr>
                <w:tcW w:w="898" w:type="dxa"/>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57" w:type="dxa"/>
            <w:vAlign w:val="center"/>
            <w:tcPrChange w:id="2778" w:author="임수환/책임연구원/차세대표준(연)ACS팀(suhwan.lim@lge.com)" w:date="2017-11-20T14:02:00Z">
              <w:tcPr>
                <w:tcW w:w="899" w:type="dxa"/>
                <w:gridSpan w:val="2"/>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1390" w:type="dxa"/>
            <w:vMerge/>
            <w:vAlign w:val="center"/>
            <w:tcPrChange w:id="2779" w:author="임수환/책임연구원/차세대표준(연)ACS팀(suhwan.lim@lge.com)" w:date="2017-11-20T14:02:00Z">
              <w:tcPr>
                <w:tcW w:w="1390" w:type="dxa"/>
                <w:vMerge/>
                <w:vAlign w:val="center"/>
              </w:tcPr>
            </w:tcPrChange>
          </w:tcPr>
          <w:p w:rsidR="0009499B" w:rsidRPr="00444CEE" w:rsidRDefault="0009499B" w:rsidP="00954CFE">
            <w:pPr>
              <w:pStyle w:val="TAH"/>
              <w:rPr>
                <w:rFonts w:cs="Arial"/>
              </w:rPr>
            </w:pPr>
          </w:p>
        </w:tc>
        <w:tc>
          <w:tcPr>
            <w:tcW w:w="1452" w:type="dxa"/>
            <w:vMerge/>
            <w:vAlign w:val="center"/>
            <w:tcPrChange w:id="2780" w:author="임수환/책임연구원/차세대표준(연)ACS팀(suhwan.lim@lge.com)" w:date="2017-11-20T14:02:00Z">
              <w:tcPr>
                <w:tcW w:w="1452" w:type="dxa"/>
                <w:vMerge/>
                <w:vAlign w:val="center"/>
              </w:tcPr>
            </w:tcPrChange>
          </w:tcPr>
          <w:p w:rsidR="0009499B" w:rsidRPr="00444CEE" w:rsidRDefault="0009499B" w:rsidP="00954CFE">
            <w:pPr>
              <w:pStyle w:val="TAH"/>
              <w:rPr>
                <w:rFonts w:cs="Arial"/>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81" w:author="임수환/책임연구원/차세대표준(연)ACS팀(suhwan.lim@lge.com)" w:date="2017-11-20T14:02: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782" w:author="임수환/책임연구원/차세대표준(연)ACS팀(suhwan.lim@lge.com)" w:date="2017-11-20T14:02:00Z">
            <w:trPr>
              <w:trHeight w:val="140"/>
              <w:jc w:val="center"/>
            </w:trPr>
          </w:trPrChange>
        </w:trPr>
        <w:tc>
          <w:tcPr>
            <w:tcW w:w="1981" w:type="dxa"/>
            <w:vMerge/>
            <w:vAlign w:val="center"/>
            <w:tcPrChange w:id="2783" w:author="임수환/책임연구원/차세대표준(연)ACS팀(suhwan.lim@lge.com)" w:date="2017-11-20T14:02: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784" w:author="임수환/책임연구원/차세대표준(연)ACS팀(suhwan.lim@lge.com)" w:date="2017-11-20T14:02: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785" w:author="임수환/책임연구원/차세대표준(연)ACS팀(suhwan.lim@lge.com)" w:date="2017-11-20T14:02:00Z">
              <w:tcPr>
                <w:tcW w:w="801" w:type="dxa"/>
                <w:gridSpan w:val="2"/>
                <w:vAlign w:val="center"/>
              </w:tcPr>
            </w:tcPrChange>
          </w:tcPr>
          <w:p w:rsidR="0009499B" w:rsidRDefault="0009499B" w:rsidP="00954CFE">
            <w:pPr>
              <w:pStyle w:val="TAC"/>
              <w:rPr>
                <w:rFonts w:eastAsia="맑은 고딕" w:cs="Arial"/>
                <w:lang w:eastAsia="ko-KR"/>
              </w:rPr>
            </w:pPr>
            <w:r>
              <w:rPr>
                <w:rFonts w:eastAsia="맑은 고딕" w:cs="Arial" w:hint="eastAsia"/>
                <w:lang w:eastAsia="ko-KR"/>
              </w:rPr>
              <w:t>8</w:t>
            </w:r>
          </w:p>
        </w:tc>
        <w:tc>
          <w:tcPr>
            <w:tcW w:w="898" w:type="dxa"/>
            <w:vAlign w:val="center"/>
            <w:tcPrChange w:id="2786" w:author="임수환/책임연구원/차세대표준(연)ACS팀(suhwan.lim@lge.com)" w:date="2017-11-20T14:02:00Z">
              <w:tcPr>
                <w:tcW w:w="898" w:type="dxa"/>
                <w:gridSpan w:val="2"/>
                <w:vAlign w:val="center"/>
              </w:tcPr>
            </w:tcPrChange>
          </w:tcPr>
          <w:p w:rsidR="0009499B" w:rsidRPr="000E79FC" w:rsidRDefault="0009499B" w:rsidP="00954CFE">
            <w:pPr>
              <w:pStyle w:val="TAC"/>
              <w:snapToGrid w:val="0"/>
              <w:rPr>
                <w:rFonts w:cs="Arial"/>
                <w:color w:val="0D0D0D"/>
              </w:rPr>
            </w:pPr>
          </w:p>
        </w:tc>
        <w:tc>
          <w:tcPr>
            <w:tcW w:w="949" w:type="dxa"/>
            <w:gridSpan w:val="2"/>
            <w:vAlign w:val="center"/>
            <w:tcPrChange w:id="2787" w:author="임수환/책임연구원/차세대표준(연)ACS팀(suhwan.lim@lge.com)" w:date="2017-11-20T14:02:00Z">
              <w:tcPr>
                <w:tcW w:w="899" w:type="dxa"/>
                <w:gridSpan w:val="2"/>
                <w:vAlign w:val="center"/>
              </w:tcPr>
            </w:tcPrChange>
          </w:tcPr>
          <w:p w:rsidR="0009499B" w:rsidRPr="000E79FC" w:rsidRDefault="0009499B" w:rsidP="00954CFE">
            <w:pPr>
              <w:pStyle w:val="TAC"/>
              <w:snapToGrid w:val="0"/>
              <w:rPr>
                <w:rFonts w:cs="Arial"/>
                <w:color w:val="0D0D0D"/>
              </w:rPr>
            </w:pPr>
          </w:p>
        </w:tc>
        <w:tc>
          <w:tcPr>
            <w:tcW w:w="910" w:type="dxa"/>
            <w:gridSpan w:val="2"/>
            <w:vAlign w:val="center"/>
            <w:tcPrChange w:id="2788" w:author="임수환/책임연구원/차세대표준(연)ACS팀(suhwan.lim@lge.com)" w:date="2017-11-20T14:02:00Z">
              <w:tcPr>
                <w:tcW w:w="898" w:type="dxa"/>
                <w:gridSpan w:val="3"/>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37" w:type="dxa"/>
            <w:gridSpan w:val="2"/>
            <w:vAlign w:val="center"/>
            <w:tcPrChange w:id="2789" w:author="임수환/책임연구원/차세대표준(연)ACS팀(suhwan.lim@lge.com)" w:date="2017-11-20T14:02:00Z">
              <w:tcPr>
                <w:tcW w:w="899" w:type="dxa"/>
                <w:gridSpan w:val="5"/>
                <w:vAlign w:val="center"/>
              </w:tcPr>
            </w:tcPrChange>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941" w:type="dxa"/>
            <w:gridSpan w:val="2"/>
            <w:vAlign w:val="center"/>
            <w:tcPrChange w:id="2790" w:author="임수환/책임연구원/차세대표준(연)ACS팀(suhwan.lim@lge.com)" w:date="2017-11-20T14:02:00Z">
              <w:tcPr>
                <w:tcW w:w="898" w:type="dxa"/>
                <w:vAlign w:val="center"/>
              </w:tcPr>
            </w:tcPrChange>
          </w:tcPr>
          <w:p w:rsidR="0009499B" w:rsidRPr="000E79FC" w:rsidRDefault="0009499B" w:rsidP="00954CFE">
            <w:pPr>
              <w:pStyle w:val="TAC"/>
              <w:snapToGrid w:val="0"/>
              <w:rPr>
                <w:rFonts w:cs="Arial"/>
                <w:color w:val="0D0D0D"/>
              </w:rPr>
            </w:pPr>
          </w:p>
        </w:tc>
        <w:tc>
          <w:tcPr>
            <w:tcW w:w="857" w:type="dxa"/>
            <w:vAlign w:val="center"/>
            <w:tcPrChange w:id="2791" w:author="임수환/책임연구원/차세대표준(연)ACS팀(suhwan.lim@lge.com)" w:date="2017-11-20T14:02:00Z">
              <w:tcPr>
                <w:tcW w:w="899" w:type="dxa"/>
                <w:gridSpan w:val="2"/>
                <w:vAlign w:val="center"/>
              </w:tcPr>
            </w:tcPrChange>
          </w:tcPr>
          <w:p w:rsidR="0009499B" w:rsidRPr="000E79FC" w:rsidRDefault="0009499B" w:rsidP="00954CFE">
            <w:pPr>
              <w:pStyle w:val="TAC"/>
              <w:snapToGrid w:val="0"/>
              <w:rPr>
                <w:rFonts w:cs="Arial"/>
                <w:color w:val="0D0D0D"/>
              </w:rPr>
            </w:pPr>
          </w:p>
        </w:tc>
        <w:tc>
          <w:tcPr>
            <w:tcW w:w="1390" w:type="dxa"/>
            <w:vMerge/>
            <w:vAlign w:val="center"/>
            <w:tcPrChange w:id="2792" w:author="임수환/책임연구원/차세대표준(연)ACS팀(suhwan.lim@lge.com)" w:date="2017-11-20T14:02:00Z">
              <w:tcPr>
                <w:tcW w:w="1390" w:type="dxa"/>
                <w:vMerge/>
                <w:vAlign w:val="center"/>
              </w:tcPr>
            </w:tcPrChange>
          </w:tcPr>
          <w:p w:rsidR="0009499B" w:rsidRPr="00444CEE" w:rsidRDefault="0009499B" w:rsidP="00954CFE">
            <w:pPr>
              <w:pStyle w:val="TAH"/>
              <w:rPr>
                <w:rFonts w:cs="Arial"/>
              </w:rPr>
            </w:pPr>
          </w:p>
        </w:tc>
        <w:tc>
          <w:tcPr>
            <w:tcW w:w="1452" w:type="dxa"/>
            <w:vMerge/>
            <w:vAlign w:val="center"/>
            <w:tcPrChange w:id="2793" w:author="임수환/책임연구원/차세대표준(연)ACS팀(suhwan.lim@lge.com)" w:date="2017-11-20T14:02:00Z">
              <w:tcPr>
                <w:tcW w:w="1452" w:type="dxa"/>
                <w:vMerge/>
                <w:vAlign w:val="center"/>
              </w:tcPr>
            </w:tcPrChange>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restart"/>
            <w:vAlign w:val="center"/>
          </w:tcPr>
          <w:p w:rsidR="0009499B" w:rsidRPr="00916D22" w:rsidRDefault="0009499B" w:rsidP="00954CFE">
            <w:pPr>
              <w:pStyle w:val="TAH"/>
              <w:rPr>
                <w:rFonts w:cs="Arial"/>
                <w:b w:val="0"/>
              </w:rPr>
            </w:pPr>
            <w:r w:rsidRPr="00916D22">
              <w:rPr>
                <w:rFonts w:eastAsia="MS Mincho" w:hint="eastAsia"/>
                <w:b w:val="0"/>
                <w:lang w:eastAsia="ja-JP"/>
              </w:rPr>
              <w:t>CA_</w:t>
            </w:r>
            <w:r w:rsidRPr="00916D22">
              <w:rPr>
                <w:b w:val="0"/>
              </w:rPr>
              <w:t>3A-3A-19A-21A</w:t>
            </w:r>
          </w:p>
        </w:tc>
        <w:tc>
          <w:tcPr>
            <w:tcW w:w="1597" w:type="dxa"/>
            <w:vMerge w:val="restart"/>
            <w:vAlign w:val="center"/>
          </w:tcPr>
          <w:p w:rsidR="0009499B" w:rsidRDefault="0009499B" w:rsidP="00954CFE">
            <w:pPr>
              <w:pStyle w:val="TAC"/>
              <w:rPr>
                <w:rFonts w:eastAsia="MS Mincho"/>
                <w:lang w:eastAsia="ja-JP"/>
              </w:rPr>
            </w:pPr>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19A, </w:t>
            </w:r>
          </w:p>
          <w:p w:rsidR="0009499B" w:rsidRDefault="0009499B" w:rsidP="00954CFE">
            <w:pPr>
              <w:pStyle w:val="TAC"/>
              <w:rPr>
                <w:rFonts w:eastAsia="MS Mincho"/>
                <w:lang w:eastAsia="ja-JP"/>
              </w:rPr>
            </w:pPr>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21A, </w:t>
            </w:r>
          </w:p>
          <w:p w:rsidR="0009499B" w:rsidRPr="00916D22" w:rsidRDefault="0009499B" w:rsidP="00954CFE">
            <w:pPr>
              <w:pStyle w:val="TAH"/>
              <w:rPr>
                <w:rFonts w:cs="Arial"/>
                <w:b w:val="0"/>
                <w:lang w:eastAsia="ko-KR"/>
              </w:rPr>
            </w:pPr>
            <w:r w:rsidRPr="00916D22">
              <w:rPr>
                <w:b w:val="0"/>
              </w:rPr>
              <w:t>CA_</w:t>
            </w:r>
            <w:r w:rsidRPr="00916D22">
              <w:rPr>
                <w:rFonts w:eastAsia="MS Mincho" w:hint="eastAsia"/>
                <w:b w:val="0"/>
                <w:lang w:eastAsia="ja-JP"/>
              </w:rPr>
              <w:t>19</w:t>
            </w:r>
            <w:r w:rsidRPr="00916D22">
              <w:rPr>
                <w:rFonts w:eastAsia="MS Mincho"/>
                <w:b w:val="0"/>
                <w:lang w:eastAsia="ja-JP"/>
              </w:rPr>
              <w:t>A</w:t>
            </w:r>
            <w:r w:rsidRPr="00916D22">
              <w:rPr>
                <w:rFonts w:eastAsia="MS Mincho" w:hint="eastAsia"/>
                <w:b w:val="0"/>
                <w:lang w:eastAsia="ja-JP"/>
              </w:rPr>
              <w:t>-21A</w:t>
            </w: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color w:val="0D0D0D"/>
              </w:rPr>
            </w:pPr>
            <w:r w:rsidRPr="008E4A57">
              <w:rPr>
                <w:rFonts w:eastAsia="MS Mincho" w:cs="Arial" w:hint="eastAsia"/>
                <w:lang w:eastAsia="ja-JP"/>
              </w:rPr>
              <w:t>See CA_3A-3A Bandwidth Combination Set 0 in Table 5.6A.1-3 of TS36.101</w:t>
            </w:r>
          </w:p>
        </w:tc>
        <w:tc>
          <w:tcPr>
            <w:tcW w:w="1390"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70</w:t>
            </w:r>
          </w:p>
        </w:tc>
        <w:tc>
          <w:tcPr>
            <w:tcW w:w="1452"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94"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795" w:author="임수환/책임연구원/차세대표준(연)ACS팀(suhwan.lim@lge.com)" w:date="2017-11-20T14:01:00Z">
            <w:trPr>
              <w:trHeight w:val="140"/>
              <w:jc w:val="center"/>
            </w:trPr>
          </w:trPrChange>
        </w:trPr>
        <w:tc>
          <w:tcPr>
            <w:tcW w:w="1981" w:type="dxa"/>
            <w:vMerge/>
            <w:vAlign w:val="center"/>
            <w:tcPrChange w:id="2796" w:author="임수환/책임연구원/차세대표준(연)ACS팀(suhwan.lim@lge.com)" w:date="2017-11-20T14:01: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797" w:author="임수환/책임연구원/차세대표준(연)ACS팀(suhwan.lim@lge.com)" w:date="2017-11-20T14:01: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798" w:author="임수환/책임연구원/차세대표준(연)ACS팀(suhwan.lim@lge.com)" w:date="2017-11-20T14:01:00Z">
              <w:tcPr>
                <w:tcW w:w="801" w:type="dxa"/>
                <w:gridSpan w:val="2"/>
                <w:vAlign w:val="center"/>
              </w:tcPr>
            </w:tcPrChange>
          </w:tcPr>
          <w:p w:rsidR="0009499B" w:rsidRDefault="0009499B" w:rsidP="00954CFE">
            <w:pPr>
              <w:pStyle w:val="TAC"/>
              <w:rPr>
                <w:rFonts w:eastAsia="맑은 고딕" w:cs="Arial"/>
                <w:lang w:eastAsia="ko-KR"/>
              </w:rPr>
            </w:pPr>
            <w:r>
              <w:rPr>
                <w:rFonts w:eastAsia="맑은 고딕" w:cs="Arial" w:hint="eastAsia"/>
                <w:lang w:eastAsia="ko-KR"/>
              </w:rPr>
              <w:t>19</w:t>
            </w:r>
          </w:p>
        </w:tc>
        <w:tc>
          <w:tcPr>
            <w:tcW w:w="898" w:type="dxa"/>
            <w:vAlign w:val="center"/>
            <w:tcPrChange w:id="2799" w:author="임수환/책임연구원/차세대표준(연)ACS팀(suhwan.lim@lge.com)" w:date="2017-11-20T14:01:00Z">
              <w:tcPr>
                <w:tcW w:w="898" w:type="dxa"/>
                <w:gridSpan w:val="2"/>
                <w:vAlign w:val="center"/>
              </w:tcPr>
            </w:tcPrChange>
          </w:tcPr>
          <w:p w:rsidR="0009499B" w:rsidRPr="000E79FC" w:rsidRDefault="0009499B" w:rsidP="00954CFE">
            <w:pPr>
              <w:pStyle w:val="TAC"/>
              <w:snapToGrid w:val="0"/>
              <w:rPr>
                <w:rFonts w:cs="Arial"/>
                <w:color w:val="0D0D0D"/>
              </w:rPr>
            </w:pPr>
          </w:p>
        </w:tc>
        <w:tc>
          <w:tcPr>
            <w:tcW w:w="949" w:type="dxa"/>
            <w:gridSpan w:val="2"/>
            <w:vAlign w:val="center"/>
            <w:tcPrChange w:id="2800" w:author="임수환/책임연구원/차세대표준(연)ACS팀(suhwan.lim@lge.com)" w:date="2017-11-20T14:01:00Z">
              <w:tcPr>
                <w:tcW w:w="961" w:type="dxa"/>
                <w:gridSpan w:val="4"/>
                <w:vAlign w:val="center"/>
              </w:tcPr>
            </w:tcPrChange>
          </w:tcPr>
          <w:p w:rsidR="0009499B" w:rsidRPr="000E79FC" w:rsidRDefault="0009499B" w:rsidP="00954CFE">
            <w:pPr>
              <w:pStyle w:val="TAC"/>
              <w:snapToGrid w:val="0"/>
              <w:rPr>
                <w:rFonts w:cs="Arial"/>
                <w:color w:val="0D0D0D"/>
              </w:rPr>
            </w:pPr>
          </w:p>
        </w:tc>
        <w:tc>
          <w:tcPr>
            <w:tcW w:w="916" w:type="dxa"/>
            <w:gridSpan w:val="3"/>
            <w:vAlign w:val="center"/>
            <w:tcPrChange w:id="2801" w:author="임수환/책임연구원/차세대표준(연)ACS팀(suhwan.lim@lge.com)" w:date="2017-11-20T14:01:00Z">
              <w:tcPr>
                <w:tcW w:w="904" w:type="dxa"/>
                <w:gridSpan w:val="4"/>
                <w:vAlign w:val="center"/>
              </w:tcPr>
            </w:tcPrChange>
          </w:tcPr>
          <w:p w:rsidR="0009499B" w:rsidRPr="000B134E" w:rsidRDefault="0009499B" w:rsidP="00954CFE">
            <w:pPr>
              <w:pStyle w:val="TAC"/>
              <w:snapToGrid w:val="0"/>
              <w:rPr>
                <w:rFonts w:cs="Arial"/>
                <w:color w:val="0D0D0D"/>
              </w:rPr>
            </w:pPr>
            <w:r w:rsidRPr="008E4A57">
              <w:rPr>
                <w:rFonts w:eastAsia="MS Mincho" w:cs="Arial" w:hint="eastAsia"/>
                <w:lang w:eastAsia="ja-JP"/>
              </w:rPr>
              <w:t>Yes</w:t>
            </w:r>
          </w:p>
        </w:tc>
        <w:tc>
          <w:tcPr>
            <w:tcW w:w="831" w:type="dxa"/>
            <w:vAlign w:val="center"/>
            <w:tcPrChange w:id="2802" w:author="임수환/책임연구원/차세대표준(연)ACS팀(suhwan.lim@lge.com)" w:date="2017-11-20T14:01:00Z">
              <w:tcPr>
                <w:tcW w:w="831" w:type="dxa"/>
                <w:gridSpan w:val="2"/>
                <w:vAlign w:val="center"/>
              </w:tcPr>
            </w:tcPrChange>
          </w:tcPr>
          <w:p w:rsidR="0009499B" w:rsidRPr="000E79FC" w:rsidRDefault="0009499B" w:rsidP="00954CFE">
            <w:pPr>
              <w:pStyle w:val="TAC"/>
              <w:snapToGrid w:val="0"/>
              <w:rPr>
                <w:rFonts w:cs="Arial"/>
                <w:color w:val="0D0D0D"/>
              </w:rPr>
            </w:pPr>
            <w:r w:rsidRPr="008E4A57">
              <w:rPr>
                <w:rFonts w:eastAsia="MS Mincho" w:cs="Arial" w:hint="eastAsia"/>
                <w:lang w:eastAsia="ja-JP"/>
              </w:rPr>
              <w:t>Yes</w:t>
            </w:r>
          </w:p>
        </w:tc>
        <w:tc>
          <w:tcPr>
            <w:tcW w:w="941" w:type="dxa"/>
            <w:gridSpan w:val="2"/>
            <w:vAlign w:val="center"/>
            <w:tcPrChange w:id="2803" w:author="임수환/책임연구원/차세대표준(연)ACS팀(suhwan.lim@lge.com)" w:date="2017-11-20T14:01:00Z">
              <w:tcPr>
                <w:tcW w:w="940" w:type="dxa"/>
                <w:gridSpan w:val="2"/>
                <w:vAlign w:val="center"/>
              </w:tcPr>
            </w:tcPrChange>
          </w:tcPr>
          <w:p w:rsidR="0009499B" w:rsidRPr="000E79FC" w:rsidRDefault="0009499B" w:rsidP="00954CFE">
            <w:pPr>
              <w:pStyle w:val="TAC"/>
              <w:snapToGrid w:val="0"/>
              <w:rPr>
                <w:rFonts w:cs="Arial"/>
                <w:color w:val="0D0D0D"/>
              </w:rPr>
            </w:pPr>
            <w:r w:rsidRPr="008E4A57">
              <w:rPr>
                <w:rFonts w:eastAsia="MS Mincho" w:cs="Arial" w:hint="eastAsia"/>
                <w:lang w:eastAsia="ja-JP"/>
              </w:rPr>
              <w:t>Yes</w:t>
            </w:r>
          </w:p>
        </w:tc>
        <w:tc>
          <w:tcPr>
            <w:tcW w:w="857" w:type="dxa"/>
            <w:vAlign w:val="center"/>
            <w:tcPrChange w:id="2804" w:author="임수환/책임연구원/차세대표준(연)ACS팀(suhwan.lim@lge.com)" w:date="2017-11-20T14:01:00Z">
              <w:tcPr>
                <w:tcW w:w="857" w:type="dxa"/>
                <w:vAlign w:val="center"/>
              </w:tcPr>
            </w:tcPrChange>
          </w:tcPr>
          <w:p w:rsidR="0009499B" w:rsidRPr="000E79FC" w:rsidRDefault="0009499B" w:rsidP="00954CFE">
            <w:pPr>
              <w:pStyle w:val="TAC"/>
              <w:snapToGrid w:val="0"/>
              <w:rPr>
                <w:rFonts w:cs="Arial"/>
                <w:color w:val="0D0D0D"/>
              </w:rPr>
            </w:pPr>
          </w:p>
        </w:tc>
        <w:tc>
          <w:tcPr>
            <w:tcW w:w="1390" w:type="dxa"/>
            <w:vMerge/>
            <w:vAlign w:val="center"/>
            <w:tcPrChange w:id="2805" w:author="임수환/책임연구원/차세대표준(연)ACS팀(suhwan.lim@lge.com)" w:date="2017-11-20T14:01:00Z">
              <w:tcPr>
                <w:tcW w:w="1390" w:type="dxa"/>
                <w:vMerge/>
                <w:vAlign w:val="center"/>
              </w:tcPr>
            </w:tcPrChange>
          </w:tcPr>
          <w:p w:rsidR="0009499B" w:rsidRPr="00444CEE" w:rsidRDefault="0009499B" w:rsidP="00954CFE">
            <w:pPr>
              <w:pStyle w:val="TAH"/>
              <w:rPr>
                <w:rFonts w:cs="Arial"/>
              </w:rPr>
            </w:pPr>
          </w:p>
        </w:tc>
        <w:tc>
          <w:tcPr>
            <w:tcW w:w="1452" w:type="dxa"/>
            <w:vMerge/>
            <w:vAlign w:val="center"/>
            <w:tcPrChange w:id="2806" w:author="임수환/책임연구원/차세대표준(연)ACS팀(suhwan.lim@lge.com)" w:date="2017-11-20T14:01:00Z">
              <w:tcPr>
                <w:tcW w:w="1452" w:type="dxa"/>
                <w:vMerge/>
                <w:vAlign w:val="center"/>
              </w:tcPr>
            </w:tcPrChange>
          </w:tcPr>
          <w:p w:rsidR="0009499B" w:rsidRPr="00444CEE" w:rsidRDefault="0009499B" w:rsidP="00954CFE">
            <w:pPr>
              <w:pStyle w:val="TAH"/>
              <w:rPr>
                <w:rFonts w:cs="Arial"/>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07"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808" w:author="임수환/책임연구원/차세대표준(연)ACS팀(suhwan.lim@lge.com)" w:date="2017-11-20T14:01:00Z">
            <w:trPr>
              <w:trHeight w:val="140"/>
              <w:jc w:val="center"/>
            </w:trPr>
          </w:trPrChange>
        </w:trPr>
        <w:tc>
          <w:tcPr>
            <w:tcW w:w="1981" w:type="dxa"/>
            <w:vMerge/>
            <w:vAlign w:val="center"/>
            <w:tcPrChange w:id="2809" w:author="임수환/책임연구원/차세대표준(연)ACS팀(suhwan.lim@lge.com)" w:date="2017-11-20T14:01: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810" w:author="임수환/책임연구원/차세대표준(연)ACS팀(suhwan.lim@lge.com)" w:date="2017-11-20T14:01: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811" w:author="임수환/책임연구원/차세대표준(연)ACS팀(suhwan.lim@lge.com)" w:date="2017-11-20T14:01:00Z">
              <w:tcPr>
                <w:tcW w:w="801" w:type="dxa"/>
                <w:gridSpan w:val="2"/>
                <w:vAlign w:val="center"/>
              </w:tcPr>
            </w:tcPrChange>
          </w:tcPr>
          <w:p w:rsidR="0009499B" w:rsidRDefault="0009499B" w:rsidP="00954CFE">
            <w:pPr>
              <w:pStyle w:val="TAC"/>
              <w:rPr>
                <w:rFonts w:eastAsia="맑은 고딕" w:cs="Arial"/>
                <w:lang w:eastAsia="ko-KR"/>
              </w:rPr>
            </w:pPr>
            <w:r>
              <w:rPr>
                <w:rFonts w:eastAsia="맑은 고딕" w:cs="Arial" w:hint="eastAsia"/>
                <w:lang w:eastAsia="ko-KR"/>
              </w:rPr>
              <w:t>21</w:t>
            </w:r>
          </w:p>
        </w:tc>
        <w:tc>
          <w:tcPr>
            <w:tcW w:w="898" w:type="dxa"/>
            <w:vAlign w:val="center"/>
            <w:tcPrChange w:id="2812" w:author="임수환/책임연구원/차세대표준(연)ACS팀(suhwan.lim@lge.com)" w:date="2017-11-20T14:01:00Z">
              <w:tcPr>
                <w:tcW w:w="898" w:type="dxa"/>
                <w:gridSpan w:val="2"/>
                <w:vAlign w:val="center"/>
              </w:tcPr>
            </w:tcPrChange>
          </w:tcPr>
          <w:p w:rsidR="0009499B" w:rsidRPr="000E79FC" w:rsidRDefault="0009499B" w:rsidP="00954CFE">
            <w:pPr>
              <w:pStyle w:val="TAC"/>
              <w:snapToGrid w:val="0"/>
              <w:rPr>
                <w:rFonts w:cs="Arial"/>
                <w:color w:val="0D0D0D"/>
              </w:rPr>
            </w:pPr>
          </w:p>
        </w:tc>
        <w:tc>
          <w:tcPr>
            <w:tcW w:w="949" w:type="dxa"/>
            <w:gridSpan w:val="2"/>
            <w:vAlign w:val="center"/>
            <w:tcPrChange w:id="2813" w:author="임수환/책임연구원/차세대표준(연)ACS팀(suhwan.lim@lge.com)" w:date="2017-11-20T14:01:00Z">
              <w:tcPr>
                <w:tcW w:w="961" w:type="dxa"/>
                <w:gridSpan w:val="4"/>
                <w:vAlign w:val="center"/>
              </w:tcPr>
            </w:tcPrChange>
          </w:tcPr>
          <w:p w:rsidR="0009499B" w:rsidRPr="000E79FC" w:rsidRDefault="0009499B" w:rsidP="00954CFE">
            <w:pPr>
              <w:pStyle w:val="TAC"/>
              <w:snapToGrid w:val="0"/>
              <w:rPr>
                <w:rFonts w:cs="Arial"/>
                <w:color w:val="0D0D0D"/>
              </w:rPr>
            </w:pPr>
          </w:p>
        </w:tc>
        <w:tc>
          <w:tcPr>
            <w:tcW w:w="916" w:type="dxa"/>
            <w:gridSpan w:val="3"/>
            <w:vAlign w:val="center"/>
            <w:tcPrChange w:id="2814" w:author="임수환/책임연구원/차세대표준(연)ACS팀(suhwan.lim@lge.com)" w:date="2017-11-20T14:01:00Z">
              <w:tcPr>
                <w:tcW w:w="904" w:type="dxa"/>
                <w:gridSpan w:val="4"/>
                <w:vAlign w:val="center"/>
              </w:tcPr>
            </w:tcPrChange>
          </w:tcPr>
          <w:p w:rsidR="0009499B" w:rsidRPr="000B134E" w:rsidRDefault="0009499B" w:rsidP="00954CFE">
            <w:pPr>
              <w:pStyle w:val="TAC"/>
              <w:snapToGrid w:val="0"/>
              <w:rPr>
                <w:rFonts w:cs="Arial"/>
                <w:color w:val="0D0D0D"/>
              </w:rPr>
            </w:pPr>
            <w:r w:rsidRPr="008E4A57">
              <w:rPr>
                <w:rFonts w:eastAsia="MS Mincho" w:cs="Arial" w:hint="eastAsia"/>
                <w:lang w:eastAsia="ja-JP"/>
              </w:rPr>
              <w:t>Yes</w:t>
            </w:r>
          </w:p>
        </w:tc>
        <w:tc>
          <w:tcPr>
            <w:tcW w:w="831" w:type="dxa"/>
            <w:vAlign w:val="center"/>
            <w:tcPrChange w:id="2815" w:author="임수환/책임연구원/차세대표준(연)ACS팀(suhwan.lim@lge.com)" w:date="2017-11-20T14:01:00Z">
              <w:tcPr>
                <w:tcW w:w="831" w:type="dxa"/>
                <w:gridSpan w:val="2"/>
                <w:vAlign w:val="center"/>
              </w:tcPr>
            </w:tcPrChange>
          </w:tcPr>
          <w:p w:rsidR="0009499B" w:rsidRPr="000E79FC" w:rsidRDefault="0009499B" w:rsidP="00954CFE">
            <w:pPr>
              <w:pStyle w:val="TAC"/>
              <w:snapToGrid w:val="0"/>
              <w:rPr>
                <w:rFonts w:cs="Arial"/>
                <w:color w:val="0D0D0D"/>
              </w:rPr>
            </w:pPr>
            <w:r w:rsidRPr="008E4A57">
              <w:rPr>
                <w:rFonts w:eastAsia="MS Mincho" w:cs="Arial" w:hint="eastAsia"/>
                <w:lang w:eastAsia="ja-JP"/>
              </w:rPr>
              <w:t>Yes</w:t>
            </w:r>
          </w:p>
        </w:tc>
        <w:tc>
          <w:tcPr>
            <w:tcW w:w="941" w:type="dxa"/>
            <w:gridSpan w:val="2"/>
            <w:vAlign w:val="center"/>
            <w:tcPrChange w:id="2816" w:author="임수환/책임연구원/차세대표준(연)ACS팀(suhwan.lim@lge.com)" w:date="2017-11-20T14:01:00Z">
              <w:tcPr>
                <w:tcW w:w="940" w:type="dxa"/>
                <w:gridSpan w:val="2"/>
                <w:vAlign w:val="center"/>
              </w:tcPr>
            </w:tcPrChange>
          </w:tcPr>
          <w:p w:rsidR="0009499B" w:rsidRPr="000E79FC" w:rsidRDefault="0009499B" w:rsidP="00954CFE">
            <w:pPr>
              <w:pStyle w:val="TAC"/>
              <w:snapToGrid w:val="0"/>
              <w:rPr>
                <w:rFonts w:cs="Arial"/>
                <w:color w:val="0D0D0D"/>
              </w:rPr>
            </w:pPr>
            <w:r w:rsidRPr="008E4A57">
              <w:rPr>
                <w:rFonts w:eastAsia="MS Mincho" w:cs="Arial" w:hint="eastAsia"/>
                <w:lang w:eastAsia="ja-JP"/>
              </w:rPr>
              <w:t>Yes</w:t>
            </w:r>
          </w:p>
        </w:tc>
        <w:tc>
          <w:tcPr>
            <w:tcW w:w="857" w:type="dxa"/>
            <w:vAlign w:val="center"/>
            <w:tcPrChange w:id="2817" w:author="임수환/책임연구원/차세대표준(연)ACS팀(suhwan.lim@lge.com)" w:date="2017-11-20T14:01:00Z">
              <w:tcPr>
                <w:tcW w:w="857" w:type="dxa"/>
                <w:vAlign w:val="center"/>
              </w:tcPr>
            </w:tcPrChange>
          </w:tcPr>
          <w:p w:rsidR="0009499B" w:rsidRPr="000E79FC" w:rsidRDefault="0009499B" w:rsidP="00954CFE">
            <w:pPr>
              <w:pStyle w:val="TAC"/>
              <w:snapToGrid w:val="0"/>
              <w:rPr>
                <w:rFonts w:cs="Arial"/>
                <w:color w:val="0D0D0D"/>
              </w:rPr>
            </w:pPr>
          </w:p>
        </w:tc>
        <w:tc>
          <w:tcPr>
            <w:tcW w:w="1390" w:type="dxa"/>
            <w:vMerge/>
            <w:vAlign w:val="center"/>
            <w:tcPrChange w:id="2818" w:author="임수환/책임연구원/차세대표준(연)ACS팀(suhwan.lim@lge.com)" w:date="2017-11-20T14:01:00Z">
              <w:tcPr>
                <w:tcW w:w="1390" w:type="dxa"/>
                <w:vMerge/>
                <w:vAlign w:val="center"/>
              </w:tcPr>
            </w:tcPrChange>
          </w:tcPr>
          <w:p w:rsidR="0009499B" w:rsidRPr="00444CEE" w:rsidRDefault="0009499B" w:rsidP="00954CFE">
            <w:pPr>
              <w:pStyle w:val="TAH"/>
              <w:rPr>
                <w:rFonts w:cs="Arial"/>
              </w:rPr>
            </w:pPr>
          </w:p>
        </w:tc>
        <w:tc>
          <w:tcPr>
            <w:tcW w:w="1452" w:type="dxa"/>
            <w:vMerge/>
            <w:vAlign w:val="center"/>
            <w:tcPrChange w:id="2819" w:author="임수환/책임연구원/차세대표준(연)ACS팀(suhwan.lim@lge.com)" w:date="2017-11-20T14:01:00Z">
              <w:tcPr>
                <w:tcW w:w="1452" w:type="dxa"/>
                <w:vMerge/>
                <w:vAlign w:val="center"/>
              </w:tcPr>
            </w:tcPrChange>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restart"/>
            <w:vAlign w:val="center"/>
          </w:tcPr>
          <w:p w:rsidR="0009499B" w:rsidRPr="00916D22" w:rsidRDefault="0009499B" w:rsidP="00954CFE">
            <w:pPr>
              <w:pStyle w:val="TAH"/>
              <w:rPr>
                <w:rFonts w:cs="Arial"/>
                <w:b w:val="0"/>
              </w:rPr>
            </w:pPr>
            <w:r w:rsidRPr="002C1767">
              <w:rPr>
                <w:rFonts w:eastAsia="MS Mincho" w:hint="eastAsia"/>
                <w:b w:val="0"/>
                <w:lang w:eastAsia="ja-JP"/>
              </w:rPr>
              <w:t>CA_</w:t>
            </w:r>
            <w:r w:rsidRPr="002C1767">
              <w:rPr>
                <w:b w:val="0"/>
              </w:rPr>
              <w:t>3A-3A-42C</w:t>
            </w:r>
          </w:p>
        </w:tc>
        <w:tc>
          <w:tcPr>
            <w:tcW w:w="1597" w:type="dxa"/>
            <w:vMerge w:val="restart"/>
            <w:vAlign w:val="center"/>
          </w:tcPr>
          <w:p w:rsidR="0009499B" w:rsidRPr="00916D22" w:rsidRDefault="0009499B" w:rsidP="00954CFE">
            <w:pPr>
              <w:pStyle w:val="TAH"/>
              <w:rPr>
                <w:rFonts w:cs="Arial"/>
                <w:b w:val="0"/>
                <w:lang w:eastAsia="ko-KR"/>
              </w:rPr>
            </w:pPr>
            <w:r w:rsidRPr="00916D22">
              <w:rPr>
                <w:rFonts w:eastAsia="MS Mincho" w:cs="Arial" w:hint="eastAsia"/>
                <w:b w:val="0"/>
                <w:lang w:eastAsia="ja-JP"/>
              </w:rPr>
              <w:t>CA_3A-42A</w:t>
            </w: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color w:val="0D0D0D"/>
              </w:rPr>
            </w:pPr>
            <w:r w:rsidRPr="008E4A57">
              <w:rPr>
                <w:rFonts w:eastAsia="MS Mincho" w:cs="Arial" w:hint="eastAsia"/>
                <w:lang w:eastAsia="ja-JP"/>
              </w:rPr>
              <w:t>See CA_3A-3A Bandwidth Combination Set 0 in Table 5.6A.1-3 of TS36.101</w:t>
            </w:r>
          </w:p>
        </w:tc>
        <w:tc>
          <w:tcPr>
            <w:tcW w:w="1390"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80</w:t>
            </w:r>
          </w:p>
        </w:tc>
        <w:tc>
          <w:tcPr>
            <w:tcW w:w="1452"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42</w:t>
            </w:r>
          </w:p>
        </w:tc>
        <w:tc>
          <w:tcPr>
            <w:tcW w:w="5392" w:type="dxa"/>
            <w:gridSpan w:val="10"/>
            <w:vAlign w:val="center"/>
          </w:tcPr>
          <w:p w:rsidR="0009499B" w:rsidRPr="000E79FC" w:rsidRDefault="0009499B" w:rsidP="00954CFE">
            <w:pPr>
              <w:pStyle w:val="TAC"/>
              <w:snapToGrid w:val="0"/>
              <w:rPr>
                <w:rFonts w:cs="Arial"/>
                <w:color w:val="0D0D0D"/>
              </w:rPr>
            </w:pPr>
            <w:r w:rsidRPr="00602A9B">
              <w:rPr>
                <w:rFonts w:eastAsia="MS Mincho" w:cs="Arial" w:hint="eastAsia"/>
                <w:lang w:eastAsia="ja-JP"/>
              </w:rPr>
              <w:t>See CA_42C Bandwidth Combination Set 0 in Table 5.6A.1-1 of TS36.101</w:t>
            </w: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CA_3A-7A-7A-8A</w:t>
            </w:r>
          </w:p>
        </w:tc>
        <w:tc>
          <w:tcPr>
            <w:tcW w:w="1597"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CA_3A-7A, CA_3A-8A, CA_7A-8A</w:t>
            </w:r>
          </w:p>
        </w:tc>
        <w:tc>
          <w:tcPr>
            <w:tcW w:w="801" w:type="dxa"/>
            <w:vAlign w:val="center"/>
          </w:tcPr>
          <w:p w:rsidR="0009499B" w:rsidRPr="00B10C45" w:rsidRDefault="0009499B" w:rsidP="00954CFE">
            <w:pPr>
              <w:pStyle w:val="TAC"/>
              <w:rPr>
                <w:rFonts w:eastAsia="맑은 고딕" w:cs="Arial"/>
                <w:lang w:eastAsia="ko-KR"/>
              </w:rPr>
            </w:pPr>
            <w:r w:rsidRPr="00B10C45">
              <w:rPr>
                <w:rFonts w:eastAsia="맑은 고딕" w:cs="Arial"/>
                <w:lang w:eastAsia="ko-KR"/>
              </w:rPr>
              <w:t>3</w:t>
            </w:r>
          </w:p>
        </w:tc>
        <w:tc>
          <w:tcPr>
            <w:tcW w:w="898" w:type="dxa"/>
          </w:tcPr>
          <w:p w:rsidR="0009499B" w:rsidRPr="000E79FC" w:rsidRDefault="0009499B" w:rsidP="00954CFE">
            <w:pPr>
              <w:pStyle w:val="TAC"/>
              <w:rPr>
                <w:rFonts w:cs="Arial"/>
              </w:rPr>
            </w:pPr>
          </w:p>
        </w:tc>
        <w:tc>
          <w:tcPr>
            <w:tcW w:w="949" w:type="dxa"/>
            <w:gridSpan w:val="2"/>
          </w:tcPr>
          <w:p w:rsidR="0009499B" w:rsidRPr="000E79FC" w:rsidRDefault="0009499B" w:rsidP="00954CFE">
            <w:pPr>
              <w:pStyle w:val="TAC"/>
              <w:rPr>
                <w:rFonts w:cs="Arial"/>
              </w:rPr>
            </w:pPr>
          </w:p>
        </w:tc>
        <w:tc>
          <w:tcPr>
            <w:tcW w:w="916" w:type="dxa"/>
            <w:gridSpan w:val="3"/>
            <w:vAlign w:val="center"/>
          </w:tcPr>
          <w:p w:rsidR="0009499B" w:rsidRPr="000E79FC" w:rsidRDefault="0009499B" w:rsidP="00954CFE">
            <w:pPr>
              <w:pStyle w:val="TAC"/>
              <w:rPr>
                <w:rFonts w:cs="Arial"/>
              </w:rPr>
            </w:pPr>
            <w:r w:rsidRPr="000E79FC">
              <w:rPr>
                <w:rFonts w:cs="Arial"/>
                <w:color w:val="000000"/>
                <w:kern w:val="24"/>
                <w:lang w:eastAsia="zh-TW"/>
              </w:rPr>
              <w:t>Yes</w:t>
            </w:r>
          </w:p>
        </w:tc>
        <w:tc>
          <w:tcPr>
            <w:tcW w:w="831" w:type="dxa"/>
            <w:vAlign w:val="center"/>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941" w:type="dxa"/>
            <w:gridSpan w:val="2"/>
            <w:vAlign w:val="center"/>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857" w:type="dxa"/>
            <w:vAlign w:val="center"/>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1390"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70</w:t>
            </w:r>
          </w:p>
        </w:tc>
        <w:tc>
          <w:tcPr>
            <w:tcW w:w="1452"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0</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B10C45" w:rsidRDefault="0009499B" w:rsidP="00954CFE">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5392" w:type="dxa"/>
            <w:gridSpan w:val="10"/>
          </w:tcPr>
          <w:p w:rsidR="0009499B" w:rsidRPr="000017FF" w:rsidRDefault="0009499B" w:rsidP="00954CFE">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1 in Table 5.6A.1-3</w:t>
            </w:r>
            <w:r>
              <w:rPr>
                <w:rFonts w:eastAsia="맑은 고딕" w:cs="Arial"/>
                <w:lang w:eastAsia="ko-KR"/>
              </w:rPr>
              <w:t xml:space="preserve"> of TS36.101</w:t>
            </w:r>
          </w:p>
        </w:tc>
        <w:tc>
          <w:tcPr>
            <w:tcW w:w="1390" w:type="dxa"/>
            <w:vMerge/>
          </w:tcPr>
          <w:p w:rsidR="0009499B" w:rsidRPr="00B10C45" w:rsidRDefault="0009499B" w:rsidP="00954CFE">
            <w:pPr>
              <w:pStyle w:val="TAH"/>
              <w:rPr>
                <w:rFonts w:cs="Arial"/>
                <w:b w:val="0"/>
              </w:rPr>
            </w:pPr>
          </w:p>
        </w:tc>
        <w:tc>
          <w:tcPr>
            <w:tcW w:w="1452" w:type="dxa"/>
            <w:vMerge/>
            <w:vAlign w:val="center"/>
          </w:tcPr>
          <w:p w:rsidR="0009499B" w:rsidRPr="00B10C4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20"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821" w:author="임수환/책임연구원/차세대표준(연)ACS팀(suhwan.lim@lge.com)" w:date="2017-11-20T14:01:00Z">
            <w:trPr>
              <w:trHeight w:val="140"/>
              <w:jc w:val="center"/>
            </w:trPr>
          </w:trPrChange>
        </w:trPr>
        <w:tc>
          <w:tcPr>
            <w:tcW w:w="1981" w:type="dxa"/>
            <w:vMerge/>
            <w:vAlign w:val="center"/>
            <w:tcPrChange w:id="2822" w:author="임수환/책임연구원/차세대표준(연)ACS팀(suhwan.lim@lge.com)" w:date="2017-11-20T14:01: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823" w:author="임수환/책임연구원/차세대표준(연)ACS팀(suhwan.lim@lge.com)" w:date="2017-11-20T14:01: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824" w:author="임수환/책임연구원/차세대표준(연)ACS팀(suhwan.lim@lge.com)" w:date="2017-11-20T14:01:00Z">
              <w:tcPr>
                <w:tcW w:w="801" w:type="dxa"/>
                <w:gridSpan w:val="2"/>
                <w:vAlign w:val="center"/>
              </w:tcPr>
            </w:tcPrChange>
          </w:tcPr>
          <w:p w:rsidR="0009499B" w:rsidRPr="00B10C45" w:rsidRDefault="0009499B" w:rsidP="00954CFE">
            <w:pPr>
              <w:pStyle w:val="TAC"/>
              <w:rPr>
                <w:rFonts w:eastAsia="맑은 고딕" w:cs="Arial"/>
                <w:lang w:eastAsia="ko-KR"/>
              </w:rPr>
            </w:pPr>
            <w:r w:rsidRPr="00B10C45">
              <w:rPr>
                <w:rFonts w:eastAsia="맑은 고딕" w:cs="Arial"/>
                <w:lang w:eastAsia="ko-KR"/>
              </w:rPr>
              <w:t>8</w:t>
            </w:r>
          </w:p>
        </w:tc>
        <w:tc>
          <w:tcPr>
            <w:tcW w:w="898" w:type="dxa"/>
            <w:tcPrChange w:id="2825" w:author="임수환/책임연구원/차세대표준(연)ACS팀(suhwan.lim@lge.com)" w:date="2017-11-20T14:01:00Z">
              <w:tcPr>
                <w:tcW w:w="898" w:type="dxa"/>
                <w:gridSpan w:val="2"/>
              </w:tcPr>
            </w:tcPrChange>
          </w:tcPr>
          <w:p w:rsidR="0009499B" w:rsidRPr="000E79FC" w:rsidRDefault="0009499B" w:rsidP="00954CFE">
            <w:pPr>
              <w:pStyle w:val="TAC"/>
              <w:rPr>
                <w:rFonts w:cs="Arial"/>
              </w:rPr>
            </w:pPr>
          </w:p>
        </w:tc>
        <w:tc>
          <w:tcPr>
            <w:tcW w:w="949" w:type="dxa"/>
            <w:gridSpan w:val="2"/>
            <w:tcPrChange w:id="2826" w:author="임수환/책임연구원/차세대표준(연)ACS팀(suhwan.lim@lge.com)" w:date="2017-11-20T14:01:00Z">
              <w:tcPr>
                <w:tcW w:w="961" w:type="dxa"/>
                <w:gridSpan w:val="4"/>
              </w:tcPr>
            </w:tcPrChange>
          </w:tcPr>
          <w:p w:rsidR="0009499B" w:rsidRPr="000E79FC" w:rsidRDefault="0009499B" w:rsidP="00954CFE">
            <w:pPr>
              <w:pStyle w:val="TAC"/>
              <w:snapToGrid w:val="0"/>
              <w:rPr>
                <w:rFonts w:cs="Arial"/>
              </w:rPr>
            </w:pPr>
          </w:p>
        </w:tc>
        <w:tc>
          <w:tcPr>
            <w:tcW w:w="916" w:type="dxa"/>
            <w:gridSpan w:val="3"/>
            <w:vAlign w:val="center"/>
            <w:tcPrChange w:id="2827" w:author="임수환/책임연구원/차세대표준(연)ACS팀(suhwan.lim@lge.com)" w:date="2017-11-20T14:01:00Z">
              <w:tcPr>
                <w:tcW w:w="904" w:type="dxa"/>
                <w:gridSpan w:val="4"/>
                <w:vAlign w:val="center"/>
              </w:tcPr>
            </w:tcPrChange>
          </w:tcPr>
          <w:p w:rsidR="0009499B" w:rsidRPr="000E79FC" w:rsidRDefault="0009499B" w:rsidP="00954CFE">
            <w:pPr>
              <w:pStyle w:val="TAC"/>
              <w:snapToGrid w:val="0"/>
              <w:rPr>
                <w:rFonts w:cs="Arial"/>
              </w:rPr>
            </w:pPr>
            <w:r w:rsidRPr="000E79FC">
              <w:rPr>
                <w:rFonts w:cs="Arial"/>
                <w:color w:val="000000"/>
                <w:kern w:val="24"/>
                <w:lang w:eastAsia="zh-TW"/>
              </w:rPr>
              <w:t>Yes</w:t>
            </w:r>
          </w:p>
        </w:tc>
        <w:tc>
          <w:tcPr>
            <w:tcW w:w="831" w:type="dxa"/>
            <w:vAlign w:val="center"/>
            <w:tcPrChange w:id="2828" w:author="임수환/책임연구원/차세대표준(연)ACS팀(suhwan.lim@lge.com)" w:date="2017-11-20T14:01:00Z">
              <w:tcPr>
                <w:tcW w:w="831" w:type="dxa"/>
                <w:gridSpan w:val="2"/>
                <w:vAlign w:val="center"/>
              </w:tcPr>
            </w:tcPrChange>
          </w:tcPr>
          <w:p w:rsidR="0009499B" w:rsidRPr="000E79FC" w:rsidRDefault="0009499B" w:rsidP="00954CFE">
            <w:pPr>
              <w:pStyle w:val="TAC"/>
              <w:snapToGrid w:val="0"/>
              <w:rPr>
                <w:rFonts w:cs="Arial"/>
                <w:lang w:eastAsia="ko-KR"/>
              </w:rPr>
            </w:pPr>
            <w:r w:rsidRPr="000E79FC">
              <w:rPr>
                <w:rFonts w:cs="Arial"/>
                <w:color w:val="000000"/>
                <w:kern w:val="24"/>
                <w:lang w:eastAsia="zh-TW"/>
              </w:rPr>
              <w:t>Yes</w:t>
            </w:r>
          </w:p>
        </w:tc>
        <w:tc>
          <w:tcPr>
            <w:tcW w:w="941" w:type="dxa"/>
            <w:gridSpan w:val="2"/>
            <w:vAlign w:val="center"/>
            <w:tcPrChange w:id="2829" w:author="임수환/책임연구원/차세대표준(연)ACS팀(suhwan.lim@lge.com)" w:date="2017-11-20T14:01:00Z">
              <w:tcPr>
                <w:tcW w:w="940" w:type="dxa"/>
                <w:gridSpan w:val="2"/>
                <w:vAlign w:val="center"/>
              </w:tcPr>
            </w:tcPrChange>
          </w:tcPr>
          <w:p w:rsidR="0009499B" w:rsidRPr="000E79FC" w:rsidRDefault="0009499B" w:rsidP="00954CFE">
            <w:pPr>
              <w:pStyle w:val="TAC"/>
              <w:rPr>
                <w:rFonts w:cs="Arial"/>
                <w:lang w:eastAsia="ko-KR"/>
              </w:rPr>
            </w:pPr>
          </w:p>
        </w:tc>
        <w:tc>
          <w:tcPr>
            <w:tcW w:w="857" w:type="dxa"/>
            <w:vAlign w:val="center"/>
            <w:tcPrChange w:id="2830" w:author="임수환/책임연구원/차세대표준(연)ACS팀(suhwan.lim@lge.com)" w:date="2017-11-20T14:01:00Z">
              <w:tcPr>
                <w:tcW w:w="857" w:type="dxa"/>
                <w:vAlign w:val="center"/>
              </w:tcPr>
            </w:tcPrChange>
          </w:tcPr>
          <w:p w:rsidR="0009499B" w:rsidRPr="000E79FC" w:rsidRDefault="0009499B" w:rsidP="00954CFE">
            <w:pPr>
              <w:pStyle w:val="TAC"/>
              <w:rPr>
                <w:rFonts w:cs="Arial"/>
                <w:lang w:eastAsia="ko-KR"/>
              </w:rPr>
            </w:pPr>
          </w:p>
        </w:tc>
        <w:tc>
          <w:tcPr>
            <w:tcW w:w="1390" w:type="dxa"/>
            <w:vMerge/>
            <w:vAlign w:val="center"/>
            <w:tcPrChange w:id="2831" w:author="임수환/책임연구원/차세대표준(연)ACS팀(suhwan.lim@lge.com)" w:date="2017-11-20T14:01:00Z">
              <w:tcPr>
                <w:tcW w:w="1390" w:type="dxa"/>
                <w:vMerge/>
                <w:vAlign w:val="center"/>
              </w:tcPr>
            </w:tcPrChange>
          </w:tcPr>
          <w:p w:rsidR="0009499B" w:rsidRPr="00B10C45" w:rsidRDefault="0009499B" w:rsidP="00954CFE">
            <w:pPr>
              <w:pStyle w:val="TAH"/>
              <w:rPr>
                <w:rFonts w:cs="Arial"/>
                <w:b w:val="0"/>
              </w:rPr>
            </w:pPr>
          </w:p>
        </w:tc>
        <w:tc>
          <w:tcPr>
            <w:tcW w:w="1452" w:type="dxa"/>
            <w:vMerge/>
            <w:vAlign w:val="center"/>
            <w:tcPrChange w:id="2832" w:author="임수환/책임연구원/차세대표준(연)ACS팀(suhwan.lim@lge.com)" w:date="2017-11-20T14:01:00Z">
              <w:tcPr>
                <w:tcW w:w="1452" w:type="dxa"/>
                <w:vMerge/>
                <w:vAlign w:val="center"/>
              </w:tcPr>
            </w:tcPrChange>
          </w:tcPr>
          <w:p w:rsidR="0009499B" w:rsidRPr="00B10C45" w:rsidRDefault="0009499B" w:rsidP="00954CFE">
            <w:pPr>
              <w:pStyle w:val="TAH"/>
              <w:rPr>
                <w:rFonts w:cs="Arial"/>
                <w:b w:val="0"/>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33"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834" w:author="임수환/책임연구원/차세대표준(연)ACS팀(suhwan.lim@lge.com)" w:date="2017-11-20T14:01:00Z">
            <w:trPr>
              <w:trHeight w:val="140"/>
              <w:jc w:val="center"/>
            </w:trPr>
          </w:trPrChange>
        </w:trPr>
        <w:tc>
          <w:tcPr>
            <w:tcW w:w="1981" w:type="dxa"/>
            <w:vMerge/>
            <w:vAlign w:val="center"/>
            <w:tcPrChange w:id="2835" w:author="임수환/책임연구원/차세대표준(연)ACS팀(suhwan.lim@lge.com)" w:date="2017-11-20T14:01: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836" w:author="임수환/책임연구원/차세대표준(연)ACS팀(suhwan.lim@lge.com)" w:date="2017-11-20T14:01: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837" w:author="임수환/책임연구원/차세대표준(연)ACS팀(suhwan.lim@lge.com)" w:date="2017-11-20T14:01:00Z">
              <w:tcPr>
                <w:tcW w:w="801" w:type="dxa"/>
                <w:gridSpan w:val="2"/>
                <w:vAlign w:val="center"/>
              </w:tcPr>
            </w:tcPrChange>
          </w:tcPr>
          <w:p w:rsidR="0009499B" w:rsidRPr="00B10C45" w:rsidRDefault="0009499B" w:rsidP="00954CFE">
            <w:pPr>
              <w:pStyle w:val="TAC"/>
              <w:rPr>
                <w:rFonts w:eastAsia="맑은 고딕" w:cs="Arial"/>
                <w:lang w:eastAsia="ko-KR"/>
              </w:rPr>
            </w:pPr>
            <w:r w:rsidRPr="00B10C45">
              <w:rPr>
                <w:rFonts w:eastAsia="맑은 고딕" w:cs="Arial"/>
                <w:lang w:eastAsia="ko-KR"/>
              </w:rPr>
              <w:t>3</w:t>
            </w:r>
          </w:p>
        </w:tc>
        <w:tc>
          <w:tcPr>
            <w:tcW w:w="898" w:type="dxa"/>
            <w:tcPrChange w:id="2838" w:author="임수환/책임연구원/차세대표준(연)ACS팀(suhwan.lim@lge.com)" w:date="2017-11-20T14:01:00Z">
              <w:tcPr>
                <w:tcW w:w="898" w:type="dxa"/>
                <w:gridSpan w:val="2"/>
              </w:tcPr>
            </w:tcPrChange>
          </w:tcPr>
          <w:p w:rsidR="0009499B" w:rsidRPr="000E79FC" w:rsidRDefault="0009499B" w:rsidP="00954CFE">
            <w:pPr>
              <w:pStyle w:val="TAC"/>
              <w:rPr>
                <w:rFonts w:cs="Arial"/>
              </w:rPr>
            </w:pPr>
          </w:p>
        </w:tc>
        <w:tc>
          <w:tcPr>
            <w:tcW w:w="949" w:type="dxa"/>
            <w:gridSpan w:val="2"/>
            <w:tcPrChange w:id="2839" w:author="임수환/책임연구원/차세대표준(연)ACS팀(suhwan.lim@lge.com)" w:date="2017-11-20T14:01:00Z">
              <w:tcPr>
                <w:tcW w:w="961" w:type="dxa"/>
                <w:gridSpan w:val="4"/>
              </w:tcPr>
            </w:tcPrChange>
          </w:tcPr>
          <w:p w:rsidR="0009499B" w:rsidRPr="000E79FC" w:rsidRDefault="0009499B" w:rsidP="00954CFE">
            <w:pPr>
              <w:pStyle w:val="TAC"/>
              <w:snapToGrid w:val="0"/>
              <w:rPr>
                <w:rFonts w:cs="Arial"/>
              </w:rPr>
            </w:pPr>
          </w:p>
        </w:tc>
        <w:tc>
          <w:tcPr>
            <w:tcW w:w="916" w:type="dxa"/>
            <w:gridSpan w:val="3"/>
            <w:vAlign w:val="center"/>
            <w:tcPrChange w:id="2840" w:author="임수환/책임연구원/차세대표준(연)ACS팀(suhwan.lim@lge.com)" w:date="2017-11-20T14:01:00Z">
              <w:tcPr>
                <w:tcW w:w="904" w:type="dxa"/>
                <w:gridSpan w:val="4"/>
                <w:vAlign w:val="center"/>
              </w:tcPr>
            </w:tcPrChange>
          </w:tcPr>
          <w:p w:rsidR="0009499B" w:rsidRPr="000E79FC" w:rsidRDefault="0009499B" w:rsidP="00954CFE">
            <w:pPr>
              <w:pStyle w:val="TAC"/>
              <w:snapToGrid w:val="0"/>
              <w:rPr>
                <w:rFonts w:cs="Arial"/>
              </w:rPr>
            </w:pPr>
            <w:r w:rsidRPr="000E79FC">
              <w:rPr>
                <w:rFonts w:cs="Arial"/>
                <w:color w:val="000000"/>
                <w:kern w:val="24"/>
                <w:lang w:eastAsia="zh-TW"/>
              </w:rPr>
              <w:t>Yes</w:t>
            </w:r>
          </w:p>
        </w:tc>
        <w:tc>
          <w:tcPr>
            <w:tcW w:w="831" w:type="dxa"/>
            <w:vAlign w:val="center"/>
            <w:tcPrChange w:id="2841" w:author="임수환/책임연구원/차세대표준(연)ACS팀(suhwan.lim@lge.com)" w:date="2017-11-20T14:01:00Z">
              <w:tcPr>
                <w:tcW w:w="831" w:type="dxa"/>
                <w:gridSpan w:val="2"/>
                <w:vAlign w:val="center"/>
              </w:tcPr>
            </w:tcPrChange>
          </w:tcPr>
          <w:p w:rsidR="0009499B" w:rsidRPr="000E79FC" w:rsidRDefault="0009499B" w:rsidP="00954CFE">
            <w:pPr>
              <w:pStyle w:val="TAC"/>
              <w:snapToGrid w:val="0"/>
              <w:rPr>
                <w:rFonts w:cs="Arial"/>
                <w:lang w:eastAsia="ko-KR"/>
              </w:rPr>
            </w:pPr>
            <w:r w:rsidRPr="000E79FC">
              <w:rPr>
                <w:rFonts w:cs="Arial"/>
                <w:color w:val="000000"/>
                <w:kern w:val="24"/>
                <w:lang w:eastAsia="zh-TW"/>
              </w:rPr>
              <w:t>Yes</w:t>
            </w:r>
          </w:p>
        </w:tc>
        <w:tc>
          <w:tcPr>
            <w:tcW w:w="941" w:type="dxa"/>
            <w:gridSpan w:val="2"/>
            <w:vAlign w:val="center"/>
            <w:tcPrChange w:id="2842" w:author="임수환/책임연구원/차세대표준(연)ACS팀(suhwan.lim@lge.com)" w:date="2017-11-20T14:01:00Z">
              <w:tcPr>
                <w:tcW w:w="940" w:type="dxa"/>
                <w:gridSpan w:val="2"/>
                <w:vAlign w:val="center"/>
              </w:tcPr>
            </w:tcPrChange>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857" w:type="dxa"/>
            <w:vAlign w:val="center"/>
            <w:tcPrChange w:id="2843" w:author="임수환/책임연구원/차세대표준(연)ACS팀(suhwan.lim@lge.com)" w:date="2017-11-20T14:01:00Z">
              <w:tcPr>
                <w:tcW w:w="857" w:type="dxa"/>
                <w:vAlign w:val="center"/>
              </w:tcPr>
            </w:tcPrChange>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1390" w:type="dxa"/>
            <w:vMerge w:val="restart"/>
            <w:vAlign w:val="center"/>
            <w:tcPrChange w:id="2844" w:author="임수환/책임연구원/차세대표준(연)ACS팀(suhwan.lim@lge.com)" w:date="2017-11-20T14:01:00Z">
              <w:tcPr>
                <w:tcW w:w="1390" w:type="dxa"/>
                <w:vMerge w:val="restart"/>
                <w:vAlign w:val="center"/>
              </w:tcPr>
            </w:tcPrChange>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60</w:t>
            </w:r>
          </w:p>
        </w:tc>
        <w:tc>
          <w:tcPr>
            <w:tcW w:w="1452" w:type="dxa"/>
            <w:vMerge w:val="restart"/>
            <w:vAlign w:val="center"/>
            <w:tcPrChange w:id="2845" w:author="임수환/책임연구원/차세대표준(연)ACS팀(suhwan.lim@lge.com)" w:date="2017-11-20T14:01:00Z">
              <w:tcPr>
                <w:tcW w:w="1452" w:type="dxa"/>
                <w:vMerge w:val="restart"/>
                <w:vAlign w:val="center"/>
              </w:tcPr>
            </w:tcPrChange>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1</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B10C45" w:rsidRDefault="0009499B" w:rsidP="00954CFE">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5392" w:type="dxa"/>
            <w:gridSpan w:val="10"/>
          </w:tcPr>
          <w:p w:rsidR="0009499B" w:rsidRPr="000017FF" w:rsidRDefault="0009499B" w:rsidP="00954CFE">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2 in Table 5.6A.1-3</w:t>
            </w:r>
            <w:r>
              <w:rPr>
                <w:rFonts w:eastAsia="맑은 고딕" w:cs="Arial"/>
                <w:lang w:eastAsia="ko-KR"/>
              </w:rPr>
              <w:t xml:space="preserve"> of TS36.101</w:t>
            </w:r>
          </w:p>
        </w:tc>
        <w:tc>
          <w:tcPr>
            <w:tcW w:w="1390" w:type="dxa"/>
            <w:vMerge/>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6"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847" w:author="임수환/책임연구원/차세대표준(연)ACS팀(suhwan.lim@lge.com)" w:date="2017-11-20T14:01:00Z">
            <w:trPr>
              <w:trHeight w:val="140"/>
              <w:jc w:val="center"/>
            </w:trPr>
          </w:trPrChange>
        </w:trPr>
        <w:tc>
          <w:tcPr>
            <w:tcW w:w="1981" w:type="dxa"/>
            <w:vMerge/>
            <w:vAlign w:val="center"/>
            <w:tcPrChange w:id="2848" w:author="임수환/책임연구원/차세대표준(연)ACS팀(suhwan.lim@lge.com)" w:date="2017-11-20T14:01:00Z">
              <w:tcPr>
                <w:tcW w:w="1982" w:type="dxa"/>
                <w:gridSpan w:val="2"/>
                <w:vMerge/>
                <w:vAlign w:val="center"/>
              </w:tcPr>
            </w:tcPrChange>
          </w:tcPr>
          <w:p w:rsidR="0009499B" w:rsidRPr="00444CEE" w:rsidRDefault="0009499B" w:rsidP="00954CFE">
            <w:pPr>
              <w:pStyle w:val="TAH"/>
              <w:rPr>
                <w:rFonts w:cs="Arial"/>
              </w:rPr>
            </w:pPr>
          </w:p>
        </w:tc>
        <w:tc>
          <w:tcPr>
            <w:tcW w:w="1597" w:type="dxa"/>
            <w:vMerge/>
            <w:vAlign w:val="center"/>
            <w:tcPrChange w:id="2849" w:author="임수환/책임연구원/차세대표준(연)ACS팀(suhwan.lim@lge.com)" w:date="2017-11-20T14:01:00Z">
              <w:tcPr>
                <w:tcW w:w="1597" w:type="dxa"/>
                <w:gridSpan w:val="2"/>
                <w:vMerge/>
                <w:vAlign w:val="center"/>
              </w:tcPr>
            </w:tcPrChange>
          </w:tcPr>
          <w:p w:rsidR="0009499B" w:rsidRPr="00447F46" w:rsidRDefault="0009499B" w:rsidP="00954CFE">
            <w:pPr>
              <w:pStyle w:val="TAH"/>
              <w:rPr>
                <w:rFonts w:cs="Arial"/>
                <w:lang w:eastAsia="ko-KR"/>
              </w:rPr>
            </w:pPr>
          </w:p>
        </w:tc>
        <w:tc>
          <w:tcPr>
            <w:tcW w:w="801" w:type="dxa"/>
            <w:vAlign w:val="center"/>
            <w:tcPrChange w:id="2850" w:author="임수환/책임연구원/차세대표준(연)ACS팀(suhwan.lim@lge.com)" w:date="2017-11-20T14:01:00Z">
              <w:tcPr>
                <w:tcW w:w="801" w:type="dxa"/>
                <w:gridSpan w:val="2"/>
                <w:vAlign w:val="center"/>
              </w:tcPr>
            </w:tcPrChange>
          </w:tcPr>
          <w:p w:rsidR="0009499B" w:rsidRPr="00B10C45" w:rsidRDefault="0009499B" w:rsidP="00954CFE">
            <w:pPr>
              <w:pStyle w:val="TAC"/>
              <w:rPr>
                <w:rFonts w:eastAsia="맑은 고딕" w:cs="Arial"/>
                <w:lang w:eastAsia="ko-KR"/>
              </w:rPr>
            </w:pPr>
            <w:r w:rsidRPr="00B10C45">
              <w:rPr>
                <w:rFonts w:eastAsia="맑은 고딕" w:cs="Arial"/>
                <w:lang w:eastAsia="ko-KR"/>
              </w:rPr>
              <w:t>8</w:t>
            </w:r>
          </w:p>
        </w:tc>
        <w:tc>
          <w:tcPr>
            <w:tcW w:w="898" w:type="dxa"/>
            <w:tcPrChange w:id="2851" w:author="임수환/책임연구원/차세대표준(연)ACS팀(suhwan.lim@lge.com)" w:date="2017-11-20T14:01:00Z">
              <w:tcPr>
                <w:tcW w:w="898" w:type="dxa"/>
                <w:gridSpan w:val="2"/>
              </w:tcPr>
            </w:tcPrChange>
          </w:tcPr>
          <w:p w:rsidR="0009499B" w:rsidRPr="000E79FC" w:rsidRDefault="0009499B" w:rsidP="00954CFE">
            <w:pPr>
              <w:pStyle w:val="TAC"/>
              <w:rPr>
                <w:rFonts w:cs="Arial"/>
              </w:rPr>
            </w:pPr>
          </w:p>
        </w:tc>
        <w:tc>
          <w:tcPr>
            <w:tcW w:w="949" w:type="dxa"/>
            <w:gridSpan w:val="2"/>
            <w:tcPrChange w:id="2852" w:author="임수환/책임연구원/차세대표준(연)ACS팀(suhwan.lim@lge.com)" w:date="2017-11-20T14:01:00Z">
              <w:tcPr>
                <w:tcW w:w="961" w:type="dxa"/>
                <w:gridSpan w:val="4"/>
              </w:tcPr>
            </w:tcPrChange>
          </w:tcPr>
          <w:p w:rsidR="0009499B" w:rsidRPr="000E79FC" w:rsidRDefault="0009499B" w:rsidP="00954CFE">
            <w:pPr>
              <w:pStyle w:val="TAC"/>
              <w:rPr>
                <w:rFonts w:cs="Arial"/>
              </w:rPr>
            </w:pPr>
          </w:p>
        </w:tc>
        <w:tc>
          <w:tcPr>
            <w:tcW w:w="916" w:type="dxa"/>
            <w:gridSpan w:val="3"/>
            <w:vAlign w:val="center"/>
            <w:tcPrChange w:id="2853" w:author="임수환/책임연구원/차세대표준(연)ACS팀(suhwan.lim@lge.com)" w:date="2017-11-20T14:01:00Z">
              <w:tcPr>
                <w:tcW w:w="904" w:type="dxa"/>
                <w:gridSpan w:val="4"/>
                <w:vAlign w:val="center"/>
              </w:tcPr>
            </w:tcPrChange>
          </w:tcPr>
          <w:p w:rsidR="0009499B" w:rsidRPr="000E79FC" w:rsidRDefault="0009499B" w:rsidP="00954CFE">
            <w:pPr>
              <w:pStyle w:val="TAC"/>
              <w:rPr>
                <w:rFonts w:cs="Arial"/>
              </w:rPr>
            </w:pPr>
            <w:r w:rsidRPr="000E79FC">
              <w:rPr>
                <w:rFonts w:cs="Arial"/>
                <w:color w:val="000000"/>
                <w:kern w:val="24"/>
                <w:lang w:eastAsia="zh-TW"/>
              </w:rPr>
              <w:t>Yes</w:t>
            </w:r>
          </w:p>
        </w:tc>
        <w:tc>
          <w:tcPr>
            <w:tcW w:w="831" w:type="dxa"/>
            <w:vAlign w:val="center"/>
            <w:tcPrChange w:id="2854" w:author="임수환/책임연구원/차세대표준(연)ACS팀(suhwan.lim@lge.com)" w:date="2017-11-20T14:01:00Z">
              <w:tcPr>
                <w:tcW w:w="831" w:type="dxa"/>
                <w:gridSpan w:val="2"/>
                <w:vAlign w:val="center"/>
              </w:tcPr>
            </w:tcPrChange>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941" w:type="dxa"/>
            <w:gridSpan w:val="2"/>
            <w:vAlign w:val="center"/>
            <w:tcPrChange w:id="2855" w:author="임수환/책임연구원/차세대표준(연)ACS팀(suhwan.lim@lge.com)" w:date="2017-11-20T14:01:00Z">
              <w:tcPr>
                <w:tcW w:w="940" w:type="dxa"/>
                <w:gridSpan w:val="2"/>
                <w:vAlign w:val="center"/>
              </w:tcPr>
            </w:tcPrChange>
          </w:tcPr>
          <w:p w:rsidR="0009499B" w:rsidRPr="000E79FC" w:rsidRDefault="0009499B" w:rsidP="00954CFE">
            <w:pPr>
              <w:pStyle w:val="TAC"/>
              <w:rPr>
                <w:rFonts w:cs="Arial"/>
                <w:lang w:eastAsia="ko-KR"/>
              </w:rPr>
            </w:pPr>
          </w:p>
        </w:tc>
        <w:tc>
          <w:tcPr>
            <w:tcW w:w="857" w:type="dxa"/>
            <w:vAlign w:val="center"/>
            <w:tcPrChange w:id="2856" w:author="임수환/책임연구원/차세대표준(연)ACS팀(suhwan.lim@lge.com)" w:date="2017-11-20T14:01:00Z">
              <w:tcPr>
                <w:tcW w:w="857" w:type="dxa"/>
                <w:vAlign w:val="center"/>
              </w:tcPr>
            </w:tcPrChange>
          </w:tcPr>
          <w:p w:rsidR="0009499B" w:rsidRPr="000E79FC" w:rsidRDefault="0009499B" w:rsidP="00954CFE">
            <w:pPr>
              <w:pStyle w:val="TAC"/>
              <w:rPr>
                <w:rFonts w:cs="Arial"/>
                <w:lang w:eastAsia="ko-KR"/>
              </w:rPr>
            </w:pPr>
          </w:p>
        </w:tc>
        <w:tc>
          <w:tcPr>
            <w:tcW w:w="1390" w:type="dxa"/>
            <w:vMerge/>
            <w:vAlign w:val="center"/>
            <w:tcPrChange w:id="2857" w:author="임수환/책임연구원/차세대표준(연)ACS팀(suhwan.lim@lge.com)" w:date="2017-11-20T14:01:00Z">
              <w:tcPr>
                <w:tcW w:w="1390" w:type="dxa"/>
                <w:vMerge/>
                <w:vAlign w:val="center"/>
              </w:tcPr>
            </w:tcPrChange>
          </w:tcPr>
          <w:p w:rsidR="0009499B" w:rsidRPr="00444CEE" w:rsidRDefault="0009499B" w:rsidP="00954CFE">
            <w:pPr>
              <w:pStyle w:val="TAH"/>
              <w:rPr>
                <w:rFonts w:cs="Arial"/>
              </w:rPr>
            </w:pPr>
          </w:p>
        </w:tc>
        <w:tc>
          <w:tcPr>
            <w:tcW w:w="1452" w:type="dxa"/>
            <w:vMerge/>
            <w:vAlign w:val="center"/>
            <w:tcPrChange w:id="2858" w:author="임수환/책임연구원/차세대표준(연)ACS팀(suhwan.lim@lge.com)" w:date="2017-11-20T14:01:00Z">
              <w:tcPr>
                <w:tcW w:w="1452" w:type="dxa"/>
                <w:vMerge/>
                <w:vAlign w:val="center"/>
              </w:tcPr>
            </w:tcPrChange>
          </w:tcPr>
          <w:p w:rsidR="0009499B" w:rsidRPr="00444CEE" w:rsidRDefault="0009499B" w:rsidP="00954CFE">
            <w:pPr>
              <w:pStyle w:val="TAH"/>
              <w:rPr>
                <w:rFonts w:cs="Arial"/>
              </w:rPr>
            </w:pPr>
          </w:p>
        </w:tc>
      </w:tr>
      <w:tr w:rsidR="0009499B" w:rsidRPr="002C7719"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9"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860" w:author="임수환/책임연구원/차세대표준(연)ACS팀(suhwan.lim@lge.com)" w:date="2017-11-20T14:01:00Z">
            <w:trPr>
              <w:trHeight w:val="140"/>
              <w:jc w:val="center"/>
            </w:trPr>
          </w:trPrChange>
        </w:trPr>
        <w:tc>
          <w:tcPr>
            <w:tcW w:w="1981" w:type="dxa"/>
            <w:vMerge w:val="restart"/>
            <w:vAlign w:val="center"/>
            <w:tcPrChange w:id="2861" w:author="임수환/책임연구원/차세대표준(연)ACS팀(suhwan.lim@lge.com)" w:date="2017-11-20T14:01:00Z">
              <w:tcPr>
                <w:tcW w:w="1982" w:type="dxa"/>
                <w:gridSpan w:val="2"/>
                <w:vMerge w:val="restart"/>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w:t>
            </w:r>
            <w:r w:rsidRPr="002913A4">
              <w:rPr>
                <w:rFonts w:eastAsia="맑은 고딕" w:cs="Arial"/>
                <w:b w:val="0"/>
                <w:lang w:eastAsia="ko-KR"/>
              </w:rPr>
              <w:t>A_3A-7A-7A-26A</w:t>
            </w:r>
          </w:p>
        </w:tc>
        <w:tc>
          <w:tcPr>
            <w:tcW w:w="1597" w:type="dxa"/>
            <w:vMerge w:val="restart"/>
            <w:vAlign w:val="center"/>
            <w:tcPrChange w:id="2862" w:author="임수환/책임연구원/차세대표준(연)ACS팀(suhwan.lim@lge.com)" w:date="2017-11-20T14:01:00Z">
              <w:tcPr>
                <w:tcW w:w="1597" w:type="dxa"/>
                <w:gridSpan w:val="2"/>
                <w:vMerge w:val="restart"/>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CA_3A-7A, CA_3A-26A</w:t>
            </w:r>
            <w:ins w:id="2863" w:author="임수환/책임연구원/차세대표준(연)ACS팀(suhwan.lim@lge.com)" w:date="2017-11-20T15:24:00Z">
              <w:r>
                <w:rPr>
                  <w:rFonts w:eastAsia="맑은 고딕" w:cs="Arial"/>
                  <w:b w:val="0"/>
                  <w:lang w:eastAsia="ko-KR"/>
                </w:rPr>
                <w:t>, CA_7A-26A</w:t>
              </w:r>
            </w:ins>
          </w:p>
        </w:tc>
        <w:tc>
          <w:tcPr>
            <w:tcW w:w="801" w:type="dxa"/>
            <w:vAlign w:val="center"/>
            <w:tcPrChange w:id="2864" w:author="임수환/책임연구원/차세대표준(연)ACS팀(suhwan.lim@lge.com)" w:date="2017-11-20T14:01:00Z">
              <w:tcPr>
                <w:tcW w:w="801" w:type="dxa"/>
                <w:gridSpan w:val="2"/>
                <w:vAlign w:val="center"/>
              </w:tcPr>
            </w:tcPrChange>
          </w:tcPr>
          <w:p w:rsidR="0009499B" w:rsidRPr="002C7719" w:rsidRDefault="0009499B" w:rsidP="00954CFE">
            <w:pPr>
              <w:pStyle w:val="TAC"/>
              <w:rPr>
                <w:rFonts w:eastAsia="맑은 고딕" w:cs="Arial"/>
                <w:lang w:eastAsia="ko-KR"/>
              </w:rPr>
            </w:pPr>
            <w:r>
              <w:rPr>
                <w:rFonts w:eastAsia="맑은 고딕" w:cs="Arial" w:hint="eastAsia"/>
                <w:lang w:eastAsia="ko-KR"/>
              </w:rPr>
              <w:t>3</w:t>
            </w:r>
          </w:p>
        </w:tc>
        <w:tc>
          <w:tcPr>
            <w:tcW w:w="898" w:type="dxa"/>
            <w:tcPrChange w:id="2865" w:author="임수환/책임연구원/차세대표준(연)ACS팀(suhwan.lim@lge.com)" w:date="2017-11-20T14:01:00Z">
              <w:tcPr>
                <w:tcW w:w="898" w:type="dxa"/>
                <w:gridSpan w:val="2"/>
              </w:tcPr>
            </w:tcPrChange>
          </w:tcPr>
          <w:p w:rsidR="0009499B" w:rsidRPr="002C7719" w:rsidRDefault="0009499B" w:rsidP="00954CFE">
            <w:pPr>
              <w:pStyle w:val="TAC"/>
              <w:rPr>
                <w:rFonts w:cs="Arial"/>
              </w:rPr>
            </w:pPr>
          </w:p>
        </w:tc>
        <w:tc>
          <w:tcPr>
            <w:tcW w:w="949" w:type="dxa"/>
            <w:gridSpan w:val="2"/>
            <w:tcPrChange w:id="2866" w:author="임수환/책임연구원/차세대표준(연)ACS팀(suhwan.lim@lge.com)" w:date="2017-11-20T14:01:00Z">
              <w:tcPr>
                <w:tcW w:w="961" w:type="dxa"/>
                <w:gridSpan w:val="4"/>
              </w:tcPr>
            </w:tcPrChange>
          </w:tcPr>
          <w:p w:rsidR="0009499B" w:rsidRPr="002C7719" w:rsidRDefault="0009499B" w:rsidP="00954CFE">
            <w:pPr>
              <w:pStyle w:val="TAC"/>
              <w:rPr>
                <w:rFonts w:cs="Arial"/>
              </w:rPr>
            </w:pPr>
          </w:p>
        </w:tc>
        <w:tc>
          <w:tcPr>
            <w:tcW w:w="916" w:type="dxa"/>
            <w:gridSpan w:val="3"/>
            <w:vAlign w:val="center"/>
            <w:tcPrChange w:id="2867" w:author="임수환/책임연구원/차세대표준(연)ACS팀(suhwan.lim@lge.com)" w:date="2017-11-20T14:01:00Z">
              <w:tcPr>
                <w:tcW w:w="904" w:type="dxa"/>
                <w:gridSpan w:val="4"/>
                <w:vAlign w:val="center"/>
              </w:tcPr>
            </w:tcPrChange>
          </w:tcPr>
          <w:p w:rsidR="0009499B" w:rsidRPr="002C7719" w:rsidRDefault="0009499B" w:rsidP="00954CFE">
            <w:pPr>
              <w:pStyle w:val="TAC"/>
              <w:rPr>
                <w:rFonts w:cs="Arial"/>
                <w:color w:val="000000"/>
                <w:kern w:val="24"/>
                <w:lang w:eastAsia="zh-TW"/>
              </w:rPr>
            </w:pPr>
            <w:r w:rsidRPr="000E79FC">
              <w:rPr>
                <w:rFonts w:cs="Arial"/>
                <w:color w:val="000000"/>
                <w:kern w:val="24"/>
                <w:lang w:eastAsia="zh-TW"/>
              </w:rPr>
              <w:t>Yes</w:t>
            </w:r>
          </w:p>
        </w:tc>
        <w:tc>
          <w:tcPr>
            <w:tcW w:w="831" w:type="dxa"/>
            <w:vAlign w:val="center"/>
            <w:tcPrChange w:id="2868" w:author="임수환/책임연구원/차세대표준(연)ACS팀(suhwan.lim@lge.com)" w:date="2017-11-20T14:01:00Z">
              <w:tcPr>
                <w:tcW w:w="831" w:type="dxa"/>
                <w:gridSpan w:val="2"/>
                <w:vAlign w:val="center"/>
              </w:tcPr>
            </w:tcPrChange>
          </w:tcPr>
          <w:p w:rsidR="0009499B" w:rsidRPr="002C7719" w:rsidRDefault="0009499B" w:rsidP="00954CFE">
            <w:pPr>
              <w:pStyle w:val="TAC"/>
              <w:rPr>
                <w:rFonts w:cs="Arial"/>
                <w:color w:val="000000"/>
                <w:kern w:val="24"/>
                <w:lang w:eastAsia="zh-TW"/>
              </w:rPr>
            </w:pPr>
            <w:r w:rsidRPr="000E79FC">
              <w:rPr>
                <w:rFonts w:cs="Arial"/>
                <w:color w:val="000000"/>
                <w:kern w:val="24"/>
                <w:lang w:eastAsia="zh-TW"/>
              </w:rPr>
              <w:t>Yes</w:t>
            </w:r>
          </w:p>
        </w:tc>
        <w:tc>
          <w:tcPr>
            <w:tcW w:w="941" w:type="dxa"/>
            <w:gridSpan w:val="2"/>
            <w:vAlign w:val="center"/>
            <w:tcPrChange w:id="2869" w:author="임수환/책임연구원/차세대표준(연)ACS팀(suhwan.lim@lge.com)" w:date="2017-11-20T14:01:00Z">
              <w:tcPr>
                <w:tcW w:w="940" w:type="dxa"/>
                <w:gridSpan w:val="2"/>
                <w:vAlign w:val="center"/>
              </w:tcPr>
            </w:tcPrChange>
          </w:tcPr>
          <w:p w:rsidR="0009499B" w:rsidRPr="002C7719" w:rsidRDefault="0009499B" w:rsidP="00954CFE">
            <w:pPr>
              <w:pStyle w:val="TAC"/>
              <w:rPr>
                <w:rFonts w:cs="Arial"/>
                <w:lang w:eastAsia="ko-KR"/>
              </w:rPr>
            </w:pPr>
            <w:r w:rsidRPr="000E79FC">
              <w:rPr>
                <w:rFonts w:cs="Arial"/>
                <w:color w:val="000000"/>
                <w:kern w:val="24"/>
                <w:lang w:eastAsia="zh-TW"/>
              </w:rPr>
              <w:t>Yes</w:t>
            </w:r>
          </w:p>
        </w:tc>
        <w:tc>
          <w:tcPr>
            <w:tcW w:w="857" w:type="dxa"/>
            <w:vAlign w:val="center"/>
            <w:tcPrChange w:id="2870" w:author="임수환/책임연구원/차세대표준(연)ACS팀(suhwan.lim@lge.com)" w:date="2017-11-20T14:01:00Z">
              <w:tcPr>
                <w:tcW w:w="857" w:type="dxa"/>
                <w:vAlign w:val="center"/>
              </w:tcPr>
            </w:tcPrChange>
          </w:tcPr>
          <w:p w:rsidR="0009499B" w:rsidRPr="002C7719" w:rsidRDefault="0009499B" w:rsidP="00954CFE">
            <w:pPr>
              <w:pStyle w:val="TAC"/>
              <w:rPr>
                <w:rFonts w:cs="Arial"/>
                <w:lang w:eastAsia="ko-KR"/>
              </w:rPr>
            </w:pPr>
            <w:r w:rsidRPr="000E79FC">
              <w:rPr>
                <w:rFonts w:cs="Arial"/>
                <w:color w:val="000000"/>
                <w:kern w:val="24"/>
                <w:lang w:eastAsia="zh-TW"/>
              </w:rPr>
              <w:t>Yes</w:t>
            </w:r>
          </w:p>
        </w:tc>
        <w:tc>
          <w:tcPr>
            <w:tcW w:w="1390" w:type="dxa"/>
            <w:vMerge w:val="restart"/>
            <w:vAlign w:val="center"/>
            <w:tcPrChange w:id="2871" w:author="임수환/책임연구원/차세대표준(연)ACS팀(suhwan.lim@lge.com)" w:date="2017-11-20T14:01:00Z">
              <w:tcPr>
                <w:tcW w:w="1390" w:type="dxa"/>
                <w:vMerge w:val="restart"/>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75</w:t>
            </w:r>
          </w:p>
        </w:tc>
        <w:tc>
          <w:tcPr>
            <w:tcW w:w="1452" w:type="dxa"/>
            <w:vMerge w:val="restart"/>
            <w:vAlign w:val="center"/>
            <w:tcPrChange w:id="2872" w:author="임수환/책임연구원/차세대표준(연)ACS팀(suhwan.lim@lge.com)" w:date="2017-11-20T14:01:00Z">
              <w:tcPr>
                <w:tcW w:w="1452" w:type="dxa"/>
                <w:vMerge w:val="restart"/>
                <w:vAlign w:val="center"/>
              </w:tcPr>
            </w:tcPrChange>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0</w:t>
            </w:r>
          </w:p>
        </w:tc>
      </w:tr>
      <w:tr w:rsidR="0009499B" w:rsidRPr="00736615" w:rsidTr="00954CFE">
        <w:trPr>
          <w:trHeight w:val="14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2C7719" w:rsidRDefault="0009499B" w:rsidP="00954CFE">
            <w:pPr>
              <w:pStyle w:val="TAC"/>
              <w:rPr>
                <w:rFonts w:eastAsia="맑은 고딕" w:cs="Arial"/>
                <w:lang w:eastAsia="ko-KR"/>
              </w:rPr>
            </w:pPr>
            <w:r>
              <w:rPr>
                <w:rFonts w:eastAsia="맑은 고딕" w:cs="Arial" w:hint="eastAsia"/>
                <w:lang w:eastAsia="ko-KR"/>
              </w:rPr>
              <w:t>7</w:t>
            </w:r>
          </w:p>
        </w:tc>
        <w:tc>
          <w:tcPr>
            <w:tcW w:w="5392" w:type="dxa"/>
            <w:gridSpan w:val="10"/>
          </w:tcPr>
          <w:p w:rsidR="0009499B" w:rsidRPr="002C7719" w:rsidRDefault="0009499B" w:rsidP="00954CFE">
            <w:pPr>
              <w:pStyle w:val="TAC"/>
              <w:rPr>
                <w:rFonts w:cs="Arial"/>
                <w:lang w:eastAsia="ko-KR"/>
              </w:rPr>
            </w:pPr>
            <w:r w:rsidRPr="002C7719">
              <w:rPr>
                <w:rFonts w:cs="Arial"/>
                <w:lang w:eastAsia="ko-KR"/>
              </w:rPr>
              <w:t>See CA_7A-7A bandwidth combination set 3 in table 5.6A.1-3 of TS 36.101</w:t>
            </w:r>
          </w:p>
        </w:tc>
        <w:tc>
          <w:tcPr>
            <w:tcW w:w="1390" w:type="dxa"/>
            <w:vMerge/>
            <w:vAlign w:val="center"/>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736615"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73"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0"/>
          <w:jc w:val="center"/>
          <w:trPrChange w:id="2874" w:author="임수환/책임연구원/차세대표준(연)ACS팀(suhwan.lim@lge.com)" w:date="2017-11-20T14:01:00Z">
            <w:trPr>
              <w:trHeight w:val="140"/>
              <w:jc w:val="center"/>
            </w:trPr>
          </w:trPrChange>
        </w:trPr>
        <w:tc>
          <w:tcPr>
            <w:tcW w:w="1981" w:type="dxa"/>
            <w:vMerge/>
            <w:vAlign w:val="center"/>
            <w:tcPrChange w:id="2875" w:author="임수환/책임연구원/차세대표준(연)ACS팀(suhwan.lim@lge.com)" w:date="2017-11-20T14:01:00Z">
              <w:tcPr>
                <w:tcW w:w="1982" w:type="dxa"/>
                <w:gridSpan w:val="2"/>
                <w:vMerge/>
                <w:vAlign w:val="center"/>
              </w:tcPr>
            </w:tcPrChange>
          </w:tcPr>
          <w:p w:rsidR="0009499B" w:rsidRPr="00736615" w:rsidRDefault="0009499B" w:rsidP="00954CFE">
            <w:pPr>
              <w:pStyle w:val="TAH"/>
              <w:rPr>
                <w:rFonts w:cs="Arial"/>
                <w:b w:val="0"/>
              </w:rPr>
            </w:pPr>
          </w:p>
        </w:tc>
        <w:tc>
          <w:tcPr>
            <w:tcW w:w="1597" w:type="dxa"/>
            <w:vMerge/>
            <w:vAlign w:val="center"/>
            <w:tcPrChange w:id="2876" w:author="임수환/책임연구원/차세대표준(연)ACS팀(suhwan.lim@lge.com)" w:date="2017-11-20T14:01:00Z">
              <w:tcPr>
                <w:tcW w:w="1597" w:type="dxa"/>
                <w:gridSpan w:val="2"/>
                <w:vMerge/>
                <w:vAlign w:val="center"/>
              </w:tcPr>
            </w:tcPrChange>
          </w:tcPr>
          <w:p w:rsidR="0009499B" w:rsidRPr="00736615" w:rsidRDefault="0009499B" w:rsidP="00954CFE">
            <w:pPr>
              <w:pStyle w:val="TAH"/>
              <w:rPr>
                <w:rFonts w:cs="Arial"/>
                <w:b w:val="0"/>
                <w:lang w:eastAsia="ko-KR"/>
              </w:rPr>
            </w:pPr>
          </w:p>
        </w:tc>
        <w:tc>
          <w:tcPr>
            <w:tcW w:w="801" w:type="dxa"/>
            <w:vAlign w:val="center"/>
            <w:tcPrChange w:id="2877" w:author="임수환/책임연구원/차세대표준(연)ACS팀(suhwan.lim@lge.com)" w:date="2017-11-20T14:01:00Z">
              <w:tcPr>
                <w:tcW w:w="801" w:type="dxa"/>
                <w:gridSpan w:val="2"/>
                <w:vAlign w:val="center"/>
              </w:tcPr>
            </w:tcPrChange>
          </w:tcPr>
          <w:p w:rsidR="0009499B" w:rsidRPr="002C7719" w:rsidRDefault="0009499B" w:rsidP="00954CFE">
            <w:pPr>
              <w:pStyle w:val="TAC"/>
              <w:rPr>
                <w:rFonts w:eastAsia="맑은 고딕" w:cs="Arial"/>
                <w:lang w:eastAsia="ko-KR"/>
              </w:rPr>
            </w:pPr>
            <w:r>
              <w:rPr>
                <w:rFonts w:eastAsia="맑은 고딕" w:cs="Arial" w:hint="eastAsia"/>
                <w:lang w:eastAsia="ko-KR"/>
              </w:rPr>
              <w:t>26</w:t>
            </w:r>
          </w:p>
        </w:tc>
        <w:tc>
          <w:tcPr>
            <w:tcW w:w="898" w:type="dxa"/>
            <w:tcPrChange w:id="2878" w:author="임수환/책임연구원/차세대표준(연)ACS팀(suhwan.lim@lge.com)" w:date="2017-11-20T14:01:00Z">
              <w:tcPr>
                <w:tcW w:w="898" w:type="dxa"/>
                <w:gridSpan w:val="2"/>
              </w:tcPr>
            </w:tcPrChange>
          </w:tcPr>
          <w:p w:rsidR="0009499B" w:rsidRPr="002C7719" w:rsidRDefault="0009499B" w:rsidP="00954CFE">
            <w:pPr>
              <w:pStyle w:val="TAC"/>
              <w:rPr>
                <w:rFonts w:cs="Arial"/>
              </w:rPr>
            </w:pPr>
          </w:p>
        </w:tc>
        <w:tc>
          <w:tcPr>
            <w:tcW w:w="949" w:type="dxa"/>
            <w:gridSpan w:val="2"/>
            <w:tcPrChange w:id="2879" w:author="임수환/책임연구원/차세대표준(연)ACS팀(suhwan.lim@lge.com)" w:date="2017-11-20T14:01:00Z">
              <w:tcPr>
                <w:tcW w:w="961" w:type="dxa"/>
                <w:gridSpan w:val="4"/>
              </w:tcPr>
            </w:tcPrChange>
          </w:tcPr>
          <w:p w:rsidR="0009499B" w:rsidRPr="002C7719" w:rsidRDefault="0009499B" w:rsidP="00954CFE">
            <w:pPr>
              <w:pStyle w:val="TAC"/>
              <w:rPr>
                <w:rFonts w:cs="Arial"/>
              </w:rPr>
            </w:pPr>
          </w:p>
        </w:tc>
        <w:tc>
          <w:tcPr>
            <w:tcW w:w="916" w:type="dxa"/>
            <w:gridSpan w:val="3"/>
            <w:vAlign w:val="center"/>
            <w:tcPrChange w:id="2880" w:author="임수환/책임연구원/차세대표준(연)ACS팀(suhwan.lim@lge.com)" w:date="2017-11-20T14:01:00Z">
              <w:tcPr>
                <w:tcW w:w="904" w:type="dxa"/>
                <w:gridSpan w:val="4"/>
                <w:vAlign w:val="center"/>
              </w:tcPr>
            </w:tcPrChange>
          </w:tcPr>
          <w:p w:rsidR="0009499B" w:rsidRPr="002C7719" w:rsidRDefault="0009499B" w:rsidP="00954CFE">
            <w:pPr>
              <w:pStyle w:val="TAC"/>
              <w:rPr>
                <w:rFonts w:cs="Arial"/>
                <w:color w:val="000000"/>
                <w:kern w:val="24"/>
                <w:lang w:eastAsia="zh-TW"/>
              </w:rPr>
            </w:pPr>
            <w:r w:rsidRPr="000E79FC">
              <w:rPr>
                <w:rFonts w:cs="Arial"/>
                <w:color w:val="000000"/>
                <w:kern w:val="24"/>
                <w:lang w:eastAsia="zh-TW"/>
              </w:rPr>
              <w:t>Yes</w:t>
            </w:r>
          </w:p>
        </w:tc>
        <w:tc>
          <w:tcPr>
            <w:tcW w:w="831" w:type="dxa"/>
            <w:vAlign w:val="center"/>
            <w:tcPrChange w:id="2881" w:author="임수환/책임연구원/차세대표준(연)ACS팀(suhwan.lim@lge.com)" w:date="2017-11-20T14:01:00Z">
              <w:tcPr>
                <w:tcW w:w="831" w:type="dxa"/>
                <w:gridSpan w:val="2"/>
                <w:vAlign w:val="center"/>
              </w:tcPr>
            </w:tcPrChange>
          </w:tcPr>
          <w:p w:rsidR="0009499B" w:rsidRPr="002C7719" w:rsidRDefault="0009499B" w:rsidP="00954CFE">
            <w:pPr>
              <w:pStyle w:val="TAC"/>
              <w:rPr>
                <w:rFonts w:cs="Arial"/>
                <w:color w:val="000000"/>
                <w:kern w:val="24"/>
                <w:lang w:eastAsia="zh-TW"/>
              </w:rPr>
            </w:pPr>
            <w:r w:rsidRPr="000E79FC">
              <w:rPr>
                <w:rFonts w:cs="Arial"/>
                <w:color w:val="000000"/>
                <w:kern w:val="24"/>
                <w:lang w:eastAsia="zh-TW"/>
              </w:rPr>
              <w:t>Yes</w:t>
            </w:r>
          </w:p>
        </w:tc>
        <w:tc>
          <w:tcPr>
            <w:tcW w:w="941" w:type="dxa"/>
            <w:gridSpan w:val="2"/>
            <w:vAlign w:val="center"/>
            <w:tcPrChange w:id="2882" w:author="임수환/책임연구원/차세대표준(연)ACS팀(suhwan.lim@lge.com)" w:date="2017-11-20T14:01:00Z">
              <w:tcPr>
                <w:tcW w:w="940" w:type="dxa"/>
                <w:gridSpan w:val="2"/>
                <w:vAlign w:val="center"/>
              </w:tcPr>
            </w:tcPrChange>
          </w:tcPr>
          <w:p w:rsidR="0009499B" w:rsidRPr="002C7719" w:rsidRDefault="0009499B" w:rsidP="00954CFE">
            <w:pPr>
              <w:pStyle w:val="TAC"/>
              <w:rPr>
                <w:rFonts w:cs="Arial"/>
                <w:lang w:eastAsia="ko-KR"/>
              </w:rPr>
            </w:pPr>
            <w:r w:rsidRPr="000E79FC">
              <w:rPr>
                <w:rFonts w:cs="Arial"/>
                <w:color w:val="000000"/>
                <w:kern w:val="24"/>
                <w:lang w:eastAsia="zh-TW"/>
              </w:rPr>
              <w:t>Yes</w:t>
            </w:r>
          </w:p>
        </w:tc>
        <w:tc>
          <w:tcPr>
            <w:tcW w:w="857" w:type="dxa"/>
            <w:vAlign w:val="center"/>
            <w:tcPrChange w:id="2883" w:author="임수환/책임연구원/차세대표준(연)ACS팀(suhwan.lim@lge.com)" w:date="2017-11-20T14:01:00Z">
              <w:tcPr>
                <w:tcW w:w="857" w:type="dxa"/>
                <w:vAlign w:val="center"/>
              </w:tcPr>
            </w:tcPrChange>
          </w:tcPr>
          <w:p w:rsidR="0009499B" w:rsidRPr="002C7719" w:rsidRDefault="0009499B" w:rsidP="00954CFE">
            <w:pPr>
              <w:pStyle w:val="TAC"/>
              <w:rPr>
                <w:rFonts w:cs="Arial"/>
                <w:lang w:eastAsia="ko-KR"/>
              </w:rPr>
            </w:pPr>
          </w:p>
        </w:tc>
        <w:tc>
          <w:tcPr>
            <w:tcW w:w="1390" w:type="dxa"/>
            <w:vMerge/>
            <w:vAlign w:val="center"/>
            <w:tcPrChange w:id="2884" w:author="임수환/책임연구원/차세대표준(연)ACS팀(suhwan.lim@lge.com)" w:date="2017-11-20T14:01:00Z">
              <w:tcPr>
                <w:tcW w:w="1390" w:type="dxa"/>
                <w:vMerge/>
                <w:vAlign w:val="center"/>
              </w:tcPr>
            </w:tcPrChange>
          </w:tcPr>
          <w:p w:rsidR="0009499B" w:rsidRPr="00736615" w:rsidRDefault="0009499B" w:rsidP="00954CFE">
            <w:pPr>
              <w:pStyle w:val="TAH"/>
              <w:rPr>
                <w:rFonts w:cs="Arial"/>
                <w:b w:val="0"/>
              </w:rPr>
            </w:pPr>
          </w:p>
        </w:tc>
        <w:tc>
          <w:tcPr>
            <w:tcW w:w="1452" w:type="dxa"/>
            <w:vMerge/>
            <w:vAlign w:val="center"/>
            <w:tcPrChange w:id="2885" w:author="임수환/책임연구원/차세대표준(연)ACS팀(suhwan.lim@lge.com)" w:date="2017-11-20T14:01:00Z">
              <w:tcPr>
                <w:tcW w:w="1452" w:type="dxa"/>
                <w:vMerge/>
                <w:vAlign w:val="center"/>
              </w:tcPr>
            </w:tcPrChange>
          </w:tcPr>
          <w:p w:rsidR="0009499B" w:rsidRPr="00736615" w:rsidRDefault="0009499B" w:rsidP="00954CFE">
            <w:pPr>
              <w:pStyle w:val="TAH"/>
              <w:rPr>
                <w:rFonts w:cs="Arial"/>
                <w:b w:val="0"/>
              </w:rPr>
            </w:pPr>
          </w:p>
        </w:tc>
      </w:tr>
      <w:tr w:rsidR="0009499B" w:rsidRPr="000A6483"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6"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5"/>
          <w:jc w:val="center"/>
          <w:trPrChange w:id="2887" w:author="임수환/책임연구원/차세대표준(연)ACS팀(suhwan.lim@lge.com)" w:date="2017-11-20T14:01:00Z">
            <w:trPr>
              <w:trHeight w:val="295"/>
              <w:jc w:val="center"/>
            </w:trPr>
          </w:trPrChange>
        </w:trPr>
        <w:tc>
          <w:tcPr>
            <w:tcW w:w="1981" w:type="dxa"/>
            <w:vMerge w:val="restart"/>
            <w:vAlign w:val="center"/>
            <w:tcPrChange w:id="2888" w:author="임수환/책임연구원/차세대표준(연)ACS팀(suhwan.lim@lge.com)" w:date="2017-11-20T14:01:00Z">
              <w:tcPr>
                <w:tcW w:w="1982" w:type="dxa"/>
                <w:gridSpan w:val="2"/>
                <w:vMerge w:val="restart"/>
                <w:vAlign w:val="center"/>
              </w:tcPr>
            </w:tcPrChange>
          </w:tcPr>
          <w:p w:rsidR="0009499B" w:rsidRPr="000A6483" w:rsidRDefault="0009499B" w:rsidP="00954CFE">
            <w:pPr>
              <w:pStyle w:val="TAC"/>
              <w:rPr>
                <w:rFonts w:cs="Arial"/>
                <w:lang w:eastAsia="ko-KR"/>
              </w:rPr>
            </w:pPr>
            <w:r w:rsidRPr="000A6483">
              <w:rPr>
                <w:rFonts w:cs="Arial"/>
                <w:lang w:eastAsia="ko-KR"/>
              </w:rPr>
              <w:t>CA_3A-7A-20A-32A</w:t>
            </w:r>
          </w:p>
        </w:tc>
        <w:tc>
          <w:tcPr>
            <w:tcW w:w="1597" w:type="dxa"/>
            <w:vMerge w:val="restart"/>
            <w:vAlign w:val="center"/>
            <w:tcPrChange w:id="2889" w:author="임수환/책임연구원/차세대표준(연)ACS팀(suhwan.lim@lge.com)" w:date="2017-11-20T14:01:00Z">
              <w:tcPr>
                <w:tcW w:w="1597" w:type="dxa"/>
                <w:gridSpan w:val="2"/>
                <w:vMerge w:val="restart"/>
                <w:vAlign w:val="center"/>
              </w:tcPr>
            </w:tcPrChange>
          </w:tcPr>
          <w:p w:rsidR="0009499B" w:rsidRPr="000A6483" w:rsidRDefault="0009499B" w:rsidP="00954CFE">
            <w:pPr>
              <w:pStyle w:val="TAC"/>
              <w:rPr>
                <w:rFonts w:cs="Arial"/>
                <w:lang w:eastAsia="ko-KR"/>
              </w:rPr>
            </w:pPr>
            <w:r w:rsidRPr="000A6483">
              <w:rPr>
                <w:rFonts w:cs="Arial"/>
                <w:lang w:eastAsia="ko-KR"/>
              </w:rPr>
              <w:t>CA_3A_7A</w:t>
            </w:r>
          </w:p>
          <w:p w:rsidR="0009499B" w:rsidRPr="000A6483" w:rsidRDefault="0009499B" w:rsidP="00954CFE">
            <w:pPr>
              <w:pStyle w:val="TAC"/>
              <w:rPr>
                <w:rFonts w:cs="Arial"/>
                <w:lang w:eastAsia="ko-KR"/>
              </w:rPr>
            </w:pPr>
            <w:r w:rsidRPr="000A6483">
              <w:rPr>
                <w:rFonts w:cs="Arial"/>
                <w:lang w:eastAsia="ko-KR"/>
              </w:rPr>
              <w:t>CA_3A_20A</w:t>
            </w:r>
          </w:p>
          <w:p w:rsidR="0009499B" w:rsidRPr="000A6483" w:rsidRDefault="0009499B" w:rsidP="00954CFE">
            <w:pPr>
              <w:pStyle w:val="TAC"/>
              <w:rPr>
                <w:rFonts w:cs="Arial"/>
                <w:lang w:eastAsia="ko-KR"/>
              </w:rPr>
            </w:pPr>
            <w:r w:rsidRPr="000A6483">
              <w:rPr>
                <w:rFonts w:cs="Arial"/>
                <w:lang w:eastAsia="ko-KR"/>
              </w:rPr>
              <w:t>CA_7A_20A</w:t>
            </w:r>
          </w:p>
        </w:tc>
        <w:tc>
          <w:tcPr>
            <w:tcW w:w="801" w:type="dxa"/>
            <w:vAlign w:val="center"/>
            <w:tcPrChange w:id="2890" w:author="임수환/책임연구원/차세대표준(연)ACS팀(suhwan.lim@lge.com)" w:date="2017-11-20T14:01:00Z">
              <w:tcPr>
                <w:tcW w:w="801"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3</w:t>
            </w:r>
          </w:p>
        </w:tc>
        <w:tc>
          <w:tcPr>
            <w:tcW w:w="898" w:type="dxa"/>
            <w:vAlign w:val="center"/>
            <w:tcPrChange w:id="2891" w:author="임수환/책임연구원/차세대표준(연)ACS팀(suhwan.lim@lge.com)" w:date="2017-11-20T14:01:00Z">
              <w:tcPr>
                <w:tcW w:w="898" w:type="dxa"/>
                <w:gridSpan w:val="2"/>
                <w:vAlign w:val="center"/>
              </w:tcPr>
            </w:tcPrChange>
          </w:tcPr>
          <w:p w:rsidR="0009499B" w:rsidRPr="00444CEE" w:rsidRDefault="0009499B" w:rsidP="00954CFE">
            <w:pPr>
              <w:pStyle w:val="TAC"/>
              <w:rPr>
                <w:rFonts w:cs="Arial"/>
                <w:lang w:eastAsia="ko-KR"/>
              </w:rPr>
            </w:pPr>
          </w:p>
        </w:tc>
        <w:tc>
          <w:tcPr>
            <w:tcW w:w="949" w:type="dxa"/>
            <w:gridSpan w:val="2"/>
            <w:vAlign w:val="center"/>
            <w:tcPrChange w:id="2892" w:author="임수환/책임연구원/차세대표준(연)ACS팀(suhwan.lim@lge.com)" w:date="2017-11-20T14:01:00Z">
              <w:tcPr>
                <w:tcW w:w="961" w:type="dxa"/>
                <w:gridSpan w:val="4"/>
                <w:vAlign w:val="center"/>
              </w:tcPr>
            </w:tcPrChange>
          </w:tcPr>
          <w:p w:rsidR="0009499B" w:rsidRPr="00444CEE" w:rsidRDefault="0009499B" w:rsidP="00954CFE">
            <w:pPr>
              <w:pStyle w:val="TAC"/>
              <w:rPr>
                <w:rFonts w:cs="Arial"/>
                <w:lang w:eastAsia="ko-KR"/>
              </w:rPr>
            </w:pPr>
          </w:p>
        </w:tc>
        <w:tc>
          <w:tcPr>
            <w:tcW w:w="916" w:type="dxa"/>
            <w:gridSpan w:val="3"/>
            <w:vAlign w:val="center"/>
            <w:tcPrChange w:id="2893" w:author="임수환/책임연구원/차세대표준(연)ACS팀(suhwan.lim@lge.com)" w:date="2017-11-20T14:01:00Z">
              <w:tcPr>
                <w:tcW w:w="904" w:type="dxa"/>
                <w:gridSpan w:val="4"/>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831" w:type="dxa"/>
            <w:vAlign w:val="center"/>
            <w:tcPrChange w:id="2894" w:author="임수환/책임연구원/차세대표준(연)ACS팀(suhwan.lim@lge.com)" w:date="2017-11-20T14:01:00Z">
              <w:tcPr>
                <w:tcW w:w="831"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Change w:id="2895" w:author="임수환/책임연구원/차세대표준(연)ACS팀(suhwan.lim@lge.com)" w:date="2017-11-20T14:01:00Z">
              <w:tcPr>
                <w:tcW w:w="940"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Change w:id="2896" w:author="임수환/책임연구원/차세대표준(연)ACS팀(suhwan.lim@lge.com)" w:date="2017-11-20T14:01:00Z">
              <w:tcPr>
                <w:tcW w:w="857" w:type="dxa"/>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restart"/>
            <w:vAlign w:val="center"/>
            <w:tcPrChange w:id="2897" w:author="임수환/책임연구원/차세대표준(연)ACS팀(suhwan.lim@lge.com)" w:date="2017-11-20T14:01:00Z">
              <w:tcPr>
                <w:tcW w:w="1390" w:type="dxa"/>
                <w:vMerge w:val="restart"/>
                <w:vAlign w:val="center"/>
              </w:tcPr>
            </w:tcPrChange>
          </w:tcPr>
          <w:p w:rsidR="0009499B" w:rsidRPr="000A6483" w:rsidRDefault="0009499B" w:rsidP="00954CFE">
            <w:pPr>
              <w:pStyle w:val="TAC"/>
              <w:rPr>
                <w:rFonts w:cs="Arial"/>
                <w:lang w:eastAsia="ko-KR"/>
              </w:rPr>
            </w:pPr>
            <w:r w:rsidRPr="000A6483">
              <w:rPr>
                <w:rFonts w:cs="Arial" w:hint="eastAsia"/>
                <w:lang w:eastAsia="ko-KR"/>
              </w:rPr>
              <w:t>8</w:t>
            </w:r>
            <w:r w:rsidRPr="000A6483">
              <w:rPr>
                <w:rFonts w:cs="Arial"/>
                <w:lang w:eastAsia="ko-KR"/>
              </w:rPr>
              <w:t>0</w:t>
            </w:r>
          </w:p>
        </w:tc>
        <w:tc>
          <w:tcPr>
            <w:tcW w:w="1452" w:type="dxa"/>
            <w:vMerge w:val="restart"/>
            <w:vAlign w:val="center"/>
            <w:tcPrChange w:id="2898" w:author="임수환/책임연구원/차세대표준(연)ACS팀(suhwan.lim@lge.com)" w:date="2017-11-20T14:01:00Z">
              <w:tcPr>
                <w:tcW w:w="1452" w:type="dxa"/>
                <w:vMerge w:val="restart"/>
                <w:vAlign w:val="center"/>
              </w:tcPr>
            </w:tcPrChange>
          </w:tcPr>
          <w:p w:rsidR="0009499B" w:rsidRPr="000A6483" w:rsidRDefault="0009499B" w:rsidP="00954CFE">
            <w:pPr>
              <w:pStyle w:val="TAC"/>
              <w:rPr>
                <w:rFonts w:cs="Arial"/>
                <w:lang w:eastAsia="ko-KR"/>
              </w:rPr>
            </w:pPr>
            <w:r w:rsidRPr="000A6483">
              <w:rPr>
                <w:rFonts w:cs="Arial" w:hint="eastAsia"/>
                <w:lang w:eastAsia="ko-KR"/>
              </w:rPr>
              <w:t>0</w:t>
            </w:r>
          </w:p>
        </w:tc>
      </w:tr>
      <w:tr w:rsidR="0009499B" w:rsidRPr="000A6483"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9"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7"/>
          <w:jc w:val="center"/>
          <w:trPrChange w:id="2900" w:author="임수환/책임연구원/차세대표준(연)ACS팀(suhwan.lim@lge.com)" w:date="2017-11-20T14:01:00Z">
            <w:trPr>
              <w:trHeight w:val="127"/>
              <w:jc w:val="center"/>
            </w:trPr>
          </w:trPrChange>
        </w:trPr>
        <w:tc>
          <w:tcPr>
            <w:tcW w:w="1981" w:type="dxa"/>
            <w:vMerge/>
            <w:vAlign w:val="center"/>
            <w:tcPrChange w:id="2901" w:author="임수환/책임연구원/차세대표준(연)ACS팀(suhwan.lim@lge.com)" w:date="2017-11-20T14:01:00Z">
              <w:tcPr>
                <w:tcW w:w="1982" w:type="dxa"/>
                <w:gridSpan w:val="2"/>
                <w:vMerge/>
                <w:vAlign w:val="center"/>
              </w:tcPr>
            </w:tcPrChange>
          </w:tcPr>
          <w:p w:rsidR="0009499B" w:rsidRPr="00444CEE" w:rsidRDefault="0009499B" w:rsidP="00954CFE">
            <w:pPr>
              <w:pStyle w:val="TAC"/>
              <w:rPr>
                <w:rFonts w:cs="Arial"/>
                <w:lang w:eastAsia="ko-KR"/>
              </w:rPr>
            </w:pPr>
          </w:p>
        </w:tc>
        <w:tc>
          <w:tcPr>
            <w:tcW w:w="1597" w:type="dxa"/>
            <w:vMerge/>
            <w:vAlign w:val="center"/>
            <w:tcPrChange w:id="2902" w:author="임수환/책임연구원/차세대표준(연)ACS팀(suhwan.lim@lge.com)" w:date="2017-11-20T14:01:00Z">
              <w:tcPr>
                <w:tcW w:w="1597" w:type="dxa"/>
                <w:gridSpan w:val="2"/>
                <w:vMerge/>
                <w:vAlign w:val="center"/>
              </w:tcPr>
            </w:tcPrChange>
          </w:tcPr>
          <w:p w:rsidR="0009499B" w:rsidRPr="00447F46" w:rsidRDefault="0009499B" w:rsidP="00954CFE">
            <w:pPr>
              <w:pStyle w:val="TAC"/>
              <w:rPr>
                <w:rFonts w:cs="Arial"/>
                <w:lang w:eastAsia="ko-KR"/>
              </w:rPr>
            </w:pPr>
          </w:p>
        </w:tc>
        <w:tc>
          <w:tcPr>
            <w:tcW w:w="801" w:type="dxa"/>
            <w:vAlign w:val="center"/>
            <w:tcPrChange w:id="2903" w:author="임수환/책임연구원/차세대표준(연)ACS팀(suhwan.lim@lge.com)" w:date="2017-11-20T14:01:00Z">
              <w:tcPr>
                <w:tcW w:w="801"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7</w:t>
            </w:r>
          </w:p>
        </w:tc>
        <w:tc>
          <w:tcPr>
            <w:tcW w:w="898" w:type="dxa"/>
            <w:vAlign w:val="center"/>
            <w:tcPrChange w:id="2904" w:author="임수환/책임연구원/차세대표준(연)ACS팀(suhwan.lim@lge.com)" w:date="2017-11-20T14:01:00Z">
              <w:tcPr>
                <w:tcW w:w="898" w:type="dxa"/>
                <w:gridSpan w:val="2"/>
                <w:vAlign w:val="center"/>
              </w:tcPr>
            </w:tcPrChange>
          </w:tcPr>
          <w:p w:rsidR="0009499B" w:rsidRPr="00444CEE" w:rsidRDefault="0009499B" w:rsidP="00954CFE">
            <w:pPr>
              <w:pStyle w:val="TAC"/>
              <w:rPr>
                <w:rFonts w:cs="Arial"/>
                <w:lang w:eastAsia="ko-KR"/>
              </w:rPr>
            </w:pPr>
          </w:p>
        </w:tc>
        <w:tc>
          <w:tcPr>
            <w:tcW w:w="949" w:type="dxa"/>
            <w:gridSpan w:val="2"/>
            <w:vAlign w:val="center"/>
            <w:tcPrChange w:id="2905" w:author="임수환/책임연구원/차세대표준(연)ACS팀(suhwan.lim@lge.com)" w:date="2017-11-20T14:01:00Z">
              <w:tcPr>
                <w:tcW w:w="961" w:type="dxa"/>
                <w:gridSpan w:val="4"/>
                <w:vAlign w:val="center"/>
              </w:tcPr>
            </w:tcPrChange>
          </w:tcPr>
          <w:p w:rsidR="0009499B" w:rsidRPr="00444CEE" w:rsidRDefault="0009499B" w:rsidP="00954CFE">
            <w:pPr>
              <w:pStyle w:val="TAC"/>
              <w:rPr>
                <w:rFonts w:cs="Arial"/>
                <w:lang w:eastAsia="ko-KR"/>
              </w:rPr>
            </w:pPr>
          </w:p>
        </w:tc>
        <w:tc>
          <w:tcPr>
            <w:tcW w:w="916" w:type="dxa"/>
            <w:gridSpan w:val="3"/>
            <w:vAlign w:val="center"/>
            <w:tcPrChange w:id="2906" w:author="임수환/책임연구원/차세대표준(연)ACS팀(suhwan.lim@lge.com)" w:date="2017-11-20T14:01:00Z">
              <w:tcPr>
                <w:tcW w:w="904" w:type="dxa"/>
                <w:gridSpan w:val="4"/>
                <w:vAlign w:val="center"/>
              </w:tcPr>
            </w:tcPrChange>
          </w:tcPr>
          <w:p w:rsidR="0009499B" w:rsidRPr="00444CEE" w:rsidRDefault="0009499B" w:rsidP="00954CFE">
            <w:pPr>
              <w:pStyle w:val="TAC"/>
              <w:rPr>
                <w:rFonts w:cs="Arial"/>
                <w:lang w:eastAsia="ko-KR"/>
              </w:rPr>
            </w:pPr>
          </w:p>
        </w:tc>
        <w:tc>
          <w:tcPr>
            <w:tcW w:w="831" w:type="dxa"/>
            <w:vAlign w:val="center"/>
            <w:tcPrChange w:id="2907" w:author="임수환/책임연구원/차세대표준(연)ACS팀(suhwan.lim@lge.com)" w:date="2017-11-20T14:01:00Z">
              <w:tcPr>
                <w:tcW w:w="831"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Change w:id="2908" w:author="임수환/책임연구원/차세대표준(연)ACS팀(suhwan.lim@lge.com)" w:date="2017-11-20T14:01:00Z">
              <w:tcPr>
                <w:tcW w:w="940"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Change w:id="2909" w:author="임수환/책임연구원/차세대표준(연)ACS팀(suhwan.lim@lge.com)" w:date="2017-11-20T14:01:00Z">
              <w:tcPr>
                <w:tcW w:w="857" w:type="dxa"/>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ign w:val="center"/>
            <w:tcPrChange w:id="2910" w:author="임수환/책임연구원/차세대표준(연)ACS팀(suhwan.lim@lge.com)" w:date="2017-11-20T14:01:00Z">
              <w:tcPr>
                <w:tcW w:w="1390" w:type="dxa"/>
                <w:vMerge/>
                <w:vAlign w:val="center"/>
              </w:tcPr>
            </w:tcPrChange>
          </w:tcPr>
          <w:p w:rsidR="0009499B" w:rsidRPr="00444CEE" w:rsidRDefault="0009499B" w:rsidP="00954CFE">
            <w:pPr>
              <w:pStyle w:val="TAC"/>
              <w:rPr>
                <w:rFonts w:cs="Arial"/>
                <w:lang w:eastAsia="ko-KR"/>
              </w:rPr>
            </w:pPr>
          </w:p>
        </w:tc>
        <w:tc>
          <w:tcPr>
            <w:tcW w:w="1452" w:type="dxa"/>
            <w:vMerge/>
            <w:vAlign w:val="center"/>
            <w:tcPrChange w:id="2911" w:author="임수환/책임연구원/차세대표준(연)ACS팀(suhwan.lim@lge.com)" w:date="2017-11-20T14:01:00Z">
              <w:tcPr>
                <w:tcW w:w="1452" w:type="dxa"/>
                <w:vMerge/>
                <w:vAlign w:val="center"/>
              </w:tcPr>
            </w:tcPrChange>
          </w:tcPr>
          <w:p w:rsidR="0009499B" w:rsidRPr="00444CEE" w:rsidRDefault="0009499B" w:rsidP="00954CFE">
            <w:pPr>
              <w:pStyle w:val="TAC"/>
              <w:rPr>
                <w:rFonts w:cs="Arial"/>
                <w:lang w:eastAsia="ko-KR"/>
              </w:rPr>
            </w:pPr>
          </w:p>
        </w:tc>
      </w:tr>
      <w:tr w:rsidR="0009499B" w:rsidRPr="000A6483"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12"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2913" w:author="임수환/책임연구원/차세대표준(연)ACS팀(suhwan.lim@lge.com)" w:date="2017-11-20T14:01:00Z">
            <w:trPr>
              <w:trHeight w:val="188"/>
              <w:jc w:val="center"/>
            </w:trPr>
          </w:trPrChange>
        </w:trPr>
        <w:tc>
          <w:tcPr>
            <w:tcW w:w="1981" w:type="dxa"/>
            <w:vMerge/>
            <w:vAlign w:val="center"/>
            <w:tcPrChange w:id="2914" w:author="임수환/책임연구원/차세대표준(연)ACS팀(suhwan.lim@lge.com)" w:date="2017-11-20T14:01:00Z">
              <w:tcPr>
                <w:tcW w:w="1982" w:type="dxa"/>
                <w:gridSpan w:val="2"/>
                <w:vMerge/>
                <w:vAlign w:val="center"/>
              </w:tcPr>
            </w:tcPrChange>
          </w:tcPr>
          <w:p w:rsidR="0009499B" w:rsidRPr="00444CEE" w:rsidRDefault="0009499B" w:rsidP="00954CFE">
            <w:pPr>
              <w:pStyle w:val="TAC"/>
              <w:rPr>
                <w:rFonts w:cs="Arial"/>
                <w:lang w:eastAsia="ko-KR"/>
              </w:rPr>
            </w:pPr>
          </w:p>
        </w:tc>
        <w:tc>
          <w:tcPr>
            <w:tcW w:w="1597" w:type="dxa"/>
            <w:vMerge/>
            <w:vAlign w:val="center"/>
            <w:tcPrChange w:id="2915" w:author="임수환/책임연구원/차세대표준(연)ACS팀(suhwan.lim@lge.com)" w:date="2017-11-20T14:01:00Z">
              <w:tcPr>
                <w:tcW w:w="1597" w:type="dxa"/>
                <w:gridSpan w:val="2"/>
                <w:vMerge/>
                <w:vAlign w:val="center"/>
              </w:tcPr>
            </w:tcPrChange>
          </w:tcPr>
          <w:p w:rsidR="0009499B" w:rsidRPr="00447F46" w:rsidRDefault="0009499B" w:rsidP="00954CFE">
            <w:pPr>
              <w:pStyle w:val="TAC"/>
              <w:rPr>
                <w:rFonts w:cs="Arial"/>
                <w:lang w:eastAsia="ko-KR"/>
              </w:rPr>
            </w:pPr>
          </w:p>
        </w:tc>
        <w:tc>
          <w:tcPr>
            <w:tcW w:w="801" w:type="dxa"/>
            <w:vAlign w:val="center"/>
            <w:tcPrChange w:id="2916" w:author="임수환/책임연구원/차세대표준(연)ACS팀(suhwan.lim@lge.com)" w:date="2017-11-20T14:01:00Z">
              <w:tcPr>
                <w:tcW w:w="801"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20</w:t>
            </w:r>
          </w:p>
        </w:tc>
        <w:tc>
          <w:tcPr>
            <w:tcW w:w="898" w:type="dxa"/>
            <w:vAlign w:val="center"/>
            <w:tcPrChange w:id="2917" w:author="임수환/책임연구원/차세대표준(연)ACS팀(suhwan.lim@lge.com)" w:date="2017-11-20T14:01:00Z">
              <w:tcPr>
                <w:tcW w:w="898" w:type="dxa"/>
                <w:gridSpan w:val="2"/>
                <w:vAlign w:val="center"/>
              </w:tcPr>
            </w:tcPrChange>
          </w:tcPr>
          <w:p w:rsidR="0009499B" w:rsidRPr="00444CEE" w:rsidRDefault="0009499B" w:rsidP="00954CFE">
            <w:pPr>
              <w:pStyle w:val="TAC"/>
              <w:rPr>
                <w:rFonts w:cs="Arial"/>
                <w:lang w:eastAsia="ko-KR"/>
              </w:rPr>
            </w:pPr>
          </w:p>
        </w:tc>
        <w:tc>
          <w:tcPr>
            <w:tcW w:w="949" w:type="dxa"/>
            <w:gridSpan w:val="2"/>
            <w:vAlign w:val="center"/>
            <w:tcPrChange w:id="2918" w:author="임수환/책임연구원/차세대표준(연)ACS팀(suhwan.lim@lge.com)" w:date="2017-11-20T14:01:00Z">
              <w:tcPr>
                <w:tcW w:w="961" w:type="dxa"/>
                <w:gridSpan w:val="4"/>
                <w:vAlign w:val="center"/>
              </w:tcPr>
            </w:tcPrChange>
          </w:tcPr>
          <w:p w:rsidR="0009499B" w:rsidRPr="00444CEE" w:rsidRDefault="0009499B" w:rsidP="00954CFE">
            <w:pPr>
              <w:pStyle w:val="TAC"/>
              <w:rPr>
                <w:rFonts w:cs="Arial"/>
                <w:lang w:eastAsia="ko-KR"/>
              </w:rPr>
            </w:pPr>
          </w:p>
        </w:tc>
        <w:tc>
          <w:tcPr>
            <w:tcW w:w="916" w:type="dxa"/>
            <w:gridSpan w:val="3"/>
            <w:vAlign w:val="center"/>
            <w:tcPrChange w:id="2919" w:author="임수환/책임연구원/차세대표준(연)ACS팀(suhwan.lim@lge.com)" w:date="2017-11-20T14:01:00Z">
              <w:tcPr>
                <w:tcW w:w="904" w:type="dxa"/>
                <w:gridSpan w:val="4"/>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831" w:type="dxa"/>
            <w:vAlign w:val="center"/>
            <w:tcPrChange w:id="2920" w:author="임수환/책임연구원/차세대표준(연)ACS팀(suhwan.lim@lge.com)" w:date="2017-11-20T14:01:00Z">
              <w:tcPr>
                <w:tcW w:w="831"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Change w:id="2921" w:author="임수환/책임연구원/차세대표준(연)ACS팀(suhwan.lim@lge.com)" w:date="2017-11-20T14:01:00Z">
              <w:tcPr>
                <w:tcW w:w="940"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Change w:id="2922" w:author="임수환/책임연구원/차세대표준(연)ACS팀(suhwan.lim@lge.com)" w:date="2017-11-20T14:01:00Z">
              <w:tcPr>
                <w:tcW w:w="857" w:type="dxa"/>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ign w:val="center"/>
            <w:tcPrChange w:id="2923" w:author="임수환/책임연구원/차세대표준(연)ACS팀(suhwan.lim@lge.com)" w:date="2017-11-20T14:01:00Z">
              <w:tcPr>
                <w:tcW w:w="1390" w:type="dxa"/>
                <w:vMerge/>
                <w:vAlign w:val="center"/>
              </w:tcPr>
            </w:tcPrChange>
          </w:tcPr>
          <w:p w:rsidR="0009499B" w:rsidRPr="00444CEE" w:rsidRDefault="0009499B" w:rsidP="00954CFE">
            <w:pPr>
              <w:pStyle w:val="TAC"/>
              <w:rPr>
                <w:rFonts w:cs="Arial"/>
                <w:lang w:eastAsia="ko-KR"/>
              </w:rPr>
            </w:pPr>
          </w:p>
        </w:tc>
        <w:tc>
          <w:tcPr>
            <w:tcW w:w="1452" w:type="dxa"/>
            <w:vMerge/>
            <w:vAlign w:val="center"/>
            <w:tcPrChange w:id="2924" w:author="임수환/책임연구원/차세대표준(연)ACS팀(suhwan.lim@lge.com)" w:date="2017-11-20T14:01:00Z">
              <w:tcPr>
                <w:tcW w:w="1452" w:type="dxa"/>
                <w:vMerge/>
                <w:vAlign w:val="center"/>
              </w:tcPr>
            </w:tcPrChange>
          </w:tcPr>
          <w:p w:rsidR="0009499B" w:rsidRPr="00444CEE" w:rsidRDefault="0009499B" w:rsidP="00954CFE">
            <w:pPr>
              <w:pStyle w:val="TAC"/>
              <w:rPr>
                <w:rFonts w:cs="Arial"/>
                <w:lang w:eastAsia="ko-KR"/>
              </w:rPr>
            </w:pPr>
          </w:p>
        </w:tc>
      </w:tr>
      <w:tr w:rsidR="0009499B" w:rsidRPr="000A6483"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5"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6"/>
          <w:jc w:val="center"/>
          <w:trPrChange w:id="2926" w:author="임수환/책임연구원/차세대표준(연)ACS팀(suhwan.lim@lge.com)" w:date="2017-11-20T14:01:00Z">
            <w:trPr>
              <w:trHeight w:val="106"/>
              <w:jc w:val="center"/>
            </w:trPr>
          </w:trPrChange>
        </w:trPr>
        <w:tc>
          <w:tcPr>
            <w:tcW w:w="1981" w:type="dxa"/>
            <w:vMerge/>
            <w:vAlign w:val="center"/>
            <w:tcPrChange w:id="2927" w:author="임수환/책임연구원/차세대표준(연)ACS팀(suhwan.lim@lge.com)" w:date="2017-11-20T14:01:00Z">
              <w:tcPr>
                <w:tcW w:w="1982" w:type="dxa"/>
                <w:gridSpan w:val="2"/>
                <w:vMerge/>
                <w:vAlign w:val="center"/>
              </w:tcPr>
            </w:tcPrChange>
          </w:tcPr>
          <w:p w:rsidR="0009499B" w:rsidRPr="00444CEE" w:rsidRDefault="0009499B" w:rsidP="00954CFE">
            <w:pPr>
              <w:pStyle w:val="TAC"/>
              <w:rPr>
                <w:rFonts w:cs="Arial"/>
                <w:lang w:eastAsia="ko-KR"/>
              </w:rPr>
            </w:pPr>
          </w:p>
        </w:tc>
        <w:tc>
          <w:tcPr>
            <w:tcW w:w="1597" w:type="dxa"/>
            <w:vMerge/>
            <w:vAlign w:val="center"/>
            <w:tcPrChange w:id="2928" w:author="임수환/책임연구원/차세대표준(연)ACS팀(suhwan.lim@lge.com)" w:date="2017-11-20T14:01:00Z">
              <w:tcPr>
                <w:tcW w:w="1597" w:type="dxa"/>
                <w:gridSpan w:val="2"/>
                <w:vMerge/>
                <w:vAlign w:val="center"/>
              </w:tcPr>
            </w:tcPrChange>
          </w:tcPr>
          <w:p w:rsidR="0009499B" w:rsidRPr="00447F46" w:rsidRDefault="0009499B" w:rsidP="00954CFE">
            <w:pPr>
              <w:pStyle w:val="TAC"/>
              <w:rPr>
                <w:rFonts w:cs="Arial"/>
                <w:lang w:eastAsia="ko-KR"/>
              </w:rPr>
            </w:pPr>
          </w:p>
        </w:tc>
        <w:tc>
          <w:tcPr>
            <w:tcW w:w="801" w:type="dxa"/>
            <w:vAlign w:val="center"/>
            <w:tcPrChange w:id="2929" w:author="임수환/책임연구원/차세대표준(연)ACS팀(suhwan.lim@lge.com)" w:date="2017-11-20T14:01:00Z">
              <w:tcPr>
                <w:tcW w:w="801"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32</w:t>
            </w:r>
          </w:p>
        </w:tc>
        <w:tc>
          <w:tcPr>
            <w:tcW w:w="898" w:type="dxa"/>
            <w:vAlign w:val="center"/>
            <w:tcPrChange w:id="2930" w:author="임수환/책임연구원/차세대표준(연)ACS팀(suhwan.lim@lge.com)" w:date="2017-11-20T14:01:00Z">
              <w:tcPr>
                <w:tcW w:w="898" w:type="dxa"/>
                <w:gridSpan w:val="2"/>
                <w:vAlign w:val="center"/>
              </w:tcPr>
            </w:tcPrChange>
          </w:tcPr>
          <w:p w:rsidR="0009499B" w:rsidRPr="00444CEE" w:rsidRDefault="0009499B" w:rsidP="00954CFE">
            <w:pPr>
              <w:pStyle w:val="TAC"/>
              <w:rPr>
                <w:rFonts w:cs="Arial"/>
                <w:lang w:eastAsia="ko-KR"/>
              </w:rPr>
            </w:pPr>
          </w:p>
        </w:tc>
        <w:tc>
          <w:tcPr>
            <w:tcW w:w="949" w:type="dxa"/>
            <w:gridSpan w:val="2"/>
            <w:vAlign w:val="center"/>
            <w:tcPrChange w:id="2931" w:author="임수환/책임연구원/차세대표준(연)ACS팀(suhwan.lim@lge.com)" w:date="2017-11-20T14:01:00Z">
              <w:tcPr>
                <w:tcW w:w="961" w:type="dxa"/>
                <w:gridSpan w:val="4"/>
                <w:vAlign w:val="center"/>
              </w:tcPr>
            </w:tcPrChange>
          </w:tcPr>
          <w:p w:rsidR="0009499B" w:rsidRPr="00444CEE" w:rsidRDefault="0009499B" w:rsidP="00954CFE">
            <w:pPr>
              <w:pStyle w:val="TAC"/>
              <w:rPr>
                <w:rFonts w:cs="Arial"/>
                <w:lang w:eastAsia="ko-KR"/>
              </w:rPr>
            </w:pPr>
          </w:p>
        </w:tc>
        <w:tc>
          <w:tcPr>
            <w:tcW w:w="916" w:type="dxa"/>
            <w:gridSpan w:val="3"/>
            <w:vAlign w:val="center"/>
            <w:tcPrChange w:id="2932" w:author="임수환/책임연구원/차세대표준(연)ACS팀(suhwan.lim@lge.com)" w:date="2017-11-20T14:01:00Z">
              <w:tcPr>
                <w:tcW w:w="904" w:type="dxa"/>
                <w:gridSpan w:val="4"/>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831" w:type="dxa"/>
            <w:vAlign w:val="center"/>
            <w:tcPrChange w:id="2933" w:author="임수환/책임연구원/차세대표준(연)ACS팀(suhwan.lim@lge.com)" w:date="2017-11-20T14:01:00Z">
              <w:tcPr>
                <w:tcW w:w="831"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Change w:id="2934" w:author="임수환/책임연구원/차세대표준(연)ACS팀(suhwan.lim@lge.com)" w:date="2017-11-20T14:01:00Z">
              <w:tcPr>
                <w:tcW w:w="940" w:type="dxa"/>
                <w:gridSpan w:val="2"/>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Change w:id="2935" w:author="임수환/책임연구원/차세대표준(연)ACS팀(suhwan.lim@lge.com)" w:date="2017-11-20T14:01:00Z">
              <w:tcPr>
                <w:tcW w:w="857" w:type="dxa"/>
                <w:vAlign w:val="center"/>
              </w:tcPr>
            </w:tcPrChange>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ign w:val="center"/>
            <w:tcPrChange w:id="2936" w:author="임수환/책임연구원/차세대표준(연)ACS팀(suhwan.lim@lge.com)" w:date="2017-11-20T14:01:00Z">
              <w:tcPr>
                <w:tcW w:w="1390" w:type="dxa"/>
                <w:vMerge/>
                <w:vAlign w:val="center"/>
              </w:tcPr>
            </w:tcPrChange>
          </w:tcPr>
          <w:p w:rsidR="0009499B" w:rsidRPr="00444CEE" w:rsidRDefault="0009499B" w:rsidP="00954CFE">
            <w:pPr>
              <w:pStyle w:val="TAC"/>
              <w:rPr>
                <w:rFonts w:cs="Arial"/>
                <w:lang w:eastAsia="ko-KR"/>
              </w:rPr>
            </w:pPr>
          </w:p>
        </w:tc>
        <w:tc>
          <w:tcPr>
            <w:tcW w:w="1452" w:type="dxa"/>
            <w:vMerge/>
            <w:vAlign w:val="center"/>
            <w:tcPrChange w:id="2937" w:author="임수환/책임연구원/차세대표준(연)ACS팀(suhwan.lim@lge.com)" w:date="2017-11-20T14:01:00Z">
              <w:tcPr>
                <w:tcW w:w="1452" w:type="dxa"/>
                <w:vMerge/>
                <w:vAlign w:val="center"/>
              </w:tcPr>
            </w:tcPrChange>
          </w:tcPr>
          <w:p w:rsidR="0009499B" w:rsidRPr="00444CEE" w:rsidRDefault="0009499B" w:rsidP="00954CFE">
            <w:pPr>
              <w:pStyle w:val="TAC"/>
              <w:rPr>
                <w:rFonts w:cs="Arial"/>
                <w:lang w:eastAsia="ko-KR"/>
              </w:rPr>
            </w:pPr>
          </w:p>
        </w:tc>
      </w:tr>
      <w:tr w:rsidR="0009499B" w:rsidRPr="005563F8"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8"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6"/>
          <w:jc w:val="center"/>
          <w:trPrChange w:id="2939" w:author="임수환/책임연구원/차세대표준(연)ACS팀(suhwan.lim@lge.com)" w:date="2017-11-20T14:01:00Z">
            <w:trPr>
              <w:trHeight w:val="106"/>
              <w:jc w:val="center"/>
            </w:trPr>
          </w:trPrChange>
        </w:trPr>
        <w:tc>
          <w:tcPr>
            <w:tcW w:w="1981" w:type="dxa"/>
            <w:vMerge w:val="restart"/>
            <w:vAlign w:val="center"/>
            <w:tcPrChange w:id="2940" w:author="임수환/책임연구원/차세대표준(연)ACS팀(suhwan.lim@lge.com)" w:date="2017-11-20T14:01:00Z">
              <w:tcPr>
                <w:tcW w:w="1982" w:type="dxa"/>
                <w:gridSpan w:val="2"/>
                <w:vMerge w:val="restart"/>
                <w:vAlign w:val="center"/>
              </w:tcPr>
            </w:tcPrChange>
          </w:tcPr>
          <w:p w:rsidR="0009499B" w:rsidRPr="005563F8" w:rsidRDefault="0009499B" w:rsidP="00954CFE">
            <w:pPr>
              <w:pStyle w:val="TAC"/>
              <w:rPr>
                <w:rFonts w:cs="Arial"/>
                <w:szCs w:val="18"/>
              </w:rPr>
            </w:pPr>
            <w:r w:rsidRPr="005563F8">
              <w:rPr>
                <w:rFonts w:cs="Arial"/>
                <w:szCs w:val="18"/>
              </w:rPr>
              <w:t>CA_3A-28A-40C</w:t>
            </w:r>
          </w:p>
        </w:tc>
        <w:tc>
          <w:tcPr>
            <w:tcW w:w="1597" w:type="dxa"/>
            <w:vMerge w:val="restart"/>
            <w:vAlign w:val="center"/>
            <w:tcPrChange w:id="2941" w:author="임수환/책임연구원/차세대표준(연)ACS팀(suhwan.lim@lge.com)" w:date="2017-11-20T14:01:00Z">
              <w:tcPr>
                <w:tcW w:w="1597" w:type="dxa"/>
                <w:gridSpan w:val="2"/>
                <w:vMerge w:val="restart"/>
                <w:vAlign w:val="center"/>
              </w:tcPr>
            </w:tcPrChange>
          </w:tcPr>
          <w:p w:rsidR="0009499B" w:rsidRPr="005563F8" w:rsidRDefault="0009499B" w:rsidP="00954CFE">
            <w:pPr>
              <w:pStyle w:val="TAC"/>
              <w:rPr>
                <w:rFonts w:cs="Arial"/>
                <w:szCs w:val="18"/>
              </w:rPr>
            </w:pPr>
            <w:r w:rsidRPr="005563F8">
              <w:rPr>
                <w:rFonts w:cs="Arial"/>
                <w:szCs w:val="18"/>
              </w:rPr>
              <w:t>CA_3A-28A</w:t>
            </w:r>
          </w:p>
        </w:tc>
        <w:tc>
          <w:tcPr>
            <w:tcW w:w="801" w:type="dxa"/>
            <w:vAlign w:val="center"/>
            <w:tcPrChange w:id="2942" w:author="임수환/책임연구원/차세대표준(연)ACS팀(suhwan.lim@lge.com)" w:date="2017-11-20T14:01:00Z">
              <w:tcPr>
                <w:tcW w:w="801" w:type="dxa"/>
                <w:gridSpan w:val="2"/>
                <w:vAlign w:val="center"/>
              </w:tcPr>
            </w:tcPrChange>
          </w:tcPr>
          <w:p w:rsidR="0009499B" w:rsidRPr="005563F8" w:rsidRDefault="0009499B" w:rsidP="00954CFE">
            <w:pPr>
              <w:pStyle w:val="TAC"/>
              <w:rPr>
                <w:rFonts w:cs="Arial"/>
                <w:szCs w:val="18"/>
              </w:rPr>
            </w:pPr>
            <w:r w:rsidRPr="005563F8">
              <w:rPr>
                <w:rFonts w:cs="Arial"/>
                <w:szCs w:val="18"/>
              </w:rPr>
              <w:t>3</w:t>
            </w:r>
          </w:p>
        </w:tc>
        <w:tc>
          <w:tcPr>
            <w:tcW w:w="898" w:type="dxa"/>
            <w:vAlign w:val="center"/>
            <w:tcPrChange w:id="2943" w:author="임수환/책임연구원/차세대표준(연)ACS팀(suhwan.lim@lge.com)" w:date="2017-11-20T14:01:00Z">
              <w:tcPr>
                <w:tcW w:w="898" w:type="dxa"/>
                <w:gridSpan w:val="2"/>
                <w:vAlign w:val="center"/>
              </w:tcPr>
            </w:tcPrChange>
          </w:tcPr>
          <w:p w:rsidR="0009499B" w:rsidRPr="005563F8" w:rsidRDefault="0009499B" w:rsidP="00954CFE">
            <w:pPr>
              <w:pStyle w:val="TAC"/>
              <w:rPr>
                <w:rFonts w:cs="Arial"/>
                <w:szCs w:val="18"/>
              </w:rPr>
            </w:pPr>
          </w:p>
        </w:tc>
        <w:tc>
          <w:tcPr>
            <w:tcW w:w="949" w:type="dxa"/>
            <w:gridSpan w:val="2"/>
            <w:vAlign w:val="center"/>
            <w:tcPrChange w:id="2944" w:author="임수환/책임연구원/차세대표준(연)ACS팀(suhwan.lim@lge.com)" w:date="2017-11-20T14:01:00Z">
              <w:tcPr>
                <w:tcW w:w="961" w:type="dxa"/>
                <w:gridSpan w:val="4"/>
                <w:vAlign w:val="center"/>
              </w:tcPr>
            </w:tcPrChange>
          </w:tcPr>
          <w:p w:rsidR="0009499B" w:rsidRPr="005563F8" w:rsidRDefault="0009499B" w:rsidP="00954CFE">
            <w:pPr>
              <w:pStyle w:val="TAC"/>
              <w:rPr>
                <w:rFonts w:cs="Arial"/>
                <w:szCs w:val="18"/>
              </w:rPr>
            </w:pPr>
          </w:p>
        </w:tc>
        <w:tc>
          <w:tcPr>
            <w:tcW w:w="916" w:type="dxa"/>
            <w:gridSpan w:val="3"/>
            <w:vAlign w:val="center"/>
            <w:tcPrChange w:id="2945" w:author="임수환/책임연구원/차세대표준(연)ACS팀(suhwan.lim@lge.com)" w:date="2017-11-20T14:01:00Z">
              <w:tcPr>
                <w:tcW w:w="904" w:type="dxa"/>
                <w:gridSpan w:val="4"/>
                <w:vAlign w:val="center"/>
              </w:tcPr>
            </w:tcPrChange>
          </w:tcPr>
          <w:p w:rsidR="0009499B" w:rsidRPr="005563F8" w:rsidRDefault="0009499B" w:rsidP="00954CFE">
            <w:pPr>
              <w:pStyle w:val="TAC"/>
              <w:rPr>
                <w:rFonts w:cs="Arial"/>
                <w:szCs w:val="18"/>
              </w:rPr>
            </w:pPr>
            <w:r w:rsidRPr="005563F8">
              <w:rPr>
                <w:rFonts w:cs="Arial"/>
                <w:szCs w:val="18"/>
              </w:rPr>
              <w:t>Yes</w:t>
            </w:r>
          </w:p>
        </w:tc>
        <w:tc>
          <w:tcPr>
            <w:tcW w:w="831" w:type="dxa"/>
            <w:vAlign w:val="center"/>
            <w:tcPrChange w:id="2946" w:author="임수환/책임연구원/차세대표준(연)ACS팀(suhwan.lim@lge.com)" w:date="2017-11-20T14:01:00Z">
              <w:tcPr>
                <w:tcW w:w="831" w:type="dxa"/>
                <w:gridSpan w:val="2"/>
                <w:vAlign w:val="center"/>
              </w:tcPr>
            </w:tcPrChange>
          </w:tcPr>
          <w:p w:rsidR="0009499B" w:rsidRPr="005563F8" w:rsidRDefault="0009499B" w:rsidP="00954CFE">
            <w:pPr>
              <w:pStyle w:val="TAC"/>
              <w:rPr>
                <w:rFonts w:cs="Arial"/>
                <w:szCs w:val="18"/>
              </w:rPr>
            </w:pPr>
            <w:r w:rsidRPr="005563F8">
              <w:rPr>
                <w:rFonts w:cs="Arial"/>
                <w:szCs w:val="18"/>
              </w:rPr>
              <w:t>Yes</w:t>
            </w:r>
          </w:p>
        </w:tc>
        <w:tc>
          <w:tcPr>
            <w:tcW w:w="941" w:type="dxa"/>
            <w:gridSpan w:val="2"/>
            <w:vAlign w:val="center"/>
            <w:tcPrChange w:id="2947" w:author="임수환/책임연구원/차세대표준(연)ACS팀(suhwan.lim@lge.com)" w:date="2017-11-20T14:01:00Z">
              <w:tcPr>
                <w:tcW w:w="940" w:type="dxa"/>
                <w:gridSpan w:val="2"/>
                <w:vAlign w:val="center"/>
              </w:tcPr>
            </w:tcPrChange>
          </w:tcPr>
          <w:p w:rsidR="0009499B" w:rsidRPr="005563F8" w:rsidRDefault="0009499B" w:rsidP="00954CFE">
            <w:pPr>
              <w:pStyle w:val="TAC"/>
              <w:rPr>
                <w:rFonts w:cs="Arial"/>
                <w:szCs w:val="18"/>
              </w:rPr>
            </w:pPr>
            <w:r w:rsidRPr="005563F8">
              <w:rPr>
                <w:rFonts w:cs="Arial"/>
                <w:szCs w:val="18"/>
              </w:rPr>
              <w:t>Yes</w:t>
            </w:r>
          </w:p>
        </w:tc>
        <w:tc>
          <w:tcPr>
            <w:tcW w:w="857" w:type="dxa"/>
            <w:vAlign w:val="center"/>
            <w:tcPrChange w:id="2948" w:author="임수환/책임연구원/차세대표준(연)ACS팀(suhwan.lim@lge.com)" w:date="2017-11-20T14:01:00Z">
              <w:tcPr>
                <w:tcW w:w="857" w:type="dxa"/>
                <w:vAlign w:val="center"/>
              </w:tcPr>
            </w:tcPrChange>
          </w:tcPr>
          <w:p w:rsidR="0009499B" w:rsidRPr="005563F8" w:rsidRDefault="0009499B" w:rsidP="00954CFE">
            <w:pPr>
              <w:pStyle w:val="TAC"/>
              <w:rPr>
                <w:rFonts w:cs="Arial"/>
                <w:szCs w:val="18"/>
              </w:rPr>
            </w:pPr>
            <w:r w:rsidRPr="005563F8">
              <w:rPr>
                <w:rFonts w:cs="Arial"/>
                <w:szCs w:val="18"/>
              </w:rPr>
              <w:t>Yes</w:t>
            </w:r>
          </w:p>
        </w:tc>
        <w:tc>
          <w:tcPr>
            <w:tcW w:w="1390" w:type="dxa"/>
            <w:vMerge w:val="restart"/>
            <w:vAlign w:val="center"/>
            <w:tcPrChange w:id="2949" w:author="임수환/책임연구원/차세대표준(연)ACS팀(suhwan.lim@lge.com)" w:date="2017-11-20T14:01:00Z">
              <w:tcPr>
                <w:tcW w:w="1390" w:type="dxa"/>
                <w:vMerge w:val="restart"/>
                <w:vAlign w:val="center"/>
              </w:tcPr>
            </w:tcPrChange>
          </w:tcPr>
          <w:p w:rsidR="0009499B" w:rsidRPr="005563F8" w:rsidRDefault="0009499B" w:rsidP="00954CFE">
            <w:pPr>
              <w:pStyle w:val="TAC"/>
              <w:rPr>
                <w:rFonts w:eastAsia="맑은 고딕" w:cs="Arial"/>
                <w:szCs w:val="18"/>
                <w:lang w:eastAsia="ko-KR"/>
              </w:rPr>
            </w:pPr>
            <w:r>
              <w:rPr>
                <w:rFonts w:eastAsia="맑은 고딕" w:cs="Arial" w:hint="eastAsia"/>
                <w:szCs w:val="18"/>
                <w:lang w:eastAsia="ko-KR"/>
              </w:rPr>
              <w:t>80</w:t>
            </w:r>
          </w:p>
        </w:tc>
        <w:tc>
          <w:tcPr>
            <w:tcW w:w="1452" w:type="dxa"/>
            <w:vMerge w:val="restart"/>
            <w:vAlign w:val="center"/>
            <w:tcPrChange w:id="2950" w:author="임수환/책임연구원/차세대표준(연)ACS팀(suhwan.lim@lge.com)" w:date="2017-11-20T14:01:00Z">
              <w:tcPr>
                <w:tcW w:w="1452" w:type="dxa"/>
                <w:vMerge w:val="restart"/>
                <w:vAlign w:val="center"/>
              </w:tcPr>
            </w:tcPrChange>
          </w:tcPr>
          <w:p w:rsidR="0009499B" w:rsidRPr="005563F8" w:rsidRDefault="0009499B" w:rsidP="00954CFE">
            <w:pPr>
              <w:pStyle w:val="TAC"/>
              <w:rPr>
                <w:rFonts w:eastAsia="맑은 고딕" w:cs="Arial"/>
                <w:szCs w:val="18"/>
                <w:lang w:eastAsia="ko-KR"/>
              </w:rPr>
            </w:pPr>
            <w:r>
              <w:rPr>
                <w:rFonts w:eastAsia="맑은 고딕" w:cs="Arial" w:hint="eastAsia"/>
                <w:szCs w:val="18"/>
                <w:lang w:eastAsia="ko-KR"/>
              </w:rPr>
              <w:t>0</w:t>
            </w:r>
          </w:p>
        </w:tc>
      </w:tr>
      <w:tr w:rsidR="0009499B" w:rsidRPr="005563F8"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1"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6"/>
          <w:jc w:val="center"/>
          <w:trPrChange w:id="2952" w:author="임수환/책임연구원/차세대표준(연)ACS팀(suhwan.lim@lge.com)" w:date="2017-11-20T14:01:00Z">
            <w:trPr>
              <w:trHeight w:val="106"/>
              <w:jc w:val="center"/>
            </w:trPr>
          </w:trPrChange>
        </w:trPr>
        <w:tc>
          <w:tcPr>
            <w:tcW w:w="1981" w:type="dxa"/>
            <w:vMerge/>
            <w:vAlign w:val="center"/>
            <w:tcPrChange w:id="2953" w:author="임수환/책임연구원/차세대표준(연)ACS팀(suhwan.lim@lge.com)" w:date="2017-11-20T14:01:00Z">
              <w:tcPr>
                <w:tcW w:w="1982" w:type="dxa"/>
                <w:gridSpan w:val="2"/>
                <w:vMerge/>
                <w:vAlign w:val="center"/>
              </w:tcPr>
            </w:tcPrChange>
          </w:tcPr>
          <w:p w:rsidR="0009499B" w:rsidRPr="005563F8" w:rsidRDefault="0009499B" w:rsidP="00954CFE">
            <w:pPr>
              <w:spacing w:after="0"/>
              <w:jc w:val="center"/>
              <w:rPr>
                <w:rFonts w:ascii="Arial" w:hAnsi="Arial" w:cs="Arial"/>
                <w:sz w:val="18"/>
                <w:szCs w:val="18"/>
                <w:lang w:eastAsia="ko-KR"/>
              </w:rPr>
            </w:pPr>
          </w:p>
        </w:tc>
        <w:tc>
          <w:tcPr>
            <w:tcW w:w="1597" w:type="dxa"/>
            <w:vMerge/>
            <w:vAlign w:val="center"/>
            <w:tcPrChange w:id="2954" w:author="임수환/책임연구원/차세대표준(연)ACS팀(suhwan.lim@lge.com)" w:date="2017-11-20T14:01:00Z">
              <w:tcPr>
                <w:tcW w:w="1597" w:type="dxa"/>
                <w:gridSpan w:val="2"/>
                <w:vMerge/>
                <w:vAlign w:val="center"/>
              </w:tcPr>
            </w:tcPrChange>
          </w:tcPr>
          <w:p w:rsidR="0009499B" w:rsidRPr="005563F8" w:rsidRDefault="0009499B" w:rsidP="00954CFE">
            <w:pPr>
              <w:spacing w:after="0"/>
              <w:jc w:val="center"/>
              <w:rPr>
                <w:rFonts w:ascii="Arial" w:hAnsi="Arial" w:cs="Arial"/>
                <w:sz w:val="18"/>
                <w:szCs w:val="18"/>
                <w:lang w:eastAsia="ko-KR"/>
              </w:rPr>
            </w:pPr>
          </w:p>
        </w:tc>
        <w:tc>
          <w:tcPr>
            <w:tcW w:w="801" w:type="dxa"/>
            <w:vAlign w:val="center"/>
            <w:tcPrChange w:id="2955" w:author="임수환/책임연구원/차세대표준(연)ACS팀(suhwan.lim@lge.com)" w:date="2017-11-20T14:01:00Z">
              <w:tcPr>
                <w:tcW w:w="801" w:type="dxa"/>
                <w:gridSpan w:val="2"/>
                <w:vAlign w:val="center"/>
              </w:tcPr>
            </w:tcPrChange>
          </w:tcPr>
          <w:p w:rsidR="0009499B" w:rsidRPr="005563F8" w:rsidRDefault="0009499B" w:rsidP="00954CFE">
            <w:pPr>
              <w:pStyle w:val="TAC"/>
              <w:rPr>
                <w:rFonts w:cs="Arial"/>
                <w:szCs w:val="18"/>
              </w:rPr>
            </w:pPr>
            <w:r w:rsidRPr="005563F8">
              <w:rPr>
                <w:rFonts w:cs="Arial"/>
                <w:szCs w:val="18"/>
              </w:rPr>
              <w:t>28</w:t>
            </w:r>
          </w:p>
        </w:tc>
        <w:tc>
          <w:tcPr>
            <w:tcW w:w="898" w:type="dxa"/>
            <w:vAlign w:val="center"/>
            <w:tcPrChange w:id="2956" w:author="임수환/책임연구원/차세대표준(연)ACS팀(suhwan.lim@lge.com)" w:date="2017-11-20T14:01:00Z">
              <w:tcPr>
                <w:tcW w:w="898" w:type="dxa"/>
                <w:gridSpan w:val="2"/>
                <w:vAlign w:val="center"/>
              </w:tcPr>
            </w:tcPrChange>
          </w:tcPr>
          <w:p w:rsidR="0009499B" w:rsidRPr="005563F8" w:rsidRDefault="0009499B" w:rsidP="00954CFE">
            <w:pPr>
              <w:pStyle w:val="TAC"/>
              <w:rPr>
                <w:rFonts w:cs="Arial"/>
                <w:szCs w:val="18"/>
              </w:rPr>
            </w:pPr>
          </w:p>
        </w:tc>
        <w:tc>
          <w:tcPr>
            <w:tcW w:w="949" w:type="dxa"/>
            <w:gridSpan w:val="2"/>
            <w:vAlign w:val="center"/>
            <w:tcPrChange w:id="2957" w:author="임수환/책임연구원/차세대표준(연)ACS팀(suhwan.lim@lge.com)" w:date="2017-11-20T14:01:00Z">
              <w:tcPr>
                <w:tcW w:w="961" w:type="dxa"/>
                <w:gridSpan w:val="4"/>
                <w:vAlign w:val="center"/>
              </w:tcPr>
            </w:tcPrChange>
          </w:tcPr>
          <w:p w:rsidR="0009499B" w:rsidRPr="005563F8" w:rsidRDefault="0009499B" w:rsidP="00954CFE">
            <w:pPr>
              <w:pStyle w:val="TAC"/>
              <w:rPr>
                <w:rFonts w:cs="Arial"/>
                <w:szCs w:val="18"/>
              </w:rPr>
            </w:pPr>
          </w:p>
        </w:tc>
        <w:tc>
          <w:tcPr>
            <w:tcW w:w="916" w:type="dxa"/>
            <w:gridSpan w:val="3"/>
            <w:vAlign w:val="center"/>
            <w:tcPrChange w:id="2958" w:author="임수환/책임연구원/차세대표준(연)ACS팀(suhwan.lim@lge.com)" w:date="2017-11-20T14:01:00Z">
              <w:tcPr>
                <w:tcW w:w="904" w:type="dxa"/>
                <w:gridSpan w:val="4"/>
                <w:vAlign w:val="center"/>
              </w:tcPr>
            </w:tcPrChange>
          </w:tcPr>
          <w:p w:rsidR="0009499B" w:rsidRPr="005563F8" w:rsidRDefault="0009499B" w:rsidP="00954CFE">
            <w:pPr>
              <w:pStyle w:val="TAC"/>
              <w:rPr>
                <w:rFonts w:cs="Arial"/>
                <w:szCs w:val="18"/>
              </w:rPr>
            </w:pPr>
            <w:r w:rsidRPr="005563F8">
              <w:rPr>
                <w:rFonts w:cs="Arial"/>
                <w:szCs w:val="18"/>
              </w:rPr>
              <w:t>Yes</w:t>
            </w:r>
          </w:p>
        </w:tc>
        <w:tc>
          <w:tcPr>
            <w:tcW w:w="831" w:type="dxa"/>
            <w:vAlign w:val="center"/>
            <w:tcPrChange w:id="2959" w:author="임수환/책임연구원/차세대표준(연)ACS팀(suhwan.lim@lge.com)" w:date="2017-11-20T14:01:00Z">
              <w:tcPr>
                <w:tcW w:w="831" w:type="dxa"/>
                <w:gridSpan w:val="2"/>
                <w:vAlign w:val="center"/>
              </w:tcPr>
            </w:tcPrChange>
          </w:tcPr>
          <w:p w:rsidR="0009499B" w:rsidRPr="005563F8" w:rsidRDefault="0009499B" w:rsidP="00954CFE">
            <w:pPr>
              <w:pStyle w:val="TAC"/>
              <w:rPr>
                <w:rFonts w:cs="Arial"/>
                <w:szCs w:val="18"/>
              </w:rPr>
            </w:pPr>
            <w:r w:rsidRPr="005563F8">
              <w:rPr>
                <w:rFonts w:cs="Arial"/>
                <w:szCs w:val="18"/>
              </w:rPr>
              <w:t>Yes</w:t>
            </w:r>
          </w:p>
        </w:tc>
        <w:tc>
          <w:tcPr>
            <w:tcW w:w="941" w:type="dxa"/>
            <w:gridSpan w:val="2"/>
            <w:vAlign w:val="center"/>
            <w:tcPrChange w:id="2960" w:author="임수환/책임연구원/차세대표준(연)ACS팀(suhwan.lim@lge.com)" w:date="2017-11-20T14:01:00Z">
              <w:tcPr>
                <w:tcW w:w="940" w:type="dxa"/>
                <w:gridSpan w:val="2"/>
                <w:vAlign w:val="center"/>
              </w:tcPr>
            </w:tcPrChange>
          </w:tcPr>
          <w:p w:rsidR="0009499B" w:rsidRPr="005563F8" w:rsidRDefault="0009499B" w:rsidP="00954CFE">
            <w:pPr>
              <w:pStyle w:val="TAC"/>
              <w:rPr>
                <w:rFonts w:cs="Arial"/>
                <w:szCs w:val="18"/>
              </w:rPr>
            </w:pPr>
            <w:r w:rsidRPr="005563F8">
              <w:rPr>
                <w:rFonts w:cs="Arial"/>
                <w:szCs w:val="18"/>
              </w:rPr>
              <w:t>Yes</w:t>
            </w:r>
          </w:p>
        </w:tc>
        <w:tc>
          <w:tcPr>
            <w:tcW w:w="857" w:type="dxa"/>
            <w:vAlign w:val="center"/>
            <w:tcPrChange w:id="2961" w:author="임수환/책임연구원/차세대표준(연)ACS팀(suhwan.lim@lge.com)" w:date="2017-11-20T14:01:00Z">
              <w:tcPr>
                <w:tcW w:w="857" w:type="dxa"/>
                <w:vAlign w:val="center"/>
              </w:tcPr>
            </w:tcPrChange>
          </w:tcPr>
          <w:p w:rsidR="0009499B" w:rsidRPr="005563F8" w:rsidRDefault="0009499B" w:rsidP="00954CFE">
            <w:pPr>
              <w:spacing w:after="0"/>
              <w:jc w:val="center"/>
              <w:rPr>
                <w:rFonts w:ascii="Arial" w:hAnsi="Arial" w:cs="Arial"/>
                <w:sz w:val="18"/>
                <w:szCs w:val="18"/>
              </w:rPr>
            </w:pPr>
            <w:r w:rsidRPr="005563F8">
              <w:rPr>
                <w:rFonts w:ascii="Arial" w:hAnsi="Arial" w:cs="Arial"/>
                <w:sz w:val="18"/>
                <w:szCs w:val="18"/>
              </w:rPr>
              <w:t>Yes</w:t>
            </w:r>
          </w:p>
        </w:tc>
        <w:tc>
          <w:tcPr>
            <w:tcW w:w="1390" w:type="dxa"/>
            <w:vMerge/>
            <w:vAlign w:val="center"/>
            <w:tcPrChange w:id="2962" w:author="임수환/책임연구원/차세대표준(연)ACS팀(suhwan.lim@lge.com)" w:date="2017-11-20T14:01:00Z">
              <w:tcPr>
                <w:tcW w:w="1390" w:type="dxa"/>
                <w:vMerge/>
                <w:vAlign w:val="center"/>
              </w:tcPr>
            </w:tcPrChange>
          </w:tcPr>
          <w:p w:rsidR="0009499B" w:rsidRPr="005563F8" w:rsidRDefault="0009499B" w:rsidP="00954CFE">
            <w:pPr>
              <w:pStyle w:val="TAC"/>
              <w:rPr>
                <w:rFonts w:cs="Arial"/>
                <w:szCs w:val="18"/>
                <w:lang w:eastAsia="ko-KR"/>
              </w:rPr>
            </w:pPr>
          </w:p>
        </w:tc>
        <w:tc>
          <w:tcPr>
            <w:tcW w:w="1452" w:type="dxa"/>
            <w:vMerge/>
            <w:vAlign w:val="center"/>
            <w:tcPrChange w:id="2963" w:author="임수환/책임연구원/차세대표준(연)ACS팀(suhwan.lim@lge.com)" w:date="2017-11-20T14:01:00Z">
              <w:tcPr>
                <w:tcW w:w="1452" w:type="dxa"/>
                <w:vMerge/>
                <w:vAlign w:val="center"/>
              </w:tcPr>
            </w:tcPrChange>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ign w:val="center"/>
          </w:tcPr>
          <w:p w:rsidR="0009499B" w:rsidRPr="005563F8" w:rsidRDefault="0009499B" w:rsidP="00954CFE">
            <w:pPr>
              <w:pStyle w:val="TAC"/>
              <w:rPr>
                <w:rFonts w:cs="Arial"/>
                <w:szCs w:val="18"/>
                <w:lang w:eastAsia="ko-KR"/>
              </w:rPr>
            </w:pPr>
          </w:p>
        </w:tc>
        <w:tc>
          <w:tcPr>
            <w:tcW w:w="1597" w:type="dxa"/>
            <w:vMerge/>
            <w:vAlign w:val="center"/>
          </w:tcPr>
          <w:p w:rsidR="0009499B" w:rsidRPr="005563F8" w:rsidRDefault="0009499B" w:rsidP="00954CFE">
            <w:pPr>
              <w:pStyle w:val="TAC"/>
              <w:rPr>
                <w:rFonts w:cs="Arial"/>
                <w:szCs w:val="18"/>
                <w:lang w:eastAsia="ko-KR"/>
              </w:rPr>
            </w:pPr>
          </w:p>
        </w:tc>
        <w:tc>
          <w:tcPr>
            <w:tcW w:w="801" w:type="dxa"/>
            <w:vAlign w:val="center"/>
          </w:tcPr>
          <w:p w:rsidR="0009499B" w:rsidRPr="005563F8" w:rsidRDefault="0009499B" w:rsidP="00954CFE">
            <w:pPr>
              <w:pStyle w:val="TAC"/>
              <w:rPr>
                <w:rFonts w:eastAsia="맑은 고딕" w:cs="Arial"/>
                <w:szCs w:val="18"/>
                <w:lang w:eastAsia="ko-KR"/>
              </w:rPr>
            </w:pPr>
            <w:r w:rsidRPr="005563F8">
              <w:rPr>
                <w:rFonts w:cs="Arial"/>
                <w:szCs w:val="18"/>
              </w:rPr>
              <w:t>40</w:t>
            </w:r>
          </w:p>
        </w:tc>
        <w:tc>
          <w:tcPr>
            <w:tcW w:w="5392" w:type="dxa"/>
            <w:gridSpan w:val="10"/>
            <w:vAlign w:val="center"/>
          </w:tcPr>
          <w:p w:rsidR="0009499B" w:rsidRPr="005563F8" w:rsidRDefault="0009499B" w:rsidP="00954CFE">
            <w:pPr>
              <w:pStyle w:val="TAC"/>
              <w:rPr>
                <w:rFonts w:eastAsia="맑은 고딕" w:cs="Arial"/>
                <w:szCs w:val="18"/>
                <w:lang w:eastAsia="ko-KR"/>
              </w:rPr>
            </w:pPr>
            <w:r w:rsidRPr="005563F8">
              <w:rPr>
                <w:rFonts w:cs="Arial"/>
                <w:szCs w:val="18"/>
                <w:lang w:val="en-US"/>
              </w:rPr>
              <w:t xml:space="preserve">See CA_40C Bandwidth combination set 0 in Table 5.6A.1-1 of </w:t>
            </w:r>
            <w:r>
              <w:rPr>
                <w:rFonts w:cs="Arial"/>
                <w:szCs w:val="18"/>
                <w:lang w:val="en-US"/>
              </w:rPr>
              <w:t>TS</w:t>
            </w:r>
            <w:r w:rsidRPr="005563F8">
              <w:rPr>
                <w:rFonts w:cs="Arial"/>
                <w:szCs w:val="18"/>
                <w:lang w:val="en-US"/>
              </w:rPr>
              <w:t>36.101</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ED066B" w:rsidRDefault="0009499B" w:rsidP="00954CFE">
            <w:pPr>
              <w:pStyle w:val="TAC"/>
              <w:rPr>
                <w:rFonts w:cs="Arial"/>
              </w:rPr>
            </w:pPr>
            <w:r w:rsidRPr="00ED066B">
              <w:rPr>
                <w:rFonts w:eastAsia="Calibri" w:cs="Arial"/>
                <w:lang w:val="en-US"/>
              </w:rPr>
              <w:t>CA_3A-28A-</w:t>
            </w:r>
            <w:r w:rsidRPr="00ED066B">
              <w:rPr>
                <w:rFonts w:eastAsia="Calibri" w:cs="Arial" w:hint="eastAsia"/>
                <w:lang w:val="en-US" w:eastAsia="ja-JP"/>
              </w:rPr>
              <w:t>41A-42A</w:t>
            </w:r>
          </w:p>
        </w:tc>
        <w:tc>
          <w:tcPr>
            <w:tcW w:w="1597" w:type="dxa"/>
            <w:vMerge w:val="restart"/>
            <w:vAlign w:val="center"/>
          </w:tcPr>
          <w:p w:rsidR="0009499B" w:rsidRPr="00ED066B" w:rsidRDefault="0009499B" w:rsidP="00954CFE">
            <w:pPr>
              <w:pStyle w:val="TAC"/>
              <w:rPr>
                <w:rFonts w:eastAsia="Calibri" w:cs="Arial"/>
                <w:lang w:val="en-US"/>
              </w:rPr>
            </w:pPr>
            <w:r w:rsidRPr="00ED066B">
              <w:rPr>
                <w:rFonts w:eastAsia="맑은 고딕" w:cs="Arial"/>
                <w:lang w:eastAsia="ko-KR"/>
              </w:rPr>
              <w:t>CA_3A-41A</w:t>
            </w:r>
          </w:p>
        </w:tc>
        <w:tc>
          <w:tcPr>
            <w:tcW w:w="801" w:type="dxa"/>
          </w:tcPr>
          <w:p w:rsidR="0009499B" w:rsidRPr="00ED066B" w:rsidRDefault="0009499B" w:rsidP="00954CFE">
            <w:pPr>
              <w:pStyle w:val="TAC"/>
              <w:rPr>
                <w:rFonts w:cs="Arial"/>
              </w:rPr>
            </w:pPr>
            <w:r w:rsidRPr="00ED066B">
              <w:rPr>
                <w:rFonts w:cs="Arial"/>
                <w:lang w:eastAsia="ja-JP"/>
              </w:rPr>
              <w:t>3</w:t>
            </w:r>
          </w:p>
        </w:tc>
        <w:tc>
          <w:tcPr>
            <w:tcW w:w="898" w:type="dxa"/>
          </w:tcPr>
          <w:p w:rsidR="0009499B" w:rsidRPr="00ED066B" w:rsidRDefault="0009499B" w:rsidP="00954CFE">
            <w:pPr>
              <w:pStyle w:val="TAC"/>
              <w:rPr>
                <w:rFonts w:cs="Arial"/>
              </w:rPr>
            </w:pPr>
          </w:p>
        </w:tc>
        <w:tc>
          <w:tcPr>
            <w:tcW w:w="949" w:type="dxa"/>
            <w:gridSpan w:val="2"/>
          </w:tcPr>
          <w:p w:rsidR="0009499B" w:rsidRPr="00ED066B" w:rsidRDefault="0009499B" w:rsidP="00954CFE">
            <w:pPr>
              <w:pStyle w:val="TAC"/>
              <w:rPr>
                <w:rFonts w:cs="Arial"/>
              </w:rPr>
            </w:pPr>
          </w:p>
        </w:tc>
        <w:tc>
          <w:tcPr>
            <w:tcW w:w="916" w:type="dxa"/>
            <w:gridSpan w:val="3"/>
            <w:vAlign w:val="center"/>
          </w:tcPr>
          <w:p w:rsidR="0009499B" w:rsidRPr="00ED066B" w:rsidRDefault="0009499B" w:rsidP="00954CFE">
            <w:pPr>
              <w:pStyle w:val="TAC"/>
              <w:rPr>
                <w:rFonts w:cs="Arial"/>
              </w:rPr>
            </w:pPr>
            <w:r w:rsidRPr="00ED066B">
              <w:rPr>
                <w:rFonts w:cs="Arial"/>
                <w:lang w:eastAsia="zh-CN"/>
              </w:rPr>
              <w:t>Yes</w:t>
            </w:r>
          </w:p>
        </w:tc>
        <w:tc>
          <w:tcPr>
            <w:tcW w:w="831" w:type="dxa"/>
            <w:vAlign w:val="center"/>
          </w:tcPr>
          <w:p w:rsidR="0009499B" w:rsidRPr="00ED066B" w:rsidRDefault="0009499B" w:rsidP="00954CFE">
            <w:pPr>
              <w:pStyle w:val="TAC"/>
              <w:rPr>
                <w:rFonts w:cs="Arial"/>
              </w:rPr>
            </w:pPr>
            <w:r w:rsidRPr="00ED066B">
              <w:rPr>
                <w:rFonts w:cs="Arial"/>
                <w:lang w:eastAsia="zh-CN"/>
              </w:rPr>
              <w:t>Yes</w:t>
            </w:r>
          </w:p>
        </w:tc>
        <w:tc>
          <w:tcPr>
            <w:tcW w:w="941" w:type="dxa"/>
            <w:gridSpan w:val="2"/>
            <w:vAlign w:val="center"/>
          </w:tcPr>
          <w:p w:rsidR="0009499B" w:rsidRPr="00ED066B" w:rsidRDefault="0009499B" w:rsidP="00954CFE">
            <w:pPr>
              <w:pStyle w:val="TAC"/>
              <w:rPr>
                <w:rFonts w:cs="Arial"/>
                <w:lang w:val="en-US"/>
              </w:rPr>
            </w:pPr>
            <w:r w:rsidRPr="00ED066B">
              <w:rPr>
                <w:rFonts w:cs="Arial"/>
                <w:lang w:val="en-US"/>
              </w:rPr>
              <w:t>Yes</w:t>
            </w:r>
          </w:p>
        </w:tc>
        <w:tc>
          <w:tcPr>
            <w:tcW w:w="857" w:type="dxa"/>
            <w:vAlign w:val="center"/>
          </w:tcPr>
          <w:p w:rsidR="0009499B" w:rsidRPr="00ED066B" w:rsidRDefault="0009499B" w:rsidP="00954CFE">
            <w:pPr>
              <w:pStyle w:val="TAC"/>
              <w:rPr>
                <w:rFonts w:cs="Arial"/>
                <w:lang w:val="en-US"/>
              </w:rPr>
            </w:pPr>
            <w:r w:rsidRPr="00ED066B">
              <w:rPr>
                <w:rFonts w:cs="Arial"/>
                <w:lang w:val="en-US"/>
              </w:rPr>
              <w:t>Yes</w:t>
            </w:r>
          </w:p>
        </w:tc>
        <w:tc>
          <w:tcPr>
            <w:tcW w:w="1390"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70</w:t>
            </w:r>
          </w:p>
        </w:tc>
        <w:tc>
          <w:tcPr>
            <w:tcW w:w="1452"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D066B" w:rsidRDefault="0009499B" w:rsidP="00954CFE">
            <w:pPr>
              <w:pStyle w:val="TAC"/>
              <w:rPr>
                <w:rFonts w:cs="Arial"/>
                <w:szCs w:val="18"/>
                <w:lang w:eastAsia="ko-KR"/>
              </w:rPr>
            </w:pPr>
          </w:p>
        </w:tc>
        <w:tc>
          <w:tcPr>
            <w:tcW w:w="1597" w:type="dxa"/>
            <w:vMerge/>
            <w:vAlign w:val="center"/>
          </w:tcPr>
          <w:p w:rsidR="0009499B" w:rsidRPr="00ED066B" w:rsidRDefault="0009499B" w:rsidP="00954CFE">
            <w:pPr>
              <w:pStyle w:val="TAC"/>
              <w:rPr>
                <w:rFonts w:cs="Arial"/>
                <w:szCs w:val="18"/>
                <w:lang w:eastAsia="ko-KR"/>
              </w:rPr>
            </w:pPr>
          </w:p>
        </w:tc>
        <w:tc>
          <w:tcPr>
            <w:tcW w:w="801" w:type="dxa"/>
          </w:tcPr>
          <w:p w:rsidR="0009499B" w:rsidRPr="00ED066B" w:rsidRDefault="0009499B" w:rsidP="00954CFE">
            <w:pPr>
              <w:pStyle w:val="TAC"/>
              <w:rPr>
                <w:rFonts w:cs="Arial"/>
                <w:szCs w:val="18"/>
              </w:rPr>
            </w:pPr>
            <w:r w:rsidRPr="00ED066B">
              <w:rPr>
                <w:rFonts w:cs="Arial"/>
                <w:lang w:val="en-US" w:eastAsia="ja-JP"/>
              </w:rPr>
              <w:t>28</w:t>
            </w:r>
          </w:p>
        </w:tc>
        <w:tc>
          <w:tcPr>
            <w:tcW w:w="898" w:type="dxa"/>
          </w:tcPr>
          <w:p w:rsidR="0009499B" w:rsidRPr="00ED066B" w:rsidRDefault="0009499B" w:rsidP="00954CFE">
            <w:pPr>
              <w:pStyle w:val="TAC"/>
              <w:rPr>
                <w:rFonts w:cs="Arial"/>
                <w:szCs w:val="18"/>
                <w:lang w:val="en-US"/>
              </w:rPr>
            </w:pPr>
          </w:p>
        </w:tc>
        <w:tc>
          <w:tcPr>
            <w:tcW w:w="949" w:type="dxa"/>
            <w:gridSpan w:val="2"/>
          </w:tcPr>
          <w:p w:rsidR="0009499B" w:rsidRPr="00ED066B" w:rsidRDefault="0009499B" w:rsidP="00954CFE">
            <w:pPr>
              <w:pStyle w:val="TAC"/>
              <w:rPr>
                <w:rFonts w:cs="Arial"/>
                <w:szCs w:val="18"/>
                <w:lang w:val="en-US"/>
              </w:rPr>
            </w:pPr>
          </w:p>
        </w:tc>
        <w:tc>
          <w:tcPr>
            <w:tcW w:w="916" w:type="dxa"/>
            <w:gridSpan w:val="3"/>
            <w:vAlign w:val="center"/>
          </w:tcPr>
          <w:p w:rsidR="0009499B" w:rsidRPr="00ED066B" w:rsidRDefault="0009499B" w:rsidP="00954CFE">
            <w:pPr>
              <w:pStyle w:val="TAC"/>
              <w:rPr>
                <w:rFonts w:cs="Arial"/>
                <w:szCs w:val="18"/>
                <w:lang w:val="en-US"/>
              </w:rPr>
            </w:pPr>
            <w:r w:rsidRPr="00ED066B">
              <w:rPr>
                <w:rFonts w:cs="Arial"/>
                <w:lang w:val="en-US"/>
              </w:rPr>
              <w:t>Yes</w:t>
            </w:r>
          </w:p>
        </w:tc>
        <w:tc>
          <w:tcPr>
            <w:tcW w:w="831" w:type="dxa"/>
            <w:vAlign w:val="center"/>
          </w:tcPr>
          <w:p w:rsidR="0009499B" w:rsidRPr="00ED066B" w:rsidRDefault="0009499B" w:rsidP="00954CFE">
            <w:pPr>
              <w:pStyle w:val="TAC"/>
              <w:rPr>
                <w:rFonts w:cs="Arial"/>
                <w:szCs w:val="18"/>
                <w:lang w:val="en-US"/>
              </w:rPr>
            </w:pPr>
            <w:r w:rsidRPr="00ED066B">
              <w:rPr>
                <w:rFonts w:cs="Arial"/>
                <w:lang w:val="en-US" w:eastAsia="zh-CN"/>
              </w:rPr>
              <w:t>Yes</w:t>
            </w:r>
          </w:p>
        </w:tc>
        <w:tc>
          <w:tcPr>
            <w:tcW w:w="941" w:type="dxa"/>
            <w:gridSpan w:val="2"/>
            <w:vAlign w:val="center"/>
          </w:tcPr>
          <w:p w:rsidR="0009499B" w:rsidRPr="00ED066B" w:rsidRDefault="0009499B" w:rsidP="00954CFE">
            <w:pPr>
              <w:pStyle w:val="TAC"/>
              <w:rPr>
                <w:rFonts w:cs="Arial"/>
                <w:szCs w:val="18"/>
                <w:lang w:val="en-US"/>
              </w:rPr>
            </w:pPr>
          </w:p>
        </w:tc>
        <w:tc>
          <w:tcPr>
            <w:tcW w:w="857" w:type="dxa"/>
            <w:vAlign w:val="center"/>
          </w:tcPr>
          <w:p w:rsidR="0009499B" w:rsidRPr="00ED066B" w:rsidRDefault="0009499B" w:rsidP="00954CFE">
            <w:pPr>
              <w:pStyle w:val="TAC"/>
              <w:rPr>
                <w:rFonts w:cs="Arial"/>
                <w:szCs w:val="18"/>
                <w:lang w:val="en-US"/>
              </w:rPr>
            </w:pP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ign w:val="center"/>
          </w:tcPr>
          <w:p w:rsidR="0009499B" w:rsidRPr="00ED066B" w:rsidRDefault="0009499B" w:rsidP="00954CFE">
            <w:pPr>
              <w:pStyle w:val="TAC"/>
              <w:rPr>
                <w:rFonts w:cs="Arial"/>
                <w:szCs w:val="18"/>
                <w:lang w:eastAsia="ko-KR"/>
              </w:rPr>
            </w:pPr>
          </w:p>
        </w:tc>
        <w:tc>
          <w:tcPr>
            <w:tcW w:w="1597" w:type="dxa"/>
            <w:vMerge/>
            <w:vAlign w:val="center"/>
          </w:tcPr>
          <w:p w:rsidR="0009499B" w:rsidRPr="00ED066B" w:rsidRDefault="0009499B" w:rsidP="00954CFE">
            <w:pPr>
              <w:pStyle w:val="TAC"/>
              <w:rPr>
                <w:rFonts w:cs="Arial"/>
                <w:szCs w:val="18"/>
                <w:lang w:eastAsia="ko-KR"/>
              </w:rPr>
            </w:pPr>
          </w:p>
        </w:tc>
        <w:tc>
          <w:tcPr>
            <w:tcW w:w="801" w:type="dxa"/>
          </w:tcPr>
          <w:p w:rsidR="0009499B" w:rsidRPr="00ED066B" w:rsidRDefault="0009499B" w:rsidP="00954CFE">
            <w:pPr>
              <w:pStyle w:val="TAC"/>
              <w:rPr>
                <w:rFonts w:cs="Arial"/>
                <w:szCs w:val="18"/>
              </w:rPr>
            </w:pPr>
            <w:r w:rsidRPr="00ED066B">
              <w:rPr>
                <w:rFonts w:cs="Arial"/>
                <w:lang w:eastAsia="ja-JP"/>
              </w:rPr>
              <w:t>41</w:t>
            </w:r>
          </w:p>
        </w:tc>
        <w:tc>
          <w:tcPr>
            <w:tcW w:w="898" w:type="dxa"/>
          </w:tcPr>
          <w:p w:rsidR="0009499B" w:rsidRPr="00ED066B" w:rsidRDefault="0009499B" w:rsidP="00954CFE">
            <w:pPr>
              <w:pStyle w:val="TAC"/>
              <w:rPr>
                <w:rFonts w:cs="Arial"/>
                <w:szCs w:val="18"/>
                <w:lang w:val="en-US"/>
              </w:rPr>
            </w:pPr>
          </w:p>
        </w:tc>
        <w:tc>
          <w:tcPr>
            <w:tcW w:w="949" w:type="dxa"/>
            <w:gridSpan w:val="2"/>
          </w:tcPr>
          <w:p w:rsidR="0009499B" w:rsidRPr="00ED066B" w:rsidRDefault="0009499B" w:rsidP="00954CFE">
            <w:pPr>
              <w:pStyle w:val="TAC"/>
              <w:rPr>
                <w:rFonts w:cs="Arial"/>
                <w:szCs w:val="18"/>
                <w:lang w:val="en-US"/>
              </w:rPr>
            </w:pPr>
          </w:p>
        </w:tc>
        <w:tc>
          <w:tcPr>
            <w:tcW w:w="916" w:type="dxa"/>
            <w:gridSpan w:val="3"/>
            <w:vAlign w:val="center"/>
          </w:tcPr>
          <w:p w:rsidR="0009499B" w:rsidRPr="00ED066B" w:rsidRDefault="0009499B" w:rsidP="00954CFE">
            <w:pPr>
              <w:pStyle w:val="TAC"/>
              <w:rPr>
                <w:rFonts w:cs="Arial"/>
                <w:szCs w:val="18"/>
                <w:lang w:val="en-US"/>
              </w:rPr>
            </w:pPr>
          </w:p>
        </w:tc>
        <w:tc>
          <w:tcPr>
            <w:tcW w:w="831" w:type="dxa"/>
            <w:vAlign w:val="center"/>
          </w:tcPr>
          <w:p w:rsidR="0009499B" w:rsidRPr="00ED066B" w:rsidRDefault="0009499B" w:rsidP="00954CFE">
            <w:pPr>
              <w:pStyle w:val="TAC"/>
              <w:rPr>
                <w:rFonts w:cs="Arial"/>
                <w:szCs w:val="18"/>
                <w:lang w:val="en-US"/>
              </w:rPr>
            </w:pPr>
            <w:r w:rsidRPr="00ED066B">
              <w:rPr>
                <w:rFonts w:cs="Arial"/>
                <w:lang w:eastAsia="zh-CN"/>
              </w:rPr>
              <w:t>Yes</w:t>
            </w:r>
          </w:p>
        </w:tc>
        <w:tc>
          <w:tcPr>
            <w:tcW w:w="941" w:type="dxa"/>
            <w:gridSpan w:val="2"/>
            <w:vAlign w:val="center"/>
          </w:tcPr>
          <w:p w:rsidR="0009499B" w:rsidRPr="00ED066B" w:rsidRDefault="0009499B" w:rsidP="00954CFE">
            <w:pPr>
              <w:pStyle w:val="TAC"/>
              <w:rPr>
                <w:rFonts w:cs="Arial"/>
                <w:szCs w:val="18"/>
                <w:lang w:val="en-US"/>
              </w:rPr>
            </w:pPr>
            <w:r w:rsidRPr="00ED066B">
              <w:rPr>
                <w:rFonts w:cs="Arial"/>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lang w:val="en-US"/>
              </w:rPr>
              <w:t>Yes</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ign w:val="center"/>
          </w:tcPr>
          <w:p w:rsidR="0009499B" w:rsidRPr="00ED066B" w:rsidRDefault="0009499B" w:rsidP="00954CFE">
            <w:pPr>
              <w:pStyle w:val="TAC"/>
              <w:rPr>
                <w:rFonts w:cs="Arial"/>
                <w:szCs w:val="18"/>
                <w:lang w:eastAsia="ko-KR"/>
              </w:rPr>
            </w:pPr>
          </w:p>
        </w:tc>
        <w:tc>
          <w:tcPr>
            <w:tcW w:w="1597" w:type="dxa"/>
            <w:vMerge/>
            <w:vAlign w:val="center"/>
          </w:tcPr>
          <w:p w:rsidR="0009499B" w:rsidRPr="00ED066B" w:rsidRDefault="0009499B" w:rsidP="00954CFE">
            <w:pPr>
              <w:pStyle w:val="TAC"/>
              <w:rPr>
                <w:rFonts w:cs="Arial"/>
                <w:szCs w:val="18"/>
                <w:lang w:eastAsia="ko-KR"/>
              </w:rPr>
            </w:pPr>
          </w:p>
        </w:tc>
        <w:tc>
          <w:tcPr>
            <w:tcW w:w="801" w:type="dxa"/>
          </w:tcPr>
          <w:p w:rsidR="0009499B" w:rsidRPr="00ED066B" w:rsidRDefault="0009499B" w:rsidP="00954CFE">
            <w:pPr>
              <w:pStyle w:val="TAC"/>
              <w:rPr>
                <w:rFonts w:cs="Arial"/>
                <w:szCs w:val="18"/>
              </w:rPr>
            </w:pPr>
            <w:r w:rsidRPr="00ED066B">
              <w:rPr>
                <w:rFonts w:cs="Arial"/>
                <w:lang w:val="en-US" w:eastAsia="ja-JP"/>
              </w:rPr>
              <w:t>42</w:t>
            </w:r>
          </w:p>
        </w:tc>
        <w:tc>
          <w:tcPr>
            <w:tcW w:w="898" w:type="dxa"/>
          </w:tcPr>
          <w:p w:rsidR="0009499B" w:rsidRPr="00ED066B" w:rsidRDefault="0009499B" w:rsidP="00954CFE">
            <w:pPr>
              <w:pStyle w:val="TAC"/>
              <w:rPr>
                <w:rFonts w:cs="Arial"/>
                <w:szCs w:val="18"/>
                <w:lang w:val="en-US"/>
              </w:rPr>
            </w:pPr>
          </w:p>
        </w:tc>
        <w:tc>
          <w:tcPr>
            <w:tcW w:w="949" w:type="dxa"/>
            <w:gridSpan w:val="2"/>
          </w:tcPr>
          <w:p w:rsidR="0009499B" w:rsidRPr="00ED066B" w:rsidRDefault="0009499B" w:rsidP="00954CFE">
            <w:pPr>
              <w:pStyle w:val="TAC"/>
              <w:rPr>
                <w:rFonts w:cs="Arial"/>
                <w:szCs w:val="18"/>
                <w:lang w:val="en-US"/>
              </w:rPr>
            </w:pPr>
          </w:p>
        </w:tc>
        <w:tc>
          <w:tcPr>
            <w:tcW w:w="916" w:type="dxa"/>
            <w:gridSpan w:val="3"/>
            <w:vAlign w:val="center"/>
          </w:tcPr>
          <w:p w:rsidR="0009499B" w:rsidRPr="00ED066B" w:rsidRDefault="0009499B" w:rsidP="00954CFE">
            <w:pPr>
              <w:pStyle w:val="TAC"/>
              <w:rPr>
                <w:rFonts w:cs="Arial"/>
                <w:szCs w:val="18"/>
                <w:lang w:val="en-US"/>
              </w:rPr>
            </w:pPr>
          </w:p>
        </w:tc>
        <w:tc>
          <w:tcPr>
            <w:tcW w:w="831" w:type="dxa"/>
            <w:vAlign w:val="center"/>
          </w:tcPr>
          <w:p w:rsidR="0009499B" w:rsidRPr="00ED066B" w:rsidRDefault="0009499B" w:rsidP="00954CFE">
            <w:pPr>
              <w:pStyle w:val="TAC"/>
              <w:rPr>
                <w:rFonts w:cs="Arial"/>
                <w:szCs w:val="18"/>
                <w:lang w:val="en-US"/>
              </w:rPr>
            </w:pPr>
            <w:r w:rsidRPr="00ED066B">
              <w:rPr>
                <w:rFonts w:cs="Arial"/>
                <w:lang w:val="en-US" w:eastAsia="zh-CN"/>
              </w:rPr>
              <w:t>Yes</w:t>
            </w:r>
          </w:p>
        </w:tc>
        <w:tc>
          <w:tcPr>
            <w:tcW w:w="941" w:type="dxa"/>
            <w:gridSpan w:val="2"/>
            <w:vAlign w:val="center"/>
          </w:tcPr>
          <w:p w:rsidR="0009499B" w:rsidRPr="00ED066B" w:rsidRDefault="0009499B" w:rsidP="00954CFE">
            <w:pPr>
              <w:pStyle w:val="TAC"/>
              <w:rPr>
                <w:rFonts w:cs="Arial"/>
                <w:szCs w:val="18"/>
                <w:lang w:val="en-US"/>
              </w:rPr>
            </w:pPr>
            <w:r w:rsidRPr="00ED066B">
              <w:rPr>
                <w:rFonts w:cs="Arial"/>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lang w:val="en-US"/>
              </w:rPr>
              <w:t>Yes</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ED066B" w:rsidRDefault="0009499B" w:rsidP="00954CFE">
            <w:pPr>
              <w:pStyle w:val="TAC"/>
              <w:rPr>
                <w:rFonts w:cs="Arial"/>
              </w:rPr>
            </w:pPr>
            <w:r w:rsidRPr="00ED066B">
              <w:rPr>
                <w:rFonts w:eastAsia="Calibri" w:cs="Arial"/>
                <w:lang w:val="en-US"/>
              </w:rPr>
              <w:t>CA_3A-28A-</w:t>
            </w:r>
            <w:r w:rsidRPr="00ED066B">
              <w:rPr>
                <w:rFonts w:eastAsia="Calibri" w:cs="Arial" w:hint="eastAsia"/>
                <w:lang w:val="en-US" w:eastAsia="ja-JP"/>
              </w:rPr>
              <w:t>41C</w:t>
            </w:r>
          </w:p>
        </w:tc>
        <w:tc>
          <w:tcPr>
            <w:tcW w:w="1597" w:type="dxa"/>
            <w:vMerge w:val="restart"/>
            <w:vAlign w:val="center"/>
          </w:tcPr>
          <w:p w:rsidR="0009499B" w:rsidRPr="00ED066B" w:rsidRDefault="0009499B" w:rsidP="00954CFE">
            <w:pPr>
              <w:pStyle w:val="TAC"/>
              <w:rPr>
                <w:rFonts w:eastAsia="Calibri" w:cs="Arial"/>
                <w:lang w:val="en-US"/>
              </w:rPr>
            </w:pPr>
            <w:r w:rsidRPr="00ED066B">
              <w:rPr>
                <w:rFonts w:eastAsia="맑은 고딕" w:cs="Arial"/>
                <w:lang w:eastAsia="ko-KR"/>
              </w:rPr>
              <w:t>CA_3A-41A</w:t>
            </w:r>
          </w:p>
        </w:tc>
        <w:tc>
          <w:tcPr>
            <w:tcW w:w="801" w:type="dxa"/>
          </w:tcPr>
          <w:p w:rsidR="0009499B" w:rsidRPr="00ED066B" w:rsidRDefault="0009499B" w:rsidP="00954CFE">
            <w:pPr>
              <w:pStyle w:val="TAC"/>
              <w:rPr>
                <w:rFonts w:cs="Arial"/>
                <w:szCs w:val="18"/>
              </w:rPr>
            </w:pPr>
            <w:r w:rsidRPr="00ED066B">
              <w:rPr>
                <w:rFonts w:cs="Arial"/>
                <w:szCs w:val="18"/>
                <w:lang w:eastAsia="ja-JP"/>
              </w:rPr>
              <w:t>3</w:t>
            </w:r>
          </w:p>
        </w:tc>
        <w:tc>
          <w:tcPr>
            <w:tcW w:w="898" w:type="dxa"/>
          </w:tcPr>
          <w:p w:rsidR="0009499B" w:rsidRPr="00ED066B" w:rsidRDefault="0009499B" w:rsidP="00954CFE">
            <w:pPr>
              <w:pStyle w:val="TAC"/>
              <w:rPr>
                <w:rFonts w:cs="Arial"/>
                <w:szCs w:val="18"/>
              </w:rPr>
            </w:pPr>
          </w:p>
        </w:tc>
        <w:tc>
          <w:tcPr>
            <w:tcW w:w="949" w:type="dxa"/>
            <w:gridSpan w:val="2"/>
          </w:tcPr>
          <w:p w:rsidR="0009499B" w:rsidRPr="00ED066B" w:rsidRDefault="0009499B" w:rsidP="00954CFE">
            <w:pPr>
              <w:pStyle w:val="TAC"/>
              <w:rPr>
                <w:rFonts w:cs="Arial"/>
                <w:szCs w:val="18"/>
              </w:rPr>
            </w:pPr>
          </w:p>
        </w:tc>
        <w:tc>
          <w:tcPr>
            <w:tcW w:w="916" w:type="dxa"/>
            <w:gridSpan w:val="3"/>
            <w:vAlign w:val="center"/>
          </w:tcPr>
          <w:p w:rsidR="0009499B" w:rsidRPr="00ED066B" w:rsidRDefault="0009499B" w:rsidP="00954CFE">
            <w:pPr>
              <w:pStyle w:val="TAC"/>
              <w:rPr>
                <w:rFonts w:cs="Arial"/>
                <w:szCs w:val="18"/>
              </w:rPr>
            </w:pPr>
            <w:r w:rsidRPr="00ED066B">
              <w:rPr>
                <w:rFonts w:cs="Arial"/>
                <w:szCs w:val="18"/>
                <w:lang w:eastAsia="zh-CN"/>
              </w:rPr>
              <w:t>Yes</w:t>
            </w:r>
          </w:p>
        </w:tc>
        <w:tc>
          <w:tcPr>
            <w:tcW w:w="831" w:type="dxa"/>
            <w:vAlign w:val="center"/>
          </w:tcPr>
          <w:p w:rsidR="0009499B" w:rsidRPr="00ED066B" w:rsidRDefault="0009499B" w:rsidP="00954CFE">
            <w:pPr>
              <w:pStyle w:val="TAC"/>
              <w:rPr>
                <w:rFonts w:cs="Arial"/>
                <w:szCs w:val="18"/>
              </w:rPr>
            </w:pPr>
            <w:r w:rsidRPr="00ED066B">
              <w:rPr>
                <w:rFonts w:cs="Arial"/>
                <w:szCs w:val="18"/>
                <w:lang w:eastAsia="zh-CN"/>
              </w:rPr>
              <w:t>Yes</w:t>
            </w:r>
          </w:p>
        </w:tc>
        <w:tc>
          <w:tcPr>
            <w:tcW w:w="941" w:type="dxa"/>
            <w:gridSpan w:val="2"/>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80</w:t>
            </w:r>
          </w:p>
        </w:tc>
        <w:tc>
          <w:tcPr>
            <w:tcW w:w="1452"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D066B" w:rsidRDefault="0009499B" w:rsidP="00954CFE">
            <w:pPr>
              <w:pStyle w:val="af4"/>
              <w:jc w:val="center"/>
              <w:rPr>
                <w:rFonts w:cs="Arial"/>
                <w:szCs w:val="18"/>
                <w:lang w:eastAsia="ko-KR"/>
              </w:rPr>
            </w:pPr>
          </w:p>
        </w:tc>
        <w:tc>
          <w:tcPr>
            <w:tcW w:w="1597" w:type="dxa"/>
            <w:vMerge/>
            <w:vAlign w:val="center"/>
          </w:tcPr>
          <w:p w:rsidR="0009499B" w:rsidRPr="00ED066B" w:rsidRDefault="0009499B" w:rsidP="00954CFE">
            <w:pPr>
              <w:pStyle w:val="af4"/>
              <w:jc w:val="center"/>
              <w:rPr>
                <w:rFonts w:cs="Arial"/>
                <w:szCs w:val="18"/>
                <w:lang w:eastAsia="ko-KR"/>
              </w:rPr>
            </w:pPr>
          </w:p>
        </w:tc>
        <w:tc>
          <w:tcPr>
            <w:tcW w:w="801" w:type="dxa"/>
          </w:tcPr>
          <w:p w:rsidR="0009499B" w:rsidRPr="00ED066B" w:rsidRDefault="0009499B" w:rsidP="00954CFE">
            <w:pPr>
              <w:pStyle w:val="TAC"/>
              <w:rPr>
                <w:rFonts w:cs="Arial"/>
                <w:szCs w:val="18"/>
                <w:lang w:val="en-US" w:eastAsia="ja-JP"/>
              </w:rPr>
            </w:pPr>
            <w:r w:rsidRPr="00ED066B">
              <w:rPr>
                <w:rFonts w:cs="Arial"/>
                <w:szCs w:val="18"/>
                <w:lang w:eastAsia="ja-JP"/>
              </w:rPr>
              <w:t>28</w:t>
            </w:r>
          </w:p>
        </w:tc>
        <w:tc>
          <w:tcPr>
            <w:tcW w:w="898" w:type="dxa"/>
          </w:tcPr>
          <w:p w:rsidR="0009499B" w:rsidRPr="00ED066B" w:rsidRDefault="0009499B" w:rsidP="00954CFE">
            <w:pPr>
              <w:pStyle w:val="af4"/>
              <w:spacing w:after="0"/>
              <w:jc w:val="center"/>
              <w:rPr>
                <w:rFonts w:ascii="Arial" w:hAnsi="Arial" w:cs="Arial"/>
                <w:sz w:val="18"/>
                <w:szCs w:val="18"/>
                <w:lang w:val="en-US"/>
              </w:rPr>
            </w:pPr>
          </w:p>
        </w:tc>
        <w:tc>
          <w:tcPr>
            <w:tcW w:w="949" w:type="dxa"/>
            <w:gridSpan w:val="2"/>
          </w:tcPr>
          <w:p w:rsidR="0009499B" w:rsidRPr="00ED066B" w:rsidRDefault="0009499B" w:rsidP="00954CFE">
            <w:pPr>
              <w:pStyle w:val="af4"/>
              <w:spacing w:after="0"/>
              <w:jc w:val="center"/>
              <w:rPr>
                <w:rFonts w:ascii="Arial" w:hAnsi="Arial" w:cs="Arial"/>
                <w:sz w:val="18"/>
                <w:szCs w:val="18"/>
                <w:lang w:val="en-US"/>
              </w:rPr>
            </w:pPr>
          </w:p>
        </w:tc>
        <w:tc>
          <w:tcPr>
            <w:tcW w:w="916" w:type="dxa"/>
            <w:gridSpan w:val="3"/>
            <w:vAlign w:val="center"/>
          </w:tcPr>
          <w:p w:rsidR="0009499B" w:rsidRPr="00ED066B" w:rsidRDefault="0009499B" w:rsidP="00954CFE">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31" w:type="dxa"/>
            <w:vAlign w:val="center"/>
          </w:tcPr>
          <w:p w:rsidR="0009499B" w:rsidRPr="00ED066B" w:rsidRDefault="0009499B" w:rsidP="00954CFE">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941" w:type="dxa"/>
            <w:gridSpan w:val="2"/>
            <w:vAlign w:val="center"/>
          </w:tcPr>
          <w:p w:rsidR="0009499B" w:rsidRPr="00ED066B" w:rsidRDefault="0009499B" w:rsidP="00954CFE">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ign w:val="center"/>
          </w:tcPr>
          <w:p w:rsidR="0009499B" w:rsidRPr="00ED066B" w:rsidRDefault="0009499B" w:rsidP="00954CFE">
            <w:pPr>
              <w:pStyle w:val="af4"/>
              <w:jc w:val="center"/>
              <w:rPr>
                <w:rFonts w:cs="Arial"/>
                <w:szCs w:val="18"/>
                <w:lang w:eastAsia="ko-KR"/>
              </w:rPr>
            </w:pPr>
          </w:p>
        </w:tc>
        <w:tc>
          <w:tcPr>
            <w:tcW w:w="1597" w:type="dxa"/>
            <w:vMerge/>
            <w:vAlign w:val="center"/>
          </w:tcPr>
          <w:p w:rsidR="0009499B" w:rsidRPr="00ED066B" w:rsidRDefault="0009499B" w:rsidP="00954CFE">
            <w:pPr>
              <w:pStyle w:val="af4"/>
              <w:jc w:val="center"/>
              <w:rPr>
                <w:rFonts w:cs="Arial"/>
                <w:szCs w:val="18"/>
                <w:lang w:eastAsia="ko-KR"/>
              </w:rPr>
            </w:pPr>
          </w:p>
        </w:tc>
        <w:tc>
          <w:tcPr>
            <w:tcW w:w="801" w:type="dxa"/>
          </w:tcPr>
          <w:p w:rsidR="0009499B" w:rsidRPr="00ED066B" w:rsidRDefault="0009499B" w:rsidP="00954CFE">
            <w:pPr>
              <w:pStyle w:val="af4"/>
              <w:spacing w:after="0"/>
              <w:jc w:val="center"/>
              <w:rPr>
                <w:rFonts w:ascii="Arial" w:hAnsi="Arial" w:cs="Arial"/>
                <w:sz w:val="18"/>
                <w:szCs w:val="18"/>
                <w:lang w:val="en-US" w:eastAsia="ja-JP"/>
              </w:rPr>
            </w:pPr>
            <w:r w:rsidRPr="00ED066B">
              <w:rPr>
                <w:rFonts w:ascii="Arial" w:hAnsi="Arial" w:cs="Arial"/>
                <w:sz w:val="18"/>
                <w:szCs w:val="18"/>
                <w:lang w:val="en-US" w:eastAsia="ja-JP"/>
              </w:rPr>
              <w:t>41</w:t>
            </w:r>
          </w:p>
        </w:tc>
        <w:tc>
          <w:tcPr>
            <w:tcW w:w="5392" w:type="dxa"/>
            <w:gridSpan w:val="10"/>
          </w:tcPr>
          <w:p w:rsidR="0009499B" w:rsidRPr="00ED066B" w:rsidRDefault="0009499B" w:rsidP="00954CFE">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ED066B" w:rsidRDefault="0009499B" w:rsidP="00954CFE">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597" w:type="dxa"/>
            <w:vMerge w:val="restart"/>
            <w:vAlign w:val="center"/>
          </w:tcPr>
          <w:p w:rsidR="0009499B" w:rsidRPr="00ED066B" w:rsidRDefault="0009499B" w:rsidP="00954CFE">
            <w:pPr>
              <w:pStyle w:val="TAC"/>
              <w:rPr>
                <w:rFonts w:eastAsia="Calibri" w:cs="Arial"/>
                <w:szCs w:val="18"/>
                <w:lang w:val="en-US"/>
              </w:rPr>
            </w:pPr>
            <w:r w:rsidRPr="00ED066B">
              <w:rPr>
                <w:rFonts w:eastAsia="맑은 고딕" w:cs="Arial"/>
                <w:szCs w:val="18"/>
                <w:lang w:eastAsia="ko-KR"/>
              </w:rPr>
              <w:t>CA_3A-41A</w:t>
            </w:r>
          </w:p>
        </w:tc>
        <w:tc>
          <w:tcPr>
            <w:tcW w:w="801" w:type="dxa"/>
          </w:tcPr>
          <w:p w:rsidR="0009499B" w:rsidRPr="00ED066B" w:rsidRDefault="0009499B" w:rsidP="00954CFE">
            <w:pPr>
              <w:pStyle w:val="TAC"/>
              <w:rPr>
                <w:rFonts w:cs="Arial"/>
                <w:szCs w:val="18"/>
              </w:rPr>
            </w:pPr>
            <w:r w:rsidRPr="00ED066B">
              <w:rPr>
                <w:rFonts w:cs="Arial"/>
                <w:szCs w:val="18"/>
                <w:lang w:eastAsia="ja-JP"/>
              </w:rPr>
              <w:t>3</w:t>
            </w:r>
          </w:p>
        </w:tc>
        <w:tc>
          <w:tcPr>
            <w:tcW w:w="898" w:type="dxa"/>
          </w:tcPr>
          <w:p w:rsidR="0009499B" w:rsidRPr="00ED066B" w:rsidRDefault="0009499B" w:rsidP="00954CFE">
            <w:pPr>
              <w:pStyle w:val="TAC"/>
              <w:rPr>
                <w:rFonts w:cs="Arial"/>
                <w:szCs w:val="18"/>
              </w:rPr>
            </w:pPr>
          </w:p>
        </w:tc>
        <w:tc>
          <w:tcPr>
            <w:tcW w:w="949" w:type="dxa"/>
            <w:gridSpan w:val="2"/>
          </w:tcPr>
          <w:p w:rsidR="0009499B" w:rsidRPr="00ED066B" w:rsidRDefault="0009499B" w:rsidP="00954CFE">
            <w:pPr>
              <w:pStyle w:val="TAC"/>
              <w:rPr>
                <w:rFonts w:cs="Arial"/>
                <w:szCs w:val="18"/>
              </w:rPr>
            </w:pPr>
          </w:p>
        </w:tc>
        <w:tc>
          <w:tcPr>
            <w:tcW w:w="916" w:type="dxa"/>
            <w:gridSpan w:val="3"/>
            <w:vAlign w:val="center"/>
          </w:tcPr>
          <w:p w:rsidR="0009499B" w:rsidRPr="00ED066B" w:rsidRDefault="0009499B" w:rsidP="00954CFE">
            <w:pPr>
              <w:pStyle w:val="TAC"/>
              <w:rPr>
                <w:rFonts w:cs="Arial"/>
                <w:szCs w:val="18"/>
              </w:rPr>
            </w:pPr>
            <w:r w:rsidRPr="00ED066B">
              <w:rPr>
                <w:rFonts w:cs="Arial"/>
                <w:szCs w:val="18"/>
                <w:lang w:eastAsia="zh-CN"/>
              </w:rPr>
              <w:t>Yes</w:t>
            </w:r>
          </w:p>
        </w:tc>
        <w:tc>
          <w:tcPr>
            <w:tcW w:w="831" w:type="dxa"/>
            <w:vAlign w:val="center"/>
          </w:tcPr>
          <w:p w:rsidR="0009499B" w:rsidRPr="00ED066B" w:rsidRDefault="0009499B" w:rsidP="00954CFE">
            <w:pPr>
              <w:pStyle w:val="TAC"/>
              <w:rPr>
                <w:rFonts w:cs="Arial"/>
                <w:szCs w:val="18"/>
              </w:rPr>
            </w:pPr>
            <w:r w:rsidRPr="00ED066B">
              <w:rPr>
                <w:rFonts w:cs="Arial"/>
                <w:szCs w:val="18"/>
                <w:lang w:eastAsia="zh-CN"/>
              </w:rPr>
              <w:t>Yes</w:t>
            </w:r>
          </w:p>
        </w:tc>
        <w:tc>
          <w:tcPr>
            <w:tcW w:w="941" w:type="dxa"/>
            <w:gridSpan w:val="2"/>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80</w:t>
            </w:r>
          </w:p>
        </w:tc>
        <w:tc>
          <w:tcPr>
            <w:tcW w:w="1452"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801" w:type="dxa"/>
          </w:tcPr>
          <w:p w:rsidR="0009499B" w:rsidRPr="00ED066B" w:rsidRDefault="0009499B" w:rsidP="00954CFE">
            <w:pPr>
              <w:pStyle w:val="af4"/>
              <w:spacing w:after="0"/>
              <w:jc w:val="center"/>
              <w:rPr>
                <w:rFonts w:ascii="Arial" w:hAnsi="Arial" w:cs="Arial"/>
                <w:sz w:val="18"/>
                <w:szCs w:val="18"/>
                <w:lang w:val="en-US" w:eastAsia="ja-JP"/>
              </w:rPr>
            </w:pPr>
            <w:r w:rsidRPr="00ED066B">
              <w:rPr>
                <w:rFonts w:ascii="Arial" w:hAnsi="Arial" w:cs="Arial"/>
                <w:sz w:val="18"/>
                <w:szCs w:val="18"/>
                <w:lang w:eastAsia="ja-JP"/>
              </w:rPr>
              <w:t>41</w:t>
            </w:r>
          </w:p>
        </w:tc>
        <w:tc>
          <w:tcPr>
            <w:tcW w:w="5392" w:type="dxa"/>
            <w:gridSpan w:val="10"/>
          </w:tcPr>
          <w:p w:rsidR="0009499B" w:rsidRPr="00ED066B" w:rsidRDefault="0009499B" w:rsidP="00954CFE">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64"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6"/>
          <w:jc w:val="center"/>
          <w:trPrChange w:id="2965" w:author="임수환/책임연구원/차세대표준(연)ACS팀(suhwan.lim@lge.com)" w:date="2017-11-20T14:01:00Z">
            <w:trPr>
              <w:trHeight w:val="106"/>
              <w:jc w:val="center"/>
            </w:trPr>
          </w:trPrChange>
        </w:trPr>
        <w:tc>
          <w:tcPr>
            <w:tcW w:w="1981" w:type="dxa"/>
            <w:vMerge/>
            <w:vAlign w:val="center"/>
            <w:tcPrChange w:id="2966" w:author="임수환/책임연구원/차세대표준(연)ACS팀(suhwan.lim@lge.com)" w:date="2017-11-20T14:01:00Z">
              <w:tcPr>
                <w:tcW w:w="1982" w:type="dxa"/>
                <w:gridSpan w:val="2"/>
                <w:vMerge/>
                <w:vAlign w:val="center"/>
              </w:tcPr>
            </w:tcPrChange>
          </w:tcPr>
          <w:p w:rsidR="0009499B" w:rsidRPr="00ED066B" w:rsidRDefault="0009499B" w:rsidP="00954CFE">
            <w:pPr>
              <w:pStyle w:val="TAC"/>
              <w:rPr>
                <w:rFonts w:cs="Arial"/>
                <w:szCs w:val="18"/>
                <w:lang w:eastAsia="ko-KR"/>
              </w:rPr>
            </w:pPr>
          </w:p>
        </w:tc>
        <w:tc>
          <w:tcPr>
            <w:tcW w:w="1597" w:type="dxa"/>
            <w:vMerge/>
            <w:vAlign w:val="center"/>
            <w:tcPrChange w:id="2967" w:author="임수환/책임연구원/차세대표준(연)ACS팀(suhwan.lim@lge.com)" w:date="2017-11-20T14:01:00Z">
              <w:tcPr>
                <w:tcW w:w="1597" w:type="dxa"/>
                <w:gridSpan w:val="2"/>
                <w:vMerge/>
                <w:vAlign w:val="center"/>
              </w:tcPr>
            </w:tcPrChange>
          </w:tcPr>
          <w:p w:rsidR="0009499B" w:rsidRPr="00ED066B" w:rsidRDefault="0009499B" w:rsidP="00954CFE">
            <w:pPr>
              <w:pStyle w:val="TAC"/>
              <w:rPr>
                <w:rFonts w:cs="Arial"/>
                <w:szCs w:val="18"/>
                <w:lang w:eastAsia="ko-KR"/>
              </w:rPr>
            </w:pPr>
          </w:p>
        </w:tc>
        <w:tc>
          <w:tcPr>
            <w:tcW w:w="801" w:type="dxa"/>
            <w:tcPrChange w:id="2968" w:author="임수환/책임연구원/차세대표준(연)ACS팀(suhwan.lim@lge.com)" w:date="2017-11-20T14:01:00Z">
              <w:tcPr>
                <w:tcW w:w="801" w:type="dxa"/>
                <w:gridSpan w:val="2"/>
              </w:tcPr>
            </w:tcPrChange>
          </w:tcPr>
          <w:p w:rsidR="0009499B" w:rsidRPr="00ED066B" w:rsidRDefault="0009499B" w:rsidP="00954CFE">
            <w:pPr>
              <w:pStyle w:val="TAC"/>
              <w:rPr>
                <w:rFonts w:cs="Arial"/>
                <w:szCs w:val="18"/>
                <w:lang w:val="en-US" w:eastAsia="ja-JP"/>
              </w:rPr>
            </w:pPr>
            <w:r w:rsidRPr="00ED066B">
              <w:rPr>
                <w:rFonts w:cs="Arial"/>
                <w:szCs w:val="18"/>
                <w:lang w:val="en-US" w:eastAsia="ja-JP"/>
              </w:rPr>
              <w:t>42</w:t>
            </w:r>
          </w:p>
        </w:tc>
        <w:tc>
          <w:tcPr>
            <w:tcW w:w="898" w:type="dxa"/>
            <w:tcPrChange w:id="2969" w:author="임수환/책임연구원/차세대표준(연)ACS팀(suhwan.lim@lge.com)" w:date="2017-11-20T14:01:00Z">
              <w:tcPr>
                <w:tcW w:w="898" w:type="dxa"/>
                <w:gridSpan w:val="2"/>
              </w:tcPr>
            </w:tcPrChange>
          </w:tcPr>
          <w:p w:rsidR="0009499B" w:rsidRPr="00ED066B" w:rsidRDefault="0009499B" w:rsidP="00954CFE">
            <w:pPr>
              <w:pStyle w:val="TAC"/>
              <w:rPr>
                <w:rFonts w:cs="Arial"/>
                <w:szCs w:val="18"/>
                <w:lang w:val="en-US"/>
              </w:rPr>
            </w:pPr>
          </w:p>
        </w:tc>
        <w:tc>
          <w:tcPr>
            <w:tcW w:w="949" w:type="dxa"/>
            <w:gridSpan w:val="2"/>
            <w:tcPrChange w:id="2970" w:author="임수환/책임연구원/차세대표준(연)ACS팀(suhwan.lim@lge.com)" w:date="2017-11-20T14:01:00Z">
              <w:tcPr>
                <w:tcW w:w="961" w:type="dxa"/>
                <w:gridSpan w:val="4"/>
              </w:tcPr>
            </w:tcPrChange>
          </w:tcPr>
          <w:p w:rsidR="0009499B" w:rsidRPr="00ED066B" w:rsidRDefault="0009499B" w:rsidP="00954CFE">
            <w:pPr>
              <w:pStyle w:val="TAC"/>
              <w:rPr>
                <w:rFonts w:cs="Arial"/>
                <w:szCs w:val="18"/>
                <w:lang w:val="en-US"/>
              </w:rPr>
            </w:pPr>
          </w:p>
        </w:tc>
        <w:tc>
          <w:tcPr>
            <w:tcW w:w="916" w:type="dxa"/>
            <w:gridSpan w:val="3"/>
            <w:vAlign w:val="center"/>
            <w:tcPrChange w:id="2971" w:author="임수환/책임연구원/차세대표준(연)ACS팀(suhwan.lim@lge.com)" w:date="2017-11-20T14:01:00Z">
              <w:tcPr>
                <w:tcW w:w="904" w:type="dxa"/>
                <w:gridSpan w:val="4"/>
                <w:vAlign w:val="center"/>
              </w:tcPr>
            </w:tcPrChange>
          </w:tcPr>
          <w:p w:rsidR="0009499B" w:rsidRPr="00ED066B" w:rsidRDefault="0009499B" w:rsidP="00954CFE">
            <w:pPr>
              <w:pStyle w:val="TAC"/>
              <w:rPr>
                <w:rFonts w:cs="Arial"/>
                <w:szCs w:val="18"/>
                <w:lang w:val="en-US"/>
              </w:rPr>
            </w:pPr>
          </w:p>
        </w:tc>
        <w:tc>
          <w:tcPr>
            <w:tcW w:w="831" w:type="dxa"/>
            <w:vAlign w:val="center"/>
            <w:tcPrChange w:id="2972" w:author="임수환/책임연구원/차세대표준(연)ACS팀(suhwan.lim@lge.com)" w:date="2017-11-20T14:01:00Z">
              <w:tcPr>
                <w:tcW w:w="831" w:type="dxa"/>
                <w:gridSpan w:val="2"/>
                <w:vAlign w:val="center"/>
              </w:tcPr>
            </w:tcPrChange>
          </w:tcPr>
          <w:p w:rsidR="0009499B" w:rsidRPr="00ED066B" w:rsidRDefault="0009499B" w:rsidP="00954CFE">
            <w:pPr>
              <w:pStyle w:val="TAC"/>
              <w:rPr>
                <w:rFonts w:cs="Arial"/>
                <w:szCs w:val="18"/>
                <w:lang w:val="en-US" w:eastAsia="zh-CN"/>
              </w:rPr>
            </w:pPr>
            <w:r w:rsidRPr="00ED066B">
              <w:rPr>
                <w:rFonts w:cs="Arial"/>
                <w:szCs w:val="18"/>
                <w:lang w:val="en-US" w:eastAsia="zh-CN"/>
              </w:rPr>
              <w:t>Yes</w:t>
            </w:r>
          </w:p>
        </w:tc>
        <w:tc>
          <w:tcPr>
            <w:tcW w:w="941" w:type="dxa"/>
            <w:gridSpan w:val="2"/>
            <w:vAlign w:val="center"/>
            <w:tcPrChange w:id="2973" w:author="임수환/책임연구원/차세대표준(연)ACS팀(suhwan.lim@lge.com)" w:date="2017-11-20T14:01:00Z">
              <w:tcPr>
                <w:tcW w:w="940" w:type="dxa"/>
                <w:gridSpan w:val="2"/>
                <w:vAlign w:val="center"/>
              </w:tcPr>
            </w:tcPrChange>
          </w:tcPr>
          <w:p w:rsidR="0009499B" w:rsidRPr="00ED066B" w:rsidRDefault="0009499B" w:rsidP="00954CFE">
            <w:pPr>
              <w:pStyle w:val="TAC"/>
              <w:rPr>
                <w:rFonts w:cs="Arial"/>
                <w:szCs w:val="18"/>
                <w:lang w:val="en-US"/>
              </w:rPr>
            </w:pPr>
            <w:r w:rsidRPr="00ED066B">
              <w:rPr>
                <w:rFonts w:cs="Arial"/>
                <w:szCs w:val="18"/>
                <w:lang w:val="en-US"/>
              </w:rPr>
              <w:t>Yes</w:t>
            </w:r>
          </w:p>
        </w:tc>
        <w:tc>
          <w:tcPr>
            <w:tcW w:w="857" w:type="dxa"/>
            <w:vAlign w:val="center"/>
            <w:tcPrChange w:id="2974" w:author="임수환/책임연구원/차세대표준(연)ACS팀(suhwan.lim@lge.com)" w:date="2017-11-20T14:01:00Z">
              <w:tcPr>
                <w:tcW w:w="857" w:type="dxa"/>
                <w:vAlign w:val="center"/>
              </w:tcPr>
            </w:tcPrChange>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ign w:val="center"/>
            <w:tcPrChange w:id="2975" w:author="임수환/책임연구원/차세대표준(연)ACS팀(suhwan.lim@lge.com)" w:date="2017-11-20T14:01:00Z">
              <w:tcPr>
                <w:tcW w:w="1390" w:type="dxa"/>
                <w:vMerge/>
                <w:vAlign w:val="center"/>
              </w:tcPr>
            </w:tcPrChange>
          </w:tcPr>
          <w:p w:rsidR="0009499B" w:rsidRPr="005563F8" w:rsidRDefault="0009499B" w:rsidP="00954CFE">
            <w:pPr>
              <w:pStyle w:val="TAC"/>
              <w:rPr>
                <w:rFonts w:cs="Arial"/>
                <w:szCs w:val="18"/>
                <w:lang w:eastAsia="ko-KR"/>
              </w:rPr>
            </w:pPr>
          </w:p>
        </w:tc>
        <w:tc>
          <w:tcPr>
            <w:tcW w:w="1452" w:type="dxa"/>
            <w:vMerge/>
            <w:vAlign w:val="center"/>
            <w:tcPrChange w:id="2976" w:author="임수환/책임연구원/차세대표준(연)ACS팀(suhwan.lim@lge.com)" w:date="2017-11-20T14:01:00Z">
              <w:tcPr>
                <w:tcW w:w="1452" w:type="dxa"/>
                <w:vMerge/>
                <w:vAlign w:val="center"/>
              </w:tcPr>
            </w:tcPrChange>
          </w:tcPr>
          <w:p w:rsidR="0009499B" w:rsidRPr="005563F8" w:rsidRDefault="0009499B" w:rsidP="00954CFE">
            <w:pPr>
              <w:pStyle w:val="TAC"/>
              <w:rPr>
                <w:rFonts w:cs="Arial"/>
                <w:szCs w:val="18"/>
                <w:lang w:eastAsia="ko-KR"/>
              </w:rPr>
            </w:pPr>
          </w:p>
        </w:tc>
      </w:tr>
      <w:tr w:rsidR="0009499B" w:rsidRPr="005563F8"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77"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6"/>
          <w:jc w:val="center"/>
          <w:trPrChange w:id="2978" w:author="임수환/책임연구원/차세대표준(연)ACS팀(suhwan.lim@lge.com)" w:date="2017-11-20T14:01:00Z">
            <w:trPr>
              <w:trHeight w:val="106"/>
              <w:jc w:val="center"/>
            </w:trPr>
          </w:trPrChange>
        </w:trPr>
        <w:tc>
          <w:tcPr>
            <w:tcW w:w="1981" w:type="dxa"/>
            <w:vMerge w:val="restart"/>
            <w:vAlign w:val="center"/>
            <w:tcPrChange w:id="2979" w:author="임수환/책임연구원/차세대표준(연)ACS팀(suhwan.lim@lge.com)" w:date="2017-11-20T14:01:00Z">
              <w:tcPr>
                <w:tcW w:w="1982" w:type="dxa"/>
                <w:gridSpan w:val="2"/>
                <w:vMerge w:val="restart"/>
                <w:vAlign w:val="center"/>
              </w:tcPr>
            </w:tcPrChange>
          </w:tcPr>
          <w:p w:rsidR="0009499B" w:rsidRPr="00ED066B" w:rsidRDefault="0009499B" w:rsidP="00954CFE">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41A-42C</w:t>
            </w:r>
          </w:p>
        </w:tc>
        <w:tc>
          <w:tcPr>
            <w:tcW w:w="1597" w:type="dxa"/>
            <w:vMerge w:val="restart"/>
            <w:vAlign w:val="center"/>
            <w:tcPrChange w:id="2980" w:author="임수환/책임연구원/차세대표준(연)ACS팀(suhwan.lim@lge.com)" w:date="2017-11-20T14:01:00Z">
              <w:tcPr>
                <w:tcW w:w="1597" w:type="dxa"/>
                <w:gridSpan w:val="2"/>
                <w:vMerge w:val="restart"/>
                <w:vAlign w:val="center"/>
              </w:tcPr>
            </w:tcPrChange>
          </w:tcPr>
          <w:p w:rsidR="0009499B" w:rsidRPr="00ED066B" w:rsidRDefault="0009499B" w:rsidP="00954CFE">
            <w:pPr>
              <w:pStyle w:val="TAC"/>
              <w:rPr>
                <w:rFonts w:eastAsia="Calibri" w:cs="Arial"/>
                <w:szCs w:val="18"/>
                <w:lang w:val="en-US"/>
              </w:rPr>
            </w:pPr>
            <w:r w:rsidRPr="00ED066B">
              <w:rPr>
                <w:rFonts w:eastAsia="맑은 고딕" w:cs="Arial"/>
                <w:szCs w:val="18"/>
                <w:lang w:eastAsia="ko-KR"/>
              </w:rPr>
              <w:t>CA_3A-41A</w:t>
            </w:r>
          </w:p>
        </w:tc>
        <w:tc>
          <w:tcPr>
            <w:tcW w:w="801" w:type="dxa"/>
            <w:tcPrChange w:id="2981" w:author="임수환/책임연구원/차세대표준(연)ACS팀(suhwan.lim@lge.com)" w:date="2017-11-20T14:01:00Z">
              <w:tcPr>
                <w:tcW w:w="801" w:type="dxa"/>
                <w:gridSpan w:val="2"/>
              </w:tcPr>
            </w:tcPrChange>
          </w:tcPr>
          <w:p w:rsidR="0009499B" w:rsidRPr="00ED066B" w:rsidRDefault="0009499B" w:rsidP="00954CFE">
            <w:pPr>
              <w:pStyle w:val="TAC"/>
              <w:rPr>
                <w:rFonts w:cs="Arial"/>
                <w:szCs w:val="18"/>
              </w:rPr>
            </w:pPr>
            <w:r w:rsidRPr="00ED066B">
              <w:rPr>
                <w:rFonts w:cs="Arial"/>
                <w:szCs w:val="18"/>
                <w:lang w:eastAsia="ja-JP"/>
              </w:rPr>
              <w:t>3</w:t>
            </w:r>
          </w:p>
        </w:tc>
        <w:tc>
          <w:tcPr>
            <w:tcW w:w="898" w:type="dxa"/>
            <w:tcPrChange w:id="2982" w:author="임수환/책임연구원/차세대표준(연)ACS팀(suhwan.lim@lge.com)" w:date="2017-11-20T14:01:00Z">
              <w:tcPr>
                <w:tcW w:w="898" w:type="dxa"/>
                <w:gridSpan w:val="2"/>
              </w:tcPr>
            </w:tcPrChange>
          </w:tcPr>
          <w:p w:rsidR="0009499B" w:rsidRPr="00ED066B" w:rsidRDefault="0009499B" w:rsidP="00954CFE">
            <w:pPr>
              <w:pStyle w:val="TAC"/>
              <w:rPr>
                <w:rFonts w:cs="Arial"/>
                <w:szCs w:val="18"/>
              </w:rPr>
            </w:pPr>
          </w:p>
        </w:tc>
        <w:tc>
          <w:tcPr>
            <w:tcW w:w="949" w:type="dxa"/>
            <w:gridSpan w:val="2"/>
            <w:tcPrChange w:id="2983" w:author="임수환/책임연구원/차세대표준(연)ACS팀(suhwan.lim@lge.com)" w:date="2017-11-20T14:01:00Z">
              <w:tcPr>
                <w:tcW w:w="961" w:type="dxa"/>
                <w:gridSpan w:val="4"/>
              </w:tcPr>
            </w:tcPrChange>
          </w:tcPr>
          <w:p w:rsidR="0009499B" w:rsidRPr="00ED066B" w:rsidRDefault="0009499B" w:rsidP="00954CFE">
            <w:pPr>
              <w:pStyle w:val="TAC"/>
              <w:rPr>
                <w:rFonts w:cs="Arial"/>
                <w:szCs w:val="18"/>
              </w:rPr>
            </w:pPr>
          </w:p>
        </w:tc>
        <w:tc>
          <w:tcPr>
            <w:tcW w:w="916" w:type="dxa"/>
            <w:gridSpan w:val="3"/>
            <w:vAlign w:val="center"/>
            <w:tcPrChange w:id="2984" w:author="임수환/책임연구원/차세대표준(연)ACS팀(suhwan.lim@lge.com)" w:date="2017-11-20T14:01:00Z">
              <w:tcPr>
                <w:tcW w:w="904" w:type="dxa"/>
                <w:gridSpan w:val="4"/>
                <w:vAlign w:val="center"/>
              </w:tcPr>
            </w:tcPrChange>
          </w:tcPr>
          <w:p w:rsidR="0009499B" w:rsidRPr="00ED066B" w:rsidRDefault="0009499B" w:rsidP="00954CFE">
            <w:pPr>
              <w:pStyle w:val="TAC"/>
              <w:rPr>
                <w:rFonts w:cs="Arial"/>
                <w:szCs w:val="18"/>
              </w:rPr>
            </w:pPr>
            <w:r w:rsidRPr="00ED066B">
              <w:rPr>
                <w:rFonts w:cs="Arial"/>
                <w:szCs w:val="18"/>
                <w:lang w:eastAsia="zh-CN"/>
              </w:rPr>
              <w:t>Yes</w:t>
            </w:r>
          </w:p>
        </w:tc>
        <w:tc>
          <w:tcPr>
            <w:tcW w:w="831" w:type="dxa"/>
            <w:vAlign w:val="center"/>
            <w:tcPrChange w:id="2985" w:author="임수환/책임연구원/차세대표준(연)ACS팀(suhwan.lim@lge.com)" w:date="2017-11-20T14:01:00Z">
              <w:tcPr>
                <w:tcW w:w="831" w:type="dxa"/>
                <w:gridSpan w:val="2"/>
                <w:vAlign w:val="center"/>
              </w:tcPr>
            </w:tcPrChange>
          </w:tcPr>
          <w:p w:rsidR="0009499B" w:rsidRPr="00ED066B" w:rsidRDefault="0009499B" w:rsidP="00954CFE">
            <w:pPr>
              <w:pStyle w:val="TAC"/>
              <w:rPr>
                <w:rFonts w:cs="Arial"/>
                <w:szCs w:val="18"/>
              </w:rPr>
            </w:pPr>
            <w:r w:rsidRPr="00ED066B">
              <w:rPr>
                <w:rFonts w:cs="Arial"/>
                <w:szCs w:val="18"/>
                <w:lang w:eastAsia="zh-CN"/>
              </w:rPr>
              <w:t>Yes</w:t>
            </w:r>
          </w:p>
        </w:tc>
        <w:tc>
          <w:tcPr>
            <w:tcW w:w="941" w:type="dxa"/>
            <w:gridSpan w:val="2"/>
            <w:vAlign w:val="center"/>
            <w:tcPrChange w:id="2986" w:author="임수환/책임연구원/차세대표준(연)ACS팀(suhwan.lim@lge.com)" w:date="2017-11-20T14:01:00Z">
              <w:tcPr>
                <w:tcW w:w="940" w:type="dxa"/>
                <w:gridSpan w:val="2"/>
                <w:vAlign w:val="center"/>
              </w:tcPr>
            </w:tcPrChange>
          </w:tcPr>
          <w:p w:rsidR="0009499B" w:rsidRPr="00ED066B" w:rsidRDefault="0009499B" w:rsidP="00954CFE">
            <w:pPr>
              <w:pStyle w:val="TAC"/>
              <w:rPr>
                <w:rFonts w:cs="Arial"/>
                <w:szCs w:val="18"/>
                <w:lang w:val="en-US"/>
              </w:rPr>
            </w:pPr>
            <w:r w:rsidRPr="00ED066B">
              <w:rPr>
                <w:rFonts w:cs="Arial"/>
                <w:szCs w:val="18"/>
                <w:lang w:val="en-US"/>
              </w:rPr>
              <w:t>Yes</w:t>
            </w:r>
          </w:p>
        </w:tc>
        <w:tc>
          <w:tcPr>
            <w:tcW w:w="857" w:type="dxa"/>
            <w:vAlign w:val="center"/>
            <w:tcPrChange w:id="2987" w:author="임수환/책임연구원/차세대표준(연)ACS팀(suhwan.lim@lge.com)" w:date="2017-11-20T14:01:00Z">
              <w:tcPr>
                <w:tcW w:w="857" w:type="dxa"/>
                <w:vAlign w:val="center"/>
              </w:tcPr>
            </w:tcPrChange>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restart"/>
            <w:vAlign w:val="center"/>
            <w:tcPrChange w:id="2988" w:author="임수환/책임연구원/차세대표준(연)ACS팀(suhwan.lim@lge.com)" w:date="2017-11-20T14:01:00Z">
              <w:tcPr>
                <w:tcW w:w="1390" w:type="dxa"/>
                <w:vMerge w:val="restart"/>
                <w:vAlign w:val="center"/>
              </w:tcPr>
            </w:tcPrChange>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80</w:t>
            </w:r>
          </w:p>
        </w:tc>
        <w:tc>
          <w:tcPr>
            <w:tcW w:w="1452" w:type="dxa"/>
            <w:vMerge w:val="restart"/>
            <w:vAlign w:val="center"/>
            <w:tcPrChange w:id="2989" w:author="임수환/책임연구원/차세대표준(연)ACS팀(suhwan.lim@lge.com)" w:date="2017-11-20T14:01:00Z">
              <w:tcPr>
                <w:tcW w:w="1452" w:type="dxa"/>
                <w:vMerge w:val="restart"/>
                <w:vAlign w:val="center"/>
              </w:tcPr>
            </w:tcPrChange>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0</w:t>
            </w:r>
          </w:p>
        </w:tc>
      </w:tr>
      <w:tr w:rsidR="0009499B" w:rsidRPr="005563F8" w:rsidTr="00954CFE">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90" w:author="임수환/책임연구원/차세대표준(연)ACS팀(suhwan.lim@lge.com)" w:date="2017-11-20T14:01:00Z">
            <w:tblPrEx>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6"/>
          <w:jc w:val="center"/>
          <w:trPrChange w:id="2991" w:author="임수환/책임연구원/차세대표준(연)ACS팀(suhwan.lim@lge.com)" w:date="2017-11-20T14:01:00Z">
            <w:trPr>
              <w:trHeight w:val="106"/>
              <w:jc w:val="center"/>
            </w:trPr>
          </w:trPrChange>
        </w:trPr>
        <w:tc>
          <w:tcPr>
            <w:tcW w:w="1981" w:type="dxa"/>
            <w:vMerge/>
            <w:vAlign w:val="center"/>
            <w:tcPrChange w:id="2992" w:author="임수환/책임연구원/차세대표준(연)ACS팀(suhwan.lim@lge.com)" w:date="2017-11-20T14:01:00Z">
              <w:tcPr>
                <w:tcW w:w="1982" w:type="dxa"/>
                <w:gridSpan w:val="2"/>
                <w:vMerge/>
                <w:vAlign w:val="center"/>
              </w:tcPr>
            </w:tcPrChange>
          </w:tcPr>
          <w:p w:rsidR="0009499B" w:rsidRPr="00ED066B" w:rsidRDefault="0009499B" w:rsidP="00954CFE">
            <w:pPr>
              <w:pStyle w:val="af4"/>
              <w:spacing w:after="0"/>
              <w:jc w:val="center"/>
              <w:rPr>
                <w:rFonts w:ascii="Arial" w:hAnsi="Arial" w:cs="Arial"/>
                <w:sz w:val="18"/>
                <w:szCs w:val="18"/>
                <w:lang w:eastAsia="ko-KR"/>
              </w:rPr>
            </w:pPr>
          </w:p>
        </w:tc>
        <w:tc>
          <w:tcPr>
            <w:tcW w:w="1597" w:type="dxa"/>
            <w:vMerge/>
            <w:vAlign w:val="center"/>
            <w:tcPrChange w:id="2993" w:author="임수환/책임연구원/차세대표준(연)ACS팀(suhwan.lim@lge.com)" w:date="2017-11-20T14:01:00Z">
              <w:tcPr>
                <w:tcW w:w="1597" w:type="dxa"/>
                <w:gridSpan w:val="2"/>
                <w:vMerge/>
                <w:vAlign w:val="center"/>
              </w:tcPr>
            </w:tcPrChange>
          </w:tcPr>
          <w:p w:rsidR="0009499B" w:rsidRPr="00ED066B" w:rsidRDefault="0009499B" w:rsidP="00954CFE">
            <w:pPr>
              <w:pStyle w:val="af4"/>
              <w:spacing w:after="0"/>
              <w:jc w:val="center"/>
              <w:rPr>
                <w:rFonts w:ascii="Arial" w:hAnsi="Arial" w:cs="Arial"/>
                <w:sz w:val="18"/>
                <w:szCs w:val="18"/>
                <w:lang w:eastAsia="ko-KR"/>
              </w:rPr>
            </w:pPr>
          </w:p>
        </w:tc>
        <w:tc>
          <w:tcPr>
            <w:tcW w:w="801" w:type="dxa"/>
            <w:tcPrChange w:id="2994" w:author="임수환/책임연구원/차세대표준(연)ACS팀(suhwan.lim@lge.com)" w:date="2017-11-20T14:01:00Z">
              <w:tcPr>
                <w:tcW w:w="801" w:type="dxa"/>
                <w:gridSpan w:val="2"/>
              </w:tcPr>
            </w:tcPrChange>
          </w:tcPr>
          <w:p w:rsidR="0009499B" w:rsidRPr="00ED066B" w:rsidRDefault="0009499B" w:rsidP="00954CFE">
            <w:pPr>
              <w:pStyle w:val="TAC"/>
              <w:rPr>
                <w:rFonts w:cs="Arial"/>
                <w:szCs w:val="18"/>
                <w:lang w:val="en-US" w:eastAsia="ja-JP"/>
              </w:rPr>
            </w:pPr>
            <w:r w:rsidRPr="00ED066B">
              <w:rPr>
                <w:rFonts w:cs="Arial"/>
                <w:szCs w:val="18"/>
                <w:lang w:eastAsia="ja-JP"/>
              </w:rPr>
              <w:t>41</w:t>
            </w:r>
          </w:p>
        </w:tc>
        <w:tc>
          <w:tcPr>
            <w:tcW w:w="898" w:type="dxa"/>
            <w:tcPrChange w:id="2995" w:author="임수환/책임연구원/차세대표준(연)ACS팀(suhwan.lim@lge.com)" w:date="2017-11-20T14:01:00Z">
              <w:tcPr>
                <w:tcW w:w="898" w:type="dxa"/>
                <w:gridSpan w:val="2"/>
              </w:tcPr>
            </w:tcPrChange>
          </w:tcPr>
          <w:p w:rsidR="0009499B" w:rsidRPr="00ED066B" w:rsidRDefault="0009499B" w:rsidP="00954CFE">
            <w:pPr>
              <w:pStyle w:val="TAC"/>
              <w:rPr>
                <w:rFonts w:cs="Arial"/>
                <w:szCs w:val="18"/>
                <w:lang w:val="en-US"/>
              </w:rPr>
            </w:pPr>
          </w:p>
        </w:tc>
        <w:tc>
          <w:tcPr>
            <w:tcW w:w="949" w:type="dxa"/>
            <w:gridSpan w:val="2"/>
            <w:tcPrChange w:id="2996" w:author="임수환/책임연구원/차세대표준(연)ACS팀(suhwan.lim@lge.com)" w:date="2017-11-20T14:01:00Z">
              <w:tcPr>
                <w:tcW w:w="961" w:type="dxa"/>
                <w:gridSpan w:val="4"/>
              </w:tcPr>
            </w:tcPrChange>
          </w:tcPr>
          <w:p w:rsidR="0009499B" w:rsidRPr="00ED066B" w:rsidRDefault="0009499B" w:rsidP="00954CFE">
            <w:pPr>
              <w:pStyle w:val="af4"/>
              <w:spacing w:after="0"/>
              <w:jc w:val="center"/>
              <w:rPr>
                <w:rFonts w:ascii="Arial" w:hAnsi="Arial" w:cs="Arial"/>
                <w:sz w:val="18"/>
                <w:szCs w:val="18"/>
                <w:lang w:val="en-US"/>
              </w:rPr>
            </w:pPr>
          </w:p>
        </w:tc>
        <w:tc>
          <w:tcPr>
            <w:tcW w:w="916" w:type="dxa"/>
            <w:gridSpan w:val="3"/>
            <w:vAlign w:val="center"/>
            <w:tcPrChange w:id="2997" w:author="임수환/책임연구원/차세대표준(연)ACS팀(suhwan.lim@lge.com)" w:date="2017-11-20T14:01:00Z">
              <w:tcPr>
                <w:tcW w:w="904" w:type="dxa"/>
                <w:gridSpan w:val="4"/>
                <w:vAlign w:val="center"/>
              </w:tcPr>
            </w:tcPrChange>
          </w:tcPr>
          <w:p w:rsidR="0009499B" w:rsidRPr="00ED066B" w:rsidRDefault="0009499B" w:rsidP="00954CFE">
            <w:pPr>
              <w:pStyle w:val="af4"/>
              <w:spacing w:after="0"/>
              <w:jc w:val="center"/>
              <w:rPr>
                <w:rFonts w:ascii="Arial" w:hAnsi="Arial" w:cs="Arial"/>
                <w:sz w:val="18"/>
                <w:szCs w:val="18"/>
                <w:lang w:val="en-US"/>
              </w:rPr>
            </w:pPr>
          </w:p>
        </w:tc>
        <w:tc>
          <w:tcPr>
            <w:tcW w:w="831" w:type="dxa"/>
            <w:vAlign w:val="center"/>
            <w:tcPrChange w:id="2998" w:author="임수환/책임연구원/차세대표준(연)ACS팀(suhwan.lim@lge.com)" w:date="2017-11-20T14:01:00Z">
              <w:tcPr>
                <w:tcW w:w="831" w:type="dxa"/>
                <w:gridSpan w:val="2"/>
                <w:vAlign w:val="center"/>
              </w:tcPr>
            </w:tcPrChange>
          </w:tcPr>
          <w:p w:rsidR="0009499B" w:rsidRPr="00ED066B" w:rsidRDefault="0009499B" w:rsidP="00954CFE">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941" w:type="dxa"/>
            <w:gridSpan w:val="2"/>
            <w:vAlign w:val="center"/>
            <w:tcPrChange w:id="2999" w:author="임수환/책임연구원/차세대표준(연)ACS팀(suhwan.lim@lge.com)" w:date="2017-11-20T14:01:00Z">
              <w:tcPr>
                <w:tcW w:w="940" w:type="dxa"/>
                <w:gridSpan w:val="2"/>
                <w:vAlign w:val="center"/>
              </w:tcPr>
            </w:tcPrChange>
          </w:tcPr>
          <w:p w:rsidR="0009499B" w:rsidRPr="00ED066B" w:rsidRDefault="0009499B" w:rsidP="00954CFE">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57" w:type="dxa"/>
            <w:vAlign w:val="center"/>
            <w:tcPrChange w:id="3000" w:author="임수환/책임연구원/차세대표준(연)ACS팀(suhwan.lim@lge.com)" w:date="2017-11-20T14:01:00Z">
              <w:tcPr>
                <w:tcW w:w="857" w:type="dxa"/>
                <w:vAlign w:val="center"/>
              </w:tcPr>
            </w:tcPrChange>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ign w:val="center"/>
            <w:tcPrChange w:id="3001" w:author="임수환/책임연구원/차세대표준(연)ACS팀(suhwan.lim@lge.com)" w:date="2017-11-20T14:01:00Z">
              <w:tcPr>
                <w:tcW w:w="1390" w:type="dxa"/>
                <w:vMerge/>
                <w:vAlign w:val="center"/>
              </w:tcPr>
            </w:tcPrChange>
          </w:tcPr>
          <w:p w:rsidR="0009499B" w:rsidRPr="005563F8" w:rsidRDefault="0009499B" w:rsidP="00954CFE">
            <w:pPr>
              <w:pStyle w:val="TAC"/>
              <w:rPr>
                <w:rFonts w:cs="Arial"/>
                <w:szCs w:val="18"/>
                <w:lang w:eastAsia="ko-KR"/>
              </w:rPr>
            </w:pPr>
          </w:p>
        </w:tc>
        <w:tc>
          <w:tcPr>
            <w:tcW w:w="1452" w:type="dxa"/>
            <w:vMerge/>
            <w:vAlign w:val="center"/>
            <w:tcPrChange w:id="3002" w:author="임수환/책임연구원/차세대표준(연)ACS팀(suhwan.lim@lge.com)" w:date="2017-11-20T14:01:00Z">
              <w:tcPr>
                <w:tcW w:w="1452" w:type="dxa"/>
                <w:vMerge/>
                <w:vAlign w:val="center"/>
              </w:tcPr>
            </w:tcPrChange>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801" w:type="dxa"/>
            <w:vAlign w:val="center"/>
          </w:tcPr>
          <w:p w:rsidR="0009499B" w:rsidRPr="00ED066B" w:rsidRDefault="0009499B" w:rsidP="00954CFE">
            <w:pPr>
              <w:pStyle w:val="af4"/>
              <w:spacing w:after="0"/>
              <w:jc w:val="center"/>
              <w:rPr>
                <w:rFonts w:ascii="Arial" w:hAnsi="Arial" w:cs="Arial"/>
                <w:sz w:val="18"/>
                <w:szCs w:val="18"/>
                <w:lang w:val="en-US" w:eastAsia="ja-JP"/>
              </w:rPr>
            </w:pPr>
            <w:r w:rsidRPr="00ED066B">
              <w:rPr>
                <w:rFonts w:ascii="Arial" w:eastAsia="Calibri" w:hAnsi="Arial" w:cs="Arial"/>
                <w:sz w:val="18"/>
                <w:szCs w:val="18"/>
                <w:lang w:val="en-US" w:eastAsia="ja-JP"/>
              </w:rPr>
              <w:t>42</w:t>
            </w:r>
          </w:p>
        </w:tc>
        <w:tc>
          <w:tcPr>
            <w:tcW w:w="5392" w:type="dxa"/>
            <w:gridSpan w:val="10"/>
            <w:vAlign w:val="center"/>
          </w:tcPr>
          <w:p w:rsidR="0009499B" w:rsidRPr="00ED066B" w:rsidRDefault="0009499B" w:rsidP="00954CFE">
            <w:pPr>
              <w:pStyle w:val="TAC"/>
              <w:rPr>
                <w:rFonts w:cs="Arial"/>
                <w:szCs w:val="18"/>
                <w:lang w:val="en-US"/>
              </w:rPr>
            </w:pPr>
            <w:r w:rsidRPr="00ED066B">
              <w:rPr>
                <w:rFonts w:cs="Arial"/>
                <w:szCs w:val="18"/>
              </w:rPr>
              <w:t>See CA_4</w:t>
            </w:r>
            <w:r w:rsidRPr="00ED066B">
              <w:rPr>
                <w:rFonts w:cs="Arial"/>
                <w:szCs w:val="18"/>
                <w:lang w:eastAsia="ja-JP"/>
              </w:rPr>
              <w:t>2</w:t>
            </w:r>
            <w:r w:rsidRPr="00ED066B">
              <w:rPr>
                <w:rFonts w:cs="Arial"/>
                <w:szCs w:val="18"/>
              </w:rPr>
              <w:t xml:space="preserve">C Bandwidth combination set 1 in Table </w:t>
            </w:r>
            <w:r w:rsidRPr="00ED066B">
              <w:rPr>
                <w:rFonts w:cs="Arial"/>
                <w:szCs w:val="18"/>
                <w:lang w:val="en-US"/>
              </w:rPr>
              <w:t>5.6A.1-1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AD3343" w:rsidTr="00954CFE">
        <w:trPr>
          <w:trHeight w:val="106"/>
          <w:jc w:val="center"/>
          <w:ins w:id="3003" w:author="임수환/책임연구원/차세대표준(연)ACS팀(suhwan.lim@lge.com)" w:date="2017-11-20T15:04:00Z"/>
        </w:trPr>
        <w:tc>
          <w:tcPr>
            <w:tcW w:w="1981" w:type="dxa"/>
            <w:vMerge w:val="restart"/>
            <w:vAlign w:val="center"/>
          </w:tcPr>
          <w:p w:rsidR="0009499B" w:rsidRPr="00262A3A" w:rsidRDefault="0009499B" w:rsidP="00954CFE">
            <w:pPr>
              <w:pStyle w:val="af4"/>
              <w:spacing w:after="0"/>
              <w:jc w:val="center"/>
              <w:rPr>
                <w:ins w:id="3004" w:author="임수환/책임연구원/차세대표준(연)ACS팀(suhwan.lim@lge.com)" w:date="2017-11-20T15:04:00Z"/>
                <w:rFonts w:ascii="Arial" w:hAnsi="Arial" w:cs="Arial"/>
                <w:sz w:val="18"/>
                <w:szCs w:val="18"/>
                <w:lang w:eastAsia="ko-KR"/>
              </w:rPr>
            </w:pPr>
            <w:ins w:id="3005" w:author="임수환/책임연구원/차세대표준(연)ACS팀(suhwan.lim@lge.com)" w:date="2017-11-20T15:04:00Z">
              <w:r w:rsidRPr="00262A3A">
                <w:rPr>
                  <w:rFonts w:ascii="Arial" w:hAnsi="Arial" w:cs="Arial"/>
                  <w:sz w:val="18"/>
                </w:rPr>
                <w:t>CA_</w:t>
              </w:r>
              <w:r w:rsidRPr="00262A3A">
                <w:rPr>
                  <w:rFonts w:ascii="Arial" w:eastAsia="MS Mincho" w:hAnsi="Arial" w:cs="Arial"/>
                  <w:sz w:val="18"/>
                  <w:lang w:eastAsia="ja-JP"/>
                </w:rPr>
                <w:t>3</w:t>
              </w:r>
              <w:r w:rsidRPr="00262A3A">
                <w:rPr>
                  <w:rFonts w:ascii="Arial" w:hAnsi="Arial" w:cs="Arial"/>
                  <w:sz w:val="18"/>
                </w:rPr>
                <w:t>A-</w:t>
              </w:r>
              <w:r w:rsidRPr="00262A3A">
                <w:rPr>
                  <w:rFonts w:ascii="Arial" w:eastAsia="MS Mincho" w:hAnsi="Arial" w:cs="Arial"/>
                  <w:sz w:val="18"/>
                  <w:lang w:eastAsia="ja-JP"/>
                </w:rPr>
                <w:t>41D</w:t>
              </w:r>
            </w:ins>
          </w:p>
        </w:tc>
        <w:tc>
          <w:tcPr>
            <w:tcW w:w="1597" w:type="dxa"/>
            <w:vMerge w:val="restart"/>
            <w:vAlign w:val="center"/>
          </w:tcPr>
          <w:p w:rsidR="0009499B" w:rsidRPr="00957F65" w:rsidRDefault="0009499B" w:rsidP="00954CFE">
            <w:pPr>
              <w:pStyle w:val="af4"/>
              <w:spacing w:after="0"/>
              <w:jc w:val="center"/>
              <w:rPr>
                <w:ins w:id="3006" w:author="임수환/책임연구원/차세대표준(연)ACS팀(suhwan.lim@lge.com)" w:date="2017-11-20T15:04:00Z"/>
                <w:rFonts w:ascii="Arial" w:hAnsi="Arial" w:cs="Arial"/>
                <w:color w:val="000000"/>
                <w:sz w:val="18"/>
                <w:szCs w:val="18"/>
                <w:lang w:eastAsia="ko-KR"/>
              </w:rPr>
            </w:pPr>
            <w:ins w:id="3007" w:author="임수환/책임연구원/차세대표준(연)ACS팀(suhwan.lim@lge.com)" w:date="2017-11-20T15:04:00Z">
              <w:r w:rsidRPr="00957F65">
                <w:rPr>
                  <w:rFonts w:ascii="Arial" w:eastAsia="MS Mincho" w:hAnsi="Arial" w:cs="Arial"/>
                  <w:color w:val="000000"/>
                  <w:sz w:val="18"/>
                  <w:lang w:eastAsia="ja-JP"/>
                </w:rPr>
                <w:t>CA_3A-41A</w:t>
              </w:r>
            </w:ins>
            <w:ins w:id="3008" w:author="임수환/책임연구원/차세대표준(연)ACS팀(suhwan.lim@lge.com)" w:date="2017-11-20T15:05:00Z">
              <w:r w:rsidRPr="00957F65">
                <w:rPr>
                  <w:rFonts w:ascii="Arial" w:eastAsia="MS Mincho" w:hAnsi="Arial" w:cs="Arial"/>
                  <w:color w:val="000000"/>
                  <w:sz w:val="18"/>
                  <w:lang w:eastAsia="ja-JP"/>
                </w:rPr>
                <w:t xml:space="preserve">, </w:t>
              </w:r>
            </w:ins>
            <w:ins w:id="3009" w:author="임수환/책임연구원/차세대표준(연)ACS팀(suhwan.lim@lge.com)" w:date="2017-11-20T15:04:00Z">
              <w:r w:rsidRPr="00957F65">
                <w:rPr>
                  <w:rFonts w:ascii="Arial" w:eastAsia="MS Mincho" w:hAnsi="Arial" w:cs="Arial"/>
                  <w:color w:val="000000"/>
                  <w:sz w:val="18"/>
                  <w:lang w:eastAsia="ja-JP"/>
                </w:rPr>
                <w:t>CA_41C</w:t>
              </w:r>
            </w:ins>
          </w:p>
        </w:tc>
        <w:tc>
          <w:tcPr>
            <w:tcW w:w="801" w:type="dxa"/>
            <w:vAlign w:val="center"/>
          </w:tcPr>
          <w:p w:rsidR="0009499B" w:rsidRPr="00957F65" w:rsidRDefault="0009499B" w:rsidP="00954CFE">
            <w:pPr>
              <w:pStyle w:val="af4"/>
              <w:spacing w:after="0"/>
              <w:jc w:val="center"/>
              <w:rPr>
                <w:ins w:id="3010" w:author="임수환/책임연구원/차세대표준(연)ACS팀(suhwan.lim@lge.com)" w:date="2017-11-20T15:04:00Z"/>
                <w:rFonts w:ascii="Arial" w:eastAsia="맑은 고딕" w:hAnsi="Arial" w:cs="Arial"/>
                <w:sz w:val="18"/>
                <w:szCs w:val="18"/>
                <w:lang w:val="en-US" w:eastAsia="ko-KR"/>
              </w:rPr>
            </w:pPr>
            <w:ins w:id="3011" w:author="임수환/책임연구원/차세대표준(연)ACS팀(suhwan.lim@lge.com)" w:date="2017-11-20T15:05:00Z">
              <w:r w:rsidRPr="00957F65">
                <w:rPr>
                  <w:rFonts w:ascii="Arial" w:eastAsia="맑은 고딕" w:hAnsi="Arial" w:cs="Arial" w:hint="eastAsia"/>
                  <w:sz w:val="18"/>
                  <w:szCs w:val="18"/>
                  <w:lang w:val="en-US" w:eastAsia="ko-KR"/>
                </w:rPr>
                <w:t>3</w:t>
              </w:r>
            </w:ins>
          </w:p>
        </w:tc>
        <w:tc>
          <w:tcPr>
            <w:tcW w:w="898" w:type="dxa"/>
            <w:vAlign w:val="center"/>
          </w:tcPr>
          <w:p w:rsidR="0009499B" w:rsidRPr="00262A3A" w:rsidRDefault="0009499B" w:rsidP="00954CFE">
            <w:pPr>
              <w:pStyle w:val="TAC"/>
              <w:rPr>
                <w:ins w:id="3012" w:author="임수환/책임연구원/차세대표준(연)ACS팀(suhwan.lim@lge.com)" w:date="2017-11-20T15:04:00Z"/>
                <w:rFonts w:cs="Arial"/>
                <w:szCs w:val="18"/>
              </w:rPr>
            </w:pPr>
          </w:p>
        </w:tc>
        <w:tc>
          <w:tcPr>
            <w:tcW w:w="899" w:type="dxa"/>
            <w:vAlign w:val="center"/>
          </w:tcPr>
          <w:p w:rsidR="0009499B" w:rsidRPr="00262A3A" w:rsidRDefault="0009499B" w:rsidP="00954CFE">
            <w:pPr>
              <w:pStyle w:val="TAC"/>
              <w:rPr>
                <w:ins w:id="3013" w:author="임수환/책임연구원/차세대표준(연)ACS팀(suhwan.lim@lge.com)" w:date="2017-11-20T15:04:00Z"/>
                <w:rFonts w:cs="Arial"/>
                <w:szCs w:val="18"/>
              </w:rPr>
            </w:pPr>
          </w:p>
        </w:tc>
        <w:tc>
          <w:tcPr>
            <w:tcW w:w="899" w:type="dxa"/>
            <w:gridSpan w:val="2"/>
            <w:vAlign w:val="center"/>
          </w:tcPr>
          <w:p w:rsidR="0009499B" w:rsidRPr="00262A3A" w:rsidRDefault="0009499B" w:rsidP="00954CFE">
            <w:pPr>
              <w:pStyle w:val="TAC"/>
              <w:rPr>
                <w:ins w:id="3014" w:author="임수환/책임연구원/차세대표준(연)ACS팀(suhwan.lim@lge.com)" w:date="2017-11-20T15:04:00Z"/>
                <w:rFonts w:cs="Arial"/>
                <w:szCs w:val="18"/>
              </w:rPr>
            </w:pPr>
            <w:ins w:id="3015" w:author="임수환/책임연구원/차세대표준(연)ACS팀(suhwan.lim@lge.com)" w:date="2017-11-20T15:06:00Z">
              <w:r w:rsidRPr="0088484C">
                <w:rPr>
                  <w:rFonts w:eastAsia="MS Mincho" w:cs="Arial" w:hint="eastAsia"/>
                  <w:lang w:eastAsia="ja-JP"/>
                </w:rPr>
                <w:t>Yes</w:t>
              </w:r>
            </w:ins>
          </w:p>
        </w:tc>
        <w:tc>
          <w:tcPr>
            <w:tcW w:w="898" w:type="dxa"/>
            <w:gridSpan w:val="3"/>
            <w:vAlign w:val="center"/>
          </w:tcPr>
          <w:p w:rsidR="0009499B" w:rsidRPr="00262A3A" w:rsidRDefault="0009499B" w:rsidP="00954CFE">
            <w:pPr>
              <w:pStyle w:val="TAC"/>
              <w:rPr>
                <w:ins w:id="3016" w:author="임수환/책임연구원/차세대표준(연)ACS팀(suhwan.lim@lge.com)" w:date="2017-11-20T15:04:00Z"/>
                <w:rFonts w:cs="Arial"/>
                <w:szCs w:val="18"/>
              </w:rPr>
            </w:pPr>
            <w:ins w:id="3017" w:author="임수환/책임연구원/차세대표준(연)ACS팀(suhwan.lim@lge.com)" w:date="2017-11-20T15:06:00Z">
              <w:r w:rsidRPr="0051727A">
                <w:rPr>
                  <w:rFonts w:eastAsia="MS Mincho" w:cs="Arial" w:hint="eastAsia"/>
                  <w:lang w:eastAsia="ja-JP"/>
                </w:rPr>
                <w:t>Yes</w:t>
              </w:r>
            </w:ins>
          </w:p>
        </w:tc>
        <w:tc>
          <w:tcPr>
            <w:tcW w:w="899" w:type="dxa"/>
            <w:vAlign w:val="center"/>
          </w:tcPr>
          <w:p w:rsidR="0009499B" w:rsidRPr="00262A3A" w:rsidRDefault="0009499B" w:rsidP="00954CFE">
            <w:pPr>
              <w:pStyle w:val="TAC"/>
              <w:rPr>
                <w:ins w:id="3018" w:author="임수환/책임연구원/차세대표준(연)ACS팀(suhwan.lim@lge.com)" w:date="2017-11-20T15:04:00Z"/>
                <w:rFonts w:cs="Arial"/>
                <w:szCs w:val="18"/>
              </w:rPr>
            </w:pPr>
            <w:ins w:id="3019" w:author="임수환/책임연구원/차세대표준(연)ACS팀(suhwan.lim@lge.com)" w:date="2017-11-20T15:06:00Z">
              <w:r w:rsidRPr="0051727A">
                <w:rPr>
                  <w:rFonts w:eastAsia="MS Mincho" w:cs="Arial" w:hint="eastAsia"/>
                  <w:lang w:eastAsia="ja-JP"/>
                </w:rPr>
                <w:t>Yes</w:t>
              </w:r>
            </w:ins>
          </w:p>
        </w:tc>
        <w:tc>
          <w:tcPr>
            <w:tcW w:w="899" w:type="dxa"/>
            <w:gridSpan w:val="2"/>
            <w:vAlign w:val="center"/>
          </w:tcPr>
          <w:p w:rsidR="0009499B" w:rsidRPr="00262A3A" w:rsidRDefault="0009499B" w:rsidP="00954CFE">
            <w:pPr>
              <w:pStyle w:val="TAC"/>
              <w:rPr>
                <w:ins w:id="3020" w:author="임수환/책임연구원/차세대표준(연)ACS팀(suhwan.lim@lge.com)" w:date="2017-11-20T15:04:00Z"/>
                <w:rFonts w:cs="Arial"/>
                <w:szCs w:val="18"/>
              </w:rPr>
            </w:pPr>
            <w:ins w:id="3021" w:author="임수환/책임연구원/차세대표준(연)ACS팀(suhwan.lim@lge.com)" w:date="2017-11-20T15:06:00Z">
              <w:r w:rsidRPr="00575F30">
                <w:rPr>
                  <w:rFonts w:eastAsia="MS Mincho" w:cs="Arial" w:hint="eastAsia"/>
                  <w:lang w:eastAsia="ja-JP"/>
                </w:rPr>
                <w:t>Yes</w:t>
              </w:r>
            </w:ins>
          </w:p>
        </w:tc>
        <w:tc>
          <w:tcPr>
            <w:tcW w:w="1390" w:type="dxa"/>
            <w:vMerge w:val="restart"/>
            <w:vAlign w:val="center"/>
          </w:tcPr>
          <w:p w:rsidR="0009499B" w:rsidRPr="00957F65" w:rsidRDefault="0009499B" w:rsidP="00954CFE">
            <w:pPr>
              <w:pStyle w:val="TAC"/>
              <w:rPr>
                <w:ins w:id="3022" w:author="임수환/책임연구원/차세대표준(연)ACS팀(suhwan.lim@lge.com)" w:date="2017-11-20T15:04:00Z"/>
                <w:rFonts w:eastAsia="맑은 고딕" w:cs="Arial"/>
                <w:szCs w:val="18"/>
                <w:lang w:eastAsia="ko-KR"/>
              </w:rPr>
            </w:pPr>
            <w:ins w:id="3023" w:author="임수환/책임연구원/차세대표준(연)ACS팀(suhwan.lim@lge.com)" w:date="2017-11-20T15:05:00Z">
              <w:r w:rsidRPr="00957F65">
                <w:rPr>
                  <w:rFonts w:eastAsia="맑은 고딕" w:cs="Arial" w:hint="eastAsia"/>
                  <w:szCs w:val="18"/>
                  <w:lang w:eastAsia="ko-KR"/>
                </w:rPr>
                <w:t>80</w:t>
              </w:r>
            </w:ins>
          </w:p>
        </w:tc>
        <w:tc>
          <w:tcPr>
            <w:tcW w:w="1452" w:type="dxa"/>
            <w:vMerge w:val="restart"/>
            <w:vAlign w:val="center"/>
          </w:tcPr>
          <w:p w:rsidR="0009499B" w:rsidRPr="00957F65" w:rsidRDefault="0009499B" w:rsidP="00954CFE">
            <w:pPr>
              <w:pStyle w:val="TAC"/>
              <w:rPr>
                <w:ins w:id="3024" w:author="임수환/책임연구원/차세대표준(연)ACS팀(suhwan.lim@lge.com)" w:date="2017-11-20T15:04:00Z"/>
                <w:rFonts w:eastAsia="맑은 고딕" w:cs="Arial"/>
                <w:szCs w:val="18"/>
                <w:lang w:eastAsia="ko-KR"/>
              </w:rPr>
            </w:pPr>
            <w:ins w:id="3025" w:author="임수환/책임연구원/차세대표준(연)ACS팀(suhwan.lim@lge.com)" w:date="2017-11-20T15:05:00Z">
              <w:r w:rsidRPr="00957F65">
                <w:rPr>
                  <w:rFonts w:eastAsia="맑은 고딕" w:cs="Arial" w:hint="eastAsia"/>
                  <w:szCs w:val="18"/>
                  <w:lang w:eastAsia="ko-KR"/>
                </w:rPr>
                <w:t>0</w:t>
              </w:r>
            </w:ins>
          </w:p>
        </w:tc>
      </w:tr>
      <w:tr w:rsidR="0009499B" w:rsidRPr="005563F8" w:rsidTr="00954CFE">
        <w:trPr>
          <w:trHeight w:val="106"/>
          <w:jc w:val="center"/>
          <w:ins w:id="3026" w:author="임수환/책임연구원/차세대표준(연)ACS팀(suhwan.lim@lge.com)" w:date="2017-11-20T15:04:00Z"/>
        </w:trPr>
        <w:tc>
          <w:tcPr>
            <w:tcW w:w="1981" w:type="dxa"/>
            <w:vMerge/>
            <w:vAlign w:val="center"/>
          </w:tcPr>
          <w:p w:rsidR="0009499B" w:rsidRPr="00ED066B" w:rsidRDefault="0009499B" w:rsidP="00954CFE">
            <w:pPr>
              <w:pStyle w:val="af4"/>
              <w:spacing w:after="0"/>
              <w:jc w:val="center"/>
              <w:rPr>
                <w:ins w:id="3027" w:author="임수환/책임연구원/차세대표준(연)ACS팀(suhwan.lim@lge.com)" w:date="2017-11-20T15:04:00Z"/>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ins w:id="3028" w:author="임수환/책임연구원/차세대표준(연)ACS팀(suhwan.lim@lge.com)" w:date="2017-11-20T15:04:00Z"/>
                <w:rFonts w:ascii="Arial" w:hAnsi="Arial" w:cs="Arial"/>
                <w:sz w:val="18"/>
                <w:szCs w:val="18"/>
                <w:lang w:eastAsia="ko-KR"/>
              </w:rPr>
            </w:pPr>
          </w:p>
        </w:tc>
        <w:tc>
          <w:tcPr>
            <w:tcW w:w="801" w:type="dxa"/>
            <w:vAlign w:val="center"/>
          </w:tcPr>
          <w:p w:rsidR="0009499B" w:rsidRPr="00957F65" w:rsidRDefault="0009499B" w:rsidP="00954CFE">
            <w:pPr>
              <w:pStyle w:val="af4"/>
              <w:spacing w:after="0"/>
              <w:jc w:val="center"/>
              <w:rPr>
                <w:ins w:id="3029" w:author="임수환/책임연구원/차세대표준(연)ACS팀(suhwan.lim@lge.com)" w:date="2017-11-20T15:04:00Z"/>
                <w:rFonts w:ascii="Arial" w:eastAsia="맑은 고딕" w:hAnsi="Arial" w:cs="Arial"/>
                <w:sz w:val="18"/>
                <w:szCs w:val="18"/>
                <w:lang w:val="en-US" w:eastAsia="ko-KR"/>
              </w:rPr>
            </w:pPr>
            <w:ins w:id="3030" w:author="임수환/책임연구원/차세대표준(연)ACS팀(suhwan.lim@lge.com)" w:date="2017-11-20T15:05:00Z">
              <w:r w:rsidRPr="00957F65">
                <w:rPr>
                  <w:rFonts w:ascii="Arial" w:eastAsia="맑은 고딕" w:hAnsi="Arial" w:cs="Arial" w:hint="eastAsia"/>
                  <w:sz w:val="18"/>
                  <w:szCs w:val="18"/>
                  <w:lang w:val="en-US" w:eastAsia="ko-KR"/>
                </w:rPr>
                <w:t>41</w:t>
              </w:r>
            </w:ins>
          </w:p>
        </w:tc>
        <w:tc>
          <w:tcPr>
            <w:tcW w:w="5392" w:type="dxa"/>
            <w:gridSpan w:val="10"/>
            <w:vAlign w:val="center"/>
          </w:tcPr>
          <w:p w:rsidR="0009499B" w:rsidRPr="00ED066B" w:rsidRDefault="0009499B" w:rsidP="00954CFE">
            <w:pPr>
              <w:pStyle w:val="TAC"/>
              <w:rPr>
                <w:ins w:id="3031" w:author="임수환/책임연구원/차세대표준(연)ACS팀(suhwan.lim@lge.com)" w:date="2017-11-20T15:04:00Z"/>
                <w:rFonts w:cs="Arial"/>
                <w:szCs w:val="18"/>
              </w:rPr>
            </w:pPr>
            <w:ins w:id="3032" w:author="임수환/책임연구원/차세대표준(연)ACS팀(suhwan.lim@lge.com)" w:date="2017-11-20T15:06:00Z">
              <w:r>
                <w:rPr>
                  <w:rFonts w:eastAsia="MS Mincho" w:cs="Arial" w:hint="eastAsia"/>
                  <w:lang w:eastAsia="ja-JP"/>
                </w:rPr>
                <w:t>See CA_41D</w:t>
              </w:r>
              <w:r w:rsidRPr="00602A9B">
                <w:rPr>
                  <w:rFonts w:eastAsia="MS Mincho" w:cs="Arial" w:hint="eastAsia"/>
                  <w:lang w:eastAsia="ja-JP"/>
                </w:rPr>
                <w:t xml:space="preserve"> Bandwidth Combination Set 0 in Table 5.6A.1-1 of TS36.101</w:t>
              </w:r>
            </w:ins>
          </w:p>
        </w:tc>
        <w:tc>
          <w:tcPr>
            <w:tcW w:w="1390" w:type="dxa"/>
            <w:vMerge/>
          </w:tcPr>
          <w:p w:rsidR="0009499B" w:rsidRPr="005563F8" w:rsidRDefault="0009499B" w:rsidP="00954CFE">
            <w:pPr>
              <w:pStyle w:val="TAC"/>
              <w:rPr>
                <w:ins w:id="3033" w:author="임수환/책임연구원/차세대표준(연)ACS팀(suhwan.lim@lge.com)" w:date="2017-11-20T15:04:00Z"/>
                <w:rFonts w:cs="Arial"/>
                <w:szCs w:val="18"/>
                <w:lang w:eastAsia="ko-KR"/>
              </w:rPr>
            </w:pPr>
          </w:p>
        </w:tc>
        <w:tc>
          <w:tcPr>
            <w:tcW w:w="1452" w:type="dxa"/>
            <w:vMerge/>
            <w:vAlign w:val="center"/>
          </w:tcPr>
          <w:p w:rsidR="0009499B" w:rsidRPr="005563F8" w:rsidRDefault="0009499B" w:rsidP="00954CFE">
            <w:pPr>
              <w:pStyle w:val="TAC"/>
              <w:rPr>
                <w:ins w:id="3034" w:author="임수환/책임연구원/차세대표준(연)ACS팀(suhwan.lim@lge.com)" w:date="2017-11-20T15:04:00Z"/>
                <w:rFonts w:cs="Arial"/>
                <w:szCs w:val="18"/>
                <w:lang w:eastAsia="ko-KR"/>
              </w:rPr>
            </w:pPr>
          </w:p>
        </w:tc>
      </w:tr>
      <w:tr w:rsidR="0009499B" w:rsidRPr="005563F8" w:rsidTr="00954CFE">
        <w:trPr>
          <w:trHeight w:val="106"/>
          <w:jc w:val="center"/>
        </w:trPr>
        <w:tc>
          <w:tcPr>
            <w:tcW w:w="1981" w:type="dxa"/>
            <w:vMerge w:val="restart"/>
            <w:vAlign w:val="center"/>
          </w:tcPr>
          <w:p w:rsidR="0009499B" w:rsidRPr="00916D22" w:rsidRDefault="0009499B" w:rsidP="00954CFE">
            <w:pPr>
              <w:pStyle w:val="TAC"/>
              <w:rPr>
                <w:rFonts w:eastAsia="Calibri" w:cs="Arial"/>
                <w:szCs w:val="18"/>
                <w:lang w:val="en-US"/>
              </w:rPr>
            </w:pPr>
            <w:r w:rsidRPr="00916D22">
              <w:rPr>
                <w:rFonts w:eastAsia="Calibri" w:cs="Arial" w:hint="eastAsia"/>
                <w:szCs w:val="18"/>
                <w:lang w:val="en-US"/>
              </w:rPr>
              <w:t>CA_3</w:t>
            </w:r>
            <w:r w:rsidRPr="00916D22">
              <w:rPr>
                <w:rFonts w:eastAsia="Calibri" w:cs="Arial"/>
                <w:szCs w:val="18"/>
                <w:lang w:val="en-US"/>
              </w:rPr>
              <w:t>A-42A-42C</w:t>
            </w:r>
          </w:p>
        </w:tc>
        <w:tc>
          <w:tcPr>
            <w:tcW w:w="1597" w:type="dxa"/>
            <w:vMerge w:val="restart"/>
            <w:vAlign w:val="center"/>
          </w:tcPr>
          <w:p w:rsidR="0009499B" w:rsidRPr="00916D22" w:rsidRDefault="0009499B" w:rsidP="00954CFE">
            <w:pPr>
              <w:pStyle w:val="TAC"/>
              <w:rPr>
                <w:rFonts w:eastAsia="Calibri" w:cs="Arial"/>
                <w:szCs w:val="18"/>
                <w:lang w:val="en-US"/>
              </w:rPr>
            </w:pPr>
            <w:r w:rsidRPr="00916D22">
              <w:rPr>
                <w:rFonts w:eastAsia="Calibri" w:cs="Arial" w:hint="eastAsia"/>
                <w:szCs w:val="18"/>
                <w:lang w:val="en-US"/>
              </w:rPr>
              <w:t>CA_3A-42A</w:t>
            </w:r>
          </w:p>
        </w:tc>
        <w:tc>
          <w:tcPr>
            <w:tcW w:w="801" w:type="dxa"/>
            <w:vAlign w:val="center"/>
          </w:tcPr>
          <w:p w:rsidR="0009499B" w:rsidRPr="002913A4" w:rsidRDefault="0009499B" w:rsidP="00954CFE">
            <w:pPr>
              <w:pStyle w:val="af4"/>
              <w:spacing w:after="0"/>
              <w:jc w:val="center"/>
              <w:rPr>
                <w:rFonts w:ascii="Arial" w:eastAsia="맑은 고딕" w:hAnsi="Arial" w:cs="Arial"/>
                <w:sz w:val="18"/>
                <w:szCs w:val="18"/>
                <w:lang w:val="en-US" w:eastAsia="ko-KR"/>
              </w:rPr>
            </w:pPr>
            <w:r w:rsidRPr="002913A4">
              <w:rPr>
                <w:rFonts w:ascii="Arial" w:eastAsia="맑은 고딕" w:hAnsi="Arial" w:cs="Arial" w:hint="eastAsia"/>
                <w:sz w:val="18"/>
                <w:szCs w:val="18"/>
                <w:lang w:val="en-US" w:eastAsia="ko-KR"/>
              </w:rPr>
              <w:t>3</w:t>
            </w:r>
          </w:p>
        </w:tc>
        <w:tc>
          <w:tcPr>
            <w:tcW w:w="898" w:type="dxa"/>
            <w:vAlign w:val="center"/>
          </w:tcPr>
          <w:p w:rsidR="0009499B" w:rsidRPr="00ED066B" w:rsidRDefault="0009499B" w:rsidP="00954CFE">
            <w:pPr>
              <w:pStyle w:val="TAC"/>
              <w:rPr>
                <w:rFonts w:cs="Arial"/>
                <w:szCs w:val="18"/>
              </w:rPr>
            </w:pPr>
          </w:p>
        </w:tc>
        <w:tc>
          <w:tcPr>
            <w:tcW w:w="949" w:type="dxa"/>
            <w:gridSpan w:val="2"/>
            <w:vAlign w:val="center"/>
          </w:tcPr>
          <w:p w:rsidR="0009499B" w:rsidRPr="00ED066B" w:rsidRDefault="0009499B" w:rsidP="00954CFE">
            <w:pPr>
              <w:pStyle w:val="TAC"/>
              <w:rPr>
                <w:rFonts w:cs="Arial"/>
                <w:szCs w:val="18"/>
              </w:rPr>
            </w:pPr>
          </w:p>
        </w:tc>
        <w:tc>
          <w:tcPr>
            <w:tcW w:w="916" w:type="dxa"/>
            <w:gridSpan w:val="3"/>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831" w:type="dxa"/>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941" w:type="dxa"/>
            <w:gridSpan w:val="2"/>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857" w:type="dxa"/>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1390" w:type="dxa"/>
            <w:vMerge w:val="restart"/>
            <w:vAlign w:val="center"/>
          </w:tcPr>
          <w:p w:rsidR="0009499B" w:rsidRPr="005563F8" w:rsidRDefault="0009499B" w:rsidP="00954CFE">
            <w:pPr>
              <w:pStyle w:val="TAC"/>
              <w:rPr>
                <w:rFonts w:cs="Arial"/>
                <w:szCs w:val="18"/>
                <w:lang w:eastAsia="ko-KR"/>
              </w:rPr>
            </w:pPr>
            <w:r w:rsidRPr="00C9147D">
              <w:rPr>
                <w:rFonts w:eastAsia="맑은 고딕" w:cs="Arial" w:hint="eastAsia"/>
                <w:szCs w:val="18"/>
                <w:lang w:eastAsia="ko-KR"/>
              </w:rPr>
              <w:t>80</w:t>
            </w:r>
          </w:p>
        </w:tc>
        <w:tc>
          <w:tcPr>
            <w:tcW w:w="1452" w:type="dxa"/>
            <w:vMerge w:val="restart"/>
            <w:vAlign w:val="center"/>
          </w:tcPr>
          <w:p w:rsidR="0009499B" w:rsidRPr="005563F8" w:rsidRDefault="0009499B" w:rsidP="00954CFE">
            <w:pPr>
              <w:pStyle w:val="TAC"/>
              <w:rPr>
                <w:rFonts w:cs="Arial"/>
                <w:szCs w:val="18"/>
                <w:lang w:eastAsia="ko-KR"/>
              </w:rPr>
            </w:pPr>
            <w:r w:rsidRPr="00C9147D">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736615" w:rsidRDefault="0009499B" w:rsidP="00954CFE">
            <w:pPr>
              <w:pStyle w:val="TAC"/>
              <w:rPr>
                <w:rFonts w:eastAsia="Calibri" w:cs="Arial"/>
                <w:szCs w:val="18"/>
                <w:lang w:val="en-US"/>
              </w:rPr>
            </w:pPr>
          </w:p>
        </w:tc>
        <w:tc>
          <w:tcPr>
            <w:tcW w:w="1597" w:type="dxa"/>
            <w:vMerge/>
            <w:vAlign w:val="center"/>
          </w:tcPr>
          <w:p w:rsidR="0009499B" w:rsidRPr="00736615" w:rsidRDefault="0009499B" w:rsidP="00954CFE">
            <w:pPr>
              <w:pStyle w:val="TAC"/>
              <w:rPr>
                <w:rFonts w:eastAsia="Calibri" w:cs="Arial"/>
                <w:szCs w:val="18"/>
                <w:lang w:val="en-US"/>
              </w:rPr>
            </w:pPr>
          </w:p>
        </w:tc>
        <w:tc>
          <w:tcPr>
            <w:tcW w:w="801" w:type="dxa"/>
            <w:vAlign w:val="center"/>
          </w:tcPr>
          <w:p w:rsidR="0009499B" w:rsidRPr="00736615" w:rsidRDefault="0009499B" w:rsidP="00954CFE">
            <w:pPr>
              <w:pStyle w:val="af4"/>
              <w:spacing w:after="0"/>
              <w:jc w:val="center"/>
              <w:rPr>
                <w:rFonts w:ascii="Arial" w:eastAsia="맑은 고딕" w:hAnsi="Arial" w:cs="Arial"/>
                <w:sz w:val="18"/>
                <w:szCs w:val="18"/>
                <w:lang w:val="en-US" w:eastAsia="ko-KR"/>
              </w:rPr>
            </w:pPr>
            <w:r w:rsidRPr="002913A4">
              <w:rPr>
                <w:rFonts w:ascii="Arial" w:eastAsia="맑은 고딕" w:hAnsi="Arial" w:cs="Arial" w:hint="eastAsia"/>
                <w:sz w:val="18"/>
                <w:szCs w:val="18"/>
                <w:lang w:val="en-US" w:eastAsia="ko-KR"/>
              </w:rPr>
              <w:t>4</w:t>
            </w:r>
            <w:r w:rsidRPr="002913A4">
              <w:rPr>
                <w:rFonts w:ascii="Arial" w:eastAsia="맑은 고딕" w:hAnsi="Arial" w:cs="Arial"/>
                <w:sz w:val="18"/>
                <w:szCs w:val="18"/>
                <w:lang w:val="en-US" w:eastAsia="ko-KR"/>
              </w:rPr>
              <w:t>2</w:t>
            </w:r>
          </w:p>
        </w:tc>
        <w:tc>
          <w:tcPr>
            <w:tcW w:w="5392" w:type="dxa"/>
            <w:gridSpan w:val="10"/>
            <w:vAlign w:val="center"/>
          </w:tcPr>
          <w:p w:rsidR="0009499B" w:rsidRPr="00ED066B" w:rsidRDefault="0009499B" w:rsidP="00954CFE">
            <w:pPr>
              <w:pStyle w:val="TAC"/>
              <w:rPr>
                <w:rFonts w:cs="Arial"/>
                <w:szCs w:val="18"/>
              </w:rPr>
            </w:pPr>
            <w:r w:rsidRPr="008E4A57">
              <w:rPr>
                <w:rFonts w:eastAsia="MS Mincho" w:cs="Arial" w:hint="eastAsia"/>
                <w:lang w:eastAsia="ja-JP"/>
              </w:rPr>
              <w:t>See CA_42A-42C Bandwidth Combination Set 0 in Table 5.6A.1-3 of TS36.101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916D22" w:rsidRDefault="0009499B" w:rsidP="00954CFE">
            <w:pPr>
              <w:pStyle w:val="TAC"/>
              <w:rPr>
                <w:rFonts w:eastAsia="Calibri" w:cs="Arial"/>
                <w:szCs w:val="18"/>
                <w:lang w:val="en-US"/>
              </w:rPr>
            </w:pPr>
            <w:r w:rsidRPr="00916D22">
              <w:rPr>
                <w:rFonts w:eastAsia="Calibri" w:cs="Arial" w:hint="eastAsia"/>
                <w:szCs w:val="18"/>
                <w:lang w:val="en-US"/>
              </w:rPr>
              <w:t>CA_3A-42D</w:t>
            </w:r>
          </w:p>
        </w:tc>
        <w:tc>
          <w:tcPr>
            <w:tcW w:w="1597" w:type="dxa"/>
            <w:vMerge w:val="restart"/>
            <w:vAlign w:val="center"/>
          </w:tcPr>
          <w:p w:rsidR="0009499B" w:rsidRPr="00916D22" w:rsidRDefault="0009499B" w:rsidP="00954CFE">
            <w:pPr>
              <w:pStyle w:val="TAC"/>
              <w:rPr>
                <w:rFonts w:eastAsia="Calibri" w:cs="Arial"/>
                <w:szCs w:val="18"/>
                <w:lang w:val="en-US"/>
              </w:rPr>
            </w:pPr>
            <w:r w:rsidRPr="00916D22">
              <w:rPr>
                <w:rFonts w:eastAsia="Calibri" w:cs="Arial" w:hint="eastAsia"/>
                <w:szCs w:val="18"/>
                <w:lang w:val="en-US"/>
              </w:rPr>
              <w:t>CA_3A-42A</w:t>
            </w:r>
          </w:p>
        </w:tc>
        <w:tc>
          <w:tcPr>
            <w:tcW w:w="801" w:type="dxa"/>
            <w:vAlign w:val="center"/>
          </w:tcPr>
          <w:p w:rsidR="0009499B" w:rsidRPr="002913A4" w:rsidRDefault="0009499B" w:rsidP="00954CFE">
            <w:pPr>
              <w:pStyle w:val="af4"/>
              <w:spacing w:after="0"/>
              <w:jc w:val="center"/>
              <w:rPr>
                <w:rFonts w:ascii="Arial" w:eastAsia="맑은 고딕" w:hAnsi="Arial" w:cs="Arial"/>
                <w:sz w:val="18"/>
                <w:szCs w:val="18"/>
                <w:lang w:val="en-US" w:eastAsia="ko-KR"/>
              </w:rPr>
            </w:pPr>
            <w:r w:rsidRPr="002913A4">
              <w:rPr>
                <w:rFonts w:ascii="Arial" w:eastAsia="맑은 고딕" w:hAnsi="Arial" w:cs="Arial" w:hint="eastAsia"/>
                <w:sz w:val="18"/>
                <w:szCs w:val="18"/>
                <w:lang w:val="en-US" w:eastAsia="ko-KR"/>
              </w:rPr>
              <w:t>3</w:t>
            </w:r>
          </w:p>
        </w:tc>
        <w:tc>
          <w:tcPr>
            <w:tcW w:w="898" w:type="dxa"/>
            <w:vAlign w:val="center"/>
          </w:tcPr>
          <w:p w:rsidR="0009499B" w:rsidRPr="00ED066B" w:rsidRDefault="0009499B" w:rsidP="00954CFE">
            <w:pPr>
              <w:pStyle w:val="TAC"/>
              <w:rPr>
                <w:rFonts w:cs="Arial"/>
                <w:szCs w:val="18"/>
              </w:rPr>
            </w:pPr>
          </w:p>
        </w:tc>
        <w:tc>
          <w:tcPr>
            <w:tcW w:w="949" w:type="dxa"/>
            <w:gridSpan w:val="2"/>
            <w:vAlign w:val="center"/>
          </w:tcPr>
          <w:p w:rsidR="0009499B" w:rsidRPr="00ED066B" w:rsidRDefault="0009499B" w:rsidP="00954CFE">
            <w:pPr>
              <w:pStyle w:val="TAC"/>
              <w:rPr>
                <w:rFonts w:cs="Arial"/>
                <w:szCs w:val="18"/>
              </w:rPr>
            </w:pPr>
          </w:p>
        </w:tc>
        <w:tc>
          <w:tcPr>
            <w:tcW w:w="916" w:type="dxa"/>
            <w:gridSpan w:val="3"/>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831" w:type="dxa"/>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941" w:type="dxa"/>
            <w:gridSpan w:val="2"/>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857" w:type="dxa"/>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1390" w:type="dxa"/>
            <w:vMerge w:val="restart"/>
            <w:vAlign w:val="center"/>
          </w:tcPr>
          <w:p w:rsidR="0009499B" w:rsidRPr="00395176" w:rsidRDefault="0009499B" w:rsidP="00954CFE">
            <w:pPr>
              <w:pStyle w:val="TAC"/>
              <w:rPr>
                <w:rFonts w:eastAsia="맑은 고딕" w:cs="Arial"/>
                <w:szCs w:val="18"/>
                <w:lang w:eastAsia="ko-KR"/>
              </w:rPr>
            </w:pPr>
            <w:r w:rsidRPr="00C9147D">
              <w:rPr>
                <w:rFonts w:eastAsia="맑은 고딕" w:cs="Arial" w:hint="eastAsia"/>
                <w:szCs w:val="18"/>
                <w:lang w:eastAsia="ko-KR"/>
              </w:rPr>
              <w:t>80</w:t>
            </w:r>
          </w:p>
        </w:tc>
        <w:tc>
          <w:tcPr>
            <w:tcW w:w="1452" w:type="dxa"/>
            <w:vMerge w:val="restart"/>
            <w:vAlign w:val="center"/>
          </w:tcPr>
          <w:p w:rsidR="0009499B" w:rsidRPr="005563F8" w:rsidRDefault="0009499B" w:rsidP="00954CFE">
            <w:pPr>
              <w:pStyle w:val="TAC"/>
              <w:rPr>
                <w:rFonts w:cs="Arial"/>
                <w:szCs w:val="18"/>
                <w:lang w:eastAsia="ko-KR"/>
              </w:rPr>
            </w:pPr>
            <w:r w:rsidRPr="00C9147D">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801" w:type="dxa"/>
            <w:vAlign w:val="center"/>
          </w:tcPr>
          <w:p w:rsidR="0009499B" w:rsidRPr="003C17D5" w:rsidRDefault="0009499B" w:rsidP="00954CFE">
            <w:pPr>
              <w:pStyle w:val="af4"/>
              <w:spacing w:after="0"/>
              <w:jc w:val="center"/>
              <w:rPr>
                <w:rFonts w:ascii="Arial" w:eastAsia="맑은 고딕" w:hAnsi="Arial" w:cs="Arial"/>
                <w:sz w:val="18"/>
                <w:szCs w:val="18"/>
                <w:lang w:val="en-US" w:eastAsia="ko-KR"/>
              </w:rPr>
            </w:pPr>
            <w:r w:rsidRPr="002913A4">
              <w:rPr>
                <w:rFonts w:ascii="Arial" w:eastAsia="맑은 고딕" w:hAnsi="Arial" w:cs="Arial" w:hint="eastAsia"/>
                <w:sz w:val="18"/>
                <w:szCs w:val="18"/>
                <w:lang w:val="en-US" w:eastAsia="ko-KR"/>
              </w:rPr>
              <w:t>42</w:t>
            </w:r>
          </w:p>
        </w:tc>
        <w:tc>
          <w:tcPr>
            <w:tcW w:w="5392" w:type="dxa"/>
            <w:gridSpan w:val="10"/>
            <w:vAlign w:val="center"/>
          </w:tcPr>
          <w:p w:rsidR="0009499B" w:rsidRPr="00ED066B" w:rsidRDefault="0009499B" w:rsidP="00954CFE">
            <w:pPr>
              <w:pStyle w:val="TAC"/>
              <w:rPr>
                <w:rFonts w:cs="Arial"/>
                <w:szCs w:val="18"/>
              </w:rPr>
            </w:pPr>
            <w:r w:rsidRPr="008E4A57">
              <w:rPr>
                <w:rFonts w:eastAsia="MS Mincho" w:cs="Arial" w:hint="eastAsia"/>
                <w:lang w:eastAsia="ja-JP"/>
              </w:rPr>
              <w:t>See CA_42D Bandwidth Combination Set 0 in Table 5.6A.1-1 of TS36.101</w:t>
            </w:r>
          </w:p>
        </w:tc>
        <w:tc>
          <w:tcPr>
            <w:tcW w:w="1390" w:type="dxa"/>
            <w:vMerge/>
          </w:tcPr>
          <w:p w:rsidR="0009499B" w:rsidRPr="00395176" w:rsidRDefault="0009499B" w:rsidP="00954CFE">
            <w:pPr>
              <w:pStyle w:val="TAC"/>
              <w:rPr>
                <w:rFonts w:eastAsia="맑은 고딕" w:cs="Arial"/>
                <w:szCs w:val="18"/>
                <w:lang w:eastAsia="ko-KR"/>
                <w:rPrChange w:id="3035" w:author="임수환/책임연구원/차세대표준(연)ACS팀(suhwan.lim@lge.com)" w:date="2017-11-20T13:10:00Z">
                  <w:rPr>
                    <w:rFonts w:cs="Arial"/>
                    <w:szCs w:val="18"/>
                    <w:lang w:eastAsia="ko-KR"/>
                  </w:rPr>
                </w:rPrChange>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ins w:id="3036" w:author="임수환/책임연구원/차세대표준(연)ACS팀(suhwan.lim@lge.com)" w:date="2017-11-20T13:06:00Z"/>
        </w:trPr>
        <w:tc>
          <w:tcPr>
            <w:tcW w:w="1981" w:type="dxa"/>
            <w:vMerge w:val="restart"/>
            <w:vAlign w:val="center"/>
          </w:tcPr>
          <w:p w:rsidR="0009499B" w:rsidRPr="00ED066B" w:rsidRDefault="0009499B" w:rsidP="00954CFE">
            <w:pPr>
              <w:pStyle w:val="af4"/>
              <w:spacing w:after="0"/>
              <w:jc w:val="center"/>
              <w:rPr>
                <w:ins w:id="3037" w:author="임수환/책임연구원/차세대표준(연)ACS팀(suhwan.lim@lge.com)" w:date="2017-11-20T13:06:00Z"/>
                <w:rFonts w:ascii="Arial" w:hAnsi="Arial" w:cs="Arial"/>
                <w:sz w:val="18"/>
                <w:szCs w:val="18"/>
                <w:lang w:eastAsia="ko-KR"/>
              </w:rPr>
            </w:pPr>
            <w:ins w:id="3038" w:author="임수환/책임연구원/차세대표준(연)ACS팀(suhwan.lim@lge.com)" w:date="2017-11-20T13:08:00Z">
              <w:r>
                <w:rPr>
                  <w:rFonts w:ascii="Arial" w:hAnsi="Arial" w:cs="Arial"/>
                  <w:color w:val="212121"/>
                  <w:sz w:val="18"/>
                  <w:szCs w:val="18"/>
                </w:rPr>
                <w:t>CA_40C-42C</w:t>
              </w:r>
            </w:ins>
          </w:p>
        </w:tc>
        <w:tc>
          <w:tcPr>
            <w:tcW w:w="1597" w:type="dxa"/>
            <w:vMerge w:val="restart"/>
            <w:vAlign w:val="center"/>
          </w:tcPr>
          <w:p w:rsidR="0009499B" w:rsidRDefault="0009499B" w:rsidP="00954CFE">
            <w:pPr>
              <w:spacing w:after="0"/>
              <w:jc w:val="center"/>
              <w:rPr>
                <w:ins w:id="3039" w:author="임수환/책임연구원/차세대표준(연)ACS팀(suhwan.lim@lge.com)" w:date="2017-11-20T13:08:00Z"/>
              </w:rPr>
            </w:pPr>
            <w:ins w:id="3040" w:author="임수환/책임연구원/차세대표준(연)ACS팀(suhwan.lim@lge.com)" w:date="2017-11-20T13:08:00Z">
              <w:r>
                <w:rPr>
                  <w:rFonts w:ascii="Arial" w:hAnsi="Arial" w:cs="Arial"/>
                  <w:color w:val="212121"/>
                  <w:sz w:val="18"/>
                  <w:szCs w:val="18"/>
                </w:rPr>
                <w:t>CA_40C,</w:t>
              </w:r>
            </w:ins>
          </w:p>
          <w:p w:rsidR="0009499B" w:rsidRPr="00ED066B" w:rsidRDefault="0009499B" w:rsidP="00954CFE">
            <w:pPr>
              <w:pStyle w:val="af4"/>
              <w:spacing w:after="0"/>
              <w:jc w:val="center"/>
              <w:rPr>
                <w:ins w:id="3041" w:author="임수환/책임연구원/차세대표준(연)ACS팀(suhwan.lim@lge.com)" w:date="2017-11-20T13:06:00Z"/>
                <w:rFonts w:ascii="Arial" w:hAnsi="Arial" w:cs="Arial"/>
                <w:sz w:val="18"/>
                <w:szCs w:val="18"/>
                <w:lang w:eastAsia="ko-KR"/>
              </w:rPr>
            </w:pPr>
            <w:ins w:id="3042" w:author="임수환/책임연구원/차세대표준(연)ACS팀(suhwan.lim@lge.com)" w:date="2017-11-20T13:08:00Z">
              <w:r>
                <w:rPr>
                  <w:rFonts w:ascii="Arial" w:hAnsi="Arial" w:cs="Arial"/>
                  <w:color w:val="212121"/>
                  <w:sz w:val="18"/>
                  <w:szCs w:val="18"/>
                </w:rPr>
                <w:t>CA_42C</w:t>
              </w:r>
            </w:ins>
          </w:p>
        </w:tc>
        <w:tc>
          <w:tcPr>
            <w:tcW w:w="801" w:type="dxa"/>
            <w:vAlign w:val="center"/>
          </w:tcPr>
          <w:p w:rsidR="0009499B" w:rsidRPr="002913A4" w:rsidRDefault="0009499B" w:rsidP="00954CFE">
            <w:pPr>
              <w:pStyle w:val="af4"/>
              <w:spacing w:after="0"/>
              <w:jc w:val="center"/>
              <w:rPr>
                <w:ins w:id="3043" w:author="임수환/책임연구원/차세대표준(연)ACS팀(suhwan.lim@lge.com)" w:date="2017-11-20T13:06:00Z"/>
                <w:rFonts w:ascii="Arial" w:eastAsia="맑은 고딕" w:hAnsi="Arial" w:cs="Arial"/>
                <w:sz w:val="18"/>
                <w:szCs w:val="18"/>
                <w:lang w:val="en-US" w:eastAsia="ko-KR"/>
              </w:rPr>
            </w:pPr>
            <w:ins w:id="3044" w:author="임수환/책임연구원/차세대표준(연)ACS팀(suhwan.lim@lge.com)" w:date="2017-11-20T13:07:00Z">
              <w:r>
                <w:rPr>
                  <w:rFonts w:ascii="Arial" w:eastAsia="맑은 고딕" w:hAnsi="Arial" w:cs="Arial" w:hint="eastAsia"/>
                  <w:sz w:val="18"/>
                  <w:szCs w:val="18"/>
                  <w:lang w:val="en-US" w:eastAsia="ko-KR"/>
                </w:rPr>
                <w:t>40</w:t>
              </w:r>
            </w:ins>
          </w:p>
        </w:tc>
        <w:tc>
          <w:tcPr>
            <w:tcW w:w="5392" w:type="dxa"/>
            <w:gridSpan w:val="10"/>
            <w:vAlign w:val="center"/>
          </w:tcPr>
          <w:p w:rsidR="0009499B" w:rsidRPr="008E4A57" w:rsidRDefault="0009499B" w:rsidP="00954CFE">
            <w:pPr>
              <w:pStyle w:val="TAC"/>
              <w:rPr>
                <w:ins w:id="3045" w:author="임수환/책임연구원/차세대표준(연)ACS팀(suhwan.lim@lge.com)" w:date="2017-11-20T13:06:00Z"/>
                <w:rFonts w:eastAsia="MS Mincho" w:cs="Arial"/>
                <w:lang w:eastAsia="ja-JP"/>
              </w:rPr>
            </w:pPr>
            <w:ins w:id="3046" w:author="임수환/책임연구원/차세대표준(연)ACS팀(suhwan.lim@lge.com)" w:date="2017-11-20T13:07:00Z">
              <w:r>
                <w:rPr>
                  <w:rFonts w:cs="Arial"/>
                  <w:color w:val="212121"/>
                  <w:szCs w:val="18"/>
                </w:rPr>
                <w:t>See CA_40C Bandwidth combination set 1 in Table 5.6A.1-1</w:t>
              </w:r>
            </w:ins>
            <w:ins w:id="3047" w:author="임수환/책임연구원/차세대표준(연)ACS팀(suhwan.lim@lge.com)" w:date="2017-11-20T13:08:00Z">
              <w:r>
                <w:rPr>
                  <w:rFonts w:eastAsia="MS Mincho" w:cs="Arial"/>
                  <w:lang w:eastAsia="ja-JP"/>
                </w:rPr>
                <w:t xml:space="preserve"> of TS36.101</w:t>
              </w:r>
            </w:ins>
          </w:p>
        </w:tc>
        <w:tc>
          <w:tcPr>
            <w:tcW w:w="1390" w:type="dxa"/>
            <w:vMerge w:val="restart"/>
            <w:vAlign w:val="center"/>
          </w:tcPr>
          <w:p w:rsidR="0009499B" w:rsidRPr="00395176" w:rsidRDefault="0009499B" w:rsidP="00954CFE">
            <w:pPr>
              <w:pStyle w:val="TAC"/>
              <w:rPr>
                <w:ins w:id="3048" w:author="임수환/책임연구원/차세대표준(연)ACS팀(suhwan.lim@lge.com)" w:date="2017-11-20T13:06:00Z"/>
                <w:rFonts w:eastAsia="맑은 고딕" w:cs="Arial"/>
                <w:szCs w:val="18"/>
                <w:lang w:eastAsia="ko-KR"/>
              </w:rPr>
            </w:pPr>
            <w:ins w:id="3049" w:author="임수환/책임연구원/차세대표준(연)ACS팀(suhwan.lim@lge.com)" w:date="2017-11-20T13:09:00Z">
              <w:r w:rsidRPr="00395176">
                <w:rPr>
                  <w:rFonts w:eastAsia="맑은 고딕" w:cs="Arial" w:hint="eastAsia"/>
                  <w:szCs w:val="18"/>
                  <w:lang w:eastAsia="ko-KR"/>
                </w:rPr>
                <w:t>80</w:t>
              </w:r>
            </w:ins>
          </w:p>
        </w:tc>
        <w:tc>
          <w:tcPr>
            <w:tcW w:w="1452" w:type="dxa"/>
            <w:vMerge w:val="restart"/>
            <w:vAlign w:val="center"/>
          </w:tcPr>
          <w:p w:rsidR="0009499B" w:rsidRPr="00957F65" w:rsidRDefault="0009499B" w:rsidP="00954CFE">
            <w:pPr>
              <w:pStyle w:val="TAC"/>
              <w:rPr>
                <w:ins w:id="3050" w:author="임수환/책임연구원/차세대표준(연)ACS팀(suhwan.lim@lge.com)" w:date="2017-11-20T13:06:00Z"/>
                <w:rFonts w:eastAsia="맑은 고딕" w:cs="Arial"/>
                <w:szCs w:val="18"/>
                <w:lang w:eastAsia="ko-KR"/>
              </w:rPr>
            </w:pPr>
            <w:ins w:id="3051" w:author="임수환/책임연구원/차세대표준(연)ACS팀(suhwan.lim@lge.com)" w:date="2017-11-20T13:09:00Z">
              <w:r w:rsidRPr="00957F65">
                <w:rPr>
                  <w:rFonts w:eastAsia="맑은 고딕" w:cs="Arial" w:hint="eastAsia"/>
                  <w:szCs w:val="18"/>
                  <w:lang w:eastAsia="ko-KR"/>
                </w:rPr>
                <w:t>0</w:t>
              </w:r>
            </w:ins>
          </w:p>
        </w:tc>
      </w:tr>
      <w:tr w:rsidR="0009499B" w:rsidRPr="005563F8" w:rsidTr="00954CFE">
        <w:trPr>
          <w:trHeight w:val="106"/>
          <w:jc w:val="center"/>
          <w:ins w:id="3052" w:author="임수환/책임연구원/차세대표준(연)ACS팀(suhwan.lim@lge.com)" w:date="2017-11-20T13:06:00Z"/>
        </w:trPr>
        <w:tc>
          <w:tcPr>
            <w:tcW w:w="1981" w:type="dxa"/>
            <w:vMerge/>
            <w:vAlign w:val="center"/>
          </w:tcPr>
          <w:p w:rsidR="0009499B" w:rsidRPr="00ED066B" w:rsidRDefault="0009499B" w:rsidP="00954CFE">
            <w:pPr>
              <w:pStyle w:val="af4"/>
              <w:spacing w:after="0"/>
              <w:jc w:val="center"/>
              <w:rPr>
                <w:ins w:id="3053" w:author="임수환/책임연구원/차세대표준(연)ACS팀(suhwan.lim@lge.com)" w:date="2017-11-20T13:06:00Z"/>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ins w:id="3054" w:author="임수환/책임연구원/차세대표준(연)ACS팀(suhwan.lim@lge.com)" w:date="2017-11-20T13:06:00Z"/>
                <w:rFonts w:ascii="Arial" w:hAnsi="Arial" w:cs="Arial"/>
                <w:sz w:val="18"/>
                <w:szCs w:val="18"/>
                <w:lang w:eastAsia="ko-KR"/>
              </w:rPr>
            </w:pPr>
          </w:p>
        </w:tc>
        <w:tc>
          <w:tcPr>
            <w:tcW w:w="801" w:type="dxa"/>
            <w:vAlign w:val="center"/>
          </w:tcPr>
          <w:p w:rsidR="0009499B" w:rsidRPr="002913A4" w:rsidRDefault="0009499B" w:rsidP="00954CFE">
            <w:pPr>
              <w:pStyle w:val="af4"/>
              <w:spacing w:after="0"/>
              <w:jc w:val="center"/>
              <w:rPr>
                <w:ins w:id="3055" w:author="임수환/책임연구원/차세대표준(연)ACS팀(suhwan.lim@lge.com)" w:date="2017-11-20T13:06:00Z"/>
                <w:rFonts w:ascii="Arial" w:eastAsia="맑은 고딕" w:hAnsi="Arial" w:cs="Arial"/>
                <w:sz w:val="18"/>
                <w:szCs w:val="18"/>
                <w:lang w:val="en-US" w:eastAsia="ko-KR"/>
              </w:rPr>
            </w:pPr>
            <w:ins w:id="3056" w:author="임수환/책임연구원/차세대표준(연)ACS팀(suhwan.lim@lge.com)" w:date="2017-11-20T13:07:00Z">
              <w:r>
                <w:rPr>
                  <w:rFonts w:ascii="Arial" w:eastAsia="맑은 고딕" w:hAnsi="Arial" w:cs="Arial" w:hint="eastAsia"/>
                  <w:sz w:val="18"/>
                  <w:szCs w:val="18"/>
                  <w:lang w:val="en-US" w:eastAsia="ko-KR"/>
                </w:rPr>
                <w:t>42</w:t>
              </w:r>
            </w:ins>
          </w:p>
        </w:tc>
        <w:tc>
          <w:tcPr>
            <w:tcW w:w="5392" w:type="dxa"/>
            <w:gridSpan w:val="10"/>
            <w:vAlign w:val="center"/>
          </w:tcPr>
          <w:p w:rsidR="0009499B" w:rsidRPr="008E4A57" w:rsidRDefault="0009499B" w:rsidP="00954CFE">
            <w:pPr>
              <w:pStyle w:val="TAC"/>
              <w:rPr>
                <w:ins w:id="3057" w:author="임수환/책임연구원/차세대표준(연)ACS팀(suhwan.lim@lge.com)" w:date="2017-11-20T13:06:00Z"/>
                <w:rFonts w:eastAsia="MS Mincho" w:cs="Arial"/>
                <w:lang w:eastAsia="ja-JP"/>
              </w:rPr>
            </w:pPr>
            <w:ins w:id="3058" w:author="임수환/책임연구원/차세대표준(연)ACS팀(suhwan.lim@lge.com)" w:date="2017-11-20T13:07:00Z">
              <w:r>
                <w:rPr>
                  <w:rFonts w:cs="Arial"/>
                  <w:color w:val="212121"/>
                  <w:szCs w:val="18"/>
                </w:rPr>
                <w:t>See CA_42C Bandwidth combination set 0 in Table 5.6A.1-1</w:t>
              </w:r>
            </w:ins>
            <w:ins w:id="3059" w:author="임수환/책임연구원/차세대표준(연)ACS팀(suhwan.lim@lge.com)" w:date="2017-11-20T13:08:00Z">
              <w:r>
                <w:rPr>
                  <w:rFonts w:eastAsia="MS Mincho" w:cs="Arial"/>
                  <w:lang w:eastAsia="ja-JP"/>
                </w:rPr>
                <w:t xml:space="preserve"> of TS36.101</w:t>
              </w:r>
            </w:ins>
          </w:p>
        </w:tc>
        <w:tc>
          <w:tcPr>
            <w:tcW w:w="1390" w:type="dxa"/>
            <w:vMerge/>
          </w:tcPr>
          <w:p w:rsidR="0009499B" w:rsidRPr="005563F8" w:rsidRDefault="0009499B" w:rsidP="00954CFE">
            <w:pPr>
              <w:pStyle w:val="TAC"/>
              <w:rPr>
                <w:ins w:id="3060" w:author="임수환/책임연구원/차세대표준(연)ACS팀(suhwan.lim@lge.com)" w:date="2017-11-20T13:06:00Z"/>
                <w:rFonts w:cs="Arial"/>
                <w:szCs w:val="18"/>
                <w:lang w:eastAsia="ko-KR"/>
              </w:rPr>
            </w:pPr>
          </w:p>
        </w:tc>
        <w:tc>
          <w:tcPr>
            <w:tcW w:w="1452" w:type="dxa"/>
            <w:vMerge/>
            <w:vAlign w:val="center"/>
          </w:tcPr>
          <w:p w:rsidR="0009499B" w:rsidRPr="005563F8" w:rsidRDefault="0009499B" w:rsidP="00954CFE">
            <w:pPr>
              <w:pStyle w:val="TAC"/>
              <w:rPr>
                <w:ins w:id="3061" w:author="임수환/책임연구원/차세대표준(연)ACS팀(suhwan.lim@lge.com)" w:date="2017-11-20T13:06:00Z"/>
                <w:rFonts w:cs="Arial"/>
                <w:szCs w:val="18"/>
                <w:lang w:eastAsia="ko-KR"/>
              </w:rPr>
            </w:pPr>
          </w:p>
        </w:tc>
      </w:tr>
      <w:tr w:rsidR="0009499B" w:rsidRPr="005563F8" w:rsidTr="00954CFE">
        <w:trPr>
          <w:trHeight w:val="106"/>
          <w:jc w:val="center"/>
          <w:ins w:id="3062" w:author="임수환/책임연구원/차세대표준(연)ACS팀(suhwan.lim@lge.com)" w:date="2017-11-20T13:59:00Z"/>
        </w:trPr>
        <w:tc>
          <w:tcPr>
            <w:tcW w:w="1981" w:type="dxa"/>
            <w:vMerge w:val="restart"/>
            <w:vAlign w:val="center"/>
          </w:tcPr>
          <w:p w:rsidR="0009499B" w:rsidRPr="00EB694B" w:rsidRDefault="0009499B" w:rsidP="00954CFE">
            <w:pPr>
              <w:pStyle w:val="af4"/>
              <w:spacing w:after="0"/>
              <w:jc w:val="center"/>
              <w:rPr>
                <w:ins w:id="3063" w:author="임수환/책임연구원/차세대표준(연)ACS팀(suhwan.lim@lge.com)" w:date="2017-11-20T13:59:00Z"/>
                <w:rFonts w:ascii="Arial" w:hAnsi="Arial" w:cs="Arial"/>
                <w:color w:val="212121"/>
                <w:sz w:val="18"/>
                <w:szCs w:val="18"/>
              </w:rPr>
            </w:pPr>
            <w:ins w:id="3064" w:author="임수환/책임연구원/차세대표준(연)ACS팀(suhwan.lim@lge.com)" w:date="2017-11-20T13:59:00Z">
              <w:r w:rsidRPr="00EB694B">
                <w:rPr>
                  <w:rFonts w:ascii="Arial" w:hAnsi="Arial" w:cs="Arial" w:hint="eastAsia"/>
                  <w:color w:val="212121"/>
                  <w:sz w:val="18"/>
                  <w:szCs w:val="18"/>
                </w:rPr>
                <w:t>CA_</w:t>
              </w:r>
              <w:r w:rsidRPr="00EB694B">
                <w:rPr>
                  <w:rFonts w:ascii="Arial" w:hAnsi="Arial" w:cs="Arial"/>
                  <w:color w:val="212121"/>
                  <w:sz w:val="18"/>
                  <w:szCs w:val="18"/>
                </w:rPr>
                <w:t>41C-48C</w:t>
              </w:r>
            </w:ins>
          </w:p>
        </w:tc>
        <w:tc>
          <w:tcPr>
            <w:tcW w:w="1597" w:type="dxa"/>
            <w:vMerge w:val="restart"/>
            <w:vAlign w:val="center"/>
          </w:tcPr>
          <w:p w:rsidR="0009499B" w:rsidRPr="00EB694B" w:rsidRDefault="0009499B" w:rsidP="00954CFE">
            <w:pPr>
              <w:pStyle w:val="af4"/>
              <w:spacing w:after="0"/>
              <w:jc w:val="center"/>
              <w:rPr>
                <w:ins w:id="3065" w:author="임수환/책임연구원/차세대표준(연)ACS팀(suhwan.lim@lge.com)" w:date="2017-11-20T13:59:00Z"/>
                <w:rFonts w:ascii="Arial" w:hAnsi="Arial" w:cs="Arial"/>
                <w:color w:val="212121"/>
                <w:sz w:val="18"/>
                <w:szCs w:val="18"/>
              </w:rPr>
            </w:pPr>
            <w:ins w:id="3066" w:author="임수환/책임연구원/차세대표준(연)ACS팀(suhwan.lim@lge.com)" w:date="2017-11-20T13:59:00Z">
              <w:r w:rsidRPr="00EB694B">
                <w:rPr>
                  <w:rFonts w:ascii="Arial" w:hAnsi="Arial" w:cs="Arial"/>
                  <w:color w:val="212121"/>
                  <w:sz w:val="18"/>
                  <w:szCs w:val="18"/>
                </w:rPr>
                <w:t>41C</w:t>
              </w:r>
            </w:ins>
          </w:p>
        </w:tc>
        <w:tc>
          <w:tcPr>
            <w:tcW w:w="801" w:type="dxa"/>
            <w:vAlign w:val="center"/>
          </w:tcPr>
          <w:p w:rsidR="0009499B" w:rsidRPr="00EB694B" w:rsidRDefault="0009499B" w:rsidP="00954CFE">
            <w:pPr>
              <w:pStyle w:val="af4"/>
              <w:spacing w:after="0"/>
              <w:jc w:val="center"/>
              <w:rPr>
                <w:ins w:id="3067" w:author="임수환/책임연구원/차세대표준(연)ACS팀(suhwan.lim@lge.com)" w:date="2017-11-20T13:59:00Z"/>
                <w:rFonts w:ascii="Arial" w:hAnsi="Arial" w:cs="Arial"/>
                <w:color w:val="212121"/>
                <w:sz w:val="18"/>
                <w:szCs w:val="18"/>
              </w:rPr>
            </w:pPr>
            <w:ins w:id="3068" w:author="임수환/책임연구원/차세대표준(연)ACS팀(suhwan.lim@lge.com)" w:date="2017-11-20T13:59:00Z">
              <w:r w:rsidRPr="00EB694B">
                <w:rPr>
                  <w:rFonts w:ascii="Arial" w:hAnsi="Arial" w:cs="Arial"/>
                  <w:color w:val="212121"/>
                  <w:sz w:val="18"/>
                  <w:szCs w:val="18"/>
                </w:rPr>
                <w:t>41</w:t>
              </w:r>
            </w:ins>
          </w:p>
        </w:tc>
        <w:tc>
          <w:tcPr>
            <w:tcW w:w="5392" w:type="dxa"/>
            <w:gridSpan w:val="10"/>
            <w:vAlign w:val="center"/>
          </w:tcPr>
          <w:p w:rsidR="0009499B" w:rsidRPr="00EB694B" w:rsidRDefault="0009499B" w:rsidP="00954CFE">
            <w:pPr>
              <w:pStyle w:val="TAC"/>
              <w:rPr>
                <w:ins w:id="3069" w:author="임수환/책임연구원/차세대표준(연)ACS팀(suhwan.lim@lge.com)" w:date="2017-11-20T13:59:00Z"/>
                <w:rFonts w:cs="Arial"/>
                <w:color w:val="212121"/>
                <w:szCs w:val="18"/>
              </w:rPr>
            </w:pPr>
            <w:ins w:id="3070" w:author="임수환/책임연구원/차세대표준(연)ACS팀(suhwan.lim@lge.com)" w:date="2017-11-20T14:00:00Z">
              <w:r w:rsidRPr="00EB694B">
                <w:rPr>
                  <w:szCs w:val="16"/>
                  <w:lang w:eastAsia="zh-CN"/>
                </w:rPr>
                <w:t>See CA_41C Bandwidth combination set 2 in Table 5.6A.1-1 of TS 36.101</w:t>
              </w:r>
            </w:ins>
          </w:p>
        </w:tc>
        <w:tc>
          <w:tcPr>
            <w:tcW w:w="1390" w:type="dxa"/>
            <w:vMerge w:val="restart"/>
            <w:vAlign w:val="center"/>
          </w:tcPr>
          <w:p w:rsidR="0009499B" w:rsidRPr="00957F65" w:rsidRDefault="0009499B" w:rsidP="00954CFE">
            <w:pPr>
              <w:pStyle w:val="TAC"/>
              <w:rPr>
                <w:ins w:id="3071" w:author="임수환/책임연구원/차세대표준(연)ACS팀(suhwan.lim@lge.com)" w:date="2017-11-20T13:59:00Z"/>
                <w:rFonts w:eastAsia="맑은 고딕" w:cs="Arial"/>
                <w:szCs w:val="18"/>
                <w:lang w:eastAsia="ko-KR"/>
              </w:rPr>
            </w:pPr>
            <w:ins w:id="3072" w:author="임수환/책임연구원/차세대표준(연)ACS팀(suhwan.lim@lge.com)" w:date="2017-11-20T14:00:00Z">
              <w:r w:rsidRPr="00957F65">
                <w:rPr>
                  <w:rFonts w:eastAsia="맑은 고딕" w:cs="Arial" w:hint="eastAsia"/>
                  <w:szCs w:val="18"/>
                  <w:lang w:eastAsia="ko-KR"/>
                </w:rPr>
                <w:t>80</w:t>
              </w:r>
            </w:ins>
          </w:p>
        </w:tc>
        <w:tc>
          <w:tcPr>
            <w:tcW w:w="1452" w:type="dxa"/>
            <w:vMerge w:val="restart"/>
            <w:vAlign w:val="center"/>
          </w:tcPr>
          <w:p w:rsidR="0009499B" w:rsidRPr="00957F65" w:rsidRDefault="0009499B" w:rsidP="00954CFE">
            <w:pPr>
              <w:pStyle w:val="TAC"/>
              <w:rPr>
                <w:ins w:id="3073" w:author="임수환/책임연구원/차세대표준(연)ACS팀(suhwan.lim@lge.com)" w:date="2017-11-20T13:59:00Z"/>
                <w:rFonts w:eastAsia="맑은 고딕" w:cs="Arial"/>
                <w:szCs w:val="18"/>
                <w:lang w:eastAsia="ko-KR"/>
              </w:rPr>
            </w:pPr>
            <w:ins w:id="3074" w:author="임수환/책임연구원/차세대표준(연)ACS팀(suhwan.lim@lge.com)" w:date="2017-11-20T14:00:00Z">
              <w:r w:rsidRPr="00957F65">
                <w:rPr>
                  <w:rFonts w:eastAsia="맑은 고딕" w:cs="Arial" w:hint="eastAsia"/>
                  <w:szCs w:val="18"/>
                  <w:lang w:eastAsia="ko-KR"/>
                </w:rPr>
                <w:t>0</w:t>
              </w:r>
            </w:ins>
          </w:p>
        </w:tc>
      </w:tr>
      <w:tr w:rsidR="0009499B" w:rsidRPr="005563F8" w:rsidTr="00954CFE">
        <w:trPr>
          <w:trHeight w:val="106"/>
          <w:jc w:val="center"/>
          <w:ins w:id="3075" w:author="임수환/책임연구원/차세대표준(연)ACS팀(suhwan.lim@lge.com)" w:date="2017-11-20T13:59:00Z"/>
        </w:trPr>
        <w:tc>
          <w:tcPr>
            <w:tcW w:w="1981" w:type="dxa"/>
            <w:vMerge/>
            <w:vAlign w:val="center"/>
          </w:tcPr>
          <w:p w:rsidR="0009499B" w:rsidRPr="00EB694B" w:rsidRDefault="0009499B" w:rsidP="00954CFE">
            <w:pPr>
              <w:pStyle w:val="af4"/>
              <w:spacing w:after="0"/>
              <w:jc w:val="center"/>
              <w:rPr>
                <w:ins w:id="3076" w:author="임수환/책임연구원/차세대표준(연)ACS팀(suhwan.lim@lge.com)" w:date="2017-11-20T13:59:00Z"/>
                <w:rFonts w:ascii="Arial" w:hAnsi="Arial" w:cs="Arial"/>
                <w:color w:val="212121"/>
                <w:sz w:val="18"/>
                <w:szCs w:val="18"/>
                <w:rPrChange w:id="3077" w:author="임수환/책임연구원/차세대표준(연)ACS팀(suhwan.lim@lge.com)" w:date="2017-11-20T14:00:00Z">
                  <w:rPr>
                    <w:ins w:id="3078" w:author="임수환/책임연구원/차세대표준(연)ACS팀(suhwan.lim@lge.com)" w:date="2017-11-20T13:59:00Z"/>
                    <w:rFonts w:ascii="Arial" w:hAnsi="Arial" w:cs="Arial"/>
                    <w:sz w:val="18"/>
                    <w:szCs w:val="18"/>
                    <w:lang w:eastAsia="ko-KR"/>
                  </w:rPr>
                </w:rPrChange>
              </w:rPr>
            </w:pPr>
          </w:p>
        </w:tc>
        <w:tc>
          <w:tcPr>
            <w:tcW w:w="1597" w:type="dxa"/>
            <w:vMerge/>
            <w:vAlign w:val="center"/>
          </w:tcPr>
          <w:p w:rsidR="0009499B" w:rsidRPr="00EB694B" w:rsidRDefault="0009499B" w:rsidP="00954CFE">
            <w:pPr>
              <w:pStyle w:val="af4"/>
              <w:spacing w:after="0"/>
              <w:jc w:val="center"/>
              <w:rPr>
                <w:ins w:id="3079" w:author="임수환/책임연구원/차세대표준(연)ACS팀(suhwan.lim@lge.com)" w:date="2017-11-20T13:59:00Z"/>
                <w:rFonts w:ascii="Arial" w:hAnsi="Arial" w:cs="Arial"/>
                <w:color w:val="212121"/>
                <w:sz w:val="18"/>
                <w:szCs w:val="18"/>
                <w:rPrChange w:id="3080" w:author="임수환/책임연구원/차세대표준(연)ACS팀(suhwan.lim@lge.com)" w:date="2017-11-20T14:00:00Z">
                  <w:rPr>
                    <w:ins w:id="3081" w:author="임수환/책임연구원/차세대표준(연)ACS팀(suhwan.lim@lge.com)" w:date="2017-11-20T13:59:00Z"/>
                    <w:rFonts w:ascii="Arial" w:hAnsi="Arial" w:cs="Arial"/>
                    <w:sz w:val="18"/>
                    <w:szCs w:val="18"/>
                    <w:lang w:eastAsia="ko-KR"/>
                  </w:rPr>
                </w:rPrChange>
              </w:rPr>
            </w:pPr>
          </w:p>
        </w:tc>
        <w:tc>
          <w:tcPr>
            <w:tcW w:w="801" w:type="dxa"/>
            <w:vAlign w:val="center"/>
          </w:tcPr>
          <w:p w:rsidR="0009499B" w:rsidRPr="00EB694B" w:rsidRDefault="0009499B" w:rsidP="00954CFE">
            <w:pPr>
              <w:pStyle w:val="af4"/>
              <w:spacing w:after="0"/>
              <w:jc w:val="center"/>
              <w:rPr>
                <w:ins w:id="3082" w:author="임수환/책임연구원/차세대표준(연)ACS팀(suhwan.lim@lge.com)" w:date="2017-11-20T13:59:00Z"/>
                <w:rFonts w:ascii="Arial" w:hAnsi="Arial" w:cs="Arial"/>
                <w:color w:val="212121"/>
                <w:sz w:val="18"/>
                <w:szCs w:val="18"/>
              </w:rPr>
            </w:pPr>
            <w:ins w:id="3083" w:author="임수환/책임연구원/차세대표준(연)ACS팀(suhwan.lim@lge.com)" w:date="2017-11-20T13:59:00Z">
              <w:r w:rsidRPr="00EB694B">
                <w:rPr>
                  <w:rFonts w:ascii="Arial" w:hAnsi="Arial" w:cs="Arial"/>
                  <w:color w:val="212121"/>
                  <w:sz w:val="18"/>
                  <w:szCs w:val="18"/>
                </w:rPr>
                <w:t>48</w:t>
              </w:r>
            </w:ins>
          </w:p>
        </w:tc>
        <w:tc>
          <w:tcPr>
            <w:tcW w:w="5392" w:type="dxa"/>
            <w:gridSpan w:val="10"/>
            <w:vAlign w:val="center"/>
          </w:tcPr>
          <w:p w:rsidR="0009499B" w:rsidRPr="00EB694B" w:rsidRDefault="0009499B" w:rsidP="00954CFE">
            <w:pPr>
              <w:pStyle w:val="TAC"/>
              <w:rPr>
                <w:ins w:id="3084" w:author="임수환/책임연구원/차세대표준(연)ACS팀(suhwan.lim@lge.com)" w:date="2017-11-20T13:59:00Z"/>
                <w:rFonts w:cs="Arial"/>
                <w:color w:val="212121"/>
                <w:szCs w:val="18"/>
              </w:rPr>
            </w:pPr>
            <w:ins w:id="3085" w:author="임수환/책임연구원/차세대표준(연)ACS팀(suhwan.lim@lge.com)" w:date="2017-11-20T14:00:00Z">
              <w:r w:rsidRPr="00EB694B">
                <w:rPr>
                  <w:szCs w:val="16"/>
                  <w:lang w:eastAsia="zh-CN"/>
                </w:rPr>
                <w:t>See CA_48C Bandwidth combination set 0 in Table 5.6A.1-1 of TS 36.101</w:t>
              </w:r>
            </w:ins>
          </w:p>
        </w:tc>
        <w:tc>
          <w:tcPr>
            <w:tcW w:w="1390" w:type="dxa"/>
            <w:vMerge/>
          </w:tcPr>
          <w:p w:rsidR="0009499B" w:rsidRPr="005563F8" w:rsidRDefault="0009499B" w:rsidP="00954CFE">
            <w:pPr>
              <w:pStyle w:val="TAC"/>
              <w:rPr>
                <w:ins w:id="3086" w:author="임수환/책임연구원/차세대표준(연)ACS팀(suhwan.lim@lge.com)" w:date="2017-11-20T13:59:00Z"/>
                <w:rFonts w:cs="Arial"/>
                <w:szCs w:val="18"/>
                <w:lang w:eastAsia="ko-KR"/>
              </w:rPr>
            </w:pPr>
          </w:p>
        </w:tc>
        <w:tc>
          <w:tcPr>
            <w:tcW w:w="1452" w:type="dxa"/>
            <w:vMerge/>
            <w:vAlign w:val="center"/>
          </w:tcPr>
          <w:p w:rsidR="0009499B" w:rsidRPr="005563F8" w:rsidRDefault="0009499B" w:rsidP="00954CFE">
            <w:pPr>
              <w:pStyle w:val="TAC"/>
              <w:rPr>
                <w:ins w:id="3087" w:author="임수환/책임연구원/차세대표준(연)ACS팀(suhwan.lim@lge.com)" w:date="2017-11-20T13:59:00Z"/>
                <w:rFonts w:cs="Arial"/>
                <w:szCs w:val="18"/>
                <w:lang w:eastAsia="ko-KR"/>
              </w:rPr>
            </w:pPr>
          </w:p>
        </w:tc>
      </w:tr>
      <w:tr w:rsidR="0009499B" w:rsidRPr="005563F8" w:rsidTr="00954CFE">
        <w:trPr>
          <w:trHeight w:val="106"/>
          <w:jc w:val="center"/>
          <w:ins w:id="3088" w:author="임수환/책임연구원/차세대표준(연)ACS팀(suhwan.lim@lge.com)" w:date="2017-11-20T14:01:00Z"/>
        </w:trPr>
        <w:tc>
          <w:tcPr>
            <w:tcW w:w="1981" w:type="dxa"/>
            <w:vMerge w:val="restart"/>
            <w:vAlign w:val="center"/>
          </w:tcPr>
          <w:p w:rsidR="0009499B" w:rsidRPr="00EB694B" w:rsidRDefault="0009499B" w:rsidP="00954CFE">
            <w:pPr>
              <w:pStyle w:val="af4"/>
              <w:spacing w:after="0"/>
              <w:jc w:val="center"/>
              <w:rPr>
                <w:ins w:id="3089" w:author="임수환/책임연구원/차세대표준(연)ACS팀(suhwan.lim@lge.com)" w:date="2017-11-20T14:01:00Z"/>
                <w:rFonts w:ascii="Arial" w:hAnsi="Arial" w:cs="Arial"/>
                <w:color w:val="212121"/>
                <w:sz w:val="18"/>
                <w:szCs w:val="18"/>
              </w:rPr>
            </w:pPr>
            <w:ins w:id="3090" w:author="임수환/책임연구원/차세대표준(연)ACS팀(suhwan.lim@lge.com)" w:date="2017-11-20T14:03:00Z">
              <w:r w:rsidRPr="00EB694B">
                <w:rPr>
                  <w:rFonts w:ascii="Arial" w:hAnsi="Arial" w:cs="Arial" w:hint="eastAsia"/>
                  <w:color w:val="212121"/>
                  <w:sz w:val="18"/>
                  <w:szCs w:val="18"/>
                </w:rPr>
                <w:t>CA_</w:t>
              </w:r>
              <w:r w:rsidRPr="00EB694B">
                <w:rPr>
                  <w:rFonts w:ascii="Arial" w:hAnsi="Arial" w:cs="Arial"/>
                  <w:color w:val="212121"/>
                  <w:sz w:val="18"/>
                  <w:szCs w:val="18"/>
                </w:rPr>
                <w:t>4</w:t>
              </w:r>
              <w:r>
                <w:rPr>
                  <w:rFonts w:ascii="Arial" w:hAnsi="Arial" w:cs="Arial"/>
                  <w:color w:val="212121"/>
                  <w:sz w:val="18"/>
                  <w:szCs w:val="18"/>
                </w:rPr>
                <w:t>1D</w:t>
              </w:r>
              <w:r w:rsidRPr="00EB694B">
                <w:rPr>
                  <w:rFonts w:ascii="Arial" w:hAnsi="Arial" w:cs="Arial"/>
                  <w:color w:val="212121"/>
                  <w:sz w:val="18"/>
                  <w:szCs w:val="18"/>
                </w:rPr>
                <w:t>-48</w:t>
              </w:r>
              <w:r>
                <w:rPr>
                  <w:rFonts w:ascii="Arial" w:hAnsi="Arial" w:cs="Arial"/>
                  <w:color w:val="212121"/>
                  <w:sz w:val="18"/>
                  <w:szCs w:val="18"/>
                </w:rPr>
                <w:t>A</w:t>
              </w:r>
            </w:ins>
          </w:p>
        </w:tc>
        <w:tc>
          <w:tcPr>
            <w:tcW w:w="1597" w:type="dxa"/>
            <w:vMerge w:val="restart"/>
            <w:vAlign w:val="center"/>
          </w:tcPr>
          <w:p w:rsidR="0009499B" w:rsidRPr="00EB694B" w:rsidRDefault="0009499B" w:rsidP="00954CFE">
            <w:pPr>
              <w:pStyle w:val="af4"/>
              <w:spacing w:after="0"/>
              <w:jc w:val="center"/>
              <w:rPr>
                <w:ins w:id="3091" w:author="임수환/책임연구원/차세대표준(연)ACS팀(suhwan.lim@lge.com)" w:date="2017-11-20T14:01:00Z"/>
                <w:rFonts w:ascii="Arial" w:hAnsi="Arial" w:cs="Arial"/>
                <w:color w:val="212121"/>
                <w:sz w:val="18"/>
                <w:szCs w:val="18"/>
              </w:rPr>
            </w:pPr>
            <w:ins w:id="3092" w:author="임수환/책임연구원/차세대표준(연)ACS팀(suhwan.lim@lge.com)" w:date="2017-11-20T14:03:00Z">
              <w:r w:rsidRPr="00EB694B">
                <w:rPr>
                  <w:rFonts w:ascii="Arial" w:hAnsi="Arial" w:cs="Arial"/>
                  <w:color w:val="212121"/>
                  <w:sz w:val="18"/>
                  <w:szCs w:val="18"/>
                </w:rPr>
                <w:t>41C</w:t>
              </w:r>
            </w:ins>
          </w:p>
        </w:tc>
        <w:tc>
          <w:tcPr>
            <w:tcW w:w="801" w:type="dxa"/>
            <w:vAlign w:val="center"/>
          </w:tcPr>
          <w:p w:rsidR="0009499B" w:rsidRPr="00957F65" w:rsidRDefault="0009499B" w:rsidP="00954CFE">
            <w:pPr>
              <w:pStyle w:val="af4"/>
              <w:spacing w:after="0"/>
              <w:jc w:val="center"/>
              <w:rPr>
                <w:ins w:id="3093" w:author="임수환/책임연구원/차세대표준(연)ACS팀(suhwan.lim@lge.com)" w:date="2017-11-20T14:01:00Z"/>
                <w:rFonts w:ascii="Arial" w:eastAsia="맑은 고딕" w:hAnsi="Arial" w:cs="Arial"/>
                <w:color w:val="212121"/>
                <w:sz w:val="18"/>
                <w:szCs w:val="18"/>
                <w:lang w:eastAsia="ko-KR"/>
              </w:rPr>
            </w:pPr>
            <w:ins w:id="3094" w:author="임수환/책임연구원/차세대표준(연)ACS팀(suhwan.lim@lge.com)" w:date="2017-11-20T14:01:00Z">
              <w:r w:rsidRPr="00957F65">
                <w:rPr>
                  <w:rFonts w:ascii="Arial" w:eastAsia="맑은 고딕" w:hAnsi="Arial" w:cs="Arial" w:hint="eastAsia"/>
                  <w:color w:val="212121"/>
                  <w:sz w:val="18"/>
                  <w:szCs w:val="18"/>
                  <w:lang w:eastAsia="ko-KR"/>
                </w:rPr>
                <w:t>41</w:t>
              </w:r>
            </w:ins>
          </w:p>
        </w:tc>
        <w:tc>
          <w:tcPr>
            <w:tcW w:w="5392" w:type="dxa"/>
            <w:gridSpan w:val="10"/>
            <w:vAlign w:val="center"/>
          </w:tcPr>
          <w:p w:rsidR="0009499B" w:rsidRPr="00EB694B" w:rsidRDefault="0009499B" w:rsidP="00954CFE">
            <w:pPr>
              <w:pStyle w:val="TAC"/>
              <w:rPr>
                <w:ins w:id="3095" w:author="임수환/책임연구원/차세대표준(연)ACS팀(suhwan.lim@lge.com)" w:date="2017-11-20T14:01:00Z"/>
                <w:szCs w:val="16"/>
                <w:lang w:eastAsia="zh-CN"/>
              </w:rPr>
            </w:pPr>
            <w:ins w:id="3096" w:author="임수환/책임연구원/차세대표준(연)ACS팀(suhwan.lim@lge.com)" w:date="2017-11-20T14:01:00Z">
              <w:r w:rsidRPr="00CB67B6">
                <w:rPr>
                  <w:sz w:val="16"/>
                  <w:szCs w:val="16"/>
                  <w:lang w:eastAsia="zh-CN"/>
                </w:rPr>
                <w:t>See CA_</w:t>
              </w:r>
              <w:r>
                <w:rPr>
                  <w:sz w:val="16"/>
                  <w:szCs w:val="16"/>
                  <w:lang w:eastAsia="zh-CN"/>
                </w:rPr>
                <w:t>41D Bandwidth combination set 0</w:t>
              </w:r>
              <w:r w:rsidRPr="00CB67B6">
                <w:rPr>
                  <w:sz w:val="16"/>
                  <w:szCs w:val="16"/>
                  <w:lang w:eastAsia="zh-CN"/>
                </w:rPr>
                <w:t xml:space="preserve"> in Table 5.6A.1-1 of TS 36.101</w:t>
              </w:r>
            </w:ins>
          </w:p>
        </w:tc>
        <w:tc>
          <w:tcPr>
            <w:tcW w:w="1390" w:type="dxa"/>
            <w:vMerge w:val="restart"/>
            <w:vAlign w:val="center"/>
          </w:tcPr>
          <w:p w:rsidR="0009499B" w:rsidRPr="00957F65" w:rsidRDefault="0009499B" w:rsidP="00954CFE">
            <w:pPr>
              <w:pStyle w:val="TAC"/>
              <w:rPr>
                <w:ins w:id="3097" w:author="임수환/책임연구원/차세대표준(연)ACS팀(suhwan.lim@lge.com)" w:date="2017-11-20T14:01:00Z"/>
                <w:rFonts w:eastAsia="맑은 고딕" w:cs="Arial"/>
                <w:szCs w:val="18"/>
                <w:lang w:eastAsia="ko-KR"/>
              </w:rPr>
            </w:pPr>
            <w:ins w:id="3098" w:author="임수환/책임연구원/차세대표준(연)ACS팀(suhwan.lim@lge.com)" w:date="2017-11-20T14:02:00Z">
              <w:r w:rsidRPr="00957F65">
                <w:rPr>
                  <w:rFonts w:eastAsia="맑은 고딕" w:cs="Arial" w:hint="eastAsia"/>
                  <w:szCs w:val="18"/>
                  <w:lang w:eastAsia="ko-KR"/>
                </w:rPr>
                <w:t>80</w:t>
              </w:r>
            </w:ins>
          </w:p>
        </w:tc>
        <w:tc>
          <w:tcPr>
            <w:tcW w:w="1452" w:type="dxa"/>
            <w:vMerge w:val="restart"/>
            <w:vAlign w:val="center"/>
          </w:tcPr>
          <w:p w:rsidR="0009499B" w:rsidRPr="00957F65" w:rsidRDefault="0009499B" w:rsidP="00954CFE">
            <w:pPr>
              <w:pStyle w:val="TAC"/>
              <w:rPr>
                <w:ins w:id="3099" w:author="임수환/책임연구원/차세대표준(연)ACS팀(suhwan.lim@lge.com)" w:date="2017-11-20T14:01:00Z"/>
                <w:rFonts w:eastAsia="맑은 고딕" w:cs="Arial"/>
                <w:szCs w:val="18"/>
                <w:lang w:eastAsia="ko-KR"/>
              </w:rPr>
            </w:pPr>
            <w:ins w:id="3100" w:author="임수환/책임연구원/차세대표준(연)ACS팀(suhwan.lim@lge.com)" w:date="2017-11-20T14:02:00Z">
              <w:r w:rsidRPr="00957F65">
                <w:rPr>
                  <w:rFonts w:eastAsia="맑은 고딕" w:cs="Arial" w:hint="eastAsia"/>
                  <w:szCs w:val="18"/>
                  <w:lang w:eastAsia="ko-KR"/>
                </w:rPr>
                <w:t>0</w:t>
              </w:r>
            </w:ins>
          </w:p>
        </w:tc>
      </w:tr>
      <w:tr w:rsidR="0009499B" w:rsidRPr="005563F8" w:rsidTr="00954CFE">
        <w:trPr>
          <w:trHeight w:val="106"/>
          <w:jc w:val="center"/>
          <w:ins w:id="3101" w:author="임수환/책임연구원/차세대표준(연)ACS팀(suhwan.lim@lge.com)" w:date="2017-11-20T14:01:00Z"/>
        </w:trPr>
        <w:tc>
          <w:tcPr>
            <w:tcW w:w="1981" w:type="dxa"/>
            <w:vMerge/>
            <w:vAlign w:val="center"/>
          </w:tcPr>
          <w:p w:rsidR="0009499B" w:rsidRPr="00EB694B" w:rsidRDefault="0009499B" w:rsidP="00954CFE">
            <w:pPr>
              <w:pStyle w:val="af4"/>
              <w:spacing w:after="0"/>
              <w:jc w:val="center"/>
              <w:rPr>
                <w:ins w:id="3102" w:author="임수환/책임연구원/차세대표준(연)ACS팀(suhwan.lim@lge.com)" w:date="2017-11-20T14:01:00Z"/>
                <w:rFonts w:ascii="Arial" w:hAnsi="Arial" w:cs="Arial"/>
                <w:color w:val="212121"/>
                <w:sz w:val="18"/>
                <w:szCs w:val="18"/>
              </w:rPr>
            </w:pPr>
          </w:p>
        </w:tc>
        <w:tc>
          <w:tcPr>
            <w:tcW w:w="1597" w:type="dxa"/>
            <w:vMerge/>
            <w:vAlign w:val="center"/>
          </w:tcPr>
          <w:p w:rsidR="0009499B" w:rsidRPr="00EB694B" w:rsidRDefault="0009499B" w:rsidP="00954CFE">
            <w:pPr>
              <w:pStyle w:val="af4"/>
              <w:spacing w:after="0"/>
              <w:jc w:val="center"/>
              <w:rPr>
                <w:ins w:id="3103" w:author="임수환/책임연구원/차세대표준(연)ACS팀(suhwan.lim@lge.com)" w:date="2017-11-20T14:01:00Z"/>
                <w:rFonts w:ascii="Arial" w:hAnsi="Arial" w:cs="Arial"/>
                <w:color w:val="212121"/>
                <w:sz w:val="18"/>
                <w:szCs w:val="18"/>
              </w:rPr>
            </w:pPr>
          </w:p>
        </w:tc>
        <w:tc>
          <w:tcPr>
            <w:tcW w:w="801" w:type="dxa"/>
            <w:vAlign w:val="center"/>
          </w:tcPr>
          <w:p w:rsidR="0009499B" w:rsidRPr="00957F65" w:rsidRDefault="0009499B" w:rsidP="00954CFE">
            <w:pPr>
              <w:pStyle w:val="af4"/>
              <w:spacing w:after="0"/>
              <w:jc w:val="center"/>
              <w:rPr>
                <w:ins w:id="3104" w:author="임수환/책임연구원/차세대표준(연)ACS팀(suhwan.lim@lge.com)" w:date="2017-11-20T14:01:00Z"/>
                <w:rFonts w:ascii="Arial" w:eastAsia="맑은 고딕" w:hAnsi="Arial" w:cs="Arial"/>
                <w:color w:val="212121"/>
                <w:sz w:val="18"/>
                <w:szCs w:val="18"/>
                <w:lang w:eastAsia="ko-KR"/>
              </w:rPr>
            </w:pPr>
            <w:ins w:id="3105" w:author="임수환/책임연구원/차세대표준(연)ACS팀(suhwan.lim@lge.com)" w:date="2017-11-20T14:01:00Z">
              <w:r w:rsidRPr="00957F65">
                <w:rPr>
                  <w:rFonts w:ascii="Arial" w:eastAsia="맑은 고딕" w:hAnsi="Arial" w:cs="Arial" w:hint="eastAsia"/>
                  <w:color w:val="212121"/>
                  <w:sz w:val="18"/>
                  <w:szCs w:val="18"/>
                  <w:lang w:eastAsia="ko-KR"/>
                </w:rPr>
                <w:t>48</w:t>
              </w:r>
            </w:ins>
          </w:p>
        </w:tc>
        <w:tc>
          <w:tcPr>
            <w:tcW w:w="898" w:type="dxa"/>
            <w:vAlign w:val="center"/>
          </w:tcPr>
          <w:p w:rsidR="0009499B" w:rsidRPr="00EB694B" w:rsidRDefault="0009499B" w:rsidP="00954CFE">
            <w:pPr>
              <w:pStyle w:val="TAC"/>
              <w:rPr>
                <w:ins w:id="3106" w:author="임수환/책임연구원/차세대표준(연)ACS팀(suhwan.lim@lge.com)" w:date="2017-11-20T14:01:00Z"/>
                <w:szCs w:val="16"/>
                <w:lang w:eastAsia="zh-CN"/>
              </w:rPr>
            </w:pPr>
          </w:p>
        </w:tc>
        <w:tc>
          <w:tcPr>
            <w:tcW w:w="949" w:type="dxa"/>
            <w:gridSpan w:val="2"/>
            <w:vAlign w:val="center"/>
          </w:tcPr>
          <w:p w:rsidR="0009499B" w:rsidRPr="00EB694B" w:rsidRDefault="0009499B" w:rsidP="00954CFE">
            <w:pPr>
              <w:pStyle w:val="TAC"/>
              <w:rPr>
                <w:ins w:id="3107" w:author="임수환/책임연구원/차세대표준(연)ACS팀(suhwan.lim@lge.com)" w:date="2017-11-20T14:01:00Z"/>
                <w:szCs w:val="16"/>
                <w:lang w:eastAsia="zh-CN"/>
              </w:rPr>
            </w:pPr>
          </w:p>
        </w:tc>
        <w:tc>
          <w:tcPr>
            <w:tcW w:w="910" w:type="dxa"/>
            <w:gridSpan w:val="2"/>
            <w:vAlign w:val="center"/>
          </w:tcPr>
          <w:p w:rsidR="0009499B" w:rsidRPr="00EB694B" w:rsidRDefault="0009499B" w:rsidP="00954CFE">
            <w:pPr>
              <w:pStyle w:val="TAC"/>
              <w:rPr>
                <w:ins w:id="3108" w:author="임수환/책임연구원/차세대표준(연)ACS팀(suhwan.lim@lge.com)" w:date="2017-11-20T14:01:00Z"/>
                <w:szCs w:val="16"/>
                <w:lang w:eastAsia="zh-CN"/>
              </w:rPr>
            </w:pPr>
          </w:p>
        </w:tc>
        <w:tc>
          <w:tcPr>
            <w:tcW w:w="837" w:type="dxa"/>
            <w:gridSpan w:val="2"/>
            <w:vAlign w:val="center"/>
          </w:tcPr>
          <w:p w:rsidR="0009499B" w:rsidRPr="00EB694B" w:rsidRDefault="0009499B" w:rsidP="00954CFE">
            <w:pPr>
              <w:pStyle w:val="TAC"/>
              <w:rPr>
                <w:ins w:id="3109" w:author="임수환/책임연구원/차세대표준(연)ACS팀(suhwan.lim@lge.com)" w:date="2017-11-20T14:01:00Z"/>
                <w:szCs w:val="16"/>
                <w:lang w:eastAsia="zh-CN"/>
              </w:rPr>
            </w:pPr>
          </w:p>
        </w:tc>
        <w:tc>
          <w:tcPr>
            <w:tcW w:w="941" w:type="dxa"/>
            <w:gridSpan w:val="2"/>
            <w:vAlign w:val="center"/>
          </w:tcPr>
          <w:p w:rsidR="0009499B" w:rsidRPr="00EB694B" w:rsidRDefault="0009499B" w:rsidP="00954CFE">
            <w:pPr>
              <w:pStyle w:val="TAC"/>
              <w:rPr>
                <w:ins w:id="3110" w:author="임수환/책임연구원/차세대표준(연)ACS팀(suhwan.lim@lge.com)" w:date="2017-11-20T14:01:00Z"/>
                <w:szCs w:val="16"/>
                <w:lang w:eastAsia="zh-CN"/>
              </w:rPr>
            </w:pPr>
          </w:p>
        </w:tc>
        <w:tc>
          <w:tcPr>
            <w:tcW w:w="857" w:type="dxa"/>
            <w:vAlign w:val="center"/>
          </w:tcPr>
          <w:p w:rsidR="0009499B" w:rsidRPr="00EB694B" w:rsidRDefault="0009499B" w:rsidP="00954CFE">
            <w:pPr>
              <w:pStyle w:val="TAC"/>
              <w:rPr>
                <w:ins w:id="3111" w:author="임수환/책임연구원/차세대표준(연)ACS팀(suhwan.lim@lge.com)" w:date="2017-11-20T14:01:00Z"/>
                <w:szCs w:val="16"/>
                <w:lang w:eastAsia="zh-CN"/>
              </w:rPr>
            </w:pPr>
          </w:p>
        </w:tc>
        <w:tc>
          <w:tcPr>
            <w:tcW w:w="1390" w:type="dxa"/>
            <w:vMerge/>
          </w:tcPr>
          <w:p w:rsidR="0009499B" w:rsidRPr="005563F8" w:rsidRDefault="0009499B" w:rsidP="00954CFE">
            <w:pPr>
              <w:pStyle w:val="TAC"/>
              <w:rPr>
                <w:ins w:id="3112" w:author="임수환/책임연구원/차세대표준(연)ACS팀(suhwan.lim@lge.com)" w:date="2017-11-20T14:01:00Z"/>
                <w:rFonts w:cs="Arial"/>
                <w:szCs w:val="18"/>
                <w:lang w:eastAsia="ko-KR"/>
              </w:rPr>
            </w:pPr>
          </w:p>
        </w:tc>
        <w:tc>
          <w:tcPr>
            <w:tcW w:w="1452" w:type="dxa"/>
            <w:vMerge/>
            <w:vAlign w:val="center"/>
          </w:tcPr>
          <w:p w:rsidR="0009499B" w:rsidRPr="005563F8" w:rsidRDefault="0009499B" w:rsidP="00954CFE">
            <w:pPr>
              <w:pStyle w:val="TAC"/>
              <w:rPr>
                <w:ins w:id="3113" w:author="임수환/책임연구원/차세대표준(연)ACS팀(suhwan.lim@lge.com)" w:date="2017-11-20T14:01:00Z"/>
                <w:rFonts w:cs="Arial"/>
                <w:szCs w:val="18"/>
                <w:lang w:eastAsia="ko-KR"/>
              </w:rPr>
            </w:pPr>
          </w:p>
        </w:tc>
      </w:tr>
      <w:tr w:rsidR="0009499B" w:rsidRPr="00412E02" w:rsidTr="00954CFE">
        <w:trPr>
          <w:trHeight w:val="328"/>
          <w:jc w:val="center"/>
        </w:trPr>
        <w:tc>
          <w:tcPr>
            <w:tcW w:w="1981" w:type="dxa"/>
            <w:vMerge w:val="restart"/>
            <w:vAlign w:val="center"/>
          </w:tcPr>
          <w:p w:rsidR="0009499B" w:rsidRPr="00412E02" w:rsidRDefault="0009499B" w:rsidP="00954CFE">
            <w:pPr>
              <w:pStyle w:val="TAC"/>
              <w:rPr>
                <w:rFonts w:cs="Arial"/>
                <w:lang w:eastAsia="ko-KR"/>
              </w:rPr>
            </w:pPr>
            <w:r>
              <w:rPr>
                <w:rFonts w:cs="Arial" w:hint="eastAsia"/>
                <w:lang w:eastAsia="ko-KR"/>
              </w:rPr>
              <w:t>CA_wA-xA-yA-zA</w:t>
            </w:r>
          </w:p>
        </w:tc>
        <w:tc>
          <w:tcPr>
            <w:tcW w:w="1597" w:type="dxa"/>
            <w:vMerge w:val="restart"/>
            <w:vAlign w:val="center"/>
          </w:tcPr>
          <w:p w:rsidR="0009499B" w:rsidRDefault="0009499B" w:rsidP="00954CFE">
            <w:pPr>
              <w:pStyle w:val="TAC"/>
              <w:rPr>
                <w:rFonts w:cs="Arial"/>
                <w:lang w:eastAsia="ko-KR"/>
              </w:rPr>
            </w:pPr>
            <w:r>
              <w:rPr>
                <w:rFonts w:cs="Arial" w:hint="eastAsia"/>
                <w:lang w:eastAsia="ko-KR"/>
              </w:rPr>
              <w:t>CA_wA-xA,</w:t>
            </w:r>
          </w:p>
          <w:p w:rsidR="0009499B" w:rsidRDefault="0009499B" w:rsidP="00954CFE">
            <w:pPr>
              <w:pStyle w:val="TAC"/>
              <w:rPr>
                <w:rFonts w:cs="Arial"/>
                <w:lang w:eastAsia="ko-KR"/>
              </w:rPr>
            </w:pPr>
            <w:r>
              <w:rPr>
                <w:rFonts w:cs="Arial" w:hint="eastAsia"/>
                <w:lang w:eastAsia="ko-KR"/>
              </w:rPr>
              <w:t>CA_wA-yA,</w:t>
            </w:r>
          </w:p>
          <w:p w:rsidR="0009499B" w:rsidRDefault="0009499B" w:rsidP="00954CFE">
            <w:pPr>
              <w:pStyle w:val="TAC"/>
              <w:rPr>
                <w:rFonts w:cs="Arial"/>
                <w:lang w:eastAsia="ko-KR"/>
              </w:rPr>
            </w:pPr>
            <w:r>
              <w:rPr>
                <w:rFonts w:cs="Arial" w:hint="eastAsia"/>
                <w:lang w:eastAsia="ko-KR"/>
              </w:rPr>
              <w:t>CA_wA-zA,</w:t>
            </w:r>
          </w:p>
          <w:p w:rsidR="0009499B" w:rsidRDefault="0009499B" w:rsidP="00954CFE">
            <w:pPr>
              <w:pStyle w:val="TAC"/>
              <w:rPr>
                <w:rFonts w:cs="Arial"/>
                <w:lang w:eastAsia="ko-KR"/>
              </w:rPr>
            </w:pPr>
            <w:r>
              <w:rPr>
                <w:rFonts w:cs="Arial" w:hint="eastAsia"/>
                <w:lang w:eastAsia="ko-KR"/>
              </w:rPr>
              <w:t>CA_xA-yA,</w:t>
            </w:r>
          </w:p>
          <w:p w:rsidR="0009499B" w:rsidRDefault="0009499B" w:rsidP="00954CFE">
            <w:pPr>
              <w:pStyle w:val="TAC"/>
              <w:rPr>
                <w:rFonts w:cs="Arial"/>
                <w:lang w:eastAsia="ko-KR"/>
              </w:rPr>
            </w:pPr>
            <w:r>
              <w:rPr>
                <w:rFonts w:cs="Arial" w:hint="eastAsia"/>
                <w:lang w:eastAsia="ko-KR"/>
              </w:rPr>
              <w:t>CA_xA-zA,</w:t>
            </w:r>
          </w:p>
          <w:p w:rsidR="0009499B" w:rsidRDefault="0009499B" w:rsidP="00954CFE">
            <w:pPr>
              <w:pStyle w:val="TAC"/>
              <w:rPr>
                <w:rFonts w:cs="Arial"/>
                <w:lang w:eastAsia="ko-KR"/>
              </w:rPr>
            </w:pPr>
            <w:r>
              <w:rPr>
                <w:rFonts w:cs="Arial" w:hint="eastAsia"/>
                <w:lang w:eastAsia="ko-KR"/>
              </w:rPr>
              <w:t>CA_yA-zA</w:t>
            </w:r>
          </w:p>
        </w:tc>
        <w:tc>
          <w:tcPr>
            <w:tcW w:w="80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W</w:t>
            </w:r>
          </w:p>
        </w:tc>
        <w:tc>
          <w:tcPr>
            <w:tcW w:w="898" w:type="dxa"/>
            <w:shd w:val="clear" w:color="auto" w:fill="auto"/>
            <w:vAlign w:val="center"/>
          </w:tcPr>
          <w:p w:rsidR="0009499B" w:rsidRPr="00444CEE" w:rsidRDefault="0009499B" w:rsidP="00954CFE">
            <w:pPr>
              <w:pStyle w:val="TAC"/>
              <w:rPr>
                <w:lang w:val="en-US"/>
              </w:rPr>
            </w:pPr>
          </w:p>
        </w:tc>
        <w:tc>
          <w:tcPr>
            <w:tcW w:w="949" w:type="dxa"/>
            <w:gridSpan w:val="2"/>
            <w:vAlign w:val="center"/>
          </w:tcPr>
          <w:p w:rsidR="0009499B" w:rsidRPr="00444CEE" w:rsidRDefault="0009499B" w:rsidP="00954CFE">
            <w:pPr>
              <w:pStyle w:val="TAC"/>
            </w:pPr>
          </w:p>
        </w:tc>
        <w:tc>
          <w:tcPr>
            <w:tcW w:w="916" w:type="dxa"/>
            <w:gridSpan w:val="3"/>
            <w:vAlign w:val="center"/>
          </w:tcPr>
          <w:p w:rsidR="0009499B" w:rsidRPr="00444CEE" w:rsidRDefault="0009499B" w:rsidP="00954CFE">
            <w:pPr>
              <w:pStyle w:val="TAC"/>
            </w:pPr>
          </w:p>
        </w:tc>
        <w:tc>
          <w:tcPr>
            <w:tcW w:w="831" w:type="dxa"/>
            <w:vAlign w:val="center"/>
          </w:tcPr>
          <w:p w:rsidR="0009499B" w:rsidRPr="00444CEE" w:rsidRDefault="0009499B" w:rsidP="00954CFE">
            <w:pPr>
              <w:pStyle w:val="TAC"/>
            </w:pPr>
          </w:p>
        </w:tc>
        <w:tc>
          <w:tcPr>
            <w:tcW w:w="941" w:type="dxa"/>
            <w:gridSpan w:val="2"/>
            <w:vAlign w:val="center"/>
          </w:tcPr>
          <w:p w:rsidR="0009499B" w:rsidRPr="00444CEE" w:rsidRDefault="0009499B" w:rsidP="00954CFE">
            <w:pPr>
              <w:pStyle w:val="TAC"/>
            </w:pPr>
          </w:p>
        </w:tc>
        <w:tc>
          <w:tcPr>
            <w:tcW w:w="857" w:type="dxa"/>
            <w:vAlign w:val="center"/>
          </w:tcPr>
          <w:p w:rsidR="0009499B" w:rsidRPr="00444CEE" w:rsidRDefault="0009499B" w:rsidP="00954CFE">
            <w:pPr>
              <w:pStyle w:val="TAC"/>
            </w:pPr>
          </w:p>
        </w:tc>
        <w:tc>
          <w:tcPr>
            <w:tcW w:w="1390" w:type="dxa"/>
            <w:vMerge w:val="restart"/>
            <w:vAlign w:val="center"/>
          </w:tcPr>
          <w:p w:rsidR="0009499B" w:rsidRPr="00FC16DA" w:rsidRDefault="0009499B" w:rsidP="00954CFE">
            <w:pPr>
              <w:pStyle w:val="TAC"/>
              <w:rPr>
                <w:rFonts w:cs="Arial"/>
                <w:lang w:eastAsia="ko-KR"/>
              </w:rPr>
            </w:pPr>
            <w:r>
              <w:rPr>
                <w:rFonts w:cs="Arial" w:hint="eastAsia"/>
                <w:lang w:eastAsia="ko-KR"/>
              </w:rPr>
              <w:t>Up to 80</w:t>
            </w:r>
          </w:p>
        </w:tc>
        <w:tc>
          <w:tcPr>
            <w:tcW w:w="1452" w:type="dxa"/>
            <w:vMerge w:val="restart"/>
            <w:vAlign w:val="center"/>
          </w:tcPr>
          <w:p w:rsidR="0009499B" w:rsidRPr="00412E02" w:rsidRDefault="0009499B" w:rsidP="00954CFE">
            <w:pPr>
              <w:pStyle w:val="TAC"/>
              <w:rPr>
                <w:rFonts w:cs="Arial"/>
                <w:lang w:eastAsia="ko-KR"/>
              </w:rPr>
            </w:pPr>
          </w:p>
        </w:tc>
      </w:tr>
      <w:tr w:rsidR="0009499B" w:rsidRPr="00412E02" w:rsidTr="00954CFE">
        <w:trPr>
          <w:trHeight w:val="275"/>
          <w:jc w:val="center"/>
        </w:trPr>
        <w:tc>
          <w:tcPr>
            <w:tcW w:w="1981" w:type="dxa"/>
            <w:vMerge/>
            <w:vAlign w:val="center"/>
          </w:tcPr>
          <w:p w:rsidR="0009499B" w:rsidRPr="00412E02" w:rsidRDefault="0009499B" w:rsidP="00954CFE">
            <w:pPr>
              <w:pStyle w:val="TAC"/>
              <w:rPr>
                <w:rFonts w:cs="Arial"/>
                <w:lang w:eastAsia="ko-KR"/>
              </w:rPr>
            </w:pPr>
          </w:p>
        </w:tc>
        <w:tc>
          <w:tcPr>
            <w:tcW w:w="1597" w:type="dxa"/>
            <w:vMerge/>
            <w:vAlign w:val="center"/>
          </w:tcPr>
          <w:p w:rsidR="0009499B" w:rsidRDefault="0009499B" w:rsidP="00954CFE">
            <w:pPr>
              <w:pStyle w:val="TAC"/>
              <w:rPr>
                <w:rFonts w:cs="Arial"/>
                <w:lang w:eastAsia="ko-KR"/>
              </w:rPr>
            </w:pPr>
          </w:p>
        </w:tc>
        <w:tc>
          <w:tcPr>
            <w:tcW w:w="80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X</w:t>
            </w:r>
          </w:p>
        </w:tc>
        <w:tc>
          <w:tcPr>
            <w:tcW w:w="898" w:type="dxa"/>
            <w:shd w:val="clear" w:color="auto" w:fill="auto"/>
            <w:vAlign w:val="center"/>
          </w:tcPr>
          <w:p w:rsidR="0009499B" w:rsidRPr="00444CEE" w:rsidRDefault="0009499B" w:rsidP="00954CFE">
            <w:pPr>
              <w:pStyle w:val="TAC"/>
              <w:rPr>
                <w:lang w:val="en-US"/>
              </w:rPr>
            </w:pPr>
          </w:p>
        </w:tc>
        <w:tc>
          <w:tcPr>
            <w:tcW w:w="949" w:type="dxa"/>
            <w:gridSpan w:val="2"/>
            <w:vAlign w:val="center"/>
          </w:tcPr>
          <w:p w:rsidR="0009499B" w:rsidRPr="00444CEE" w:rsidRDefault="0009499B" w:rsidP="00954CFE">
            <w:pPr>
              <w:pStyle w:val="TAC"/>
            </w:pPr>
          </w:p>
        </w:tc>
        <w:tc>
          <w:tcPr>
            <w:tcW w:w="916" w:type="dxa"/>
            <w:gridSpan w:val="3"/>
            <w:vAlign w:val="center"/>
          </w:tcPr>
          <w:p w:rsidR="0009499B" w:rsidRPr="00444CEE" w:rsidRDefault="0009499B" w:rsidP="00954CFE">
            <w:pPr>
              <w:pStyle w:val="TAC"/>
            </w:pPr>
          </w:p>
        </w:tc>
        <w:tc>
          <w:tcPr>
            <w:tcW w:w="831" w:type="dxa"/>
            <w:vAlign w:val="center"/>
          </w:tcPr>
          <w:p w:rsidR="0009499B" w:rsidRPr="00444CEE" w:rsidRDefault="0009499B" w:rsidP="00954CFE">
            <w:pPr>
              <w:pStyle w:val="TAC"/>
            </w:pPr>
          </w:p>
        </w:tc>
        <w:tc>
          <w:tcPr>
            <w:tcW w:w="941" w:type="dxa"/>
            <w:gridSpan w:val="2"/>
            <w:vAlign w:val="center"/>
          </w:tcPr>
          <w:p w:rsidR="0009499B" w:rsidRPr="00444CEE" w:rsidRDefault="0009499B" w:rsidP="00954CFE">
            <w:pPr>
              <w:pStyle w:val="TAC"/>
            </w:pPr>
          </w:p>
        </w:tc>
        <w:tc>
          <w:tcPr>
            <w:tcW w:w="857" w:type="dxa"/>
            <w:vAlign w:val="center"/>
          </w:tcPr>
          <w:p w:rsidR="0009499B" w:rsidRPr="00444CEE" w:rsidRDefault="0009499B" w:rsidP="00954CFE">
            <w:pPr>
              <w:pStyle w:val="TAC"/>
            </w:pPr>
          </w:p>
        </w:tc>
        <w:tc>
          <w:tcPr>
            <w:tcW w:w="1390" w:type="dxa"/>
            <w:vMerge/>
            <w:vAlign w:val="center"/>
          </w:tcPr>
          <w:p w:rsidR="0009499B" w:rsidRPr="00FC16DA" w:rsidRDefault="0009499B" w:rsidP="00954CFE">
            <w:pPr>
              <w:pStyle w:val="TAC"/>
              <w:rPr>
                <w:rFonts w:cs="Arial"/>
                <w:lang w:eastAsia="ko-KR"/>
              </w:rPr>
            </w:pPr>
          </w:p>
        </w:tc>
        <w:tc>
          <w:tcPr>
            <w:tcW w:w="1452" w:type="dxa"/>
            <w:vMerge/>
            <w:vAlign w:val="center"/>
          </w:tcPr>
          <w:p w:rsidR="0009499B" w:rsidRPr="00412E02" w:rsidRDefault="0009499B" w:rsidP="00954CFE">
            <w:pPr>
              <w:pStyle w:val="TAC"/>
              <w:rPr>
                <w:rFonts w:cs="Arial"/>
                <w:lang w:eastAsia="ko-KR"/>
              </w:rPr>
            </w:pPr>
          </w:p>
        </w:tc>
      </w:tr>
      <w:tr w:rsidR="0009499B" w:rsidRPr="00412E02" w:rsidTr="00954CFE">
        <w:trPr>
          <w:trHeight w:val="279"/>
          <w:jc w:val="center"/>
        </w:trPr>
        <w:tc>
          <w:tcPr>
            <w:tcW w:w="1981" w:type="dxa"/>
            <w:vMerge/>
            <w:vAlign w:val="center"/>
          </w:tcPr>
          <w:p w:rsidR="0009499B" w:rsidRPr="00412E02" w:rsidRDefault="0009499B" w:rsidP="00954CFE">
            <w:pPr>
              <w:pStyle w:val="TAC"/>
              <w:rPr>
                <w:rFonts w:cs="Arial"/>
                <w:lang w:eastAsia="ko-KR"/>
              </w:rPr>
            </w:pPr>
          </w:p>
        </w:tc>
        <w:tc>
          <w:tcPr>
            <w:tcW w:w="1597" w:type="dxa"/>
            <w:vMerge/>
            <w:vAlign w:val="center"/>
          </w:tcPr>
          <w:p w:rsidR="0009499B" w:rsidRDefault="0009499B" w:rsidP="00954CFE">
            <w:pPr>
              <w:pStyle w:val="TAC"/>
              <w:rPr>
                <w:rFonts w:cs="Arial"/>
                <w:lang w:eastAsia="ko-KR"/>
              </w:rPr>
            </w:pPr>
          </w:p>
        </w:tc>
        <w:tc>
          <w:tcPr>
            <w:tcW w:w="80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Y</w:t>
            </w:r>
          </w:p>
        </w:tc>
        <w:tc>
          <w:tcPr>
            <w:tcW w:w="898" w:type="dxa"/>
            <w:shd w:val="clear" w:color="auto" w:fill="auto"/>
            <w:vAlign w:val="center"/>
          </w:tcPr>
          <w:p w:rsidR="0009499B" w:rsidRPr="00444CEE" w:rsidRDefault="0009499B" w:rsidP="00954CFE">
            <w:pPr>
              <w:pStyle w:val="TAC"/>
              <w:rPr>
                <w:lang w:val="en-US"/>
              </w:rPr>
            </w:pPr>
          </w:p>
        </w:tc>
        <w:tc>
          <w:tcPr>
            <w:tcW w:w="949" w:type="dxa"/>
            <w:gridSpan w:val="2"/>
            <w:vAlign w:val="center"/>
          </w:tcPr>
          <w:p w:rsidR="0009499B" w:rsidRPr="00444CEE" w:rsidRDefault="0009499B" w:rsidP="00954CFE">
            <w:pPr>
              <w:pStyle w:val="TAC"/>
            </w:pPr>
          </w:p>
        </w:tc>
        <w:tc>
          <w:tcPr>
            <w:tcW w:w="916" w:type="dxa"/>
            <w:gridSpan w:val="3"/>
            <w:vAlign w:val="center"/>
          </w:tcPr>
          <w:p w:rsidR="0009499B" w:rsidRPr="00444CEE" w:rsidRDefault="0009499B" w:rsidP="00954CFE">
            <w:pPr>
              <w:pStyle w:val="TAC"/>
            </w:pPr>
          </w:p>
        </w:tc>
        <w:tc>
          <w:tcPr>
            <w:tcW w:w="831" w:type="dxa"/>
            <w:vAlign w:val="center"/>
          </w:tcPr>
          <w:p w:rsidR="0009499B" w:rsidRPr="00444CEE" w:rsidRDefault="0009499B" w:rsidP="00954CFE">
            <w:pPr>
              <w:pStyle w:val="TAC"/>
            </w:pPr>
          </w:p>
        </w:tc>
        <w:tc>
          <w:tcPr>
            <w:tcW w:w="941" w:type="dxa"/>
            <w:gridSpan w:val="2"/>
            <w:vAlign w:val="center"/>
          </w:tcPr>
          <w:p w:rsidR="0009499B" w:rsidRPr="00444CEE" w:rsidRDefault="0009499B" w:rsidP="00954CFE">
            <w:pPr>
              <w:pStyle w:val="TAC"/>
            </w:pPr>
          </w:p>
        </w:tc>
        <w:tc>
          <w:tcPr>
            <w:tcW w:w="857" w:type="dxa"/>
            <w:vAlign w:val="center"/>
          </w:tcPr>
          <w:p w:rsidR="0009499B" w:rsidRPr="00444CEE" w:rsidRDefault="0009499B" w:rsidP="00954CFE">
            <w:pPr>
              <w:pStyle w:val="TAC"/>
            </w:pPr>
          </w:p>
        </w:tc>
        <w:tc>
          <w:tcPr>
            <w:tcW w:w="1390" w:type="dxa"/>
            <w:vMerge/>
            <w:vAlign w:val="center"/>
          </w:tcPr>
          <w:p w:rsidR="0009499B" w:rsidRPr="00FC16DA" w:rsidRDefault="0009499B" w:rsidP="00954CFE">
            <w:pPr>
              <w:pStyle w:val="TAC"/>
              <w:rPr>
                <w:rFonts w:cs="Arial"/>
                <w:lang w:eastAsia="ko-KR"/>
              </w:rPr>
            </w:pPr>
          </w:p>
        </w:tc>
        <w:tc>
          <w:tcPr>
            <w:tcW w:w="1452" w:type="dxa"/>
            <w:vMerge/>
            <w:vAlign w:val="center"/>
          </w:tcPr>
          <w:p w:rsidR="0009499B" w:rsidRPr="00412E02" w:rsidRDefault="0009499B" w:rsidP="00954CFE">
            <w:pPr>
              <w:pStyle w:val="TAC"/>
              <w:rPr>
                <w:rFonts w:cs="Arial"/>
                <w:lang w:eastAsia="ko-KR"/>
              </w:rPr>
            </w:pPr>
          </w:p>
        </w:tc>
      </w:tr>
      <w:tr w:rsidR="0009499B" w:rsidRPr="00412E02" w:rsidTr="00954CFE">
        <w:trPr>
          <w:trHeight w:val="213"/>
          <w:jc w:val="center"/>
        </w:trPr>
        <w:tc>
          <w:tcPr>
            <w:tcW w:w="1981" w:type="dxa"/>
            <w:vMerge/>
            <w:vAlign w:val="center"/>
          </w:tcPr>
          <w:p w:rsidR="0009499B" w:rsidRPr="00412E02" w:rsidRDefault="0009499B" w:rsidP="00954CFE">
            <w:pPr>
              <w:pStyle w:val="TAC"/>
              <w:rPr>
                <w:rFonts w:cs="Arial"/>
                <w:lang w:eastAsia="ko-KR"/>
              </w:rPr>
            </w:pPr>
          </w:p>
        </w:tc>
        <w:tc>
          <w:tcPr>
            <w:tcW w:w="1597" w:type="dxa"/>
            <w:vMerge/>
            <w:vAlign w:val="center"/>
          </w:tcPr>
          <w:p w:rsidR="0009499B" w:rsidRDefault="0009499B" w:rsidP="00954CFE">
            <w:pPr>
              <w:pStyle w:val="TAC"/>
              <w:rPr>
                <w:rFonts w:cs="Arial"/>
                <w:lang w:eastAsia="ko-KR"/>
              </w:rPr>
            </w:pPr>
          </w:p>
        </w:tc>
        <w:tc>
          <w:tcPr>
            <w:tcW w:w="80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Z</w:t>
            </w:r>
          </w:p>
        </w:tc>
        <w:tc>
          <w:tcPr>
            <w:tcW w:w="898" w:type="dxa"/>
            <w:shd w:val="clear" w:color="auto" w:fill="auto"/>
            <w:vAlign w:val="center"/>
          </w:tcPr>
          <w:p w:rsidR="0009499B" w:rsidRPr="00444CEE" w:rsidRDefault="0009499B" w:rsidP="00954CFE">
            <w:pPr>
              <w:pStyle w:val="TAC"/>
              <w:rPr>
                <w:lang w:val="en-US"/>
              </w:rPr>
            </w:pPr>
          </w:p>
        </w:tc>
        <w:tc>
          <w:tcPr>
            <w:tcW w:w="949" w:type="dxa"/>
            <w:gridSpan w:val="2"/>
            <w:vAlign w:val="center"/>
          </w:tcPr>
          <w:p w:rsidR="0009499B" w:rsidRPr="00444CEE" w:rsidRDefault="0009499B" w:rsidP="00954CFE">
            <w:pPr>
              <w:pStyle w:val="TAC"/>
            </w:pPr>
          </w:p>
        </w:tc>
        <w:tc>
          <w:tcPr>
            <w:tcW w:w="916" w:type="dxa"/>
            <w:gridSpan w:val="3"/>
            <w:vAlign w:val="center"/>
          </w:tcPr>
          <w:p w:rsidR="0009499B" w:rsidRPr="00444CEE" w:rsidRDefault="0009499B" w:rsidP="00954CFE">
            <w:pPr>
              <w:pStyle w:val="TAC"/>
            </w:pPr>
          </w:p>
        </w:tc>
        <w:tc>
          <w:tcPr>
            <w:tcW w:w="831" w:type="dxa"/>
            <w:vAlign w:val="center"/>
          </w:tcPr>
          <w:p w:rsidR="0009499B" w:rsidRPr="00444CEE" w:rsidRDefault="0009499B" w:rsidP="00954CFE">
            <w:pPr>
              <w:pStyle w:val="TAC"/>
            </w:pPr>
          </w:p>
        </w:tc>
        <w:tc>
          <w:tcPr>
            <w:tcW w:w="941" w:type="dxa"/>
            <w:gridSpan w:val="2"/>
            <w:vAlign w:val="center"/>
          </w:tcPr>
          <w:p w:rsidR="0009499B" w:rsidRPr="00444CEE" w:rsidRDefault="0009499B" w:rsidP="00954CFE">
            <w:pPr>
              <w:pStyle w:val="TAC"/>
            </w:pPr>
          </w:p>
        </w:tc>
        <w:tc>
          <w:tcPr>
            <w:tcW w:w="857" w:type="dxa"/>
            <w:vAlign w:val="center"/>
          </w:tcPr>
          <w:p w:rsidR="0009499B" w:rsidRPr="00444CEE" w:rsidRDefault="0009499B" w:rsidP="00954CFE">
            <w:pPr>
              <w:pStyle w:val="TAC"/>
            </w:pPr>
          </w:p>
        </w:tc>
        <w:tc>
          <w:tcPr>
            <w:tcW w:w="1390" w:type="dxa"/>
            <w:vMerge/>
            <w:vAlign w:val="center"/>
          </w:tcPr>
          <w:p w:rsidR="0009499B" w:rsidRPr="00FC16DA" w:rsidRDefault="0009499B" w:rsidP="00954CFE">
            <w:pPr>
              <w:pStyle w:val="TAC"/>
              <w:rPr>
                <w:rFonts w:cs="Arial"/>
                <w:lang w:eastAsia="ko-KR"/>
              </w:rPr>
            </w:pPr>
          </w:p>
        </w:tc>
        <w:tc>
          <w:tcPr>
            <w:tcW w:w="1452" w:type="dxa"/>
            <w:vMerge/>
            <w:vAlign w:val="center"/>
          </w:tcPr>
          <w:p w:rsidR="0009499B" w:rsidRPr="00412E02" w:rsidRDefault="0009499B" w:rsidP="00954CFE">
            <w:pPr>
              <w:pStyle w:val="TAC"/>
              <w:rPr>
                <w:rFonts w:cs="Arial"/>
                <w:lang w:eastAsia="ko-KR"/>
              </w:rPr>
            </w:pPr>
          </w:p>
        </w:tc>
      </w:tr>
      <w:tr w:rsidR="0009499B" w:rsidRPr="00412E02" w:rsidTr="00954CFE">
        <w:trPr>
          <w:trHeight w:val="213"/>
          <w:jc w:val="center"/>
        </w:trPr>
        <w:tc>
          <w:tcPr>
            <w:tcW w:w="12613" w:type="dxa"/>
            <w:gridSpan w:val="15"/>
            <w:vAlign w:val="center"/>
          </w:tcPr>
          <w:p w:rsidR="0009499B" w:rsidRDefault="0009499B" w:rsidP="00954CFE">
            <w:pPr>
              <w:pStyle w:val="TAC"/>
              <w:jc w:val="left"/>
              <w:rPr>
                <w:ins w:id="3114" w:author="임수환/책임연구원/차세대표준(연)ACS팀(suhwan.lim@lge.com)" w:date="2017-11-20T15:03:00Z"/>
                <w:rFonts w:cs="Arial"/>
                <w:lang w:eastAsia="ko-KR"/>
              </w:rPr>
            </w:pPr>
            <w:r w:rsidRPr="002838D0">
              <w:rPr>
                <w:rFonts w:eastAsia="맑은 고딕" w:cs="Arial" w:hint="eastAsia"/>
                <w:lang w:eastAsia="ko-KR"/>
              </w:rPr>
              <w:t>N</w:t>
            </w:r>
            <w:r w:rsidRPr="002838D0">
              <w:rPr>
                <w:rFonts w:eastAsia="맑은 고딕" w:cs="Arial"/>
                <w:lang w:eastAsia="ko-KR"/>
              </w:rPr>
              <w:t>OTE</w:t>
            </w:r>
            <w:ins w:id="3115" w:author="임수환/책임연구원/차세대표준(연)ACS팀(suhwan.lim@lge.com)" w:date="2017-11-20T15:03:00Z">
              <w:r>
                <w:rPr>
                  <w:rFonts w:eastAsia="맑은 고딕" w:cs="Arial"/>
                  <w:lang w:eastAsia="ko-KR"/>
                </w:rPr>
                <w:t xml:space="preserve"> 1</w:t>
              </w:r>
            </w:ins>
            <w:r w:rsidRPr="002838D0">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09499B" w:rsidRPr="00412E02" w:rsidRDefault="0009499B" w:rsidP="00954CFE">
            <w:pPr>
              <w:pStyle w:val="TAC"/>
              <w:jc w:val="left"/>
              <w:rPr>
                <w:rFonts w:cs="Arial"/>
                <w:lang w:eastAsia="ko-KR"/>
              </w:rPr>
            </w:pPr>
            <w:ins w:id="3116" w:author="임수환/책임연구원/차세대표준(연)ACS팀(suhwan.lim@lge.com)" w:date="2017-11-20T15:03:00Z">
              <w:r>
                <w:rPr>
                  <w:rFonts w:cs="Arial"/>
                  <w:lang w:eastAsia="ko-KR"/>
                </w:rPr>
                <w:t xml:space="preserve">NOTE 2: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ins>
          </w:p>
        </w:tc>
      </w:tr>
    </w:tbl>
    <w:p w:rsidR="00107852" w:rsidRPr="00883E7C" w:rsidRDefault="00107852" w:rsidP="00050ED9">
      <w:pPr>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2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1799"/>
        <w:gridCol w:w="981"/>
        <w:gridCol w:w="867"/>
        <w:gridCol w:w="876"/>
        <w:gridCol w:w="803"/>
        <w:gridCol w:w="779"/>
        <w:gridCol w:w="6"/>
        <w:gridCol w:w="8"/>
        <w:gridCol w:w="720"/>
        <w:gridCol w:w="807"/>
        <w:gridCol w:w="1333"/>
        <w:gridCol w:w="1528"/>
      </w:tblGrid>
      <w:tr w:rsidR="0009499B" w:rsidRPr="00444CEE" w:rsidTr="00954CFE">
        <w:trPr>
          <w:trHeight w:val="150"/>
          <w:jc w:val="center"/>
        </w:trPr>
        <w:tc>
          <w:tcPr>
            <w:tcW w:w="12562" w:type="dxa"/>
            <w:gridSpan w:val="13"/>
          </w:tcPr>
          <w:p w:rsidR="0009499B" w:rsidRPr="00444CEE" w:rsidRDefault="0009499B" w:rsidP="00954CFE">
            <w:pPr>
              <w:pStyle w:val="TAH"/>
              <w:rPr>
                <w:rFonts w:cs="Arial"/>
              </w:rPr>
            </w:pPr>
            <w:r w:rsidRPr="00444CEE">
              <w:rPr>
                <w:rFonts w:cs="Arial"/>
              </w:rPr>
              <w:t>E-UTRA CA configuration / Bandwidth combination set</w:t>
            </w:r>
          </w:p>
        </w:tc>
      </w:tr>
      <w:tr w:rsidR="0009499B" w:rsidRPr="00444CEE" w:rsidTr="00954CFE">
        <w:trPr>
          <w:trHeight w:val="622"/>
          <w:jc w:val="center"/>
        </w:trPr>
        <w:tc>
          <w:tcPr>
            <w:tcW w:w="2055" w:type="dxa"/>
            <w:vAlign w:val="center"/>
          </w:tcPr>
          <w:p w:rsidR="0009499B" w:rsidRPr="00444CEE" w:rsidRDefault="0009499B" w:rsidP="00954CFE">
            <w:pPr>
              <w:pStyle w:val="TAH"/>
              <w:rPr>
                <w:rFonts w:cs="Arial"/>
              </w:rPr>
            </w:pPr>
            <w:r w:rsidRPr="00444CEE">
              <w:rPr>
                <w:rFonts w:cs="Arial"/>
              </w:rPr>
              <w:t>E-UTRA CA Configuration</w:t>
            </w:r>
          </w:p>
        </w:tc>
        <w:tc>
          <w:tcPr>
            <w:tcW w:w="1799" w:type="dxa"/>
            <w:vAlign w:val="center"/>
          </w:tcPr>
          <w:p w:rsidR="0009499B" w:rsidRPr="00447F46" w:rsidRDefault="0009499B" w:rsidP="00954CFE">
            <w:pPr>
              <w:pStyle w:val="TAH"/>
              <w:rPr>
                <w:rFonts w:cs="Arial"/>
                <w:lang w:eastAsia="ko-KR"/>
              </w:rPr>
            </w:pPr>
            <w:r w:rsidRPr="00447F46">
              <w:rPr>
                <w:rFonts w:cs="Arial" w:hint="eastAsia"/>
                <w:lang w:eastAsia="ko-KR"/>
              </w:rPr>
              <w:t>Uplink CA configurations</w:t>
            </w:r>
          </w:p>
        </w:tc>
        <w:tc>
          <w:tcPr>
            <w:tcW w:w="981" w:type="dxa"/>
            <w:vAlign w:val="center"/>
          </w:tcPr>
          <w:p w:rsidR="0009499B" w:rsidRPr="00444CEE" w:rsidRDefault="0009499B" w:rsidP="00954CFE">
            <w:pPr>
              <w:pStyle w:val="TAH"/>
              <w:rPr>
                <w:rFonts w:cs="Arial"/>
              </w:rPr>
            </w:pPr>
            <w:r w:rsidRPr="00444CEE">
              <w:rPr>
                <w:rFonts w:cs="Arial"/>
              </w:rPr>
              <w:t>E-UTRA Bands</w:t>
            </w:r>
          </w:p>
        </w:tc>
        <w:tc>
          <w:tcPr>
            <w:tcW w:w="867" w:type="dxa"/>
            <w:vAlign w:val="center"/>
          </w:tcPr>
          <w:p w:rsidR="0009499B" w:rsidRPr="00444CEE" w:rsidRDefault="0009499B" w:rsidP="00954CFE">
            <w:pPr>
              <w:pStyle w:val="TAH"/>
              <w:rPr>
                <w:rFonts w:cs="Arial"/>
              </w:rPr>
            </w:pPr>
            <w:r w:rsidRPr="00444CEE">
              <w:rPr>
                <w:rFonts w:cs="Arial"/>
              </w:rPr>
              <w:t>1.4</w:t>
            </w:r>
            <w:r w:rsidRPr="00444CEE">
              <w:rPr>
                <w:rFonts w:cs="Arial"/>
              </w:rPr>
              <w:br/>
              <w:t>MHz</w:t>
            </w:r>
          </w:p>
        </w:tc>
        <w:tc>
          <w:tcPr>
            <w:tcW w:w="876" w:type="dxa"/>
            <w:vAlign w:val="center"/>
          </w:tcPr>
          <w:p w:rsidR="0009499B" w:rsidRPr="00444CEE" w:rsidRDefault="0009499B" w:rsidP="00954CFE">
            <w:pPr>
              <w:pStyle w:val="TAH"/>
              <w:rPr>
                <w:rFonts w:cs="Arial"/>
              </w:rPr>
            </w:pPr>
            <w:r w:rsidRPr="00444CEE">
              <w:rPr>
                <w:rFonts w:cs="Arial"/>
              </w:rPr>
              <w:t>3</w:t>
            </w:r>
            <w:r w:rsidRPr="00444CEE">
              <w:rPr>
                <w:rFonts w:cs="Arial"/>
              </w:rPr>
              <w:br/>
              <w:t>MHz</w:t>
            </w:r>
          </w:p>
        </w:tc>
        <w:tc>
          <w:tcPr>
            <w:tcW w:w="803" w:type="dxa"/>
            <w:vAlign w:val="center"/>
          </w:tcPr>
          <w:p w:rsidR="0009499B" w:rsidRPr="00444CEE" w:rsidRDefault="0009499B" w:rsidP="00954CFE">
            <w:pPr>
              <w:pStyle w:val="TAH"/>
              <w:rPr>
                <w:rFonts w:cs="Arial"/>
              </w:rPr>
            </w:pPr>
            <w:r w:rsidRPr="00444CEE">
              <w:rPr>
                <w:rFonts w:cs="Arial"/>
              </w:rPr>
              <w:t>5</w:t>
            </w:r>
            <w:r w:rsidRPr="00444CEE">
              <w:rPr>
                <w:rFonts w:cs="Arial"/>
              </w:rPr>
              <w:br/>
              <w:t>MHz</w:t>
            </w:r>
          </w:p>
        </w:tc>
        <w:tc>
          <w:tcPr>
            <w:tcW w:w="785" w:type="dxa"/>
            <w:gridSpan w:val="2"/>
            <w:vAlign w:val="center"/>
          </w:tcPr>
          <w:p w:rsidR="0009499B" w:rsidRPr="00444CEE" w:rsidRDefault="0009499B" w:rsidP="00954CFE">
            <w:pPr>
              <w:pStyle w:val="TAH"/>
              <w:rPr>
                <w:rFonts w:cs="Arial"/>
              </w:rPr>
            </w:pPr>
            <w:r w:rsidRPr="00444CEE">
              <w:rPr>
                <w:rFonts w:cs="Arial"/>
              </w:rPr>
              <w:t>10</w:t>
            </w:r>
            <w:r w:rsidRPr="00444CEE">
              <w:rPr>
                <w:rFonts w:cs="Arial"/>
              </w:rPr>
              <w:br/>
              <w:t>MHz</w:t>
            </w:r>
          </w:p>
        </w:tc>
        <w:tc>
          <w:tcPr>
            <w:tcW w:w="728" w:type="dxa"/>
            <w:gridSpan w:val="2"/>
            <w:vAlign w:val="center"/>
          </w:tcPr>
          <w:p w:rsidR="0009499B" w:rsidRPr="00444CEE" w:rsidRDefault="0009499B" w:rsidP="00954CFE">
            <w:pPr>
              <w:pStyle w:val="TAH"/>
              <w:rPr>
                <w:rFonts w:cs="Arial"/>
              </w:rPr>
            </w:pPr>
            <w:r w:rsidRPr="00444CEE">
              <w:rPr>
                <w:rFonts w:cs="Arial"/>
              </w:rPr>
              <w:t>15</w:t>
            </w:r>
            <w:r w:rsidRPr="00444CEE">
              <w:rPr>
                <w:rFonts w:cs="Arial"/>
              </w:rPr>
              <w:br/>
              <w:t>MHz</w:t>
            </w:r>
          </w:p>
        </w:tc>
        <w:tc>
          <w:tcPr>
            <w:tcW w:w="807" w:type="dxa"/>
            <w:vAlign w:val="center"/>
          </w:tcPr>
          <w:p w:rsidR="0009499B" w:rsidRPr="00444CEE" w:rsidRDefault="0009499B" w:rsidP="00954CFE">
            <w:pPr>
              <w:pStyle w:val="TAH"/>
              <w:rPr>
                <w:rFonts w:cs="Arial"/>
              </w:rPr>
            </w:pPr>
            <w:r w:rsidRPr="00444CEE">
              <w:rPr>
                <w:rFonts w:cs="Arial"/>
              </w:rPr>
              <w:t>20</w:t>
            </w:r>
            <w:r w:rsidRPr="00444CEE">
              <w:rPr>
                <w:rFonts w:cs="Arial"/>
              </w:rPr>
              <w:br/>
              <w:t>MHz</w:t>
            </w:r>
          </w:p>
        </w:tc>
        <w:tc>
          <w:tcPr>
            <w:tcW w:w="1333" w:type="dxa"/>
            <w:vAlign w:val="center"/>
          </w:tcPr>
          <w:p w:rsidR="0009499B" w:rsidRPr="00444CEE" w:rsidRDefault="0009499B" w:rsidP="00954CFE">
            <w:pPr>
              <w:pStyle w:val="TAH"/>
              <w:rPr>
                <w:rFonts w:cs="Arial"/>
              </w:rPr>
            </w:pPr>
            <w:r w:rsidRPr="00444CEE">
              <w:rPr>
                <w:rFonts w:cs="Arial"/>
              </w:rPr>
              <w:t>Maximum aggregated bandwidth</w:t>
            </w:r>
          </w:p>
          <w:p w:rsidR="0009499B" w:rsidRPr="00444CEE" w:rsidRDefault="0009499B" w:rsidP="00954CFE">
            <w:pPr>
              <w:pStyle w:val="TAH"/>
              <w:rPr>
                <w:rFonts w:cs="Arial"/>
              </w:rPr>
            </w:pPr>
            <w:r w:rsidRPr="00444CEE">
              <w:rPr>
                <w:rFonts w:cs="Arial"/>
              </w:rPr>
              <w:t>[MHz]</w:t>
            </w:r>
          </w:p>
        </w:tc>
        <w:tc>
          <w:tcPr>
            <w:tcW w:w="1528" w:type="dxa"/>
            <w:vAlign w:val="center"/>
          </w:tcPr>
          <w:p w:rsidR="0009499B" w:rsidRPr="00444CEE" w:rsidRDefault="0009499B" w:rsidP="00954CFE">
            <w:pPr>
              <w:pStyle w:val="TAH"/>
              <w:rPr>
                <w:rFonts w:cs="Arial"/>
              </w:rPr>
            </w:pPr>
            <w:r w:rsidRPr="00444CEE">
              <w:rPr>
                <w:rFonts w:cs="Arial"/>
              </w:rPr>
              <w:t>Bandwidth combination set</w:t>
            </w:r>
          </w:p>
        </w:tc>
      </w:tr>
      <w:tr w:rsidR="0009499B" w:rsidRPr="00444CEE" w:rsidTr="00954CFE">
        <w:trPr>
          <w:trHeight w:val="82"/>
          <w:jc w:val="center"/>
        </w:trPr>
        <w:tc>
          <w:tcPr>
            <w:tcW w:w="2055" w:type="dxa"/>
            <w:vMerge w:val="restart"/>
            <w:vAlign w:val="center"/>
          </w:tcPr>
          <w:p w:rsidR="0009499B" w:rsidRPr="00907A60" w:rsidRDefault="0009499B" w:rsidP="00954CFE">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799" w:type="dxa"/>
            <w:vMerge w:val="restart"/>
            <w:vAlign w:val="center"/>
          </w:tcPr>
          <w:p w:rsidR="0009499B" w:rsidRPr="00907A60" w:rsidRDefault="0009499B" w:rsidP="00954CFE">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9499B" w:rsidRPr="00907A60" w:rsidRDefault="0009499B" w:rsidP="00954CFE">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9499B" w:rsidRPr="00907A60" w:rsidRDefault="0009499B" w:rsidP="00954CFE">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9499B" w:rsidRPr="002C1767" w:rsidRDefault="0009499B" w:rsidP="00954CFE">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9499B" w:rsidRPr="002C1767" w:rsidRDefault="0009499B" w:rsidP="00954CFE">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9499B" w:rsidRPr="00907A60" w:rsidRDefault="0009499B" w:rsidP="00954CFE">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954CFE">
            <w:pPr>
              <w:pStyle w:val="TAH"/>
              <w:rPr>
                <w:rFonts w:cs="Arial"/>
                <w:b w:val="0"/>
              </w:rPr>
            </w:pPr>
          </w:p>
        </w:tc>
        <w:tc>
          <w:tcPr>
            <w:tcW w:w="876" w:type="dxa"/>
            <w:vAlign w:val="center"/>
          </w:tcPr>
          <w:p w:rsidR="0009499B" w:rsidRPr="00907A60" w:rsidRDefault="0009499B" w:rsidP="00954CFE">
            <w:pPr>
              <w:pStyle w:val="TAH"/>
              <w:rPr>
                <w:rFonts w:cs="Arial"/>
                <w:b w:val="0"/>
              </w:rPr>
            </w:pPr>
          </w:p>
        </w:tc>
        <w:tc>
          <w:tcPr>
            <w:tcW w:w="803" w:type="dxa"/>
            <w:vAlign w:val="center"/>
          </w:tcPr>
          <w:p w:rsidR="0009499B" w:rsidRPr="00907A60" w:rsidRDefault="0009499B" w:rsidP="00954CFE">
            <w:pPr>
              <w:pStyle w:val="TAH"/>
              <w:rPr>
                <w:rFonts w:cs="Arial"/>
                <w:b w:val="0"/>
              </w:rPr>
            </w:pPr>
            <w:r w:rsidRPr="00907A60">
              <w:rPr>
                <w:rFonts w:eastAsia="MS Mincho" w:cs="Arial" w:hint="eastAsia"/>
                <w:b w:val="0"/>
                <w:lang w:eastAsia="ja-JP"/>
              </w:rPr>
              <w:t>Yes</w:t>
            </w:r>
          </w:p>
        </w:tc>
        <w:tc>
          <w:tcPr>
            <w:tcW w:w="785" w:type="dxa"/>
            <w:gridSpan w:val="2"/>
            <w:vAlign w:val="center"/>
          </w:tcPr>
          <w:p w:rsidR="0009499B" w:rsidRPr="00907A60" w:rsidRDefault="0009499B" w:rsidP="00954CFE">
            <w:pPr>
              <w:pStyle w:val="TAH"/>
              <w:rPr>
                <w:rFonts w:cs="Arial"/>
                <w:b w:val="0"/>
              </w:rPr>
            </w:pPr>
            <w:r w:rsidRPr="00907A60">
              <w:rPr>
                <w:rFonts w:eastAsia="MS Mincho" w:cs="Arial" w:hint="eastAsia"/>
                <w:b w:val="0"/>
                <w:lang w:eastAsia="ja-JP"/>
              </w:rPr>
              <w:t>Yes</w:t>
            </w:r>
          </w:p>
        </w:tc>
        <w:tc>
          <w:tcPr>
            <w:tcW w:w="728" w:type="dxa"/>
            <w:gridSpan w:val="2"/>
            <w:vAlign w:val="center"/>
          </w:tcPr>
          <w:p w:rsidR="0009499B" w:rsidRPr="00907A60" w:rsidRDefault="0009499B" w:rsidP="00954CFE">
            <w:pPr>
              <w:pStyle w:val="TAH"/>
              <w:rPr>
                <w:rFonts w:cs="Arial"/>
                <w:b w:val="0"/>
              </w:rPr>
            </w:pPr>
            <w:r w:rsidRPr="00907A60">
              <w:rPr>
                <w:rFonts w:eastAsia="MS Mincho" w:cs="Arial" w:hint="eastAsia"/>
                <w:b w:val="0"/>
                <w:lang w:eastAsia="ja-JP"/>
              </w:rPr>
              <w:t>Yes</w:t>
            </w:r>
          </w:p>
        </w:tc>
        <w:tc>
          <w:tcPr>
            <w:tcW w:w="807" w:type="dxa"/>
            <w:vAlign w:val="center"/>
          </w:tcPr>
          <w:p w:rsidR="0009499B" w:rsidRPr="00907A60" w:rsidRDefault="0009499B" w:rsidP="00954CFE">
            <w:pPr>
              <w:pStyle w:val="TAH"/>
              <w:rPr>
                <w:rFonts w:cs="Arial"/>
                <w:b w:val="0"/>
              </w:rPr>
            </w:pPr>
            <w:r w:rsidRPr="00907A60">
              <w:rPr>
                <w:rFonts w:eastAsia="MS Mincho" w:cs="Arial" w:hint="eastAsia"/>
                <w:b w:val="0"/>
                <w:lang w:eastAsia="ja-JP"/>
              </w:rPr>
              <w:t>Yes</w:t>
            </w:r>
          </w:p>
        </w:tc>
        <w:tc>
          <w:tcPr>
            <w:tcW w:w="1333" w:type="dxa"/>
            <w:vMerge w:val="restart"/>
            <w:vAlign w:val="center"/>
          </w:tcPr>
          <w:p w:rsidR="0009499B" w:rsidRPr="00907A60" w:rsidRDefault="0009499B" w:rsidP="00954CFE">
            <w:pPr>
              <w:pStyle w:val="TAH"/>
              <w:rPr>
                <w:rFonts w:cs="Arial"/>
                <w:b w:val="0"/>
              </w:rPr>
            </w:pPr>
            <w:r w:rsidRPr="00907A60">
              <w:rPr>
                <w:rFonts w:eastAsia="MS Mincho" w:cs="Arial" w:hint="eastAsia"/>
                <w:b w:val="0"/>
                <w:lang w:eastAsia="ja-JP"/>
              </w:rPr>
              <w:t>90</w:t>
            </w:r>
          </w:p>
        </w:tc>
        <w:tc>
          <w:tcPr>
            <w:tcW w:w="1528" w:type="dxa"/>
            <w:vMerge w:val="restart"/>
            <w:vAlign w:val="center"/>
          </w:tcPr>
          <w:p w:rsidR="0009499B" w:rsidRPr="00907A60" w:rsidRDefault="0009499B" w:rsidP="00954CFE">
            <w:pPr>
              <w:pStyle w:val="TAH"/>
              <w:rPr>
                <w:rFonts w:cs="Arial"/>
                <w:b w:val="0"/>
              </w:rPr>
            </w:pPr>
            <w:r w:rsidRPr="00907A60">
              <w:rPr>
                <w:rFonts w:eastAsia="MS Mincho" w:cs="Arial" w:hint="eastAsia"/>
                <w:b w:val="0"/>
                <w:lang w:eastAsia="ja-JP"/>
              </w:rPr>
              <w:t>0</w:t>
            </w:r>
          </w:p>
        </w:tc>
      </w:tr>
      <w:tr w:rsidR="0009499B" w:rsidRPr="00444CEE" w:rsidTr="00954CFE">
        <w:trPr>
          <w:trHeight w:val="82"/>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907A60" w:rsidRDefault="0009499B" w:rsidP="00954CFE">
            <w:pPr>
              <w:pStyle w:val="TAH"/>
              <w:rPr>
                <w:rFonts w:cs="Arial"/>
                <w:b w:val="0"/>
              </w:rPr>
            </w:pPr>
            <w:r w:rsidRPr="00907A60">
              <w:rPr>
                <w:rFonts w:eastAsia="MS Mincho" w:cs="Arial" w:hint="eastAsia"/>
                <w:b w:val="0"/>
                <w:lang w:eastAsia="ja-JP"/>
              </w:rPr>
              <w:t>See CA_3A-3A Bandwidth Combination Set 0 in Table 5.6A.1-3 of TS36.101</w:t>
            </w:r>
          </w:p>
        </w:tc>
        <w:tc>
          <w:tcPr>
            <w:tcW w:w="1333" w:type="dxa"/>
            <w:vMerge/>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19</w:t>
            </w:r>
          </w:p>
        </w:tc>
        <w:tc>
          <w:tcPr>
            <w:tcW w:w="867" w:type="dxa"/>
            <w:vAlign w:val="center"/>
          </w:tcPr>
          <w:p w:rsidR="0009499B" w:rsidRPr="00907A60" w:rsidRDefault="0009499B" w:rsidP="00954CFE">
            <w:pPr>
              <w:pStyle w:val="TAH"/>
              <w:rPr>
                <w:rFonts w:cs="Arial"/>
                <w:b w:val="0"/>
              </w:rPr>
            </w:pPr>
          </w:p>
        </w:tc>
        <w:tc>
          <w:tcPr>
            <w:tcW w:w="876" w:type="dxa"/>
            <w:vAlign w:val="center"/>
          </w:tcPr>
          <w:p w:rsidR="0009499B" w:rsidRPr="00907A60" w:rsidRDefault="0009499B" w:rsidP="00954CFE">
            <w:pPr>
              <w:pStyle w:val="TAH"/>
              <w:rPr>
                <w:rFonts w:cs="Arial"/>
                <w:b w:val="0"/>
              </w:rPr>
            </w:pPr>
          </w:p>
        </w:tc>
        <w:tc>
          <w:tcPr>
            <w:tcW w:w="803" w:type="dxa"/>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954CFE">
            <w:pPr>
              <w:pStyle w:val="TAH"/>
              <w:rPr>
                <w:rFonts w:cs="Arial"/>
                <w:b w:val="0"/>
              </w:rPr>
            </w:pP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21</w:t>
            </w:r>
          </w:p>
        </w:tc>
        <w:tc>
          <w:tcPr>
            <w:tcW w:w="867" w:type="dxa"/>
            <w:vAlign w:val="center"/>
          </w:tcPr>
          <w:p w:rsidR="0009499B" w:rsidRPr="00907A60" w:rsidRDefault="0009499B" w:rsidP="00954CFE">
            <w:pPr>
              <w:pStyle w:val="TAH"/>
              <w:rPr>
                <w:rFonts w:cs="Arial"/>
                <w:b w:val="0"/>
              </w:rPr>
            </w:pPr>
          </w:p>
        </w:tc>
        <w:tc>
          <w:tcPr>
            <w:tcW w:w="876" w:type="dxa"/>
            <w:vAlign w:val="center"/>
          </w:tcPr>
          <w:p w:rsidR="0009499B" w:rsidRPr="00907A60" w:rsidRDefault="0009499B" w:rsidP="00954CFE">
            <w:pPr>
              <w:pStyle w:val="TAH"/>
              <w:rPr>
                <w:rFonts w:cs="Arial"/>
                <w:b w:val="0"/>
              </w:rPr>
            </w:pPr>
          </w:p>
        </w:tc>
        <w:tc>
          <w:tcPr>
            <w:tcW w:w="803" w:type="dxa"/>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954CFE">
            <w:pPr>
              <w:pStyle w:val="TAH"/>
              <w:rPr>
                <w:rFonts w:cs="Arial"/>
                <w:b w:val="0"/>
              </w:rPr>
            </w:pP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82"/>
          <w:jc w:val="center"/>
        </w:trPr>
        <w:tc>
          <w:tcPr>
            <w:tcW w:w="2055" w:type="dxa"/>
            <w:vMerge w:val="restart"/>
            <w:vAlign w:val="center"/>
          </w:tcPr>
          <w:p w:rsidR="0009499B" w:rsidRPr="00907A60" w:rsidRDefault="0009499B" w:rsidP="00954CFE">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799" w:type="dxa"/>
            <w:vMerge w:val="restart"/>
            <w:vAlign w:val="center"/>
          </w:tcPr>
          <w:p w:rsidR="0009499B" w:rsidRPr="00907A60" w:rsidRDefault="0009499B" w:rsidP="00954CFE">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9499B" w:rsidRPr="00907A60" w:rsidRDefault="0009499B" w:rsidP="00954CFE">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9499B" w:rsidRPr="00907A60" w:rsidRDefault="0009499B" w:rsidP="00954CFE">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954CFE">
            <w:pPr>
              <w:pStyle w:val="TAH"/>
              <w:rPr>
                <w:rFonts w:cs="Arial"/>
                <w:b w:val="0"/>
              </w:rPr>
            </w:pPr>
          </w:p>
        </w:tc>
        <w:tc>
          <w:tcPr>
            <w:tcW w:w="876" w:type="dxa"/>
            <w:vAlign w:val="center"/>
          </w:tcPr>
          <w:p w:rsidR="0009499B" w:rsidRPr="00907A60" w:rsidRDefault="0009499B" w:rsidP="00954CFE">
            <w:pPr>
              <w:pStyle w:val="TAH"/>
              <w:rPr>
                <w:rFonts w:cs="Arial"/>
                <w:b w:val="0"/>
              </w:rPr>
            </w:pPr>
          </w:p>
        </w:tc>
        <w:tc>
          <w:tcPr>
            <w:tcW w:w="803" w:type="dxa"/>
            <w:vAlign w:val="center"/>
          </w:tcPr>
          <w:p w:rsidR="0009499B" w:rsidRPr="00907A60" w:rsidRDefault="0009499B" w:rsidP="00954CFE">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907A60" w:rsidRDefault="0009499B" w:rsidP="00954CFE">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907A60" w:rsidRDefault="0009499B" w:rsidP="00954CFE">
            <w:pPr>
              <w:pStyle w:val="TAH"/>
              <w:rPr>
                <w:rFonts w:cs="Arial"/>
                <w:b w:val="0"/>
              </w:rPr>
            </w:pPr>
            <w:r w:rsidRPr="002C1767">
              <w:rPr>
                <w:rFonts w:eastAsia="MS Mincho" w:cs="Arial" w:hint="eastAsia"/>
                <w:b w:val="0"/>
                <w:lang w:eastAsia="ja-JP"/>
              </w:rPr>
              <w:t>Yes</w:t>
            </w:r>
          </w:p>
        </w:tc>
        <w:tc>
          <w:tcPr>
            <w:tcW w:w="807" w:type="dxa"/>
            <w:vAlign w:val="center"/>
          </w:tcPr>
          <w:p w:rsidR="0009499B" w:rsidRPr="003C17D5" w:rsidRDefault="0009499B" w:rsidP="00954CFE">
            <w:pPr>
              <w:pStyle w:val="TAH"/>
              <w:rPr>
                <w:rFonts w:eastAsia="맑은 고딕" w:cs="Arial"/>
                <w:b w:val="0"/>
                <w:lang w:eastAsia="ko-KR"/>
              </w:rPr>
            </w:pPr>
            <w:r w:rsidRPr="002913A4">
              <w:rPr>
                <w:rFonts w:eastAsia="맑은 고딕" w:cs="Arial" w:hint="eastAsia"/>
                <w:b w:val="0"/>
                <w:lang w:eastAsia="ko-KR"/>
              </w:rPr>
              <w:t>Yes</w:t>
            </w:r>
          </w:p>
        </w:tc>
        <w:tc>
          <w:tcPr>
            <w:tcW w:w="1333" w:type="dxa"/>
            <w:vMerge w:val="restart"/>
            <w:vAlign w:val="center"/>
          </w:tcPr>
          <w:p w:rsidR="0009499B" w:rsidRPr="00907A60" w:rsidRDefault="0009499B" w:rsidP="00954CFE">
            <w:pPr>
              <w:pStyle w:val="TAH"/>
              <w:rPr>
                <w:rFonts w:cs="Arial"/>
                <w:b w:val="0"/>
              </w:rPr>
            </w:pPr>
            <w:r w:rsidRPr="00907A60">
              <w:rPr>
                <w:rFonts w:eastAsia="MS Mincho" w:cs="Arial" w:hint="eastAsia"/>
                <w:b w:val="0"/>
                <w:lang w:eastAsia="ja-JP"/>
              </w:rPr>
              <w:t>100</w:t>
            </w:r>
          </w:p>
        </w:tc>
        <w:tc>
          <w:tcPr>
            <w:tcW w:w="1528" w:type="dxa"/>
            <w:vMerge w:val="restart"/>
            <w:vAlign w:val="center"/>
          </w:tcPr>
          <w:p w:rsidR="0009499B" w:rsidRPr="00907A60" w:rsidRDefault="0009499B" w:rsidP="00954CFE">
            <w:pPr>
              <w:pStyle w:val="TAH"/>
              <w:rPr>
                <w:rFonts w:cs="Arial"/>
                <w:b w:val="0"/>
              </w:rPr>
            </w:pPr>
            <w:r w:rsidRPr="00907A60">
              <w:rPr>
                <w:rFonts w:eastAsia="맑은 고딕" w:cs="Arial" w:hint="eastAsia"/>
                <w:b w:val="0"/>
                <w:lang w:eastAsia="ko-KR"/>
              </w:rPr>
              <w:t>0</w:t>
            </w: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2C1767" w:rsidRDefault="0009499B" w:rsidP="00954CFE">
            <w:pPr>
              <w:pStyle w:val="TAH"/>
              <w:rPr>
                <w:rFonts w:cs="Arial"/>
                <w:b w:val="0"/>
              </w:rPr>
            </w:pPr>
            <w:r w:rsidRPr="002C1767">
              <w:rPr>
                <w:rFonts w:eastAsia="MS Mincho" w:cs="Arial" w:hint="eastAsia"/>
                <w:b w:val="0"/>
                <w:lang w:eastAsia="ja-JP"/>
              </w:rPr>
              <w:t>See CA_3A-3A Bandwidth Combination Set 0 in Table 5.6A.1-3 of TS36.101</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42</w:t>
            </w:r>
          </w:p>
        </w:tc>
        <w:tc>
          <w:tcPr>
            <w:tcW w:w="4866" w:type="dxa"/>
            <w:gridSpan w:val="8"/>
            <w:vAlign w:val="center"/>
          </w:tcPr>
          <w:p w:rsidR="0009499B" w:rsidRPr="002C1767" w:rsidRDefault="0009499B" w:rsidP="00954CFE">
            <w:pPr>
              <w:pStyle w:val="TAH"/>
              <w:rPr>
                <w:rFonts w:cs="Arial"/>
                <w:b w:val="0"/>
              </w:rPr>
            </w:pPr>
            <w:r w:rsidRPr="002C1767">
              <w:rPr>
                <w:rFonts w:eastAsia="MS Mincho" w:cs="Arial" w:hint="eastAsia"/>
                <w:b w:val="0"/>
                <w:lang w:eastAsia="ja-JP"/>
              </w:rPr>
              <w:t>See CA_42C Bandwidth Combination Set 0 in Table 5.6A.1-1 of TS36.101</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ins w:id="3117" w:author="임수환/책임연구원/차세대표준(연)ACS팀(suhwan.lim@lge.com)" w:date="2017-11-20T15:28:00Z"/>
        </w:trPr>
        <w:tc>
          <w:tcPr>
            <w:tcW w:w="2055" w:type="dxa"/>
            <w:vMerge w:val="restart"/>
            <w:vAlign w:val="center"/>
          </w:tcPr>
          <w:p w:rsidR="0009499B" w:rsidRPr="00F5288A" w:rsidRDefault="0009499B" w:rsidP="00954CFE">
            <w:pPr>
              <w:pStyle w:val="TAH"/>
              <w:rPr>
                <w:ins w:id="3118" w:author="임수환/책임연구원/차세대표준(연)ACS팀(suhwan.lim@lge.com)" w:date="2017-11-20T15:28:00Z"/>
                <w:rFonts w:cs="Arial"/>
                <w:b w:val="0"/>
              </w:rPr>
            </w:pPr>
            <w:ins w:id="3119" w:author="임수환/책임연구원/차세대표준(연)ACS팀(suhwan.lim@lge.com)" w:date="2017-11-20T15:30:00Z">
              <w:r w:rsidRPr="00F5288A">
                <w:rPr>
                  <w:b w:val="0"/>
                </w:rPr>
                <w:t>CA_1A-3A-7A-7A-26A</w:t>
              </w:r>
            </w:ins>
          </w:p>
        </w:tc>
        <w:tc>
          <w:tcPr>
            <w:tcW w:w="1799" w:type="dxa"/>
            <w:vMerge w:val="restart"/>
            <w:vAlign w:val="center"/>
          </w:tcPr>
          <w:p w:rsidR="0009499B" w:rsidRDefault="0009499B" w:rsidP="00954CFE">
            <w:pPr>
              <w:pStyle w:val="TAC"/>
              <w:rPr>
                <w:ins w:id="3120" w:author="임수환/책임연구원/차세대표준(연)ACS팀(suhwan.lim@lge.com)" w:date="2017-11-20T15:30:00Z"/>
                <w:szCs w:val="18"/>
              </w:rPr>
            </w:pPr>
            <w:ins w:id="3121" w:author="임수환/책임연구원/차세대표준(연)ACS팀(suhwan.lim@lge.com)" w:date="2017-11-20T15:30:00Z">
              <w:r>
                <w:t>CA_1A_3A,</w:t>
              </w:r>
            </w:ins>
          </w:p>
          <w:p w:rsidR="0009499B" w:rsidRDefault="0009499B" w:rsidP="00954CFE">
            <w:pPr>
              <w:pStyle w:val="TAC"/>
              <w:rPr>
                <w:ins w:id="3122" w:author="임수환/책임연구원/차세대표준(연)ACS팀(suhwan.lim@lge.com)" w:date="2017-11-20T15:30:00Z"/>
              </w:rPr>
            </w:pPr>
            <w:ins w:id="3123" w:author="임수환/책임연구원/차세대표준(연)ACS팀(suhwan.lim@lge.com)" w:date="2017-11-20T15:30:00Z">
              <w:r>
                <w:t>CA_1A_7A,</w:t>
              </w:r>
            </w:ins>
          </w:p>
          <w:p w:rsidR="0009499B" w:rsidRDefault="0009499B" w:rsidP="00954CFE">
            <w:pPr>
              <w:pStyle w:val="TAC"/>
              <w:rPr>
                <w:ins w:id="3124" w:author="임수환/책임연구원/차세대표준(연)ACS팀(suhwan.lim@lge.com)" w:date="2017-11-20T15:30:00Z"/>
              </w:rPr>
            </w:pPr>
            <w:ins w:id="3125" w:author="임수환/책임연구원/차세대표준(연)ACS팀(suhwan.lim@lge.com)" w:date="2017-11-20T15:30:00Z">
              <w:r>
                <w:t>CA_1A_26A,</w:t>
              </w:r>
            </w:ins>
          </w:p>
          <w:p w:rsidR="0009499B" w:rsidRDefault="0009499B" w:rsidP="00954CFE">
            <w:pPr>
              <w:pStyle w:val="TAC"/>
              <w:rPr>
                <w:ins w:id="3126" w:author="임수환/책임연구원/차세대표준(연)ACS팀(suhwan.lim@lge.com)" w:date="2017-11-20T15:30:00Z"/>
              </w:rPr>
            </w:pPr>
            <w:ins w:id="3127" w:author="임수환/책임연구원/차세대표준(연)ACS팀(suhwan.lim@lge.com)" w:date="2017-11-20T15:30:00Z">
              <w:r>
                <w:t>CA_3A_7A,</w:t>
              </w:r>
            </w:ins>
          </w:p>
          <w:p w:rsidR="0009499B" w:rsidRDefault="0009499B" w:rsidP="00954CFE">
            <w:pPr>
              <w:pStyle w:val="TAC"/>
              <w:rPr>
                <w:ins w:id="3128" w:author="임수환/책임연구원/차세대표준(연)ACS팀(suhwan.lim@lge.com)" w:date="2017-11-20T15:30:00Z"/>
              </w:rPr>
            </w:pPr>
            <w:ins w:id="3129" w:author="임수환/책임연구원/차세대표준(연)ACS팀(suhwan.lim@lge.com)" w:date="2017-11-20T15:30:00Z">
              <w:r>
                <w:t>CA_3A_26A</w:t>
              </w:r>
            </w:ins>
          </w:p>
          <w:p w:rsidR="0009499B" w:rsidRPr="00F5288A" w:rsidRDefault="0009499B" w:rsidP="00954CFE">
            <w:pPr>
              <w:pStyle w:val="TAH"/>
              <w:rPr>
                <w:ins w:id="3130" w:author="임수환/책임연구원/차세대표준(연)ACS팀(suhwan.lim@lge.com)" w:date="2017-11-20T15:28:00Z"/>
                <w:rFonts w:cs="Arial"/>
                <w:b w:val="0"/>
                <w:lang w:eastAsia="ko-KR"/>
              </w:rPr>
            </w:pPr>
            <w:ins w:id="3131" w:author="임수환/책임연구원/차세대표준(연)ACS팀(suhwan.lim@lge.com)" w:date="2017-11-20T15:30:00Z">
              <w:r w:rsidRPr="00F5288A">
                <w:rPr>
                  <w:b w:val="0"/>
                </w:rPr>
                <w:t>CA_7A_26A</w:t>
              </w:r>
            </w:ins>
          </w:p>
        </w:tc>
        <w:tc>
          <w:tcPr>
            <w:tcW w:w="981" w:type="dxa"/>
            <w:vAlign w:val="center"/>
          </w:tcPr>
          <w:p w:rsidR="0009499B" w:rsidRPr="002913A4" w:rsidRDefault="0009499B" w:rsidP="0009499B">
            <w:pPr>
              <w:pStyle w:val="TAH"/>
              <w:rPr>
                <w:ins w:id="3132" w:author="임수환/책임연구원/차세대표준(연)ACS팀(suhwan.lim@lge.com)" w:date="2017-11-20T15:28:00Z"/>
                <w:rFonts w:eastAsia="맑은 고딕" w:cs="Arial"/>
                <w:b w:val="0"/>
                <w:lang w:eastAsia="ko-KR"/>
              </w:rPr>
            </w:pPr>
            <w:ins w:id="3133" w:author="임수환/책임연구원/차세대표준(연)ACS팀(suhwan.lim@lge.com)" w:date="2017-11-20T15:29:00Z">
              <w:r>
                <w:rPr>
                  <w:rFonts w:eastAsia="맑은 고딕" w:cs="Arial" w:hint="eastAsia"/>
                  <w:b w:val="0"/>
                  <w:lang w:eastAsia="ko-KR"/>
                </w:rPr>
                <w:t>1</w:t>
              </w:r>
            </w:ins>
          </w:p>
        </w:tc>
        <w:tc>
          <w:tcPr>
            <w:tcW w:w="867" w:type="dxa"/>
            <w:vAlign w:val="center"/>
          </w:tcPr>
          <w:p w:rsidR="0009499B" w:rsidRPr="002C1767" w:rsidRDefault="0009499B" w:rsidP="00AD3343">
            <w:pPr>
              <w:pStyle w:val="TAH"/>
              <w:rPr>
                <w:ins w:id="3134" w:author="임수환/책임연구원/차세대표준(연)ACS팀(suhwan.lim@lge.com)" w:date="2017-11-20T15:28:00Z"/>
                <w:rFonts w:eastAsia="MS Mincho" w:cs="Arial"/>
                <w:b w:val="0"/>
                <w:lang w:eastAsia="ja-JP"/>
              </w:rPr>
            </w:pPr>
          </w:p>
        </w:tc>
        <w:tc>
          <w:tcPr>
            <w:tcW w:w="876" w:type="dxa"/>
            <w:vAlign w:val="center"/>
          </w:tcPr>
          <w:p w:rsidR="0009499B" w:rsidRPr="002C1767" w:rsidRDefault="0009499B">
            <w:pPr>
              <w:pStyle w:val="TAH"/>
              <w:rPr>
                <w:ins w:id="3135" w:author="임수환/책임연구원/차세대표준(연)ACS팀(suhwan.lim@lge.com)" w:date="2017-11-20T15:28:00Z"/>
                <w:rFonts w:eastAsia="MS Mincho" w:cs="Arial"/>
                <w:b w:val="0"/>
                <w:lang w:eastAsia="ja-JP"/>
              </w:rPr>
            </w:pPr>
          </w:p>
        </w:tc>
        <w:tc>
          <w:tcPr>
            <w:tcW w:w="803" w:type="dxa"/>
          </w:tcPr>
          <w:p w:rsidR="0009499B" w:rsidRPr="00F5288A" w:rsidRDefault="0009499B">
            <w:pPr>
              <w:pStyle w:val="TAH"/>
              <w:rPr>
                <w:ins w:id="3136" w:author="임수환/책임연구원/차세대표준(연)ACS팀(suhwan.lim@lge.com)" w:date="2017-11-20T15:28:00Z"/>
                <w:rFonts w:eastAsia="MS Mincho" w:cs="Arial"/>
                <w:b w:val="0"/>
                <w:lang w:eastAsia="ja-JP"/>
              </w:rPr>
            </w:pPr>
            <w:ins w:id="3137" w:author="임수환/책임연구원/차세대표준(연)ACS팀(suhwan.lim@lge.com)" w:date="2017-11-20T15:31:00Z">
              <w:r w:rsidRPr="00F5288A">
                <w:rPr>
                  <w:rFonts w:cs="Arial"/>
                  <w:b w:val="0"/>
                  <w:szCs w:val="18"/>
                </w:rPr>
                <w:t>Yes</w:t>
              </w:r>
            </w:ins>
          </w:p>
        </w:tc>
        <w:tc>
          <w:tcPr>
            <w:tcW w:w="785" w:type="dxa"/>
            <w:gridSpan w:val="2"/>
          </w:tcPr>
          <w:p w:rsidR="0009499B" w:rsidRPr="00F5288A" w:rsidRDefault="0009499B">
            <w:pPr>
              <w:pStyle w:val="TAH"/>
              <w:rPr>
                <w:ins w:id="3138" w:author="임수환/책임연구원/차세대표준(연)ACS팀(suhwan.lim@lge.com)" w:date="2017-11-20T15:28:00Z"/>
                <w:rFonts w:eastAsia="MS Mincho" w:cs="Arial"/>
                <w:b w:val="0"/>
                <w:lang w:eastAsia="ja-JP"/>
              </w:rPr>
            </w:pPr>
            <w:ins w:id="3139" w:author="임수환/책임연구원/차세대표준(연)ACS팀(suhwan.lim@lge.com)" w:date="2017-11-20T15:31:00Z">
              <w:r w:rsidRPr="00F5288A">
                <w:rPr>
                  <w:rFonts w:cs="Arial"/>
                  <w:b w:val="0"/>
                  <w:szCs w:val="18"/>
                </w:rPr>
                <w:t>Yes</w:t>
              </w:r>
            </w:ins>
          </w:p>
        </w:tc>
        <w:tc>
          <w:tcPr>
            <w:tcW w:w="728" w:type="dxa"/>
            <w:gridSpan w:val="2"/>
          </w:tcPr>
          <w:p w:rsidR="0009499B" w:rsidRPr="00F5288A" w:rsidRDefault="0009499B">
            <w:pPr>
              <w:pStyle w:val="TAH"/>
              <w:rPr>
                <w:ins w:id="3140" w:author="임수환/책임연구원/차세대표준(연)ACS팀(suhwan.lim@lge.com)" w:date="2017-11-20T15:28:00Z"/>
                <w:rFonts w:eastAsia="MS Mincho" w:cs="Arial"/>
                <w:b w:val="0"/>
                <w:lang w:eastAsia="ja-JP"/>
              </w:rPr>
            </w:pPr>
            <w:ins w:id="3141" w:author="임수환/책임연구원/차세대표준(연)ACS팀(suhwan.lim@lge.com)" w:date="2017-11-20T15:31:00Z">
              <w:r w:rsidRPr="00F5288A">
                <w:rPr>
                  <w:rFonts w:cs="Arial"/>
                  <w:b w:val="0"/>
                  <w:szCs w:val="18"/>
                </w:rPr>
                <w:t>Yes</w:t>
              </w:r>
            </w:ins>
          </w:p>
        </w:tc>
        <w:tc>
          <w:tcPr>
            <w:tcW w:w="807" w:type="dxa"/>
          </w:tcPr>
          <w:p w:rsidR="0009499B" w:rsidRPr="00F5288A" w:rsidRDefault="0009499B">
            <w:pPr>
              <w:pStyle w:val="TAH"/>
              <w:rPr>
                <w:ins w:id="3142" w:author="임수환/책임연구원/차세대표준(연)ACS팀(suhwan.lim@lge.com)" w:date="2017-11-20T15:28:00Z"/>
                <w:rFonts w:eastAsia="MS Mincho" w:cs="Arial"/>
                <w:b w:val="0"/>
                <w:lang w:eastAsia="ja-JP"/>
              </w:rPr>
            </w:pPr>
            <w:ins w:id="3143" w:author="임수환/책임연구원/차세대표준(연)ACS팀(suhwan.lim@lge.com)" w:date="2017-11-20T15:31:00Z">
              <w:r w:rsidRPr="00F5288A">
                <w:rPr>
                  <w:rFonts w:cs="Arial"/>
                  <w:b w:val="0"/>
                  <w:szCs w:val="18"/>
                </w:rPr>
                <w:t>Yes</w:t>
              </w:r>
            </w:ins>
          </w:p>
        </w:tc>
        <w:tc>
          <w:tcPr>
            <w:tcW w:w="1333" w:type="dxa"/>
            <w:vMerge w:val="restart"/>
            <w:vAlign w:val="center"/>
          </w:tcPr>
          <w:p w:rsidR="0009499B" w:rsidRPr="00957F65" w:rsidRDefault="0009499B">
            <w:pPr>
              <w:pStyle w:val="TAH"/>
              <w:rPr>
                <w:ins w:id="3144" w:author="임수환/책임연구원/차세대표준(연)ACS팀(suhwan.lim@lge.com)" w:date="2017-11-20T15:28:00Z"/>
                <w:rFonts w:eastAsia="맑은 고딕" w:cs="Arial"/>
                <w:b w:val="0"/>
                <w:lang w:eastAsia="ko-KR"/>
              </w:rPr>
            </w:pPr>
            <w:ins w:id="3145" w:author="임수환/책임연구원/차세대표준(연)ACS팀(suhwan.lim@lge.com)" w:date="2017-11-20T15:32:00Z">
              <w:r w:rsidRPr="00957F65">
                <w:rPr>
                  <w:rFonts w:eastAsia="맑은 고딕" w:cs="Arial" w:hint="eastAsia"/>
                  <w:b w:val="0"/>
                  <w:lang w:eastAsia="ko-KR"/>
                </w:rPr>
                <w:t>85</w:t>
              </w:r>
            </w:ins>
          </w:p>
        </w:tc>
        <w:tc>
          <w:tcPr>
            <w:tcW w:w="1528" w:type="dxa"/>
            <w:vMerge w:val="restart"/>
            <w:vAlign w:val="center"/>
          </w:tcPr>
          <w:p w:rsidR="0009499B" w:rsidRPr="00907A60" w:rsidRDefault="0009499B">
            <w:pPr>
              <w:pStyle w:val="TAH"/>
              <w:rPr>
                <w:ins w:id="3146" w:author="임수환/책임연구원/차세대표준(연)ACS팀(suhwan.lim@lge.com)" w:date="2017-11-20T15:28:00Z"/>
                <w:rFonts w:cs="Arial"/>
                <w:b w:val="0"/>
              </w:rPr>
            </w:pPr>
            <w:ins w:id="3147" w:author="임수환/책임연구원/차세대표준(연)ACS팀(suhwan.lim@lge.com)" w:date="2017-11-20T15:32:00Z">
              <w:r w:rsidRPr="00957F65">
                <w:rPr>
                  <w:rFonts w:eastAsia="맑은 고딕" w:cs="Arial" w:hint="eastAsia"/>
                  <w:b w:val="0"/>
                  <w:lang w:eastAsia="ko-KR"/>
                </w:rPr>
                <w:t>0</w:t>
              </w:r>
            </w:ins>
          </w:p>
        </w:tc>
      </w:tr>
      <w:tr w:rsidR="0009499B" w:rsidRPr="00444CEE" w:rsidTr="00954CFE">
        <w:trPr>
          <w:trHeight w:val="82"/>
          <w:jc w:val="center"/>
          <w:ins w:id="3148" w:author="임수환/책임연구원/차세대표준(연)ACS팀(suhwan.lim@lge.com)" w:date="2017-11-20T15:28:00Z"/>
        </w:trPr>
        <w:tc>
          <w:tcPr>
            <w:tcW w:w="2055" w:type="dxa"/>
            <w:vMerge/>
            <w:vAlign w:val="center"/>
          </w:tcPr>
          <w:p w:rsidR="0009499B" w:rsidRPr="00907A60" w:rsidRDefault="0009499B">
            <w:pPr>
              <w:pStyle w:val="TAH"/>
              <w:rPr>
                <w:ins w:id="3149" w:author="임수환/책임연구원/차세대표준(연)ACS팀(suhwan.lim@lge.com)" w:date="2017-11-20T15:28:00Z"/>
                <w:rFonts w:cs="Arial"/>
                <w:b w:val="0"/>
              </w:rPr>
            </w:pPr>
          </w:p>
        </w:tc>
        <w:tc>
          <w:tcPr>
            <w:tcW w:w="1799" w:type="dxa"/>
            <w:vMerge/>
            <w:vAlign w:val="center"/>
          </w:tcPr>
          <w:p w:rsidR="0009499B" w:rsidRPr="00907A60" w:rsidRDefault="0009499B">
            <w:pPr>
              <w:pStyle w:val="TAH"/>
              <w:rPr>
                <w:ins w:id="3150" w:author="임수환/책임연구원/차세대표준(연)ACS팀(suhwan.lim@lge.com)" w:date="2017-11-20T15:28:00Z"/>
                <w:rFonts w:cs="Arial"/>
                <w:b w:val="0"/>
                <w:lang w:eastAsia="ko-KR"/>
              </w:rPr>
            </w:pPr>
          </w:p>
        </w:tc>
        <w:tc>
          <w:tcPr>
            <w:tcW w:w="981" w:type="dxa"/>
            <w:vAlign w:val="center"/>
          </w:tcPr>
          <w:p w:rsidR="0009499B" w:rsidRPr="002913A4" w:rsidRDefault="0009499B">
            <w:pPr>
              <w:pStyle w:val="TAH"/>
              <w:rPr>
                <w:ins w:id="3151" w:author="임수환/책임연구원/차세대표준(연)ACS팀(suhwan.lim@lge.com)" w:date="2017-11-20T15:28:00Z"/>
                <w:rFonts w:eastAsia="맑은 고딕" w:cs="Arial"/>
                <w:b w:val="0"/>
                <w:lang w:eastAsia="ko-KR"/>
              </w:rPr>
            </w:pPr>
            <w:ins w:id="3152" w:author="임수환/책임연구원/차세대표준(연)ACS팀(suhwan.lim@lge.com)" w:date="2017-11-20T15:29:00Z">
              <w:r>
                <w:rPr>
                  <w:rFonts w:eastAsia="맑은 고딕" w:cs="Arial" w:hint="eastAsia"/>
                  <w:b w:val="0"/>
                  <w:lang w:eastAsia="ko-KR"/>
                </w:rPr>
                <w:t>3</w:t>
              </w:r>
            </w:ins>
          </w:p>
        </w:tc>
        <w:tc>
          <w:tcPr>
            <w:tcW w:w="867" w:type="dxa"/>
            <w:vAlign w:val="center"/>
          </w:tcPr>
          <w:p w:rsidR="0009499B" w:rsidRPr="002C1767" w:rsidRDefault="0009499B" w:rsidP="00954CFE">
            <w:pPr>
              <w:pStyle w:val="a5"/>
              <w:jc w:val="center"/>
              <w:rPr>
                <w:ins w:id="3153" w:author="임수환/책임연구원/차세대표준(연)ACS팀(suhwan.lim@lge.com)" w:date="2017-11-20T15:28:00Z"/>
                <w:rFonts w:eastAsia="MS Mincho" w:cs="Arial"/>
                <w:b w:val="0"/>
                <w:lang w:eastAsia="ja-JP"/>
              </w:rPr>
            </w:pPr>
          </w:p>
        </w:tc>
        <w:tc>
          <w:tcPr>
            <w:tcW w:w="876" w:type="dxa"/>
            <w:vAlign w:val="center"/>
          </w:tcPr>
          <w:p w:rsidR="0009499B" w:rsidRPr="002C1767" w:rsidRDefault="0009499B" w:rsidP="00954CFE">
            <w:pPr>
              <w:pStyle w:val="a5"/>
              <w:jc w:val="center"/>
              <w:rPr>
                <w:ins w:id="3154" w:author="임수환/책임연구원/차세대표준(연)ACS팀(suhwan.lim@lge.com)" w:date="2017-11-20T15:28:00Z"/>
                <w:rFonts w:eastAsia="MS Mincho" w:cs="Arial"/>
                <w:b w:val="0"/>
                <w:lang w:eastAsia="ja-JP"/>
              </w:rPr>
            </w:pPr>
          </w:p>
        </w:tc>
        <w:tc>
          <w:tcPr>
            <w:tcW w:w="803" w:type="dxa"/>
          </w:tcPr>
          <w:p w:rsidR="0009499B" w:rsidRPr="00F5288A" w:rsidRDefault="0009499B" w:rsidP="00954CFE">
            <w:pPr>
              <w:pStyle w:val="a5"/>
              <w:jc w:val="center"/>
              <w:rPr>
                <w:ins w:id="3155" w:author="임수환/책임연구원/차세대표준(연)ACS팀(suhwan.lim@lge.com)" w:date="2017-11-20T15:28:00Z"/>
                <w:rFonts w:eastAsia="MS Mincho" w:cs="Arial"/>
                <w:b w:val="0"/>
                <w:lang w:eastAsia="ja-JP"/>
              </w:rPr>
            </w:pPr>
            <w:ins w:id="3156" w:author="임수환/책임연구원/차세대표준(연)ACS팀(suhwan.lim@lge.com)" w:date="2017-11-20T15:31:00Z">
              <w:r w:rsidRPr="00F5288A">
                <w:rPr>
                  <w:rFonts w:cs="Arial"/>
                  <w:b w:val="0"/>
                  <w:szCs w:val="18"/>
                </w:rPr>
                <w:t>Yes</w:t>
              </w:r>
            </w:ins>
          </w:p>
        </w:tc>
        <w:tc>
          <w:tcPr>
            <w:tcW w:w="785" w:type="dxa"/>
            <w:gridSpan w:val="2"/>
          </w:tcPr>
          <w:p w:rsidR="0009499B" w:rsidRPr="00F5288A" w:rsidRDefault="0009499B" w:rsidP="00954CFE">
            <w:pPr>
              <w:pStyle w:val="a5"/>
              <w:jc w:val="center"/>
              <w:rPr>
                <w:ins w:id="3157" w:author="임수환/책임연구원/차세대표준(연)ACS팀(suhwan.lim@lge.com)" w:date="2017-11-20T15:28:00Z"/>
                <w:rFonts w:eastAsia="MS Mincho" w:cs="Arial"/>
                <w:b w:val="0"/>
                <w:lang w:eastAsia="ja-JP"/>
              </w:rPr>
            </w:pPr>
            <w:ins w:id="3158" w:author="임수환/책임연구원/차세대표준(연)ACS팀(suhwan.lim@lge.com)" w:date="2017-11-20T15:31:00Z">
              <w:r w:rsidRPr="00F5288A">
                <w:rPr>
                  <w:rFonts w:cs="Arial"/>
                  <w:b w:val="0"/>
                  <w:szCs w:val="18"/>
                </w:rPr>
                <w:t>Yes</w:t>
              </w:r>
            </w:ins>
          </w:p>
        </w:tc>
        <w:tc>
          <w:tcPr>
            <w:tcW w:w="728" w:type="dxa"/>
            <w:gridSpan w:val="2"/>
          </w:tcPr>
          <w:p w:rsidR="0009499B" w:rsidRPr="00F5288A" w:rsidRDefault="0009499B" w:rsidP="00954CFE">
            <w:pPr>
              <w:pStyle w:val="a5"/>
              <w:jc w:val="center"/>
              <w:rPr>
                <w:ins w:id="3159" w:author="임수환/책임연구원/차세대표준(연)ACS팀(suhwan.lim@lge.com)" w:date="2017-11-20T15:28:00Z"/>
                <w:rFonts w:eastAsia="MS Mincho" w:cs="Arial"/>
                <w:b w:val="0"/>
                <w:lang w:eastAsia="ja-JP"/>
              </w:rPr>
            </w:pPr>
            <w:ins w:id="3160" w:author="임수환/책임연구원/차세대표준(연)ACS팀(suhwan.lim@lge.com)" w:date="2017-11-20T15:31:00Z">
              <w:r w:rsidRPr="00F5288A">
                <w:rPr>
                  <w:rFonts w:cs="Arial"/>
                  <w:b w:val="0"/>
                  <w:szCs w:val="18"/>
                </w:rPr>
                <w:t>Yes</w:t>
              </w:r>
            </w:ins>
          </w:p>
        </w:tc>
        <w:tc>
          <w:tcPr>
            <w:tcW w:w="807" w:type="dxa"/>
          </w:tcPr>
          <w:p w:rsidR="0009499B" w:rsidRPr="00F5288A" w:rsidRDefault="0009499B" w:rsidP="00954CFE">
            <w:pPr>
              <w:pStyle w:val="TAH"/>
              <w:rPr>
                <w:ins w:id="3161" w:author="임수환/책임연구원/차세대표준(연)ACS팀(suhwan.lim@lge.com)" w:date="2017-11-20T15:28:00Z"/>
                <w:rFonts w:eastAsia="MS Mincho" w:cs="Arial"/>
                <w:b w:val="0"/>
                <w:lang w:eastAsia="ja-JP"/>
              </w:rPr>
            </w:pPr>
            <w:ins w:id="3162" w:author="임수환/책임연구원/차세대표준(연)ACS팀(suhwan.lim@lge.com)" w:date="2017-11-20T15:31:00Z">
              <w:r w:rsidRPr="00F5288A">
                <w:rPr>
                  <w:rFonts w:cs="Arial"/>
                  <w:b w:val="0"/>
                  <w:szCs w:val="18"/>
                </w:rPr>
                <w:t>Yes</w:t>
              </w:r>
            </w:ins>
          </w:p>
        </w:tc>
        <w:tc>
          <w:tcPr>
            <w:tcW w:w="1333" w:type="dxa"/>
            <w:vMerge/>
            <w:vAlign w:val="center"/>
          </w:tcPr>
          <w:p w:rsidR="0009499B" w:rsidRPr="00907A60" w:rsidRDefault="0009499B">
            <w:pPr>
              <w:pStyle w:val="TAH"/>
              <w:rPr>
                <w:ins w:id="3163" w:author="임수환/책임연구원/차세대표준(연)ACS팀(suhwan.lim@lge.com)" w:date="2017-11-20T15:28:00Z"/>
                <w:rFonts w:cs="Arial"/>
                <w:b w:val="0"/>
              </w:rPr>
            </w:pPr>
          </w:p>
        </w:tc>
        <w:tc>
          <w:tcPr>
            <w:tcW w:w="1528" w:type="dxa"/>
            <w:vMerge/>
            <w:vAlign w:val="center"/>
          </w:tcPr>
          <w:p w:rsidR="0009499B" w:rsidRPr="00907A60" w:rsidRDefault="0009499B">
            <w:pPr>
              <w:pStyle w:val="TAH"/>
              <w:rPr>
                <w:ins w:id="3164" w:author="임수환/책임연구원/차세대표준(연)ACS팀(suhwan.lim@lge.com)" w:date="2017-11-20T15:28:00Z"/>
                <w:rFonts w:cs="Arial"/>
                <w:b w:val="0"/>
              </w:rPr>
            </w:pPr>
          </w:p>
        </w:tc>
      </w:tr>
      <w:tr w:rsidR="0009499B" w:rsidRPr="00444CEE" w:rsidTr="00954CFE">
        <w:trPr>
          <w:trHeight w:val="82"/>
          <w:jc w:val="center"/>
          <w:ins w:id="3165" w:author="임수환/책임연구원/차세대표준(연)ACS팀(suhwan.lim@lge.com)" w:date="2017-11-20T15:28:00Z"/>
        </w:trPr>
        <w:tc>
          <w:tcPr>
            <w:tcW w:w="2055" w:type="dxa"/>
            <w:vMerge/>
            <w:vAlign w:val="center"/>
          </w:tcPr>
          <w:p w:rsidR="0009499B" w:rsidRPr="00907A60" w:rsidRDefault="0009499B">
            <w:pPr>
              <w:pStyle w:val="TAH"/>
              <w:rPr>
                <w:ins w:id="3166" w:author="임수환/책임연구원/차세대표준(연)ACS팀(suhwan.lim@lge.com)" w:date="2017-11-20T15:28:00Z"/>
                <w:rFonts w:cs="Arial"/>
                <w:b w:val="0"/>
              </w:rPr>
            </w:pPr>
          </w:p>
        </w:tc>
        <w:tc>
          <w:tcPr>
            <w:tcW w:w="1799" w:type="dxa"/>
            <w:vMerge/>
            <w:vAlign w:val="center"/>
          </w:tcPr>
          <w:p w:rsidR="0009499B" w:rsidRPr="00907A60" w:rsidRDefault="0009499B">
            <w:pPr>
              <w:pStyle w:val="TAH"/>
              <w:rPr>
                <w:ins w:id="3167" w:author="임수환/책임연구원/차세대표준(연)ACS팀(suhwan.lim@lge.com)" w:date="2017-11-20T15:28:00Z"/>
                <w:rFonts w:cs="Arial"/>
                <w:b w:val="0"/>
                <w:lang w:eastAsia="ko-KR"/>
              </w:rPr>
            </w:pPr>
          </w:p>
        </w:tc>
        <w:tc>
          <w:tcPr>
            <w:tcW w:w="981" w:type="dxa"/>
            <w:vAlign w:val="center"/>
          </w:tcPr>
          <w:p w:rsidR="0009499B" w:rsidRPr="002913A4" w:rsidRDefault="0009499B" w:rsidP="00954CFE">
            <w:pPr>
              <w:pStyle w:val="a5"/>
              <w:jc w:val="center"/>
              <w:rPr>
                <w:ins w:id="3168" w:author="임수환/책임연구원/차세대표준(연)ACS팀(suhwan.lim@lge.com)" w:date="2017-11-20T15:28:00Z"/>
                <w:rFonts w:eastAsia="맑은 고딕" w:cs="Arial"/>
                <w:b w:val="0"/>
                <w:lang w:eastAsia="ko-KR"/>
              </w:rPr>
            </w:pPr>
            <w:ins w:id="3169" w:author="임수환/책임연구원/차세대표준(연)ACS팀(suhwan.lim@lge.com)" w:date="2017-11-20T15:29:00Z">
              <w:r>
                <w:rPr>
                  <w:rFonts w:eastAsia="맑은 고딕" w:cs="Arial" w:hint="eastAsia"/>
                  <w:b w:val="0"/>
                  <w:lang w:eastAsia="ko-KR"/>
                </w:rPr>
                <w:t>7</w:t>
              </w:r>
            </w:ins>
          </w:p>
        </w:tc>
        <w:tc>
          <w:tcPr>
            <w:tcW w:w="4866" w:type="dxa"/>
            <w:gridSpan w:val="8"/>
            <w:vAlign w:val="center"/>
          </w:tcPr>
          <w:p w:rsidR="0009499B" w:rsidRPr="00F5288A" w:rsidRDefault="0009499B" w:rsidP="00954CFE">
            <w:pPr>
              <w:pStyle w:val="TAH"/>
              <w:rPr>
                <w:ins w:id="3170" w:author="임수환/책임연구원/차세대표준(연)ACS팀(suhwan.lim@lge.com)" w:date="2017-11-20T15:28:00Z"/>
                <w:rFonts w:eastAsia="MS Mincho" w:cs="Arial"/>
                <w:b w:val="0"/>
                <w:lang w:eastAsia="ja-JP"/>
              </w:rPr>
            </w:pPr>
            <w:ins w:id="3171" w:author="임수환/책임연구원/차세대표준(연)ACS팀(suhwan.lim@lge.com)" w:date="2017-11-20T15:31:00Z">
              <w:r w:rsidRPr="00F5288A">
                <w:rPr>
                  <w:rFonts w:cs="Arial"/>
                  <w:b w:val="0"/>
                  <w:szCs w:val="18"/>
                </w:rPr>
                <w:t>See CA_7A-7A bandwidth combination set 3 in table 5.6A.1-3 of TS 36.101</w:t>
              </w:r>
            </w:ins>
          </w:p>
        </w:tc>
        <w:tc>
          <w:tcPr>
            <w:tcW w:w="1333" w:type="dxa"/>
            <w:vMerge/>
          </w:tcPr>
          <w:p w:rsidR="0009499B" w:rsidRPr="00907A60" w:rsidRDefault="0009499B">
            <w:pPr>
              <w:pStyle w:val="TAH"/>
              <w:rPr>
                <w:ins w:id="3172" w:author="임수환/책임연구원/차세대표준(연)ACS팀(suhwan.lim@lge.com)" w:date="2017-11-20T15:28:00Z"/>
                <w:rFonts w:cs="Arial"/>
                <w:b w:val="0"/>
              </w:rPr>
            </w:pPr>
          </w:p>
        </w:tc>
        <w:tc>
          <w:tcPr>
            <w:tcW w:w="1528" w:type="dxa"/>
            <w:vMerge/>
            <w:vAlign w:val="center"/>
          </w:tcPr>
          <w:p w:rsidR="0009499B" w:rsidRPr="00907A60" w:rsidRDefault="0009499B">
            <w:pPr>
              <w:pStyle w:val="TAH"/>
              <w:rPr>
                <w:ins w:id="3173" w:author="임수환/책임연구원/차세대표준(연)ACS팀(suhwan.lim@lge.com)" w:date="2017-11-20T15:28:00Z"/>
                <w:rFonts w:cs="Arial"/>
                <w:b w:val="0"/>
              </w:rPr>
            </w:pPr>
          </w:p>
        </w:tc>
      </w:tr>
      <w:tr w:rsidR="0009499B" w:rsidRPr="00444CEE" w:rsidTr="00954CFE">
        <w:trPr>
          <w:trHeight w:val="82"/>
          <w:jc w:val="center"/>
          <w:ins w:id="3174" w:author="임수환/책임연구원/차세대표준(연)ACS팀(suhwan.lim@lge.com)" w:date="2017-11-20T15:28:00Z"/>
        </w:trPr>
        <w:tc>
          <w:tcPr>
            <w:tcW w:w="2055" w:type="dxa"/>
            <w:vMerge/>
            <w:vAlign w:val="center"/>
          </w:tcPr>
          <w:p w:rsidR="0009499B" w:rsidRPr="00907A60" w:rsidRDefault="0009499B">
            <w:pPr>
              <w:pStyle w:val="TAH"/>
              <w:rPr>
                <w:ins w:id="3175" w:author="임수환/책임연구원/차세대표준(연)ACS팀(suhwan.lim@lge.com)" w:date="2017-11-20T15:28:00Z"/>
                <w:rFonts w:cs="Arial"/>
                <w:b w:val="0"/>
              </w:rPr>
            </w:pPr>
          </w:p>
        </w:tc>
        <w:tc>
          <w:tcPr>
            <w:tcW w:w="1799" w:type="dxa"/>
            <w:vMerge/>
            <w:vAlign w:val="center"/>
          </w:tcPr>
          <w:p w:rsidR="0009499B" w:rsidRPr="00907A60" w:rsidRDefault="0009499B">
            <w:pPr>
              <w:pStyle w:val="TAH"/>
              <w:rPr>
                <w:ins w:id="3176" w:author="임수환/책임연구원/차세대표준(연)ACS팀(suhwan.lim@lge.com)" w:date="2017-11-20T15:28:00Z"/>
                <w:rFonts w:cs="Arial"/>
                <w:b w:val="0"/>
                <w:lang w:eastAsia="ko-KR"/>
              </w:rPr>
            </w:pPr>
          </w:p>
        </w:tc>
        <w:tc>
          <w:tcPr>
            <w:tcW w:w="981" w:type="dxa"/>
            <w:vAlign w:val="center"/>
          </w:tcPr>
          <w:p w:rsidR="0009499B" w:rsidRPr="002913A4" w:rsidRDefault="0009499B">
            <w:pPr>
              <w:pStyle w:val="TAH"/>
              <w:rPr>
                <w:ins w:id="3177" w:author="임수환/책임연구원/차세대표준(연)ACS팀(suhwan.lim@lge.com)" w:date="2017-11-20T15:28:00Z"/>
                <w:rFonts w:eastAsia="맑은 고딕" w:cs="Arial"/>
                <w:b w:val="0"/>
                <w:lang w:eastAsia="ko-KR"/>
              </w:rPr>
            </w:pPr>
            <w:ins w:id="3178" w:author="임수환/책임연구원/차세대표준(연)ACS팀(suhwan.lim@lge.com)" w:date="2017-11-20T15:29:00Z">
              <w:r>
                <w:rPr>
                  <w:rFonts w:eastAsia="맑은 고딕" w:cs="Arial" w:hint="eastAsia"/>
                  <w:b w:val="0"/>
                  <w:lang w:eastAsia="ko-KR"/>
                </w:rPr>
                <w:t>26</w:t>
              </w:r>
            </w:ins>
          </w:p>
        </w:tc>
        <w:tc>
          <w:tcPr>
            <w:tcW w:w="867" w:type="dxa"/>
            <w:vAlign w:val="center"/>
          </w:tcPr>
          <w:p w:rsidR="0009499B" w:rsidRPr="002C1767" w:rsidRDefault="0009499B">
            <w:pPr>
              <w:pStyle w:val="TAH"/>
              <w:rPr>
                <w:ins w:id="3179" w:author="임수환/책임연구원/차세대표준(연)ACS팀(suhwan.lim@lge.com)" w:date="2017-11-20T15:28:00Z"/>
                <w:rFonts w:eastAsia="MS Mincho" w:cs="Arial"/>
                <w:b w:val="0"/>
                <w:lang w:eastAsia="ja-JP"/>
              </w:rPr>
            </w:pPr>
          </w:p>
        </w:tc>
        <w:tc>
          <w:tcPr>
            <w:tcW w:w="876" w:type="dxa"/>
            <w:vAlign w:val="center"/>
          </w:tcPr>
          <w:p w:rsidR="0009499B" w:rsidRPr="002C1767" w:rsidRDefault="0009499B">
            <w:pPr>
              <w:pStyle w:val="TAH"/>
              <w:rPr>
                <w:ins w:id="3180" w:author="임수환/책임연구원/차세대표준(연)ACS팀(suhwan.lim@lge.com)" w:date="2017-11-20T15:28:00Z"/>
                <w:rFonts w:eastAsia="MS Mincho" w:cs="Arial"/>
                <w:b w:val="0"/>
                <w:lang w:eastAsia="ja-JP"/>
              </w:rPr>
            </w:pPr>
          </w:p>
        </w:tc>
        <w:tc>
          <w:tcPr>
            <w:tcW w:w="803" w:type="dxa"/>
          </w:tcPr>
          <w:p w:rsidR="0009499B" w:rsidRPr="00F5288A" w:rsidRDefault="0009499B">
            <w:pPr>
              <w:pStyle w:val="TAH"/>
              <w:rPr>
                <w:ins w:id="3181" w:author="임수환/책임연구원/차세대표준(연)ACS팀(suhwan.lim@lge.com)" w:date="2017-11-20T15:28:00Z"/>
                <w:rFonts w:eastAsia="MS Mincho" w:cs="Arial"/>
                <w:b w:val="0"/>
                <w:lang w:eastAsia="ja-JP"/>
              </w:rPr>
            </w:pPr>
            <w:ins w:id="3182" w:author="임수환/책임연구원/차세대표준(연)ACS팀(suhwan.lim@lge.com)" w:date="2017-11-20T15:31:00Z">
              <w:r w:rsidRPr="00F5288A">
                <w:rPr>
                  <w:rFonts w:cs="Arial"/>
                  <w:b w:val="0"/>
                  <w:szCs w:val="18"/>
                </w:rPr>
                <w:t>Yes</w:t>
              </w:r>
            </w:ins>
          </w:p>
        </w:tc>
        <w:tc>
          <w:tcPr>
            <w:tcW w:w="785" w:type="dxa"/>
            <w:gridSpan w:val="2"/>
          </w:tcPr>
          <w:p w:rsidR="0009499B" w:rsidRPr="00F5288A" w:rsidRDefault="0009499B">
            <w:pPr>
              <w:pStyle w:val="TAH"/>
              <w:rPr>
                <w:ins w:id="3183" w:author="임수환/책임연구원/차세대표준(연)ACS팀(suhwan.lim@lge.com)" w:date="2017-11-20T15:28:00Z"/>
                <w:rFonts w:eastAsia="MS Mincho" w:cs="Arial"/>
                <w:b w:val="0"/>
                <w:lang w:eastAsia="ja-JP"/>
              </w:rPr>
            </w:pPr>
            <w:ins w:id="3184" w:author="임수환/책임연구원/차세대표준(연)ACS팀(suhwan.lim@lge.com)" w:date="2017-11-20T15:31:00Z">
              <w:r w:rsidRPr="00F5288A">
                <w:rPr>
                  <w:rFonts w:cs="Arial"/>
                  <w:b w:val="0"/>
                  <w:szCs w:val="18"/>
                </w:rPr>
                <w:t>Yes</w:t>
              </w:r>
            </w:ins>
          </w:p>
        </w:tc>
        <w:tc>
          <w:tcPr>
            <w:tcW w:w="728" w:type="dxa"/>
            <w:gridSpan w:val="2"/>
          </w:tcPr>
          <w:p w:rsidR="0009499B" w:rsidRPr="00F5288A" w:rsidRDefault="0009499B">
            <w:pPr>
              <w:pStyle w:val="TAH"/>
              <w:rPr>
                <w:ins w:id="3185" w:author="임수환/책임연구원/차세대표준(연)ACS팀(suhwan.lim@lge.com)" w:date="2017-11-20T15:28:00Z"/>
                <w:rFonts w:eastAsia="MS Mincho" w:cs="Arial"/>
                <w:b w:val="0"/>
                <w:lang w:eastAsia="ja-JP"/>
              </w:rPr>
            </w:pPr>
            <w:ins w:id="3186" w:author="임수환/책임연구원/차세대표준(연)ACS팀(suhwan.lim@lge.com)" w:date="2017-11-20T15:31:00Z">
              <w:r w:rsidRPr="00F5288A">
                <w:rPr>
                  <w:rFonts w:cs="Arial"/>
                  <w:b w:val="0"/>
                  <w:szCs w:val="18"/>
                </w:rPr>
                <w:t>Yes</w:t>
              </w:r>
            </w:ins>
          </w:p>
        </w:tc>
        <w:tc>
          <w:tcPr>
            <w:tcW w:w="807" w:type="dxa"/>
          </w:tcPr>
          <w:p w:rsidR="0009499B" w:rsidRPr="0015620C" w:rsidRDefault="0009499B">
            <w:pPr>
              <w:pStyle w:val="TAH"/>
              <w:rPr>
                <w:ins w:id="3187" w:author="임수환/책임연구원/차세대표준(연)ACS팀(suhwan.lim@lge.com)" w:date="2017-11-20T15:28:00Z"/>
                <w:rFonts w:eastAsia="MS Mincho" w:cs="Arial"/>
                <w:b w:val="0"/>
                <w:lang w:eastAsia="ja-JP"/>
              </w:rPr>
            </w:pPr>
          </w:p>
        </w:tc>
        <w:tc>
          <w:tcPr>
            <w:tcW w:w="1333" w:type="dxa"/>
            <w:vMerge/>
            <w:vAlign w:val="center"/>
          </w:tcPr>
          <w:p w:rsidR="0009499B" w:rsidRPr="00907A60" w:rsidRDefault="0009499B">
            <w:pPr>
              <w:pStyle w:val="TAH"/>
              <w:rPr>
                <w:ins w:id="3188" w:author="임수환/책임연구원/차세대표준(연)ACS팀(suhwan.lim@lge.com)" w:date="2017-11-20T15:28:00Z"/>
                <w:rFonts w:cs="Arial"/>
                <w:b w:val="0"/>
              </w:rPr>
            </w:pPr>
          </w:p>
        </w:tc>
        <w:tc>
          <w:tcPr>
            <w:tcW w:w="1528" w:type="dxa"/>
            <w:vMerge/>
            <w:vAlign w:val="center"/>
          </w:tcPr>
          <w:p w:rsidR="0009499B" w:rsidRPr="00907A60" w:rsidRDefault="0009499B">
            <w:pPr>
              <w:pStyle w:val="TAH"/>
              <w:rPr>
                <w:ins w:id="3189" w:author="임수환/책임연구원/차세대표준(연)ACS팀(suhwan.lim@lge.com)" w:date="2017-11-20T15:28:00Z"/>
                <w:rFonts w:cs="Arial"/>
                <w:b w:val="0"/>
              </w:rPr>
            </w:pPr>
          </w:p>
        </w:tc>
      </w:tr>
      <w:tr w:rsidR="0009499B" w:rsidRPr="00444CEE" w:rsidTr="00954CFE">
        <w:trPr>
          <w:trHeight w:val="82"/>
          <w:jc w:val="center"/>
          <w:ins w:id="3190" w:author="임수환/책임연구원/차세대표준(연)ACS팀(suhwan.lim@lge.com)" w:date="2017-11-20T11:51:00Z"/>
        </w:trPr>
        <w:tc>
          <w:tcPr>
            <w:tcW w:w="2055" w:type="dxa"/>
            <w:vMerge w:val="restart"/>
            <w:vAlign w:val="center"/>
          </w:tcPr>
          <w:p w:rsidR="0009499B" w:rsidRPr="00436C97" w:rsidRDefault="0009499B" w:rsidP="00954CFE">
            <w:pPr>
              <w:pStyle w:val="TAH"/>
              <w:rPr>
                <w:ins w:id="3191" w:author="임수환/책임연구원/차세대표준(연)ACS팀(suhwan.lim@lge.com)" w:date="2017-11-20T11:51:00Z"/>
                <w:rFonts w:cs="Arial"/>
                <w:b w:val="0"/>
              </w:rPr>
            </w:pPr>
            <w:ins w:id="3192" w:author="임수환/책임연구원/차세대표준(연)ACS팀(suhwan.lim@lge.com)" w:date="2017-11-20T11:51:00Z">
              <w:r w:rsidRPr="00436C97">
                <w:rPr>
                  <w:b w:val="0"/>
                </w:rPr>
                <w:t>CA_</w:t>
              </w:r>
              <w:r w:rsidRPr="00436C97">
                <w:rPr>
                  <w:rFonts w:eastAsia="MS Mincho"/>
                  <w:b w:val="0"/>
                  <w:lang w:eastAsia="ja-JP"/>
                </w:rPr>
                <w:t>1A-3C-7C</w:t>
              </w:r>
            </w:ins>
          </w:p>
        </w:tc>
        <w:tc>
          <w:tcPr>
            <w:tcW w:w="1799" w:type="dxa"/>
            <w:vMerge w:val="restart"/>
            <w:vAlign w:val="center"/>
          </w:tcPr>
          <w:p w:rsidR="0009499B" w:rsidRPr="00957F65" w:rsidRDefault="0009499B" w:rsidP="00954CFE">
            <w:pPr>
              <w:pStyle w:val="TAC"/>
              <w:rPr>
                <w:ins w:id="3193" w:author="임수환/책임연구원/차세대표준(연)ACS팀(suhwan.lim@lge.com)" w:date="2017-11-20T11:51:00Z"/>
                <w:rFonts w:eastAsia="MS Mincho"/>
                <w:color w:val="000000"/>
                <w:lang w:eastAsia="ja-JP"/>
              </w:rPr>
            </w:pPr>
            <w:ins w:id="3194" w:author="임수환/책임연구원/차세대표준(연)ACS팀(suhwan.lim@lge.com)" w:date="2017-11-20T11:51:00Z">
              <w:r w:rsidRPr="00957F65">
                <w:rPr>
                  <w:color w:val="000000"/>
                </w:rPr>
                <w:t>CA_</w:t>
              </w:r>
              <w:r w:rsidRPr="00957F65">
                <w:rPr>
                  <w:rFonts w:eastAsia="MS Mincho"/>
                  <w:color w:val="000000"/>
                  <w:lang w:eastAsia="ja-JP"/>
                </w:rPr>
                <w:t>1A-</w:t>
              </w:r>
              <w:r w:rsidRPr="00957F65">
                <w:rPr>
                  <w:rFonts w:eastAsia="MS Mincho" w:hint="eastAsia"/>
                  <w:color w:val="000000"/>
                  <w:lang w:eastAsia="ja-JP"/>
                </w:rPr>
                <w:t>3</w:t>
              </w:r>
              <w:r w:rsidRPr="00957F65">
                <w:rPr>
                  <w:rFonts w:eastAsia="MS Mincho"/>
                  <w:color w:val="000000"/>
                  <w:lang w:eastAsia="ja-JP"/>
                </w:rPr>
                <w:t>A</w:t>
              </w:r>
            </w:ins>
          </w:p>
          <w:p w:rsidR="0009499B" w:rsidRPr="00957F65" w:rsidRDefault="0009499B" w:rsidP="00954CFE">
            <w:pPr>
              <w:pStyle w:val="TAC"/>
              <w:rPr>
                <w:ins w:id="3195" w:author="임수환/책임연구원/차세대표준(연)ACS팀(suhwan.lim@lge.com)" w:date="2017-11-20T11:51:00Z"/>
                <w:rFonts w:eastAsia="MS Mincho"/>
                <w:color w:val="000000"/>
                <w:lang w:eastAsia="ja-JP"/>
              </w:rPr>
            </w:pPr>
            <w:ins w:id="3196" w:author="임수환/책임연구원/차세대표준(연)ACS팀(suhwan.lim@lge.com)" w:date="2017-11-20T11:51:00Z">
              <w:r w:rsidRPr="00957F65">
                <w:rPr>
                  <w:rFonts w:eastAsia="MS Mincho"/>
                  <w:color w:val="000000"/>
                  <w:lang w:eastAsia="ja-JP"/>
                </w:rPr>
                <w:t>CA_1A-7A</w:t>
              </w:r>
            </w:ins>
          </w:p>
          <w:p w:rsidR="0009499B" w:rsidRPr="00957F65" w:rsidRDefault="0009499B" w:rsidP="00954CFE">
            <w:pPr>
              <w:pStyle w:val="TAC"/>
              <w:rPr>
                <w:ins w:id="3197" w:author="임수환/책임연구원/차세대표준(연)ACS팀(suhwan.lim@lge.com)" w:date="2017-11-20T11:51:00Z"/>
                <w:rFonts w:eastAsia="MS Mincho"/>
                <w:color w:val="000000"/>
                <w:lang w:eastAsia="ja-JP"/>
              </w:rPr>
            </w:pPr>
            <w:ins w:id="3198" w:author="임수환/책임연구원/차세대표준(연)ACS팀(suhwan.lim@lge.com)" w:date="2017-11-20T11:51:00Z">
              <w:r w:rsidRPr="00957F65">
                <w:rPr>
                  <w:rFonts w:eastAsia="MS Mincho"/>
                  <w:color w:val="000000"/>
                  <w:lang w:eastAsia="ja-JP"/>
                </w:rPr>
                <w:t>CA_3A-7A</w:t>
              </w:r>
            </w:ins>
          </w:p>
          <w:p w:rsidR="0009499B" w:rsidRPr="00957F65" w:rsidRDefault="0009499B" w:rsidP="00954CFE">
            <w:pPr>
              <w:pStyle w:val="TAC"/>
              <w:rPr>
                <w:ins w:id="3199" w:author="임수환/책임연구원/차세대표준(연)ACS팀(suhwan.lim@lge.com)" w:date="2017-11-20T11:51:00Z"/>
                <w:rFonts w:eastAsia="MS Mincho"/>
                <w:color w:val="000000"/>
                <w:lang w:eastAsia="ja-JP"/>
              </w:rPr>
            </w:pPr>
            <w:ins w:id="3200" w:author="임수환/책임연구원/차세대표준(연)ACS팀(suhwan.lim@lge.com)" w:date="2017-11-20T11:51:00Z">
              <w:r w:rsidRPr="00957F65">
                <w:rPr>
                  <w:rFonts w:eastAsia="MS Mincho"/>
                  <w:color w:val="000000"/>
                  <w:lang w:eastAsia="ja-JP"/>
                </w:rPr>
                <w:t>CA_3C</w:t>
              </w:r>
            </w:ins>
          </w:p>
          <w:p w:rsidR="0009499B" w:rsidRPr="00957F65" w:rsidRDefault="0009499B" w:rsidP="00954CFE">
            <w:pPr>
              <w:pStyle w:val="TAH"/>
              <w:rPr>
                <w:ins w:id="3201" w:author="임수환/책임연구원/차세대표준(연)ACS팀(suhwan.lim@lge.com)" w:date="2017-11-20T11:51:00Z"/>
                <w:rFonts w:cs="Arial"/>
                <w:b w:val="0"/>
                <w:color w:val="000000"/>
                <w:lang w:eastAsia="ko-KR"/>
              </w:rPr>
            </w:pPr>
            <w:ins w:id="3202" w:author="임수환/책임연구원/차세대표준(연)ACS팀(suhwan.lim@lge.com)" w:date="2017-11-20T11:51:00Z">
              <w:r w:rsidRPr="00957F65">
                <w:rPr>
                  <w:rFonts w:eastAsia="MS Mincho"/>
                  <w:b w:val="0"/>
                  <w:color w:val="000000"/>
                  <w:lang w:eastAsia="ja-JP"/>
                </w:rPr>
                <w:t>CA_7C</w:t>
              </w:r>
            </w:ins>
          </w:p>
        </w:tc>
        <w:tc>
          <w:tcPr>
            <w:tcW w:w="981" w:type="dxa"/>
            <w:vAlign w:val="center"/>
          </w:tcPr>
          <w:p w:rsidR="0009499B" w:rsidRPr="00436C97" w:rsidRDefault="0009499B" w:rsidP="00954CFE">
            <w:pPr>
              <w:pStyle w:val="TAH"/>
              <w:rPr>
                <w:ins w:id="3203" w:author="임수환/책임연구원/차세대표준(연)ACS팀(suhwan.lim@lge.com)" w:date="2017-11-20T11:51:00Z"/>
                <w:rFonts w:eastAsia="맑은 고딕" w:cs="Arial"/>
                <w:b w:val="0"/>
                <w:lang w:eastAsia="ko-KR"/>
              </w:rPr>
            </w:pPr>
            <w:ins w:id="3204" w:author="임수환/책임연구원/차세대표준(연)ACS팀(suhwan.lim@lge.com)" w:date="2017-11-20T11:54:00Z">
              <w:r w:rsidRPr="00436C97">
                <w:rPr>
                  <w:rFonts w:eastAsia="MS Mincho" w:cs="Arial" w:hint="eastAsia"/>
                  <w:b w:val="0"/>
                  <w:lang w:eastAsia="ja-JP"/>
                </w:rPr>
                <w:t>1</w:t>
              </w:r>
            </w:ins>
          </w:p>
        </w:tc>
        <w:tc>
          <w:tcPr>
            <w:tcW w:w="867" w:type="dxa"/>
            <w:vAlign w:val="center"/>
          </w:tcPr>
          <w:p w:rsidR="0009499B" w:rsidRPr="00436C97" w:rsidRDefault="0009499B" w:rsidP="00954CFE">
            <w:pPr>
              <w:pStyle w:val="TAH"/>
              <w:rPr>
                <w:ins w:id="3205" w:author="임수환/책임연구원/차세대표준(연)ACS팀(suhwan.lim@lge.com)" w:date="2017-11-20T11:51:00Z"/>
                <w:rFonts w:eastAsia="MS Mincho" w:cs="Arial"/>
                <w:b w:val="0"/>
                <w:lang w:eastAsia="ja-JP"/>
              </w:rPr>
            </w:pPr>
          </w:p>
        </w:tc>
        <w:tc>
          <w:tcPr>
            <w:tcW w:w="876" w:type="dxa"/>
            <w:vAlign w:val="center"/>
          </w:tcPr>
          <w:p w:rsidR="0009499B" w:rsidRPr="00436C97" w:rsidRDefault="0009499B" w:rsidP="00954CFE">
            <w:pPr>
              <w:pStyle w:val="TAH"/>
              <w:rPr>
                <w:ins w:id="3206" w:author="임수환/책임연구원/차세대표준(연)ACS팀(suhwan.lim@lge.com)" w:date="2017-11-20T11:51:00Z"/>
                <w:rFonts w:eastAsia="MS Mincho" w:cs="Arial"/>
                <w:b w:val="0"/>
                <w:lang w:eastAsia="ja-JP"/>
              </w:rPr>
            </w:pPr>
          </w:p>
        </w:tc>
        <w:tc>
          <w:tcPr>
            <w:tcW w:w="803" w:type="dxa"/>
            <w:vAlign w:val="center"/>
          </w:tcPr>
          <w:p w:rsidR="0009499B" w:rsidRPr="00436C97" w:rsidRDefault="0009499B" w:rsidP="00954CFE">
            <w:pPr>
              <w:pStyle w:val="TAH"/>
              <w:rPr>
                <w:ins w:id="3207" w:author="임수환/책임연구원/차세대표준(연)ACS팀(suhwan.lim@lge.com)" w:date="2017-11-20T11:51:00Z"/>
                <w:rFonts w:eastAsia="MS Mincho" w:cs="Arial"/>
                <w:b w:val="0"/>
                <w:lang w:eastAsia="ja-JP"/>
              </w:rPr>
            </w:pPr>
            <w:ins w:id="3208" w:author="임수환/책임연구원/차세대표준(연)ACS팀(suhwan.lim@lge.com)" w:date="2017-11-20T11:54:00Z">
              <w:r w:rsidRPr="00436C97">
                <w:rPr>
                  <w:rFonts w:eastAsia="MS Mincho" w:cs="Arial" w:hint="eastAsia"/>
                  <w:b w:val="0"/>
                  <w:lang w:eastAsia="ja-JP"/>
                </w:rPr>
                <w:t>Yes</w:t>
              </w:r>
            </w:ins>
          </w:p>
        </w:tc>
        <w:tc>
          <w:tcPr>
            <w:tcW w:w="779" w:type="dxa"/>
            <w:vAlign w:val="center"/>
          </w:tcPr>
          <w:p w:rsidR="0009499B" w:rsidRPr="00436C97" w:rsidRDefault="0009499B" w:rsidP="00954CFE">
            <w:pPr>
              <w:pStyle w:val="TAH"/>
              <w:rPr>
                <w:ins w:id="3209" w:author="임수환/책임연구원/차세대표준(연)ACS팀(suhwan.lim@lge.com)" w:date="2017-11-20T11:51:00Z"/>
                <w:rFonts w:eastAsia="MS Mincho" w:cs="Arial"/>
                <w:b w:val="0"/>
                <w:lang w:eastAsia="ja-JP"/>
              </w:rPr>
            </w:pPr>
            <w:ins w:id="3210" w:author="임수환/책임연구원/차세대표준(연)ACS팀(suhwan.lim@lge.com)" w:date="2017-11-20T11:54:00Z">
              <w:r w:rsidRPr="00436C97">
                <w:rPr>
                  <w:rFonts w:eastAsia="MS Mincho" w:cs="Arial" w:hint="eastAsia"/>
                  <w:b w:val="0"/>
                  <w:lang w:eastAsia="ja-JP"/>
                </w:rPr>
                <w:t>Yes</w:t>
              </w:r>
            </w:ins>
          </w:p>
        </w:tc>
        <w:tc>
          <w:tcPr>
            <w:tcW w:w="734" w:type="dxa"/>
            <w:gridSpan w:val="3"/>
            <w:vAlign w:val="center"/>
          </w:tcPr>
          <w:p w:rsidR="0009499B" w:rsidRPr="00436C97" w:rsidRDefault="0009499B" w:rsidP="00954CFE">
            <w:pPr>
              <w:pStyle w:val="TAH"/>
              <w:rPr>
                <w:ins w:id="3211" w:author="임수환/책임연구원/차세대표준(연)ACS팀(suhwan.lim@lge.com)" w:date="2017-11-20T11:51:00Z"/>
                <w:rFonts w:eastAsia="MS Mincho" w:cs="Arial"/>
                <w:b w:val="0"/>
                <w:lang w:eastAsia="ja-JP"/>
              </w:rPr>
            </w:pPr>
            <w:ins w:id="3212" w:author="임수환/책임연구원/차세대표준(연)ACS팀(suhwan.lim@lge.com)" w:date="2017-11-20T11:54:00Z">
              <w:r w:rsidRPr="00436C97">
                <w:rPr>
                  <w:rFonts w:eastAsia="MS Mincho" w:cs="Arial" w:hint="eastAsia"/>
                  <w:b w:val="0"/>
                  <w:lang w:eastAsia="ja-JP"/>
                </w:rPr>
                <w:t>Yes</w:t>
              </w:r>
            </w:ins>
          </w:p>
        </w:tc>
        <w:tc>
          <w:tcPr>
            <w:tcW w:w="807" w:type="dxa"/>
            <w:vAlign w:val="center"/>
          </w:tcPr>
          <w:p w:rsidR="0009499B" w:rsidRPr="00436C97" w:rsidRDefault="0009499B" w:rsidP="00954CFE">
            <w:pPr>
              <w:pStyle w:val="TAH"/>
              <w:rPr>
                <w:ins w:id="3213" w:author="임수환/책임연구원/차세대표준(연)ACS팀(suhwan.lim@lge.com)" w:date="2017-11-20T11:51:00Z"/>
                <w:rFonts w:eastAsia="MS Mincho" w:cs="Arial"/>
                <w:b w:val="0"/>
                <w:lang w:eastAsia="ja-JP"/>
              </w:rPr>
            </w:pPr>
            <w:ins w:id="3214" w:author="임수환/책임연구원/차세대표준(연)ACS팀(suhwan.lim@lge.com)" w:date="2017-11-20T11:54:00Z">
              <w:r w:rsidRPr="00436C97">
                <w:rPr>
                  <w:rFonts w:eastAsia="MS Mincho" w:cs="Arial" w:hint="eastAsia"/>
                  <w:b w:val="0"/>
                  <w:lang w:eastAsia="ja-JP"/>
                </w:rPr>
                <w:t>Yes</w:t>
              </w:r>
            </w:ins>
          </w:p>
        </w:tc>
        <w:tc>
          <w:tcPr>
            <w:tcW w:w="1333" w:type="dxa"/>
            <w:vMerge w:val="restart"/>
            <w:vAlign w:val="center"/>
          </w:tcPr>
          <w:p w:rsidR="0009499B" w:rsidRPr="00957F65" w:rsidRDefault="0009499B" w:rsidP="00954CFE">
            <w:pPr>
              <w:pStyle w:val="TAH"/>
              <w:rPr>
                <w:ins w:id="3215" w:author="임수환/책임연구원/차세대표준(연)ACS팀(suhwan.lim@lge.com)" w:date="2017-11-20T11:51:00Z"/>
                <w:rFonts w:eastAsia="맑은 고딕" w:cs="Arial"/>
                <w:b w:val="0"/>
                <w:lang w:eastAsia="ko-KR"/>
              </w:rPr>
            </w:pPr>
            <w:ins w:id="3216" w:author="임수환/책임연구원/차세대표준(연)ACS팀(suhwan.lim@lge.com)" w:date="2017-11-20T11:54:00Z">
              <w:r w:rsidRPr="00957F65">
                <w:rPr>
                  <w:rFonts w:eastAsia="맑은 고딕" w:cs="Arial" w:hint="eastAsia"/>
                  <w:b w:val="0"/>
                  <w:lang w:eastAsia="ko-KR"/>
                </w:rPr>
                <w:t>100</w:t>
              </w:r>
            </w:ins>
          </w:p>
        </w:tc>
        <w:tc>
          <w:tcPr>
            <w:tcW w:w="1528" w:type="dxa"/>
            <w:vMerge w:val="restart"/>
            <w:vAlign w:val="center"/>
          </w:tcPr>
          <w:p w:rsidR="0009499B" w:rsidRPr="00957F65" w:rsidRDefault="0009499B" w:rsidP="00954CFE">
            <w:pPr>
              <w:pStyle w:val="TAH"/>
              <w:rPr>
                <w:ins w:id="3217" w:author="임수환/책임연구원/차세대표준(연)ACS팀(suhwan.lim@lge.com)" w:date="2017-11-20T11:51:00Z"/>
                <w:rFonts w:eastAsia="맑은 고딕" w:cs="Arial"/>
                <w:b w:val="0"/>
                <w:lang w:eastAsia="ko-KR"/>
              </w:rPr>
            </w:pPr>
            <w:ins w:id="3218" w:author="임수환/책임연구원/차세대표준(연)ACS팀(suhwan.lim@lge.com)" w:date="2017-11-20T11:54:00Z">
              <w:r w:rsidRPr="00957F65">
                <w:rPr>
                  <w:rFonts w:eastAsia="맑은 고딕" w:cs="Arial" w:hint="eastAsia"/>
                  <w:b w:val="0"/>
                  <w:lang w:eastAsia="ko-KR"/>
                </w:rPr>
                <w:t>0</w:t>
              </w:r>
            </w:ins>
          </w:p>
        </w:tc>
      </w:tr>
      <w:tr w:rsidR="0009499B" w:rsidRPr="00444CEE" w:rsidTr="00954CFE">
        <w:trPr>
          <w:trHeight w:val="82"/>
          <w:jc w:val="center"/>
          <w:ins w:id="3219" w:author="임수환/책임연구원/차세대표준(연)ACS팀(suhwan.lim@lge.com)" w:date="2017-11-20T11:51:00Z"/>
        </w:trPr>
        <w:tc>
          <w:tcPr>
            <w:tcW w:w="2055" w:type="dxa"/>
            <w:vMerge/>
            <w:vAlign w:val="center"/>
          </w:tcPr>
          <w:p w:rsidR="0009499B" w:rsidRPr="00907A60" w:rsidRDefault="0009499B" w:rsidP="00954CFE">
            <w:pPr>
              <w:pStyle w:val="TAH"/>
              <w:rPr>
                <w:ins w:id="3220" w:author="임수환/책임연구원/차세대표준(연)ACS팀(suhwan.lim@lge.com)" w:date="2017-11-20T11:51:00Z"/>
                <w:rFonts w:cs="Arial"/>
                <w:b w:val="0"/>
              </w:rPr>
            </w:pPr>
          </w:p>
        </w:tc>
        <w:tc>
          <w:tcPr>
            <w:tcW w:w="1799" w:type="dxa"/>
            <w:vMerge/>
            <w:vAlign w:val="center"/>
          </w:tcPr>
          <w:p w:rsidR="0009499B" w:rsidRPr="00907A60" w:rsidRDefault="0009499B" w:rsidP="00954CFE">
            <w:pPr>
              <w:pStyle w:val="TAH"/>
              <w:rPr>
                <w:ins w:id="3221" w:author="임수환/책임연구원/차세대표준(연)ACS팀(suhwan.lim@lge.com)" w:date="2017-11-20T11:51:00Z"/>
                <w:rFonts w:cs="Arial"/>
                <w:b w:val="0"/>
                <w:lang w:eastAsia="ko-KR"/>
              </w:rPr>
            </w:pPr>
          </w:p>
        </w:tc>
        <w:tc>
          <w:tcPr>
            <w:tcW w:w="981" w:type="dxa"/>
            <w:vAlign w:val="center"/>
          </w:tcPr>
          <w:p w:rsidR="0009499B" w:rsidRPr="00436C97" w:rsidRDefault="0009499B" w:rsidP="00954CFE">
            <w:pPr>
              <w:pStyle w:val="TAH"/>
              <w:rPr>
                <w:ins w:id="3222" w:author="임수환/책임연구원/차세대표준(연)ACS팀(suhwan.lim@lge.com)" w:date="2017-11-20T11:51:00Z"/>
                <w:rFonts w:eastAsia="맑은 고딕" w:cs="Arial"/>
                <w:b w:val="0"/>
                <w:lang w:eastAsia="ko-KR"/>
              </w:rPr>
            </w:pPr>
            <w:ins w:id="3223" w:author="임수환/책임연구원/차세대표준(연)ACS팀(suhwan.lim@lge.com)" w:date="2017-11-20T11:54:00Z">
              <w:r w:rsidRPr="00436C97">
                <w:rPr>
                  <w:rFonts w:eastAsia="MS Mincho" w:cs="Arial" w:hint="eastAsia"/>
                  <w:b w:val="0"/>
                  <w:lang w:eastAsia="ja-JP"/>
                </w:rPr>
                <w:t>3</w:t>
              </w:r>
            </w:ins>
          </w:p>
        </w:tc>
        <w:tc>
          <w:tcPr>
            <w:tcW w:w="4866" w:type="dxa"/>
            <w:gridSpan w:val="8"/>
            <w:vAlign w:val="center"/>
          </w:tcPr>
          <w:p w:rsidR="0009499B" w:rsidRPr="00436C97" w:rsidRDefault="0009499B" w:rsidP="00954CFE">
            <w:pPr>
              <w:pStyle w:val="TAH"/>
              <w:rPr>
                <w:ins w:id="3224" w:author="임수환/책임연구원/차세대표준(연)ACS팀(suhwan.lim@lge.com)" w:date="2017-11-20T11:51:00Z"/>
                <w:rFonts w:eastAsia="MS Mincho" w:cs="Arial"/>
                <w:b w:val="0"/>
                <w:lang w:eastAsia="ja-JP"/>
              </w:rPr>
            </w:pPr>
            <w:ins w:id="3225" w:author="임수환/책임연구원/차세대표준(연)ACS팀(suhwan.lim@lge.com)" w:date="2017-11-20T11:54:00Z">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ins>
          </w:p>
        </w:tc>
        <w:tc>
          <w:tcPr>
            <w:tcW w:w="1333" w:type="dxa"/>
            <w:vMerge/>
            <w:vAlign w:val="center"/>
          </w:tcPr>
          <w:p w:rsidR="0009499B" w:rsidRPr="00907A60" w:rsidRDefault="0009499B" w:rsidP="00954CFE">
            <w:pPr>
              <w:pStyle w:val="TAH"/>
              <w:rPr>
                <w:ins w:id="3226" w:author="임수환/책임연구원/차세대표준(연)ACS팀(suhwan.lim@lge.com)" w:date="2017-11-20T11:51:00Z"/>
                <w:rFonts w:cs="Arial"/>
                <w:b w:val="0"/>
              </w:rPr>
            </w:pPr>
          </w:p>
        </w:tc>
        <w:tc>
          <w:tcPr>
            <w:tcW w:w="1528" w:type="dxa"/>
            <w:vMerge/>
            <w:vAlign w:val="center"/>
          </w:tcPr>
          <w:p w:rsidR="0009499B" w:rsidRPr="00907A60" w:rsidRDefault="0009499B" w:rsidP="00954CFE">
            <w:pPr>
              <w:pStyle w:val="TAH"/>
              <w:rPr>
                <w:ins w:id="3227" w:author="임수환/책임연구원/차세대표준(연)ACS팀(suhwan.lim@lge.com)" w:date="2017-11-20T11:51:00Z"/>
                <w:rFonts w:cs="Arial"/>
                <w:b w:val="0"/>
              </w:rPr>
            </w:pPr>
          </w:p>
        </w:tc>
      </w:tr>
      <w:tr w:rsidR="0009499B" w:rsidRPr="00444CEE" w:rsidTr="00954CFE">
        <w:trPr>
          <w:trHeight w:val="82"/>
          <w:jc w:val="center"/>
          <w:ins w:id="3228" w:author="임수환/책임연구원/차세대표준(연)ACS팀(suhwan.lim@lge.com)" w:date="2017-11-20T11:51:00Z"/>
        </w:trPr>
        <w:tc>
          <w:tcPr>
            <w:tcW w:w="2055" w:type="dxa"/>
            <w:vMerge/>
            <w:vAlign w:val="center"/>
          </w:tcPr>
          <w:p w:rsidR="0009499B" w:rsidRPr="00907A60" w:rsidRDefault="0009499B" w:rsidP="00954CFE">
            <w:pPr>
              <w:pStyle w:val="TAH"/>
              <w:rPr>
                <w:ins w:id="3229" w:author="임수환/책임연구원/차세대표준(연)ACS팀(suhwan.lim@lge.com)" w:date="2017-11-20T11:51:00Z"/>
                <w:rFonts w:cs="Arial"/>
                <w:b w:val="0"/>
              </w:rPr>
            </w:pPr>
          </w:p>
        </w:tc>
        <w:tc>
          <w:tcPr>
            <w:tcW w:w="1799" w:type="dxa"/>
            <w:vMerge/>
            <w:vAlign w:val="center"/>
          </w:tcPr>
          <w:p w:rsidR="0009499B" w:rsidRPr="00907A60" w:rsidRDefault="0009499B" w:rsidP="00954CFE">
            <w:pPr>
              <w:pStyle w:val="TAH"/>
              <w:rPr>
                <w:ins w:id="3230" w:author="임수환/책임연구원/차세대표준(연)ACS팀(suhwan.lim@lge.com)" w:date="2017-11-20T11:51:00Z"/>
                <w:rFonts w:cs="Arial"/>
                <w:b w:val="0"/>
                <w:lang w:eastAsia="ko-KR"/>
              </w:rPr>
            </w:pPr>
          </w:p>
        </w:tc>
        <w:tc>
          <w:tcPr>
            <w:tcW w:w="981" w:type="dxa"/>
            <w:vAlign w:val="center"/>
          </w:tcPr>
          <w:p w:rsidR="0009499B" w:rsidRPr="00436C97" w:rsidRDefault="0009499B" w:rsidP="00954CFE">
            <w:pPr>
              <w:pStyle w:val="TAH"/>
              <w:rPr>
                <w:ins w:id="3231" w:author="임수환/책임연구원/차세대표준(연)ACS팀(suhwan.lim@lge.com)" w:date="2017-11-20T11:51:00Z"/>
                <w:rFonts w:eastAsia="맑은 고딕" w:cs="Arial"/>
                <w:b w:val="0"/>
                <w:lang w:eastAsia="ko-KR"/>
              </w:rPr>
            </w:pPr>
            <w:ins w:id="3232" w:author="임수환/책임연구원/차세대표준(연)ACS팀(suhwan.lim@lge.com)" w:date="2017-11-20T11:54:00Z">
              <w:r w:rsidRPr="00436C97">
                <w:rPr>
                  <w:rFonts w:eastAsia="MS Mincho" w:cs="Arial"/>
                  <w:b w:val="0"/>
                  <w:lang w:eastAsia="ja-JP"/>
                </w:rPr>
                <w:t>7</w:t>
              </w:r>
            </w:ins>
          </w:p>
        </w:tc>
        <w:tc>
          <w:tcPr>
            <w:tcW w:w="4866" w:type="dxa"/>
            <w:gridSpan w:val="8"/>
            <w:vAlign w:val="center"/>
          </w:tcPr>
          <w:p w:rsidR="0009499B" w:rsidRPr="00436C97" w:rsidRDefault="0009499B" w:rsidP="00954CFE">
            <w:pPr>
              <w:pStyle w:val="TAH"/>
              <w:rPr>
                <w:ins w:id="3233" w:author="임수환/책임연구원/차세대표준(연)ACS팀(suhwan.lim@lge.com)" w:date="2017-11-20T11:51:00Z"/>
                <w:rFonts w:eastAsia="MS Mincho" w:cs="Arial"/>
                <w:b w:val="0"/>
                <w:lang w:eastAsia="ja-JP"/>
              </w:rPr>
            </w:pPr>
            <w:ins w:id="3234" w:author="임수환/책임연구원/차세대표준(연)ACS팀(suhwan.lim@lge.com)" w:date="2017-11-20T11:54:00Z">
              <w:r w:rsidRPr="00436C97">
                <w:rPr>
                  <w:rFonts w:eastAsia="Calibri" w:cs="Arial"/>
                  <w:b w:val="0"/>
                  <w:lang w:val="en-US"/>
                </w:rPr>
                <w:t>See CA_7C Bandwidth Combination Set 1 in Table 5.6A.1-1</w:t>
              </w:r>
              <w:r>
                <w:rPr>
                  <w:rFonts w:eastAsia="MS Mincho" w:cs="Arial"/>
                  <w:b w:val="0"/>
                  <w:lang w:eastAsia="ja-JP"/>
                </w:rPr>
                <w:t xml:space="preserve"> </w:t>
              </w:r>
              <w:r w:rsidRPr="002C1767">
                <w:rPr>
                  <w:rFonts w:eastAsia="MS Mincho" w:cs="Arial" w:hint="eastAsia"/>
                  <w:b w:val="0"/>
                  <w:lang w:eastAsia="ja-JP"/>
                </w:rPr>
                <w:t>of TS36.101</w:t>
              </w:r>
            </w:ins>
          </w:p>
        </w:tc>
        <w:tc>
          <w:tcPr>
            <w:tcW w:w="1333" w:type="dxa"/>
            <w:vMerge/>
            <w:vAlign w:val="center"/>
          </w:tcPr>
          <w:p w:rsidR="0009499B" w:rsidRPr="00907A60" w:rsidRDefault="0009499B" w:rsidP="00954CFE">
            <w:pPr>
              <w:pStyle w:val="TAH"/>
              <w:rPr>
                <w:ins w:id="3235" w:author="임수환/책임연구원/차세대표준(연)ACS팀(suhwan.lim@lge.com)" w:date="2017-11-20T11:51:00Z"/>
                <w:rFonts w:cs="Arial"/>
                <w:b w:val="0"/>
              </w:rPr>
            </w:pPr>
          </w:p>
        </w:tc>
        <w:tc>
          <w:tcPr>
            <w:tcW w:w="1528" w:type="dxa"/>
            <w:vMerge/>
            <w:vAlign w:val="center"/>
          </w:tcPr>
          <w:p w:rsidR="0009499B" w:rsidRPr="00907A60" w:rsidRDefault="0009499B" w:rsidP="00954CFE">
            <w:pPr>
              <w:pStyle w:val="TAH"/>
              <w:rPr>
                <w:ins w:id="3236" w:author="임수환/책임연구원/차세대표준(연)ACS팀(suhwan.lim@lge.com)" w:date="2017-11-20T11:51:00Z"/>
                <w:rFonts w:cs="Arial"/>
                <w:b w:val="0"/>
              </w:rPr>
            </w:pPr>
          </w:p>
        </w:tc>
      </w:tr>
      <w:tr w:rsidR="0009499B" w:rsidRPr="00444CEE" w:rsidTr="00954CFE">
        <w:trPr>
          <w:trHeight w:val="82"/>
          <w:jc w:val="center"/>
          <w:ins w:id="3237" w:author="임수환/책임연구원/차세대표준(연)ACS팀(suhwan.lim@lge.com)" w:date="2017-11-20T11:53:00Z"/>
        </w:trPr>
        <w:tc>
          <w:tcPr>
            <w:tcW w:w="2055" w:type="dxa"/>
            <w:vMerge/>
            <w:vAlign w:val="center"/>
          </w:tcPr>
          <w:p w:rsidR="0009499B" w:rsidRPr="00907A60" w:rsidRDefault="0009499B" w:rsidP="00954CFE">
            <w:pPr>
              <w:pStyle w:val="TAH"/>
              <w:rPr>
                <w:ins w:id="3238" w:author="임수환/책임연구원/차세대표준(연)ACS팀(suhwan.lim@lge.com)" w:date="2017-11-20T11:53:00Z"/>
                <w:rFonts w:cs="Arial"/>
                <w:b w:val="0"/>
              </w:rPr>
            </w:pPr>
          </w:p>
        </w:tc>
        <w:tc>
          <w:tcPr>
            <w:tcW w:w="1799" w:type="dxa"/>
            <w:vMerge/>
            <w:vAlign w:val="center"/>
          </w:tcPr>
          <w:p w:rsidR="0009499B" w:rsidRPr="00907A60" w:rsidRDefault="0009499B" w:rsidP="00954CFE">
            <w:pPr>
              <w:pStyle w:val="TAH"/>
              <w:rPr>
                <w:ins w:id="3239" w:author="임수환/책임연구원/차세대표준(연)ACS팀(suhwan.lim@lge.com)" w:date="2017-11-20T11:53:00Z"/>
                <w:rFonts w:cs="Arial"/>
                <w:b w:val="0"/>
                <w:lang w:eastAsia="ko-KR"/>
              </w:rPr>
            </w:pPr>
          </w:p>
        </w:tc>
        <w:tc>
          <w:tcPr>
            <w:tcW w:w="981" w:type="dxa"/>
            <w:vAlign w:val="center"/>
          </w:tcPr>
          <w:p w:rsidR="0009499B" w:rsidRPr="00436C97" w:rsidRDefault="0009499B" w:rsidP="00954CFE">
            <w:pPr>
              <w:pStyle w:val="TAH"/>
              <w:rPr>
                <w:ins w:id="3240" w:author="임수환/책임연구원/차세대표준(연)ACS팀(suhwan.lim@lge.com)" w:date="2017-11-20T11:53:00Z"/>
                <w:rFonts w:eastAsia="맑은 고딕" w:cs="Arial"/>
                <w:b w:val="0"/>
                <w:lang w:eastAsia="ko-KR"/>
              </w:rPr>
            </w:pPr>
            <w:ins w:id="3241" w:author="임수환/책임연구원/차세대표준(연)ACS팀(suhwan.lim@lge.com)" w:date="2017-11-20T11:54:00Z">
              <w:r w:rsidRPr="00436C97">
                <w:rPr>
                  <w:rFonts w:eastAsia="MS Mincho" w:cs="Arial" w:hint="eastAsia"/>
                  <w:b w:val="0"/>
                  <w:lang w:eastAsia="ja-JP"/>
                </w:rPr>
                <w:t>1</w:t>
              </w:r>
            </w:ins>
          </w:p>
        </w:tc>
        <w:tc>
          <w:tcPr>
            <w:tcW w:w="867" w:type="dxa"/>
            <w:vAlign w:val="center"/>
          </w:tcPr>
          <w:p w:rsidR="0009499B" w:rsidRPr="00436C97" w:rsidRDefault="0009499B" w:rsidP="00954CFE">
            <w:pPr>
              <w:pStyle w:val="TAH"/>
              <w:rPr>
                <w:ins w:id="3242" w:author="임수환/책임연구원/차세대표준(연)ACS팀(suhwan.lim@lge.com)" w:date="2017-11-20T11:53:00Z"/>
                <w:rFonts w:eastAsia="MS Mincho" w:cs="Arial"/>
                <w:b w:val="0"/>
                <w:lang w:eastAsia="ja-JP"/>
              </w:rPr>
            </w:pPr>
          </w:p>
        </w:tc>
        <w:tc>
          <w:tcPr>
            <w:tcW w:w="876" w:type="dxa"/>
            <w:vAlign w:val="center"/>
          </w:tcPr>
          <w:p w:rsidR="0009499B" w:rsidRPr="00436C97" w:rsidRDefault="0009499B" w:rsidP="00954CFE">
            <w:pPr>
              <w:pStyle w:val="TAH"/>
              <w:rPr>
                <w:ins w:id="3243" w:author="임수환/책임연구원/차세대표준(연)ACS팀(suhwan.lim@lge.com)" w:date="2017-11-20T11:53:00Z"/>
                <w:rFonts w:eastAsia="MS Mincho" w:cs="Arial"/>
                <w:b w:val="0"/>
                <w:lang w:eastAsia="ja-JP"/>
              </w:rPr>
            </w:pPr>
          </w:p>
        </w:tc>
        <w:tc>
          <w:tcPr>
            <w:tcW w:w="803" w:type="dxa"/>
            <w:vAlign w:val="center"/>
          </w:tcPr>
          <w:p w:rsidR="0009499B" w:rsidRPr="00436C97" w:rsidRDefault="0009499B" w:rsidP="00954CFE">
            <w:pPr>
              <w:pStyle w:val="TAH"/>
              <w:rPr>
                <w:ins w:id="3244" w:author="임수환/책임연구원/차세대표준(연)ACS팀(suhwan.lim@lge.com)" w:date="2017-11-20T11:53:00Z"/>
                <w:rFonts w:eastAsia="MS Mincho" w:cs="Arial"/>
                <w:b w:val="0"/>
                <w:lang w:eastAsia="ja-JP"/>
              </w:rPr>
            </w:pPr>
            <w:ins w:id="3245" w:author="임수환/책임연구원/차세대표준(연)ACS팀(suhwan.lim@lge.com)" w:date="2017-11-20T11:54:00Z">
              <w:r w:rsidRPr="00436C97">
                <w:rPr>
                  <w:rFonts w:eastAsia="MS Mincho" w:cs="Arial" w:hint="eastAsia"/>
                  <w:b w:val="0"/>
                  <w:lang w:eastAsia="ja-JP"/>
                </w:rPr>
                <w:t>Yes</w:t>
              </w:r>
            </w:ins>
          </w:p>
        </w:tc>
        <w:tc>
          <w:tcPr>
            <w:tcW w:w="779" w:type="dxa"/>
            <w:vAlign w:val="center"/>
          </w:tcPr>
          <w:p w:rsidR="0009499B" w:rsidRPr="00436C97" w:rsidRDefault="0009499B" w:rsidP="00954CFE">
            <w:pPr>
              <w:pStyle w:val="TAH"/>
              <w:rPr>
                <w:ins w:id="3246" w:author="임수환/책임연구원/차세대표준(연)ACS팀(suhwan.lim@lge.com)" w:date="2017-11-20T11:53:00Z"/>
                <w:rFonts w:eastAsia="MS Mincho" w:cs="Arial"/>
                <w:b w:val="0"/>
                <w:lang w:eastAsia="ja-JP"/>
              </w:rPr>
            </w:pPr>
            <w:ins w:id="3247" w:author="임수환/책임연구원/차세대표준(연)ACS팀(suhwan.lim@lge.com)" w:date="2017-11-20T11:54:00Z">
              <w:r w:rsidRPr="00436C97">
                <w:rPr>
                  <w:rFonts w:eastAsia="MS Mincho" w:cs="Arial" w:hint="eastAsia"/>
                  <w:b w:val="0"/>
                  <w:lang w:eastAsia="ja-JP"/>
                </w:rPr>
                <w:t>Yes</w:t>
              </w:r>
            </w:ins>
          </w:p>
        </w:tc>
        <w:tc>
          <w:tcPr>
            <w:tcW w:w="734" w:type="dxa"/>
            <w:gridSpan w:val="3"/>
            <w:vAlign w:val="center"/>
          </w:tcPr>
          <w:p w:rsidR="0009499B" w:rsidRPr="00436C97" w:rsidRDefault="0009499B" w:rsidP="00954CFE">
            <w:pPr>
              <w:pStyle w:val="TAH"/>
              <w:rPr>
                <w:ins w:id="3248" w:author="임수환/책임연구원/차세대표준(연)ACS팀(suhwan.lim@lge.com)" w:date="2017-11-20T11:53:00Z"/>
                <w:rFonts w:eastAsia="MS Mincho" w:cs="Arial"/>
                <w:b w:val="0"/>
                <w:lang w:eastAsia="ja-JP"/>
              </w:rPr>
            </w:pPr>
            <w:ins w:id="3249" w:author="임수환/책임연구원/차세대표준(연)ACS팀(suhwan.lim@lge.com)" w:date="2017-11-20T11:54:00Z">
              <w:r w:rsidRPr="00436C97">
                <w:rPr>
                  <w:rFonts w:eastAsia="MS Mincho" w:cs="Arial" w:hint="eastAsia"/>
                  <w:b w:val="0"/>
                  <w:lang w:eastAsia="ja-JP"/>
                </w:rPr>
                <w:t>Yes</w:t>
              </w:r>
            </w:ins>
          </w:p>
        </w:tc>
        <w:tc>
          <w:tcPr>
            <w:tcW w:w="807" w:type="dxa"/>
            <w:vAlign w:val="center"/>
          </w:tcPr>
          <w:p w:rsidR="0009499B" w:rsidRPr="00436C97" w:rsidRDefault="0009499B" w:rsidP="00954CFE">
            <w:pPr>
              <w:pStyle w:val="TAH"/>
              <w:rPr>
                <w:ins w:id="3250" w:author="임수환/책임연구원/차세대표준(연)ACS팀(suhwan.lim@lge.com)" w:date="2017-11-20T11:53:00Z"/>
                <w:rFonts w:eastAsia="MS Mincho" w:cs="Arial"/>
                <w:b w:val="0"/>
                <w:lang w:eastAsia="ja-JP"/>
              </w:rPr>
            </w:pPr>
            <w:ins w:id="3251" w:author="임수환/책임연구원/차세대표준(연)ACS팀(suhwan.lim@lge.com)" w:date="2017-11-20T11:54:00Z">
              <w:r w:rsidRPr="00436C97">
                <w:rPr>
                  <w:rFonts w:eastAsia="MS Mincho" w:cs="Arial" w:hint="eastAsia"/>
                  <w:b w:val="0"/>
                  <w:lang w:eastAsia="ja-JP"/>
                </w:rPr>
                <w:t>Yes</w:t>
              </w:r>
            </w:ins>
          </w:p>
        </w:tc>
        <w:tc>
          <w:tcPr>
            <w:tcW w:w="1333" w:type="dxa"/>
            <w:vMerge w:val="restart"/>
            <w:vAlign w:val="center"/>
          </w:tcPr>
          <w:p w:rsidR="0009499B" w:rsidRPr="00957F65" w:rsidRDefault="0009499B" w:rsidP="00954CFE">
            <w:pPr>
              <w:pStyle w:val="TAH"/>
              <w:rPr>
                <w:ins w:id="3252" w:author="임수환/책임연구원/차세대표준(연)ACS팀(suhwan.lim@lge.com)" w:date="2017-11-20T11:53:00Z"/>
                <w:rFonts w:eastAsia="맑은 고딕" w:cs="Arial"/>
                <w:b w:val="0"/>
                <w:lang w:eastAsia="ko-KR"/>
              </w:rPr>
            </w:pPr>
            <w:ins w:id="3253" w:author="임수환/책임연구원/차세대표준(연)ACS팀(suhwan.lim@lge.com)" w:date="2017-11-20T11:54:00Z">
              <w:r w:rsidRPr="00957F65">
                <w:rPr>
                  <w:rFonts w:eastAsia="맑은 고딕" w:cs="Arial" w:hint="eastAsia"/>
                  <w:b w:val="0"/>
                  <w:lang w:eastAsia="ko-KR"/>
                </w:rPr>
                <w:t>100</w:t>
              </w:r>
            </w:ins>
          </w:p>
        </w:tc>
        <w:tc>
          <w:tcPr>
            <w:tcW w:w="1528" w:type="dxa"/>
            <w:vMerge w:val="restart"/>
            <w:vAlign w:val="center"/>
          </w:tcPr>
          <w:p w:rsidR="0009499B" w:rsidRPr="00957F65" w:rsidRDefault="0009499B" w:rsidP="00954CFE">
            <w:pPr>
              <w:pStyle w:val="TAH"/>
              <w:rPr>
                <w:ins w:id="3254" w:author="임수환/책임연구원/차세대표준(연)ACS팀(suhwan.lim@lge.com)" w:date="2017-11-20T11:53:00Z"/>
                <w:rFonts w:eastAsia="맑은 고딕" w:cs="Arial"/>
                <w:b w:val="0"/>
                <w:lang w:eastAsia="ko-KR"/>
              </w:rPr>
            </w:pPr>
            <w:ins w:id="3255" w:author="임수환/책임연구원/차세대표준(연)ACS팀(suhwan.lim@lge.com)" w:date="2017-11-20T11:54:00Z">
              <w:r w:rsidRPr="00957F65">
                <w:rPr>
                  <w:rFonts w:eastAsia="맑은 고딕" w:cs="Arial" w:hint="eastAsia"/>
                  <w:b w:val="0"/>
                  <w:lang w:eastAsia="ko-KR"/>
                </w:rPr>
                <w:t>1</w:t>
              </w:r>
            </w:ins>
          </w:p>
        </w:tc>
      </w:tr>
      <w:tr w:rsidR="0009499B" w:rsidRPr="00444CEE" w:rsidTr="00954CFE">
        <w:trPr>
          <w:trHeight w:val="82"/>
          <w:jc w:val="center"/>
          <w:ins w:id="3256" w:author="임수환/책임연구원/차세대표준(연)ACS팀(suhwan.lim@lge.com)" w:date="2017-11-20T11:53:00Z"/>
        </w:trPr>
        <w:tc>
          <w:tcPr>
            <w:tcW w:w="2055" w:type="dxa"/>
            <w:vMerge/>
            <w:vAlign w:val="center"/>
          </w:tcPr>
          <w:p w:rsidR="0009499B" w:rsidRPr="00907A60" w:rsidRDefault="0009499B" w:rsidP="00954CFE">
            <w:pPr>
              <w:pStyle w:val="TAH"/>
              <w:rPr>
                <w:ins w:id="3257" w:author="임수환/책임연구원/차세대표준(연)ACS팀(suhwan.lim@lge.com)" w:date="2017-11-20T11:53:00Z"/>
                <w:rFonts w:cs="Arial"/>
                <w:b w:val="0"/>
              </w:rPr>
            </w:pPr>
          </w:p>
        </w:tc>
        <w:tc>
          <w:tcPr>
            <w:tcW w:w="1799" w:type="dxa"/>
            <w:vMerge/>
            <w:vAlign w:val="center"/>
          </w:tcPr>
          <w:p w:rsidR="0009499B" w:rsidRPr="00907A60" w:rsidRDefault="0009499B" w:rsidP="00954CFE">
            <w:pPr>
              <w:pStyle w:val="TAH"/>
              <w:rPr>
                <w:ins w:id="3258" w:author="임수환/책임연구원/차세대표준(연)ACS팀(suhwan.lim@lge.com)" w:date="2017-11-20T11:53:00Z"/>
                <w:rFonts w:cs="Arial"/>
                <w:b w:val="0"/>
                <w:lang w:eastAsia="ko-KR"/>
              </w:rPr>
            </w:pPr>
          </w:p>
        </w:tc>
        <w:tc>
          <w:tcPr>
            <w:tcW w:w="981" w:type="dxa"/>
            <w:vAlign w:val="center"/>
          </w:tcPr>
          <w:p w:rsidR="0009499B" w:rsidRPr="00436C97" w:rsidRDefault="0009499B" w:rsidP="00954CFE">
            <w:pPr>
              <w:pStyle w:val="TAH"/>
              <w:rPr>
                <w:ins w:id="3259" w:author="임수환/책임연구원/차세대표준(연)ACS팀(suhwan.lim@lge.com)" w:date="2017-11-20T11:53:00Z"/>
                <w:rFonts w:eastAsia="맑은 고딕" w:cs="Arial"/>
                <w:b w:val="0"/>
                <w:lang w:eastAsia="ko-KR"/>
              </w:rPr>
            </w:pPr>
            <w:ins w:id="3260" w:author="임수환/책임연구원/차세대표준(연)ACS팀(suhwan.lim@lge.com)" w:date="2017-11-20T11:54:00Z">
              <w:r w:rsidRPr="00436C97">
                <w:rPr>
                  <w:rFonts w:eastAsia="MS Mincho" w:cs="Arial" w:hint="eastAsia"/>
                  <w:b w:val="0"/>
                  <w:lang w:eastAsia="ja-JP"/>
                </w:rPr>
                <w:t>3</w:t>
              </w:r>
            </w:ins>
          </w:p>
        </w:tc>
        <w:tc>
          <w:tcPr>
            <w:tcW w:w="4866" w:type="dxa"/>
            <w:gridSpan w:val="8"/>
            <w:vAlign w:val="center"/>
          </w:tcPr>
          <w:p w:rsidR="0009499B" w:rsidRPr="00436C97" w:rsidRDefault="0009499B" w:rsidP="00954CFE">
            <w:pPr>
              <w:pStyle w:val="TAH"/>
              <w:rPr>
                <w:ins w:id="3261" w:author="임수환/책임연구원/차세대표준(연)ACS팀(suhwan.lim@lge.com)" w:date="2017-11-20T11:53:00Z"/>
                <w:rFonts w:eastAsia="MS Mincho" w:cs="Arial"/>
                <w:b w:val="0"/>
                <w:lang w:eastAsia="ja-JP"/>
              </w:rPr>
            </w:pPr>
            <w:ins w:id="3262" w:author="임수환/책임연구원/차세대표준(연)ACS팀(suhwan.lim@lge.com)" w:date="2017-11-20T11:54:00Z">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ins>
          </w:p>
        </w:tc>
        <w:tc>
          <w:tcPr>
            <w:tcW w:w="1333" w:type="dxa"/>
            <w:vMerge/>
            <w:vAlign w:val="center"/>
          </w:tcPr>
          <w:p w:rsidR="0009499B" w:rsidRPr="00907A60" w:rsidRDefault="0009499B" w:rsidP="00954CFE">
            <w:pPr>
              <w:pStyle w:val="TAH"/>
              <w:rPr>
                <w:ins w:id="3263" w:author="임수환/책임연구원/차세대표준(연)ACS팀(suhwan.lim@lge.com)" w:date="2017-11-20T11:53:00Z"/>
                <w:rFonts w:cs="Arial"/>
                <w:b w:val="0"/>
              </w:rPr>
            </w:pPr>
          </w:p>
        </w:tc>
        <w:tc>
          <w:tcPr>
            <w:tcW w:w="1528" w:type="dxa"/>
            <w:vMerge/>
            <w:vAlign w:val="center"/>
          </w:tcPr>
          <w:p w:rsidR="0009499B" w:rsidRPr="00907A60" w:rsidRDefault="0009499B" w:rsidP="00954CFE">
            <w:pPr>
              <w:pStyle w:val="TAH"/>
              <w:rPr>
                <w:ins w:id="3264" w:author="임수환/책임연구원/차세대표준(연)ACS팀(suhwan.lim@lge.com)" w:date="2017-11-20T11:53:00Z"/>
                <w:rFonts w:cs="Arial"/>
                <w:b w:val="0"/>
              </w:rPr>
            </w:pPr>
          </w:p>
        </w:tc>
      </w:tr>
      <w:tr w:rsidR="0009499B" w:rsidRPr="00444CEE" w:rsidTr="00954CFE">
        <w:trPr>
          <w:trHeight w:val="82"/>
          <w:jc w:val="center"/>
          <w:ins w:id="3265" w:author="임수환/책임연구원/차세대표준(연)ACS팀(suhwan.lim@lge.com)" w:date="2017-11-20T11:53:00Z"/>
        </w:trPr>
        <w:tc>
          <w:tcPr>
            <w:tcW w:w="2055" w:type="dxa"/>
            <w:vMerge/>
            <w:vAlign w:val="center"/>
          </w:tcPr>
          <w:p w:rsidR="0009499B" w:rsidRPr="00907A60" w:rsidRDefault="0009499B" w:rsidP="00954CFE">
            <w:pPr>
              <w:pStyle w:val="TAH"/>
              <w:rPr>
                <w:ins w:id="3266" w:author="임수환/책임연구원/차세대표준(연)ACS팀(suhwan.lim@lge.com)" w:date="2017-11-20T11:53:00Z"/>
                <w:rFonts w:cs="Arial"/>
                <w:b w:val="0"/>
              </w:rPr>
            </w:pPr>
          </w:p>
        </w:tc>
        <w:tc>
          <w:tcPr>
            <w:tcW w:w="1799" w:type="dxa"/>
            <w:vMerge/>
            <w:vAlign w:val="center"/>
          </w:tcPr>
          <w:p w:rsidR="0009499B" w:rsidRPr="00907A60" w:rsidRDefault="0009499B" w:rsidP="00954CFE">
            <w:pPr>
              <w:pStyle w:val="TAH"/>
              <w:rPr>
                <w:ins w:id="3267" w:author="임수환/책임연구원/차세대표준(연)ACS팀(suhwan.lim@lge.com)" w:date="2017-11-20T11:53:00Z"/>
                <w:rFonts w:cs="Arial"/>
                <w:b w:val="0"/>
                <w:lang w:eastAsia="ko-KR"/>
              </w:rPr>
            </w:pPr>
          </w:p>
        </w:tc>
        <w:tc>
          <w:tcPr>
            <w:tcW w:w="981" w:type="dxa"/>
            <w:vAlign w:val="center"/>
          </w:tcPr>
          <w:p w:rsidR="0009499B" w:rsidRPr="00436C97" w:rsidRDefault="0009499B" w:rsidP="00954CFE">
            <w:pPr>
              <w:pStyle w:val="TAH"/>
              <w:rPr>
                <w:ins w:id="3268" w:author="임수환/책임연구원/차세대표준(연)ACS팀(suhwan.lim@lge.com)" w:date="2017-11-20T11:53:00Z"/>
                <w:rFonts w:eastAsia="맑은 고딕" w:cs="Arial"/>
                <w:b w:val="0"/>
                <w:lang w:eastAsia="ko-KR"/>
              </w:rPr>
            </w:pPr>
            <w:ins w:id="3269" w:author="임수환/책임연구원/차세대표준(연)ACS팀(suhwan.lim@lge.com)" w:date="2017-11-20T11:54:00Z">
              <w:r w:rsidRPr="00436C97">
                <w:rPr>
                  <w:rFonts w:eastAsia="MS Mincho" w:cs="Arial"/>
                  <w:b w:val="0"/>
                  <w:lang w:eastAsia="ja-JP"/>
                </w:rPr>
                <w:t>7</w:t>
              </w:r>
            </w:ins>
          </w:p>
        </w:tc>
        <w:tc>
          <w:tcPr>
            <w:tcW w:w="4866" w:type="dxa"/>
            <w:gridSpan w:val="8"/>
            <w:vAlign w:val="center"/>
          </w:tcPr>
          <w:p w:rsidR="0009499B" w:rsidRPr="00436C97" w:rsidRDefault="0009499B" w:rsidP="00954CFE">
            <w:pPr>
              <w:pStyle w:val="TAH"/>
              <w:rPr>
                <w:ins w:id="3270" w:author="임수환/책임연구원/차세대표준(연)ACS팀(suhwan.lim@lge.com)" w:date="2017-11-20T11:53:00Z"/>
                <w:rFonts w:eastAsia="MS Mincho" w:cs="Arial"/>
                <w:b w:val="0"/>
                <w:lang w:eastAsia="ja-JP"/>
              </w:rPr>
            </w:pPr>
            <w:ins w:id="3271" w:author="임수환/책임연구원/차세대표준(연)ACS팀(suhwan.lim@lge.com)" w:date="2017-11-20T11:54:00Z">
              <w:r w:rsidRPr="00436C97">
                <w:rPr>
                  <w:rFonts w:eastAsia="Calibri" w:cs="Arial"/>
                  <w:b w:val="0"/>
                  <w:lang w:val="en-US"/>
                </w:rPr>
                <w:t>See CA_7C Bandwidth Combination Set 2 in Table 5.6A.1-1</w:t>
              </w:r>
              <w:r>
                <w:rPr>
                  <w:rFonts w:eastAsia="MS Mincho" w:cs="Arial"/>
                  <w:b w:val="0"/>
                  <w:lang w:eastAsia="ja-JP"/>
                </w:rPr>
                <w:t xml:space="preserve"> </w:t>
              </w:r>
              <w:r w:rsidRPr="002C1767">
                <w:rPr>
                  <w:rFonts w:eastAsia="MS Mincho" w:cs="Arial" w:hint="eastAsia"/>
                  <w:b w:val="0"/>
                  <w:lang w:eastAsia="ja-JP"/>
                </w:rPr>
                <w:t>of TS36.101</w:t>
              </w:r>
            </w:ins>
          </w:p>
        </w:tc>
        <w:tc>
          <w:tcPr>
            <w:tcW w:w="1333" w:type="dxa"/>
            <w:vMerge/>
            <w:vAlign w:val="center"/>
          </w:tcPr>
          <w:p w:rsidR="0009499B" w:rsidRPr="00907A60" w:rsidRDefault="0009499B" w:rsidP="00954CFE">
            <w:pPr>
              <w:pStyle w:val="TAH"/>
              <w:rPr>
                <w:ins w:id="3272" w:author="임수환/책임연구원/차세대표준(연)ACS팀(suhwan.lim@lge.com)" w:date="2017-11-20T11:53:00Z"/>
                <w:rFonts w:cs="Arial"/>
                <w:b w:val="0"/>
              </w:rPr>
            </w:pPr>
          </w:p>
        </w:tc>
        <w:tc>
          <w:tcPr>
            <w:tcW w:w="1528" w:type="dxa"/>
            <w:vMerge/>
            <w:vAlign w:val="center"/>
          </w:tcPr>
          <w:p w:rsidR="0009499B" w:rsidRPr="00907A60" w:rsidRDefault="0009499B" w:rsidP="00954CFE">
            <w:pPr>
              <w:pStyle w:val="TAH"/>
              <w:rPr>
                <w:ins w:id="3273" w:author="임수환/책임연구원/차세대표준(연)ACS팀(suhwan.lim@lge.com)" w:date="2017-11-20T11:53:00Z"/>
                <w:rFonts w:cs="Arial"/>
                <w:b w:val="0"/>
              </w:rPr>
            </w:pPr>
          </w:p>
        </w:tc>
      </w:tr>
      <w:tr w:rsidR="0009499B" w:rsidRPr="00444CEE" w:rsidTr="00954CFE">
        <w:trPr>
          <w:trHeight w:val="82"/>
          <w:jc w:val="center"/>
          <w:ins w:id="3274" w:author="임수환/책임연구원/차세대표준(연)ACS팀(suhwan.lim@lge.com)" w:date="2017-11-20T11:55:00Z"/>
        </w:trPr>
        <w:tc>
          <w:tcPr>
            <w:tcW w:w="2055" w:type="dxa"/>
            <w:vMerge w:val="restart"/>
            <w:vAlign w:val="center"/>
          </w:tcPr>
          <w:p w:rsidR="0009499B" w:rsidRPr="00957F65" w:rsidRDefault="0009499B" w:rsidP="00954CFE">
            <w:pPr>
              <w:pStyle w:val="TAH"/>
              <w:rPr>
                <w:ins w:id="3275" w:author="임수환/책임연구원/차세대표준(연)ACS팀(suhwan.lim@lge.com)" w:date="2017-11-20T11:55:00Z"/>
                <w:rFonts w:eastAsia="맑은 고딕" w:cs="Arial"/>
                <w:b w:val="0"/>
                <w:lang w:eastAsia="ko-KR"/>
              </w:rPr>
            </w:pPr>
            <w:ins w:id="3276" w:author="임수환/책임연구원/차세대표준(연)ACS팀(suhwan.lim@lge.com)" w:date="2017-11-20T11:57:00Z">
              <w:r w:rsidRPr="00957F65">
                <w:rPr>
                  <w:rFonts w:eastAsia="맑은 고딕" w:cs="Arial" w:hint="eastAsia"/>
                  <w:b w:val="0"/>
                  <w:lang w:eastAsia="ko-KR"/>
                </w:rPr>
                <w:t>CA_1A-3A-7C-28A</w:t>
              </w:r>
            </w:ins>
          </w:p>
        </w:tc>
        <w:tc>
          <w:tcPr>
            <w:tcW w:w="1799" w:type="dxa"/>
            <w:vMerge w:val="restart"/>
            <w:vAlign w:val="center"/>
          </w:tcPr>
          <w:p w:rsidR="0009499B" w:rsidRPr="00436C97" w:rsidRDefault="0009499B" w:rsidP="00954CFE">
            <w:pPr>
              <w:pStyle w:val="TAC"/>
              <w:rPr>
                <w:ins w:id="3277" w:author="임수환/책임연구원/차세대표준(연)ACS팀(suhwan.lim@lge.com)" w:date="2017-11-20T11:58:00Z"/>
                <w:rFonts w:eastAsia="MS Mincho"/>
                <w:color w:val="000000"/>
                <w:lang w:eastAsia="ja-JP"/>
              </w:rPr>
            </w:pPr>
            <w:ins w:id="3278" w:author="임수환/책임연구원/차세대표준(연)ACS팀(suhwan.lim@lge.com)" w:date="2017-11-20T11:58:00Z">
              <w:r w:rsidRPr="00436C97">
                <w:rPr>
                  <w:color w:val="000000"/>
                </w:rPr>
                <w:t>CA_</w:t>
              </w:r>
              <w:r w:rsidRPr="00436C97">
                <w:rPr>
                  <w:rFonts w:eastAsia="MS Mincho"/>
                  <w:color w:val="000000"/>
                  <w:lang w:eastAsia="ja-JP"/>
                </w:rPr>
                <w:t>1A-</w:t>
              </w:r>
              <w:r w:rsidRPr="00436C97">
                <w:rPr>
                  <w:rFonts w:eastAsia="MS Mincho" w:hint="eastAsia"/>
                  <w:color w:val="000000"/>
                  <w:lang w:eastAsia="ja-JP"/>
                </w:rPr>
                <w:t>3</w:t>
              </w:r>
              <w:r w:rsidRPr="00436C97">
                <w:rPr>
                  <w:rFonts w:eastAsia="MS Mincho"/>
                  <w:color w:val="000000"/>
                  <w:lang w:eastAsia="ja-JP"/>
                </w:rPr>
                <w:t>A</w:t>
              </w:r>
            </w:ins>
          </w:p>
          <w:p w:rsidR="0009499B" w:rsidRPr="00436C97" w:rsidRDefault="0009499B" w:rsidP="00954CFE">
            <w:pPr>
              <w:pStyle w:val="TAC"/>
              <w:rPr>
                <w:ins w:id="3279" w:author="임수환/책임연구원/차세대표준(연)ACS팀(suhwan.lim@lge.com)" w:date="2017-11-20T11:58:00Z"/>
                <w:rFonts w:eastAsia="MS Mincho"/>
                <w:color w:val="000000"/>
                <w:lang w:eastAsia="ja-JP"/>
              </w:rPr>
            </w:pPr>
            <w:ins w:id="3280" w:author="임수환/책임연구원/차세대표준(연)ACS팀(suhwan.lim@lge.com)" w:date="2017-11-20T11:58:00Z">
              <w:r w:rsidRPr="00436C97">
                <w:rPr>
                  <w:rFonts w:eastAsia="MS Mincho"/>
                  <w:color w:val="000000"/>
                  <w:lang w:eastAsia="ja-JP"/>
                </w:rPr>
                <w:t>CA_1A-7A</w:t>
              </w:r>
            </w:ins>
          </w:p>
          <w:p w:rsidR="0009499B" w:rsidRPr="00436C97" w:rsidRDefault="0009499B" w:rsidP="00954CFE">
            <w:pPr>
              <w:pStyle w:val="TAC"/>
              <w:rPr>
                <w:ins w:id="3281" w:author="임수환/책임연구원/차세대표준(연)ACS팀(suhwan.lim@lge.com)" w:date="2017-11-20T11:58:00Z"/>
                <w:rFonts w:eastAsia="MS Mincho"/>
                <w:color w:val="000000"/>
                <w:lang w:eastAsia="ja-JP"/>
              </w:rPr>
            </w:pPr>
            <w:ins w:id="3282" w:author="임수환/책임연구원/차세대표준(연)ACS팀(suhwan.lim@lge.com)" w:date="2017-11-20T11:58:00Z">
              <w:r w:rsidRPr="00436C97">
                <w:rPr>
                  <w:rFonts w:eastAsia="MS Mincho"/>
                  <w:color w:val="000000"/>
                  <w:lang w:eastAsia="ja-JP"/>
                </w:rPr>
                <w:t>CA_3A-7A</w:t>
              </w:r>
            </w:ins>
          </w:p>
          <w:p w:rsidR="0009499B" w:rsidRDefault="0009499B" w:rsidP="00954CFE">
            <w:pPr>
              <w:pStyle w:val="TAH"/>
              <w:rPr>
                <w:ins w:id="3283" w:author="임수환/책임연구원/차세대표준(연)ACS팀(suhwan.lim@lge.com)" w:date="2017-11-20T11:58:00Z"/>
                <w:rFonts w:eastAsia="MS Mincho"/>
                <w:b w:val="0"/>
                <w:color w:val="000000"/>
                <w:lang w:eastAsia="ja-JP"/>
              </w:rPr>
            </w:pPr>
            <w:ins w:id="3284" w:author="임수환/책임연구원/차세대표준(연)ACS팀(suhwan.lim@lge.com)" w:date="2017-11-20T11:58:00Z">
              <w:r w:rsidRPr="00436C97">
                <w:rPr>
                  <w:rFonts w:eastAsia="MS Mincho"/>
                  <w:b w:val="0"/>
                  <w:color w:val="000000"/>
                  <w:lang w:eastAsia="ja-JP"/>
                </w:rPr>
                <w:t>CA_7C</w:t>
              </w:r>
            </w:ins>
          </w:p>
          <w:p w:rsidR="0009499B" w:rsidRDefault="0009499B" w:rsidP="00954CFE">
            <w:pPr>
              <w:pStyle w:val="TAH"/>
              <w:rPr>
                <w:ins w:id="3285" w:author="임수환/책임연구원/차세대표준(연)ACS팀(suhwan.lim@lge.com)" w:date="2017-11-20T11:58:00Z"/>
                <w:rFonts w:cs="Arial"/>
                <w:b w:val="0"/>
                <w:lang w:eastAsia="ko-KR"/>
              </w:rPr>
            </w:pPr>
            <w:ins w:id="3286" w:author="임수환/책임연구원/차세대표준(연)ACS팀(suhwan.lim@lge.com)" w:date="2017-11-20T11:58:00Z">
              <w:r>
                <w:rPr>
                  <w:rFonts w:cs="Arial"/>
                  <w:b w:val="0"/>
                  <w:lang w:eastAsia="ko-KR"/>
                </w:rPr>
                <w:t>CA_7A-28A</w:t>
              </w:r>
            </w:ins>
          </w:p>
          <w:p w:rsidR="0009499B" w:rsidRDefault="0009499B" w:rsidP="00954CFE">
            <w:pPr>
              <w:pStyle w:val="TAH"/>
              <w:rPr>
                <w:ins w:id="3287" w:author="임수환/책임연구원/차세대표준(연)ACS팀(suhwan.lim@lge.com)" w:date="2017-11-20T11:58:00Z"/>
                <w:rFonts w:cs="Arial"/>
                <w:b w:val="0"/>
                <w:lang w:eastAsia="ko-KR"/>
              </w:rPr>
            </w:pPr>
            <w:ins w:id="3288" w:author="임수환/책임연구원/차세대표준(연)ACS팀(suhwan.lim@lge.com)" w:date="2017-11-20T11:58:00Z">
              <w:r>
                <w:rPr>
                  <w:rFonts w:cs="Arial"/>
                  <w:b w:val="0"/>
                  <w:lang w:eastAsia="ko-KR"/>
                </w:rPr>
                <w:t>CA_1A-28A</w:t>
              </w:r>
            </w:ins>
          </w:p>
          <w:p w:rsidR="0009499B" w:rsidRPr="00907A60" w:rsidRDefault="0009499B" w:rsidP="00954CFE">
            <w:pPr>
              <w:pStyle w:val="TAH"/>
              <w:rPr>
                <w:ins w:id="3289" w:author="임수환/책임연구원/차세대표준(연)ACS팀(suhwan.lim@lge.com)" w:date="2017-11-20T11:55:00Z"/>
                <w:rFonts w:cs="Arial"/>
                <w:b w:val="0"/>
                <w:lang w:eastAsia="ko-KR"/>
              </w:rPr>
            </w:pPr>
            <w:ins w:id="3290" w:author="임수환/책임연구원/차세대표준(연)ACS팀(suhwan.lim@lge.com)" w:date="2017-11-20T11:58:00Z">
              <w:r>
                <w:rPr>
                  <w:rFonts w:cs="Arial"/>
                  <w:b w:val="0"/>
                  <w:lang w:eastAsia="ko-KR"/>
                </w:rPr>
                <w:t>CA_3A-28A</w:t>
              </w:r>
            </w:ins>
          </w:p>
        </w:tc>
        <w:tc>
          <w:tcPr>
            <w:tcW w:w="981" w:type="dxa"/>
            <w:vAlign w:val="center"/>
          </w:tcPr>
          <w:p w:rsidR="0009499B" w:rsidRPr="00957F65" w:rsidRDefault="0009499B" w:rsidP="00954CFE">
            <w:pPr>
              <w:pStyle w:val="TAH"/>
              <w:rPr>
                <w:ins w:id="3291" w:author="임수환/책임연구원/차세대표준(연)ACS팀(suhwan.lim@lge.com)" w:date="2017-11-20T11:55:00Z"/>
                <w:rFonts w:eastAsia="맑은 고딕" w:cs="Arial"/>
                <w:b w:val="0"/>
                <w:lang w:eastAsia="ko-KR"/>
              </w:rPr>
            </w:pPr>
            <w:ins w:id="3292" w:author="임수환/책임연구원/차세대표준(연)ACS팀(suhwan.lim@lge.com)" w:date="2017-11-20T11:57:00Z">
              <w:r w:rsidRPr="00957F65">
                <w:rPr>
                  <w:rFonts w:eastAsia="맑은 고딕" w:cs="Arial" w:hint="eastAsia"/>
                  <w:b w:val="0"/>
                  <w:lang w:eastAsia="ko-KR"/>
                </w:rPr>
                <w:t>1</w:t>
              </w:r>
            </w:ins>
          </w:p>
        </w:tc>
        <w:tc>
          <w:tcPr>
            <w:tcW w:w="867" w:type="dxa"/>
            <w:vAlign w:val="center"/>
          </w:tcPr>
          <w:p w:rsidR="0009499B" w:rsidRPr="003D0FFC" w:rsidRDefault="0009499B" w:rsidP="00954CFE">
            <w:pPr>
              <w:pStyle w:val="TAH"/>
              <w:rPr>
                <w:ins w:id="3293" w:author="임수환/책임연구원/차세대표준(연)ACS팀(suhwan.lim@lge.com)" w:date="2017-11-20T11:55:00Z"/>
                <w:rFonts w:eastAsia="Calibri" w:cs="Arial"/>
                <w:b w:val="0"/>
                <w:lang w:val="en-US"/>
              </w:rPr>
            </w:pPr>
          </w:p>
        </w:tc>
        <w:tc>
          <w:tcPr>
            <w:tcW w:w="876" w:type="dxa"/>
            <w:vAlign w:val="center"/>
          </w:tcPr>
          <w:p w:rsidR="0009499B" w:rsidRPr="003D0FFC" w:rsidRDefault="0009499B" w:rsidP="00954CFE">
            <w:pPr>
              <w:pStyle w:val="TAH"/>
              <w:rPr>
                <w:ins w:id="3294" w:author="임수환/책임연구원/차세대표준(연)ACS팀(suhwan.lim@lge.com)" w:date="2017-11-20T11:55:00Z"/>
                <w:rFonts w:eastAsia="Calibri" w:cs="Arial"/>
                <w:b w:val="0"/>
                <w:lang w:val="en-US"/>
              </w:rPr>
            </w:pPr>
          </w:p>
        </w:tc>
        <w:tc>
          <w:tcPr>
            <w:tcW w:w="803" w:type="dxa"/>
            <w:vAlign w:val="center"/>
          </w:tcPr>
          <w:p w:rsidR="0009499B" w:rsidRPr="003D0FFC" w:rsidRDefault="0009499B" w:rsidP="00954CFE">
            <w:pPr>
              <w:pStyle w:val="TAH"/>
              <w:rPr>
                <w:ins w:id="3295" w:author="임수환/책임연구원/차세대표준(연)ACS팀(suhwan.lim@lge.com)" w:date="2017-11-20T11:55:00Z"/>
                <w:rFonts w:eastAsia="Calibri" w:cs="Arial"/>
                <w:b w:val="0"/>
                <w:lang w:val="en-US"/>
              </w:rPr>
            </w:pPr>
            <w:ins w:id="3296" w:author="임수환/책임연구원/차세대표준(연)ACS팀(suhwan.lim@lge.com)" w:date="2017-11-20T11:58:00Z">
              <w:r w:rsidRPr="003D0FFC">
                <w:rPr>
                  <w:rFonts w:eastAsia="MS Mincho" w:cs="Arial" w:hint="eastAsia"/>
                  <w:b w:val="0"/>
                  <w:lang w:eastAsia="ja-JP"/>
                </w:rPr>
                <w:t>Yes</w:t>
              </w:r>
            </w:ins>
          </w:p>
        </w:tc>
        <w:tc>
          <w:tcPr>
            <w:tcW w:w="779" w:type="dxa"/>
            <w:vAlign w:val="center"/>
          </w:tcPr>
          <w:p w:rsidR="0009499B" w:rsidRPr="003D0FFC" w:rsidRDefault="0009499B" w:rsidP="00954CFE">
            <w:pPr>
              <w:pStyle w:val="TAH"/>
              <w:rPr>
                <w:ins w:id="3297" w:author="임수환/책임연구원/차세대표준(연)ACS팀(suhwan.lim@lge.com)" w:date="2017-11-20T11:55:00Z"/>
                <w:rFonts w:eastAsia="Calibri" w:cs="Arial"/>
                <w:b w:val="0"/>
                <w:lang w:val="en-US"/>
              </w:rPr>
            </w:pPr>
            <w:ins w:id="3298" w:author="임수환/책임연구원/차세대표준(연)ACS팀(suhwan.lim@lge.com)" w:date="2017-11-20T11:58:00Z">
              <w:r w:rsidRPr="003D0FFC">
                <w:rPr>
                  <w:rFonts w:eastAsia="MS Mincho" w:cs="Arial" w:hint="eastAsia"/>
                  <w:b w:val="0"/>
                  <w:lang w:eastAsia="ja-JP"/>
                </w:rPr>
                <w:t>Yes</w:t>
              </w:r>
            </w:ins>
          </w:p>
        </w:tc>
        <w:tc>
          <w:tcPr>
            <w:tcW w:w="734" w:type="dxa"/>
            <w:gridSpan w:val="3"/>
            <w:vAlign w:val="center"/>
          </w:tcPr>
          <w:p w:rsidR="0009499B" w:rsidRPr="003D0FFC" w:rsidRDefault="0009499B" w:rsidP="00954CFE">
            <w:pPr>
              <w:pStyle w:val="TAH"/>
              <w:rPr>
                <w:ins w:id="3299" w:author="임수환/책임연구원/차세대표준(연)ACS팀(suhwan.lim@lge.com)" w:date="2017-11-20T11:55:00Z"/>
                <w:rFonts w:eastAsia="Calibri" w:cs="Arial"/>
                <w:b w:val="0"/>
                <w:lang w:val="en-US"/>
              </w:rPr>
            </w:pPr>
            <w:ins w:id="3300" w:author="임수환/책임연구원/차세대표준(연)ACS팀(suhwan.lim@lge.com)" w:date="2017-11-20T11:58:00Z">
              <w:r w:rsidRPr="003D0FFC">
                <w:rPr>
                  <w:rFonts w:eastAsia="MS Mincho" w:cs="Arial" w:hint="eastAsia"/>
                  <w:b w:val="0"/>
                  <w:lang w:eastAsia="ja-JP"/>
                </w:rPr>
                <w:t>Yes</w:t>
              </w:r>
            </w:ins>
          </w:p>
        </w:tc>
        <w:tc>
          <w:tcPr>
            <w:tcW w:w="807" w:type="dxa"/>
            <w:vAlign w:val="center"/>
          </w:tcPr>
          <w:p w:rsidR="0009499B" w:rsidRPr="003D0FFC" w:rsidRDefault="0009499B" w:rsidP="00954CFE">
            <w:pPr>
              <w:pStyle w:val="TAH"/>
              <w:rPr>
                <w:ins w:id="3301" w:author="임수환/책임연구원/차세대표준(연)ACS팀(suhwan.lim@lge.com)" w:date="2017-11-20T11:55:00Z"/>
                <w:rFonts w:eastAsia="Calibri" w:cs="Arial"/>
                <w:b w:val="0"/>
                <w:lang w:val="en-US"/>
              </w:rPr>
            </w:pPr>
            <w:ins w:id="3302" w:author="임수환/책임연구원/차세대표준(연)ACS팀(suhwan.lim@lge.com)" w:date="2017-11-20T11:58:00Z">
              <w:r w:rsidRPr="003D0FFC">
                <w:rPr>
                  <w:rFonts w:eastAsia="MS Mincho" w:cs="Arial" w:hint="eastAsia"/>
                  <w:b w:val="0"/>
                  <w:lang w:eastAsia="ja-JP"/>
                </w:rPr>
                <w:t>Yes</w:t>
              </w:r>
            </w:ins>
          </w:p>
        </w:tc>
        <w:tc>
          <w:tcPr>
            <w:tcW w:w="1333" w:type="dxa"/>
            <w:vMerge w:val="restart"/>
            <w:vAlign w:val="center"/>
          </w:tcPr>
          <w:p w:rsidR="0009499B" w:rsidRPr="00957F65" w:rsidRDefault="0009499B" w:rsidP="00954CFE">
            <w:pPr>
              <w:pStyle w:val="TAH"/>
              <w:rPr>
                <w:ins w:id="3303" w:author="임수환/책임연구원/차세대표준(연)ACS팀(suhwan.lim@lge.com)" w:date="2017-11-20T11:58:00Z"/>
                <w:rFonts w:eastAsia="맑은 고딕" w:cs="Arial"/>
                <w:b w:val="0"/>
                <w:lang w:eastAsia="ko-KR"/>
              </w:rPr>
            </w:pPr>
            <w:ins w:id="3304" w:author="임수환/책임연구원/차세대표준(연)ACS팀(suhwan.lim@lge.com)" w:date="2017-11-20T11:57:00Z">
              <w:r w:rsidRPr="00957F65">
                <w:rPr>
                  <w:rFonts w:eastAsia="맑은 고딕" w:cs="Arial" w:hint="eastAsia"/>
                  <w:b w:val="0"/>
                  <w:lang w:eastAsia="ko-KR"/>
                </w:rPr>
                <w:t>100</w:t>
              </w:r>
            </w:ins>
          </w:p>
          <w:p w:rsidR="0009499B" w:rsidRPr="00957F65" w:rsidRDefault="0009499B" w:rsidP="00954CFE">
            <w:pPr>
              <w:pStyle w:val="TAH"/>
              <w:rPr>
                <w:ins w:id="3305" w:author="임수환/책임연구원/차세대표준(연)ACS팀(suhwan.lim@lge.com)" w:date="2017-11-20T11:55:00Z"/>
                <w:rFonts w:eastAsia="맑은 고딕" w:cs="Arial"/>
                <w:b w:val="0"/>
                <w:lang w:eastAsia="ko-KR"/>
              </w:rPr>
            </w:pPr>
          </w:p>
        </w:tc>
        <w:tc>
          <w:tcPr>
            <w:tcW w:w="1528" w:type="dxa"/>
            <w:vMerge w:val="restart"/>
            <w:vAlign w:val="center"/>
          </w:tcPr>
          <w:p w:rsidR="0009499B" w:rsidRPr="00957F65" w:rsidRDefault="0009499B" w:rsidP="00954CFE">
            <w:pPr>
              <w:pStyle w:val="TAH"/>
              <w:rPr>
                <w:ins w:id="3306" w:author="임수환/책임연구원/차세대표준(연)ACS팀(suhwan.lim@lge.com)" w:date="2017-11-20T11:58:00Z"/>
                <w:rFonts w:eastAsia="맑은 고딕" w:cs="Arial"/>
                <w:b w:val="0"/>
                <w:lang w:eastAsia="ko-KR"/>
              </w:rPr>
            </w:pPr>
            <w:ins w:id="3307" w:author="임수환/책임연구원/차세대표준(연)ACS팀(suhwan.lim@lge.com)" w:date="2017-11-20T11:57:00Z">
              <w:r w:rsidRPr="00957F65">
                <w:rPr>
                  <w:rFonts w:eastAsia="맑은 고딕" w:cs="Arial" w:hint="eastAsia"/>
                  <w:b w:val="0"/>
                  <w:lang w:eastAsia="ko-KR"/>
                </w:rPr>
                <w:t>0</w:t>
              </w:r>
            </w:ins>
          </w:p>
          <w:p w:rsidR="0009499B" w:rsidRPr="00957F65" w:rsidRDefault="0009499B" w:rsidP="00954CFE">
            <w:pPr>
              <w:pStyle w:val="TAH"/>
              <w:rPr>
                <w:ins w:id="3308" w:author="임수환/책임연구원/차세대표준(연)ACS팀(suhwan.lim@lge.com)" w:date="2017-11-20T11:55:00Z"/>
                <w:rFonts w:eastAsia="맑은 고딕" w:cs="Arial"/>
                <w:b w:val="0"/>
                <w:lang w:eastAsia="ko-KR"/>
              </w:rPr>
            </w:pPr>
          </w:p>
        </w:tc>
      </w:tr>
      <w:tr w:rsidR="0009499B" w:rsidRPr="00444CEE" w:rsidTr="00954CFE">
        <w:trPr>
          <w:trHeight w:val="82"/>
          <w:jc w:val="center"/>
          <w:ins w:id="3309" w:author="임수환/책임연구원/차세대표준(연)ACS팀(suhwan.lim@lge.com)" w:date="2017-11-20T11:56:00Z"/>
        </w:trPr>
        <w:tc>
          <w:tcPr>
            <w:tcW w:w="2055" w:type="dxa"/>
            <w:vMerge/>
            <w:vAlign w:val="center"/>
          </w:tcPr>
          <w:p w:rsidR="0009499B" w:rsidRPr="00907A60" w:rsidRDefault="0009499B" w:rsidP="00954CFE">
            <w:pPr>
              <w:pStyle w:val="TAH"/>
              <w:rPr>
                <w:ins w:id="3310" w:author="임수환/책임연구원/차세대표준(연)ACS팀(suhwan.lim@lge.com)" w:date="2017-11-20T11:56:00Z"/>
                <w:rFonts w:cs="Arial"/>
                <w:b w:val="0"/>
              </w:rPr>
            </w:pPr>
          </w:p>
        </w:tc>
        <w:tc>
          <w:tcPr>
            <w:tcW w:w="1799" w:type="dxa"/>
            <w:vMerge/>
            <w:vAlign w:val="center"/>
          </w:tcPr>
          <w:p w:rsidR="0009499B" w:rsidRPr="00907A60" w:rsidRDefault="0009499B" w:rsidP="00954CFE">
            <w:pPr>
              <w:pStyle w:val="TAH"/>
              <w:rPr>
                <w:ins w:id="3311" w:author="임수환/책임연구원/차세대표준(연)ACS팀(suhwan.lim@lge.com)" w:date="2017-11-20T11:56:00Z"/>
                <w:rFonts w:cs="Arial"/>
                <w:b w:val="0"/>
                <w:lang w:eastAsia="ko-KR"/>
              </w:rPr>
            </w:pPr>
          </w:p>
        </w:tc>
        <w:tc>
          <w:tcPr>
            <w:tcW w:w="981" w:type="dxa"/>
            <w:vAlign w:val="center"/>
          </w:tcPr>
          <w:p w:rsidR="0009499B" w:rsidRPr="00957F65" w:rsidRDefault="0009499B" w:rsidP="00954CFE">
            <w:pPr>
              <w:pStyle w:val="TAH"/>
              <w:rPr>
                <w:ins w:id="3312" w:author="임수환/책임연구원/차세대표준(연)ACS팀(suhwan.lim@lge.com)" w:date="2017-11-20T11:56:00Z"/>
                <w:rFonts w:eastAsia="맑은 고딕" w:cs="Arial"/>
                <w:b w:val="0"/>
                <w:lang w:eastAsia="ko-KR"/>
              </w:rPr>
            </w:pPr>
            <w:ins w:id="3313" w:author="임수환/책임연구원/차세대표준(연)ACS팀(suhwan.lim@lge.com)" w:date="2017-11-20T11:57:00Z">
              <w:r w:rsidRPr="00957F65">
                <w:rPr>
                  <w:rFonts w:eastAsia="맑은 고딕" w:cs="Arial" w:hint="eastAsia"/>
                  <w:b w:val="0"/>
                  <w:lang w:eastAsia="ko-KR"/>
                </w:rPr>
                <w:t>3</w:t>
              </w:r>
            </w:ins>
          </w:p>
        </w:tc>
        <w:tc>
          <w:tcPr>
            <w:tcW w:w="867" w:type="dxa"/>
            <w:vAlign w:val="center"/>
          </w:tcPr>
          <w:p w:rsidR="0009499B" w:rsidRPr="003D0FFC" w:rsidRDefault="0009499B" w:rsidP="00954CFE">
            <w:pPr>
              <w:pStyle w:val="TAH"/>
              <w:rPr>
                <w:ins w:id="3314" w:author="임수환/책임연구원/차세대표준(연)ACS팀(suhwan.lim@lge.com)" w:date="2017-11-20T11:56:00Z"/>
                <w:rFonts w:eastAsia="Calibri" w:cs="Arial"/>
                <w:b w:val="0"/>
                <w:lang w:val="en-US"/>
              </w:rPr>
            </w:pPr>
          </w:p>
        </w:tc>
        <w:tc>
          <w:tcPr>
            <w:tcW w:w="876" w:type="dxa"/>
            <w:vAlign w:val="center"/>
          </w:tcPr>
          <w:p w:rsidR="0009499B" w:rsidRPr="003D0FFC" w:rsidRDefault="0009499B" w:rsidP="00954CFE">
            <w:pPr>
              <w:pStyle w:val="TAH"/>
              <w:rPr>
                <w:ins w:id="3315" w:author="임수환/책임연구원/차세대표준(연)ACS팀(suhwan.lim@lge.com)" w:date="2017-11-20T11:56:00Z"/>
                <w:rFonts w:eastAsia="Calibri" w:cs="Arial"/>
                <w:b w:val="0"/>
                <w:lang w:val="en-US"/>
              </w:rPr>
            </w:pPr>
          </w:p>
        </w:tc>
        <w:tc>
          <w:tcPr>
            <w:tcW w:w="803" w:type="dxa"/>
            <w:vAlign w:val="center"/>
          </w:tcPr>
          <w:p w:rsidR="0009499B" w:rsidRPr="003D0FFC" w:rsidRDefault="0009499B" w:rsidP="00954CFE">
            <w:pPr>
              <w:pStyle w:val="TAH"/>
              <w:rPr>
                <w:ins w:id="3316" w:author="임수환/책임연구원/차세대표준(연)ACS팀(suhwan.lim@lge.com)" w:date="2017-11-20T11:56:00Z"/>
                <w:rFonts w:eastAsia="Calibri" w:cs="Arial"/>
                <w:b w:val="0"/>
                <w:lang w:val="en-US"/>
              </w:rPr>
            </w:pPr>
          </w:p>
        </w:tc>
        <w:tc>
          <w:tcPr>
            <w:tcW w:w="779" w:type="dxa"/>
            <w:vAlign w:val="center"/>
          </w:tcPr>
          <w:p w:rsidR="0009499B" w:rsidRPr="003D0FFC" w:rsidRDefault="0009499B" w:rsidP="00954CFE">
            <w:pPr>
              <w:pStyle w:val="TAH"/>
              <w:rPr>
                <w:ins w:id="3317" w:author="임수환/책임연구원/차세대표준(연)ACS팀(suhwan.lim@lge.com)" w:date="2017-11-20T11:56:00Z"/>
                <w:rFonts w:eastAsia="Calibri" w:cs="Arial"/>
                <w:b w:val="0"/>
                <w:lang w:val="en-US"/>
              </w:rPr>
            </w:pPr>
            <w:ins w:id="3318" w:author="임수환/책임연구원/차세대표준(연)ACS팀(suhwan.lim@lge.com)" w:date="2017-11-20T11:58:00Z">
              <w:r w:rsidRPr="003D0FFC">
                <w:rPr>
                  <w:rFonts w:eastAsia="MS Mincho" w:cs="Arial"/>
                  <w:b w:val="0"/>
                  <w:lang w:eastAsia="ja-JP"/>
                </w:rPr>
                <w:t>Yes</w:t>
              </w:r>
            </w:ins>
          </w:p>
        </w:tc>
        <w:tc>
          <w:tcPr>
            <w:tcW w:w="734" w:type="dxa"/>
            <w:gridSpan w:val="3"/>
            <w:vAlign w:val="center"/>
          </w:tcPr>
          <w:p w:rsidR="0009499B" w:rsidRPr="003D0FFC" w:rsidRDefault="0009499B" w:rsidP="00954CFE">
            <w:pPr>
              <w:pStyle w:val="TAH"/>
              <w:rPr>
                <w:ins w:id="3319" w:author="임수환/책임연구원/차세대표준(연)ACS팀(suhwan.lim@lge.com)" w:date="2017-11-20T11:56:00Z"/>
                <w:rFonts w:eastAsia="Calibri" w:cs="Arial"/>
                <w:b w:val="0"/>
                <w:lang w:val="en-US"/>
              </w:rPr>
            </w:pPr>
            <w:ins w:id="3320" w:author="임수환/책임연구원/차세대표준(연)ACS팀(suhwan.lim@lge.com)" w:date="2017-11-20T11:58:00Z">
              <w:r w:rsidRPr="003D0FFC">
                <w:rPr>
                  <w:rFonts w:eastAsia="MS Mincho" w:cs="Arial"/>
                  <w:b w:val="0"/>
                  <w:lang w:eastAsia="ja-JP"/>
                </w:rPr>
                <w:t>Yes</w:t>
              </w:r>
            </w:ins>
          </w:p>
        </w:tc>
        <w:tc>
          <w:tcPr>
            <w:tcW w:w="807" w:type="dxa"/>
            <w:vAlign w:val="center"/>
          </w:tcPr>
          <w:p w:rsidR="0009499B" w:rsidRPr="003D0FFC" w:rsidRDefault="0009499B" w:rsidP="00954CFE">
            <w:pPr>
              <w:pStyle w:val="TAH"/>
              <w:rPr>
                <w:ins w:id="3321" w:author="임수환/책임연구원/차세대표준(연)ACS팀(suhwan.lim@lge.com)" w:date="2017-11-20T11:56:00Z"/>
                <w:rFonts w:eastAsia="Calibri" w:cs="Arial"/>
                <w:b w:val="0"/>
                <w:lang w:val="en-US"/>
              </w:rPr>
            </w:pPr>
            <w:ins w:id="3322" w:author="임수환/책임연구원/차세대표준(연)ACS팀(suhwan.lim@lge.com)" w:date="2017-11-20T11:58:00Z">
              <w:r w:rsidRPr="003D0FFC">
                <w:rPr>
                  <w:rFonts w:eastAsia="MS Mincho" w:cs="Arial"/>
                  <w:b w:val="0"/>
                  <w:lang w:eastAsia="ja-JP"/>
                </w:rPr>
                <w:t>Yes</w:t>
              </w:r>
            </w:ins>
          </w:p>
        </w:tc>
        <w:tc>
          <w:tcPr>
            <w:tcW w:w="1333" w:type="dxa"/>
            <w:vMerge/>
            <w:vAlign w:val="center"/>
          </w:tcPr>
          <w:p w:rsidR="0009499B" w:rsidRPr="00907A60" w:rsidRDefault="0009499B" w:rsidP="00954CFE">
            <w:pPr>
              <w:pStyle w:val="TAH"/>
              <w:rPr>
                <w:ins w:id="3323" w:author="임수환/책임연구원/차세대표준(연)ACS팀(suhwan.lim@lge.com)" w:date="2017-11-20T11:56:00Z"/>
                <w:rFonts w:cs="Arial"/>
                <w:b w:val="0"/>
              </w:rPr>
            </w:pPr>
          </w:p>
        </w:tc>
        <w:tc>
          <w:tcPr>
            <w:tcW w:w="1528" w:type="dxa"/>
            <w:vMerge/>
            <w:vAlign w:val="center"/>
          </w:tcPr>
          <w:p w:rsidR="0009499B" w:rsidRPr="00907A60" w:rsidRDefault="0009499B" w:rsidP="00954CFE">
            <w:pPr>
              <w:pStyle w:val="TAH"/>
              <w:rPr>
                <w:ins w:id="3324" w:author="임수환/책임연구원/차세대표준(연)ACS팀(suhwan.lim@lge.com)" w:date="2017-11-20T11:56:00Z"/>
                <w:rFonts w:cs="Arial"/>
                <w:b w:val="0"/>
              </w:rPr>
            </w:pPr>
          </w:p>
        </w:tc>
      </w:tr>
      <w:tr w:rsidR="0009499B" w:rsidRPr="00444CEE" w:rsidTr="00954CFE">
        <w:trPr>
          <w:trHeight w:val="82"/>
          <w:jc w:val="center"/>
          <w:ins w:id="3325" w:author="임수환/책임연구원/차세대표준(연)ACS팀(suhwan.lim@lge.com)" w:date="2017-11-20T11:56:00Z"/>
        </w:trPr>
        <w:tc>
          <w:tcPr>
            <w:tcW w:w="2055" w:type="dxa"/>
            <w:vMerge/>
            <w:vAlign w:val="center"/>
          </w:tcPr>
          <w:p w:rsidR="0009499B" w:rsidRPr="00907A60" w:rsidRDefault="0009499B" w:rsidP="00954CFE">
            <w:pPr>
              <w:pStyle w:val="TAH"/>
              <w:rPr>
                <w:ins w:id="3326" w:author="임수환/책임연구원/차세대표준(연)ACS팀(suhwan.lim@lge.com)" w:date="2017-11-20T11:56:00Z"/>
                <w:rFonts w:cs="Arial"/>
                <w:b w:val="0"/>
              </w:rPr>
            </w:pPr>
          </w:p>
        </w:tc>
        <w:tc>
          <w:tcPr>
            <w:tcW w:w="1799" w:type="dxa"/>
            <w:vMerge/>
            <w:vAlign w:val="center"/>
          </w:tcPr>
          <w:p w:rsidR="0009499B" w:rsidRPr="00907A60" w:rsidRDefault="0009499B" w:rsidP="00954CFE">
            <w:pPr>
              <w:pStyle w:val="TAH"/>
              <w:rPr>
                <w:ins w:id="3327" w:author="임수환/책임연구원/차세대표준(연)ACS팀(suhwan.lim@lge.com)" w:date="2017-11-20T11:56:00Z"/>
                <w:rFonts w:cs="Arial"/>
                <w:b w:val="0"/>
                <w:lang w:eastAsia="ko-KR"/>
              </w:rPr>
            </w:pPr>
          </w:p>
        </w:tc>
        <w:tc>
          <w:tcPr>
            <w:tcW w:w="981" w:type="dxa"/>
            <w:vAlign w:val="center"/>
          </w:tcPr>
          <w:p w:rsidR="0009499B" w:rsidRPr="00957F65" w:rsidRDefault="0009499B" w:rsidP="00954CFE">
            <w:pPr>
              <w:pStyle w:val="TAH"/>
              <w:rPr>
                <w:ins w:id="3328" w:author="임수환/책임연구원/차세대표준(연)ACS팀(suhwan.lim@lge.com)" w:date="2017-11-20T11:56:00Z"/>
                <w:rFonts w:eastAsia="맑은 고딕" w:cs="Arial"/>
                <w:b w:val="0"/>
                <w:lang w:eastAsia="ko-KR"/>
              </w:rPr>
            </w:pPr>
            <w:ins w:id="3329" w:author="임수환/책임연구원/차세대표준(연)ACS팀(suhwan.lim@lge.com)" w:date="2017-11-20T11:57:00Z">
              <w:r w:rsidRPr="00957F65">
                <w:rPr>
                  <w:rFonts w:eastAsia="맑은 고딕" w:cs="Arial" w:hint="eastAsia"/>
                  <w:b w:val="0"/>
                  <w:lang w:eastAsia="ko-KR"/>
                </w:rPr>
                <w:t>7</w:t>
              </w:r>
            </w:ins>
          </w:p>
        </w:tc>
        <w:tc>
          <w:tcPr>
            <w:tcW w:w="4866" w:type="dxa"/>
            <w:gridSpan w:val="8"/>
            <w:vAlign w:val="center"/>
          </w:tcPr>
          <w:p w:rsidR="0009499B" w:rsidRPr="003D0FFC" w:rsidRDefault="0009499B" w:rsidP="00954CFE">
            <w:pPr>
              <w:pStyle w:val="TAH"/>
              <w:rPr>
                <w:ins w:id="3330" w:author="임수환/책임연구원/차세대표준(연)ACS팀(suhwan.lim@lge.com)" w:date="2017-11-20T11:56:00Z"/>
                <w:rFonts w:eastAsia="Calibri" w:cs="Arial"/>
                <w:b w:val="0"/>
                <w:lang w:val="en-US"/>
              </w:rPr>
            </w:pPr>
            <w:ins w:id="3331" w:author="임수환/책임연구원/차세대표준(연)ACS팀(suhwan.lim@lge.com)" w:date="2017-11-20T11:58:00Z">
              <w:r w:rsidRPr="003D0FFC">
                <w:rPr>
                  <w:rFonts w:eastAsia="Calibri" w:cs="Arial"/>
                  <w:b w:val="0"/>
                  <w:lang w:val="en-US"/>
                </w:rPr>
                <w:t>See CA_7C Bandwidth Combination Set 2 in Table 5.6A.1-1</w:t>
              </w:r>
            </w:ins>
          </w:p>
        </w:tc>
        <w:tc>
          <w:tcPr>
            <w:tcW w:w="1333" w:type="dxa"/>
            <w:vMerge/>
          </w:tcPr>
          <w:p w:rsidR="0009499B" w:rsidRPr="00907A60" w:rsidRDefault="0009499B" w:rsidP="00954CFE">
            <w:pPr>
              <w:pStyle w:val="TAH"/>
              <w:rPr>
                <w:ins w:id="3332" w:author="임수환/책임연구원/차세대표준(연)ACS팀(suhwan.lim@lge.com)" w:date="2017-11-20T11:56:00Z"/>
                <w:rFonts w:cs="Arial"/>
                <w:b w:val="0"/>
              </w:rPr>
            </w:pPr>
          </w:p>
        </w:tc>
        <w:tc>
          <w:tcPr>
            <w:tcW w:w="1528" w:type="dxa"/>
            <w:vMerge/>
            <w:vAlign w:val="center"/>
          </w:tcPr>
          <w:p w:rsidR="0009499B" w:rsidRPr="00907A60" w:rsidRDefault="0009499B" w:rsidP="00954CFE">
            <w:pPr>
              <w:pStyle w:val="TAH"/>
              <w:rPr>
                <w:ins w:id="3333" w:author="임수환/책임연구원/차세대표준(연)ACS팀(suhwan.lim@lge.com)" w:date="2017-11-20T11:56:00Z"/>
                <w:rFonts w:cs="Arial"/>
                <w:b w:val="0"/>
              </w:rPr>
            </w:pPr>
          </w:p>
        </w:tc>
      </w:tr>
      <w:tr w:rsidR="0009499B" w:rsidRPr="00444CEE" w:rsidTr="00954CFE">
        <w:trPr>
          <w:trHeight w:val="82"/>
          <w:jc w:val="center"/>
          <w:ins w:id="3334" w:author="임수환/책임연구원/차세대표준(연)ACS팀(suhwan.lim@lge.com)" w:date="2017-11-20T11:56:00Z"/>
        </w:trPr>
        <w:tc>
          <w:tcPr>
            <w:tcW w:w="2055" w:type="dxa"/>
            <w:vMerge/>
            <w:vAlign w:val="center"/>
          </w:tcPr>
          <w:p w:rsidR="0009499B" w:rsidRPr="00907A60" w:rsidRDefault="0009499B" w:rsidP="00954CFE">
            <w:pPr>
              <w:pStyle w:val="TAH"/>
              <w:rPr>
                <w:ins w:id="3335" w:author="임수환/책임연구원/차세대표준(연)ACS팀(suhwan.lim@lge.com)" w:date="2017-11-20T11:56:00Z"/>
                <w:rFonts w:cs="Arial"/>
                <w:b w:val="0"/>
              </w:rPr>
            </w:pPr>
          </w:p>
        </w:tc>
        <w:tc>
          <w:tcPr>
            <w:tcW w:w="1799" w:type="dxa"/>
            <w:vMerge/>
            <w:vAlign w:val="center"/>
          </w:tcPr>
          <w:p w:rsidR="0009499B" w:rsidRPr="00907A60" w:rsidRDefault="0009499B" w:rsidP="00954CFE">
            <w:pPr>
              <w:pStyle w:val="TAH"/>
              <w:rPr>
                <w:ins w:id="3336" w:author="임수환/책임연구원/차세대표준(연)ACS팀(suhwan.lim@lge.com)" w:date="2017-11-20T11:56:00Z"/>
                <w:rFonts w:cs="Arial"/>
                <w:b w:val="0"/>
                <w:lang w:eastAsia="ko-KR"/>
              </w:rPr>
            </w:pPr>
          </w:p>
        </w:tc>
        <w:tc>
          <w:tcPr>
            <w:tcW w:w="981" w:type="dxa"/>
            <w:vAlign w:val="center"/>
          </w:tcPr>
          <w:p w:rsidR="0009499B" w:rsidRPr="00957F65" w:rsidRDefault="0009499B" w:rsidP="00954CFE">
            <w:pPr>
              <w:pStyle w:val="TAH"/>
              <w:rPr>
                <w:ins w:id="3337" w:author="임수환/책임연구원/차세대표준(연)ACS팀(suhwan.lim@lge.com)" w:date="2017-11-20T11:56:00Z"/>
                <w:rFonts w:eastAsia="맑은 고딕" w:cs="Arial"/>
                <w:b w:val="0"/>
                <w:lang w:eastAsia="ko-KR"/>
              </w:rPr>
            </w:pPr>
            <w:ins w:id="3338" w:author="임수환/책임연구원/차세대표준(연)ACS팀(suhwan.lim@lge.com)" w:date="2017-11-20T11:57:00Z">
              <w:r w:rsidRPr="00957F65">
                <w:rPr>
                  <w:rFonts w:eastAsia="맑은 고딕" w:cs="Arial" w:hint="eastAsia"/>
                  <w:b w:val="0"/>
                  <w:lang w:eastAsia="ko-KR"/>
                </w:rPr>
                <w:t>28</w:t>
              </w:r>
            </w:ins>
          </w:p>
        </w:tc>
        <w:tc>
          <w:tcPr>
            <w:tcW w:w="867" w:type="dxa"/>
            <w:vAlign w:val="center"/>
          </w:tcPr>
          <w:p w:rsidR="0009499B" w:rsidRPr="003D0FFC" w:rsidRDefault="0009499B" w:rsidP="00954CFE">
            <w:pPr>
              <w:pStyle w:val="TAH"/>
              <w:rPr>
                <w:ins w:id="3339" w:author="임수환/책임연구원/차세대표준(연)ACS팀(suhwan.lim@lge.com)" w:date="2017-11-20T11:56:00Z"/>
                <w:rFonts w:eastAsia="Calibri" w:cs="Arial"/>
                <w:b w:val="0"/>
                <w:lang w:val="en-US"/>
              </w:rPr>
            </w:pPr>
          </w:p>
        </w:tc>
        <w:tc>
          <w:tcPr>
            <w:tcW w:w="876" w:type="dxa"/>
            <w:vAlign w:val="center"/>
          </w:tcPr>
          <w:p w:rsidR="0009499B" w:rsidRPr="003D0FFC" w:rsidRDefault="0009499B" w:rsidP="00954CFE">
            <w:pPr>
              <w:pStyle w:val="TAH"/>
              <w:rPr>
                <w:ins w:id="3340" w:author="임수환/책임연구원/차세대표준(연)ACS팀(suhwan.lim@lge.com)" w:date="2017-11-20T11:56:00Z"/>
                <w:rFonts w:eastAsia="Calibri" w:cs="Arial"/>
                <w:b w:val="0"/>
                <w:lang w:val="en-US"/>
              </w:rPr>
            </w:pPr>
          </w:p>
        </w:tc>
        <w:tc>
          <w:tcPr>
            <w:tcW w:w="803" w:type="dxa"/>
            <w:vAlign w:val="center"/>
          </w:tcPr>
          <w:p w:rsidR="0009499B" w:rsidRPr="003D0FFC" w:rsidRDefault="0009499B" w:rsidP="00954CFE">
            <w:pPr>
              <w:pStyle w:val="TAH"/>
              <w:rPr>
                <w:ins w:id="3341" w:author="임수환/책임연구원/차세대표준(연)ACS팀(suhwan.lim@lge.com)" w:date="2017-11-20T11:56:00Z"/>
                <w:rFonts w:eastAsia="Calibri" w:cs="Arial"/>
                <w:b w:val="0"/>
                <w:lang w:val="en-US"/>
              </w:rPr>
            </w:pPr>
          </w:p>
        </w:tc>
        <w:tc>
          <w:tcPr>
            <w:tcW w:w="779" w:type="dxa"/>
            <w:vAlign w:val="center"/>
          </w:tcPr>
          <w:p w:rsidR="0009499B" w:rsidRPr="003D0FFC" w:rsidRDefault="0009499B" w:rsidP="00954CFE">
            <w:pPr>
              <w:pStyle w:val="TAH"/>
              <w:rPr>
                <w:ins w:id="3342" w:author="임수환/책임연구원/차세대표준(연)ACS팀(suhwan.lim@lge.com)" w:date="2017-11-20T11:56:00Z"/>
                <w:rFonts w:eastAsia="Calibri" w:cs="Arial"/>
                <w:b w:val="0"/>
                <w:lang w:val="en-US"/>
              </w:rPr>
            </w:pPr>
            <w:ins w:id="3343" w:author="임수환/책임연구원/차세대표준(연)ACS팀(suhwan.lim@lge.com)" w:date="2017-11-20T11:58:00Z">
              <w:r w:rsidRPr="003D0FFC">
                <w:rPr>
                  <w:rFonts w:eastAsia="Calibri" w:cs="Arial"/>
                  <w:b w:val="0"/>
                  <w:lang w:val="en-US"/>
                </w:rPr>
                <w:t>Yes</w:t>
              </w:r>
            </w:ins>
          </w:p>
        </w:tc>
        <w:tc>
          <w:tcPr>
            <w:tcW w:w="734" w:type="dxa"/>
            <w:gridSpan w:val="3"/>
            <w:vAlign w:val="center"/>
          </w:tcPr>
          <w:p w:rsidR="0009499B" w:rsidRPr="003D0FFC" w:rsidRDefault="0009499B" w:rsidP="00954CFE">
            <w:pPr>
              <w:pStyle w:val="TAH"/>
              <w:rPr>
                <w:ins w:id="3344" w:author="임수환/책임연구원/차세대표준(연)ACS팀(suhwan.lim@lge.com)" w:date="2017-11-20T11:56:00Z"/>
                <w:rFonts w:eastAsia="Calibri" w:cs="Arial"/>
                <w:b w:val="0"/>
                <w:lang w:val="en-US"/>
              </w:rPr>
            </w:pPr>
            <w:ins w:id="3345" w:author="임수환/책임연구원/차세대표준(연)ACS팀(suhwan.lim@lge.com)" w:date="2017-11-20T11:58:00Z">
              <w:r w:rsidRPr="003D0FFC">
                <w:rPr>
                  <w:rFonts w:eastAsia="Calibri" w:cs="Arial"/>
                  <w:b w:val="0"/>
                  <w:lang w:val="en-US"/>
                </w:rPr>
                <w:t>Yes</w:t>
              </w:r>
            </w:ins>
          </w:p>
        </w:tc>
        <w:tc>
          <w:tcPr>
            <w:tcW w:w="807" w:type="dxa"/>
            <w:vAlign w:val="center"/>
          </w:tcPr>
          <w:p w:rsidR="0009499B" w:rsidRPr="003D0FFC" w:rsidRDefault="0009499B" w:rsidP="00954CFE">
            <w:pPr>
              <w:pStyle w:val="TAH"/>
              <w:rPr>
                <w:ins w:id="3346" w:author="임수환/책임연구원/차세대표준(연)ACS팀(suhwan.lim@lge.com)" w:date="2017-11-20T11:56:00Z"/>
                <w:rFonts w:eastAsia="Calibri" w:cs="Arial"/>
                <w:b w:val="0"/>
                <w:lang w:val="en-US"/>
              </w:rPr>
            </w:pPr>
            <w:ins w:id="3347" w:author="임수환/책임연구원/차세대표준(연)ACS팀(suhwan.lim@lge.com)" w:date="2017-11-20T11:58:00Z">
              <w:r w:rsidRPr="003D0FFC">
                <w:rPr>
                  <w:rFonts w:eastAsia="Calibri" w:cs="Arial"/>
                  <w:b w:val="0"/>
                  <w:lang w:val="en-US"/>
                </w:rPr>
                <w:t>Yes</w:t>
              </w:r>
            </w:ins>
          </w:p>
        </w:tc>
        <w:tc>
          <w:tcPr>
            <w:tcW w:w="1333" w:type="dxa"/>
            <w:vMerge/>
            <w:vAlign w:val="center"/>
          </w:tcPr>
          <w:p w:rsidR="0009499B" w:rsidRPr="00907A60" w:rsidRDefault="0009499B" w:rsidP="00954CFE">
            <w:pPr>
              <w:pStyle w:val="TAH"/>
              <w:rPr>
                <w:ins w:id="3348" w:author="임수환/책임연구원/차세대표준(연)ACS팀(suhwan.lim@lge.com)" w:date="2017-11-20T11:56:00Z"/>
                <w:rFonts w:cs="Arial"/>
                <w:b w:val="0"/>
              </w:rPr>
            </w:pPr>
          </w:p>
        </w:tc>
        <w:tc>
          <w:tcPr>
            <w:tcW w:w="1528" w:type="dxa"/>
            <w:vMerge/>
            <w:vAlign w:val="center"/>
          </w:tcPr>
          <w:p w:rsidR="0009499B" w:rsidRPr="00907A60" w:rsidRDefault="0009499B" w:rsidP="00954CFE">
            <w:pPr>
              <w:pStyle w:val="TAH"/>
              <w:rPr>
                <w:ins w:id="3349" w:author="임수환/책임연구원/차세대표준(연)ACS팀(suhwan.lim@lge.com)" w:date="2017-11-20T11:56:00Z"/>
                <w:rFonts w:cs="Arial"/>
                <w:b w:val="0"/>
              </w:rPr>
            </w:pPr>
          </w:p>
        </w:tc>
      </w:tr>
      <w:tr w:rsidR="0009499B" w:rsidRPr="00444CEE" w:rsidTr="00954CFE">
        <w:trPr>
          <w:trHeight w:val="82"/>
          <w:jc w:val="center"/>
          <w:ins w:id="3350" w:author="임수환/책임연구원/차세대표준(연)ACS팀(suhwan.lim@lge.com)" w:date="2017-11-20T15:08:00Z"/>
        </w:trPr>
        <w:tc>
          <w:tcPr>
            <w:tcW w:w="2055" w:type="dxa"/>
            <w:vMerge w:val="restart"/>
            <w:vAlign w:val="center"/>
          </w:tcPr>
          <w:p w:rsidR="0009499B" w:rsidRPr="00365962" w:rsidRDefault="0009499B" w:rsidP="00954CFE">
            <w:pPr>
              <w:pStyle w:val="TAH"/>
              <w:rPr>
                <w:ins w:id="3351" w:author="임수환/책임연구원/차세대표준(연)ACS팀(suhwan.lim@lge.com)" w:date="2017-11-20T15:08:00Z"/>
                <w:rFonts w:cs="Arial"/>
                <w:b w:val="0"/>
              </w:rPr>
            </w:pPr>
            <w:ins w:id="3352" w:author="임수환/책임연구원/차세대표준(연)ACS팀(suhwan.lim@lge.com)" w:date="2017-11-20T15:09:00Z">
              <w:r w:rsidRPr="00365962">
                <w:rPr>
                  <w:b w:val="0"/>
                </w:rPr>
                <w:t>CA_</w:t>
              </w:r>
              <w:r w:rsidRPr="00365962">
                <w:rPr>
                  <w:rFonts w:eastAsia="MS Mincho"/>
                  <w:b w:val="0"/>
                  <w:lang w:eastAsia="ja-JP"/>
                </w:rPr>
                <w:t>1A-</w:t>
              </w:r>
              <w:r w:rsidRPr="00365962">
                <w:rPr>
                  <w:rFonts w:eastAsia="MS Mincho" w:hint="eastAsia"/>
                  <w:b w:val="0"/>
                  <w:lang w:eastAsia="ja-JP"/>
                </w:rPr>
                <w:t>3</w:t>
              </w:r>
              <w:r w:rsidRPr="00365962">
                <w:rPr>
                  <w:rFonts w:eastAsia="MS Mincho"/>
                  <w:b w:val="0"/>
                  <w:lang w:eastAsia="ja-JP"/>
                </w:rPr>
                <w:t>A-</w:t>
              </w:r>
              <w:r w:rsidRPr="00365962">
                <w:rPr>
                  <w:rFonts w:eastAsia="MS Mincho" w:hint="eastAsia"/>
                  <w:b w:val="0"/>
                  <w:lang w:eastAsia="ja-JP"/>
                </w:rPr>
                <w:t>4</w:t>
              </w:r>
              <w:r w:rsidRPr="00365962">
                <w:rPr>
                  <w:rFonts w:eastAsia="MS Mincho"/>
                  <w:b w:val="0"/>
                  <w:lang w:eastAsia="ja-JP"/>
                </w:rPr>
                <w:t>1</w:t>
              </w:r>
              <w:r w:rsidRPr="00365962">
                <w:rPr>
                  <w:rFonts w:eastAsia="MS Mincho" w:hint="eastAsia"/>
                  <w:b w:val="0"/>
                  <w:lang w:eastAsia="ja-JP"/>
                </w:rPr>
                <w:t>D</w:t>
              </w:r>
              <w:r>
                <w:rPr>
                  <w:rFonts w:eastAsia="MS Mincho"/>
                  <w:b w:val="0"/>
                  <w:vertAlign w:val="superscript"/>
                  <w:lang w:eastAsia="ja-JP"/>
                </w:rPr>
                <w:t>2</w:t>
              </w:r>
            </w:ins>
          </w:p>
        </w:tc>
        <w:tc>
          <w:tcPr>
            <w:tcW w:w="1799" w:type="dxa"/>
            <w:vMerge w:val="restart"/>
            <w:vAlign w:val="center"/>
          </w:tcPr>
          <w:p w:rsidR="0009499B" w:rsidRPr="00F121A2" w:rsidRDefault="0009499B" w:rsidP="00954CFE">
            <w:pPr>
              <w:pStyle w:val="TAH"/>
              <w:rPr>
                <w:ins w:id="3353" w:author="임수환/책임연구원/차세대표준(연)ACS팀(suhwan.lim@lge.com)" w:date="2017-11-20T15:08:00Z"/>
                <w:rFonts w:cs="Arial"/>
                <w:b w:val="0"/>
                <w:color w:val="000000"/>
                <w:lang w:eastAsia="ko-KR"/>
              </w:rPr>
            </w:pPr>
            <w:ins w:id="3354" w:author="임수환/책임연구원/차세대표준(연)ACS팀(suhwan.lim@lge.com)" w:date="2017-11-20T15:09:00Z">
              <w:r w:rsidRPr="00F121A2">
                <w:rPr>
                  <w:b w:val="0"/>
                  <w:color w:val="000000"/>
                </w:rPr>
                <w:t>CA_</w:t>
              </w:r>
              <w:r w:rsidRPr="00F121A2">
                <w:rPr>
                  <w:rFonts w:eastAsia="MS Mincho"/>
                  <w:b w:val="0"/>
                  <w:color w:val="000000"/>
                  <w:lang w:eastAsia="ja-JP"/>
                </w:rPr>
                <w:t>1A-3A</w:t>
              </w:r>
            </w:ins>
          </w:p>
        </w:tc>
        <w:tc>
          <w:tcPr>
            <w:tcW w:w="981" w:type="dxa"/>
            <w:vAlign w:val="center"/>
          </w:tcPr>
          <w:p w:rsidR="0009499B" w:rsidRPr="00957F65" w:rsidRDefault="0009499B" w:rsidP="00954CFE">
            <w:pPr>
              <w:pStyle w:val="TAH"/>
              <w:rPr>
                <w:ins w:id="3355" w:author="임수환/책임연구원/차세대표준(연)ACS팀(suhwan.lim@lge.com)" w:date="2017-11-20T15:08:00Z"/>
                <w:rFonts w:eastAsia="맑은 고딕" w:cs="Arial"/>
                <w:b w:val="0"/>
                <w:lang w:eastAsia="ko-KR"/>
              </w:rPr>
            </w:pPr>
            <w:ins w:id="3356" w:author="임수환/책임연구원/차세대표준(연)ACS팀(suhwan.lim@lge.com)" w:date="2017-11-20T15:09:00Z">
              <w:r w:rsidRPr="00365962">
                <w:rPr>
                  <w:rFonts w:eastAsia="MS Mincho" w:cs="Arial" w:hint="eastAsia"/>
                  <w:b w:val="0"/>
                  <w:lang w:eastAsia="ja-JP"/>
                </w:rPr>
                <w:t>1</w:t>
              </w:r>
            </w:ins>
          </w:p>
        </w:tc>
        <w:tc>
          <w:tcPr>
            <w:tcW w:w="867" w:type="dxa"/>
            <w:vAlign w:val="center"/>
          </w:tcPr>
          <w:p w:rsidR="0009499B" w:rsidRPr="003D0FFC" w:rsidRDefault="0009499B" w:rsidP="00954CFE">
            <w:pPr>
              <w:pStyle w:val="TAH"/>
              <w:rPr>
                <w:ins w:id="3357" w:author="임수환/책임연구원/차세대표준(연)ACS팀(suhwan.lim@lge.com)" w:date="2017-11-20T15:08:00Z"/>
                <w:rFonts w:eastAsia="Calibri" w:cs="Arial"/>
                <w:b w:val="0"/>
                <w:lang w:val="en-US"/>
              </w:rPr>
            </w:pPr>
          </w:p>
        </w:tc>
        <w:tc>
          <w:tcPr>
            <w:tcW w:w="876" w:type="dxa"/>
            <w:vAlign w:val="center"/>
          </w:tcPr>
          <w:p w:rsidR="0009499B" w:rsidRPr="003D0FFC" w:rsidRDefault="0009499B" w:rsidP="00954CFE">
            <w:pPr>
              <w:pStyle w:val="TAH"/>
              <w:rPr>
                <w:ins w:id="3358" w:author="임수환/책임연구원/차세대표준(연)ACS팀(suhwan.lim@lge.com)" w:date="2017-11-20T15:08:00Z"/>
                <w:rFonts w:eastAsia="Calibri" w:cs="Arial"/>
                <w:b w:val="0"/>
                <w:lang w:val="en-US"/>
              </w:rPr>
            </w:pPr>
          </w:p>
        </w:tc>
        <w:tc>
          <w:tcPr>
            <w:tcW w:w="803" w:type="dxa"/>
            <w:vAlign w:val="center"/>
          </w:tcPr>
          <w:p w:rsidR="0009499B" w:rsidRPr="00365962" w:rsidRDefault="0009499B" w:rsidP="00954CFE">
            <w:pPr>
              <w:pStyle w:val="TAH"/>
              <w:rPr>
                <w:ins w:id="3359" w:author="임수환/책임연구원/차세대표준(연)ACS팀(suhwan.lim@lge.com)" w:date="2017-11-20T15:08:00Z"/>
                <w:rFonts w:eastAsia="Calibri" w:cs="Arial"/>
                <w:b w:val="0"/>
                <w:lang w:val="en-US"/>
              </w:rPr>
            </w:pPr>
            <w:ins w:id="3360" w:author="임수환/책임연구원/차세대표준(연)ACS팀(suhwan.lim@lge.com)" w:date="2017-11-20T15:09:00Z">
              <w:r w:rsidRPr="00365962">
                <w:rPr>
                  <w:rFonts w:eastAsia="MS Mincho" w:cs="Arial" w:hint="eastAsia"/>
                  <w:b w:val="0"/>
                  <w:lang w:eastAsia="ja-JP"/>
                </w:rPr>
                <w:t>Yes</w:t>
              </w:r>
            </w:ins>
          </w:p>
        </w:tc>
        <w:tc>
          <w:tcPr>
            <w:tcW w:w="779" w:type="dxa"/>
            <w:vAlign w:val="center"/>
          </w:tcPr>
          <w:p w:rsidR="0009499B" w:rsidRPr="00365962" w:rsidRDefault="0009499B" w:rsidP="00954CFE">
            <w:pPr>
              <w:pStyle w:val="TAH"/>
              <w:rPr>
                <w:ins w:id="3361" w:author="임수환/책임연구원/차세대표준(연)ACS팀(suhwan.lim@lge.com)" w:date="2017-11-20T15:08:00Z"/>
                <w:rFonts w:eastAsia="Calibri" w:cs="Arial"/>
                <w:b w:val="0"/>
                <w:lang w:val="en-US"/>
              </w:rPr>
            </w:pPr>
            <w:ins w:id="3362" w:author="임수환/책임연구원/차세대표준(연)ACS팀(suhwan.lim@lge.com)" w:date="2017-11-20T15:09:00Z">
              <w:r w:rsidRPr="00365962">
                <w:rPr>
                  <w:rFonts w:eastAsia="MS Mincho" w:cs="Arial" w:hint="eastAsia"/>
                  <w:b w:val="0"/>
                  <w:lang w:eastAsia="ja-JP"/>
                </w:rPr>
                <w:t>Yes</w:t>
              </w:r>
            </w:ins>
          </w:p>
        </w:tc>
        <w:tc>
          <w:tcPr>
            <w:tcW w:w="734" w:type="dxa"/>
            <w:gridSpan w:val="3"/>
            <w:vAlign w:val="center"/>
          </w:tcPr>
          <w:p w:rsidR="0009499B" w:rsidRPr="00365962" w:rsidRDefault="0009499B" w:rsidP="00954CFE">
            <w:pPr>
              <w:pStyle w:val="TAH"/>
              <w:rPr>
                <w:ins w:id="3363" w:author="임수환/책임연구원/차세대표준(연)ACS팀(suhwan.lim@lge.com)" w:date="2017-11-20T15:08:00Z"/>
                <w:rFonts w:eastAsia="Calibri" w:cs="Arial"/>
                <w:b w:val="0"/>
                <w:lang w:val="en-US"/>
              </w:rPr>
            </w:pPr>
            <w:ins w:id="3364" w:author="임수환/책임연구원/차세대표준(연)ACS팀(suhwan.lim@lge.com)" w:date="2017-11-20T15:09:00Z">
              <w:r w:rsidRPr="00365962">
                <w:rPr>
                  <w:rFonts w:eastAsia="MS Mincho" w:cs="Arial" w:hint="eastAsia"/>
                  <w:b w:val="0"/>
                  <w:lang w:eastAsia="ja-JP"/>
                </w:rPr>
                <w:t>Yes</w:t>
              </w:r>
            </w:ins>
          </w:p>
        </w:tc>
        <w:tc>
          <w:tcPr>
            <w:tcW w:w="807" w:type="dxa"/>
            <w:vAlign w:val="center"/>
          </w:tcPr>
          <w:p w:rsidR="0009499B" w:rsidRPr="00365962" w:rsidRDefault="0009499B" w:rsidP="00954CFE">
            <w:pPr>
              <w:pStyle w:val="TAH"/>
              <w:rPr>
                <w:ins w:id="3365" w:author="임수환/책임연구원/차세대표준(연)ACS팀(suhwan.lim@lge.com)" w:date="2017-11-20T15:08:00Z"/>
                <w:rFonts w:eastAsia="Calibri" w:cs="Arial"/>
                <w:b w:val="0"/>
                <w:lang w:val="en-US"/>
              </w:rPr>
            </w:pPr>
            <w:ins w:id="3366" w:author="임수환/책임연구원/차세대표준(연)ACS팀(suhwan.lim@lge.com)" w:date="2017-11-20T15:09:00Z">
              <w:r w:rsidRPr="00365962">
                <w:rPr>
                  <w:rFonts w:eastAsia="MS Mincho" w:cs="Arial" w:hint="eastAsia"/>
                  <w:b w:val="0"/>
                  <w:lang w:eastAsia="ja-JP"/>
                </w:rPr>
                <w:t>Yes</w:t>
              </w:r>
            </w:ins>
          </w:p>
        </w:tc>
        <w:tc>
          <w:tcPr>
            <w:tcW w:w="1333" w:type="dxa"/>
            <w:vMerge w:val="restart"/>
            <w:vAlign w:val="center"/>
          </w:tcPr>
          <w:p w:rsidR="0009499B" w:rsidRPr="00957F65" w:rsidRDefault="0009499B" w:rsidP="00954CFE">
            <w:pPr>
              <w:pStyle w:val="TAH"/>
              <w:rPr>
                <w:ins w:id="3367" w:author="임수환/책임연구원/차세대표준(연)ACS팀(suhwan.lim@lge.com)" w:date="2017-11-20T15:08:00Z"/>
                <w:rFonts w:eastAsia="맑은 고딕" w:cs="Arial"/>
                <w:b w:val="0"/>
                <w:lang w:eastAsia="ko-KR"/>
              </w:rPr>
            </w:pPr>
            <w:ins w:id="3368" w:author="임수환/책임연구원/차세대표준(연)ACS팀(suhwan.lim@lge.com)" w:date="2017-11-20T15:09:00Z">
              <w:r w:rsidRPr="00957F65">
                <w:rPr>
                  <w:rFonts w:eastAsia="맑은 고딕" w:cs="Arial" w:hint="eastAsia"/>
                  <w:b w:val="0"/>
                  <w:lang w:eastAsia="ko-KR"/>
                </w:rPr>
                <w:t>100</w:t>
              </w:r>
            </w:ins>
          </w:p>
        </w:tc>
        <w:tc>
          <w:tcPr>
            <w:tcW w:w="1528" w:type="dxa"/>
            <w:vMerge w:val="restart"/>
            <w:vAlign w:val="center"/>
          </w:tcPr>
          <w:p w:rsidR="0009499B" w:rsidRPr="00957F65" w:rsidRDefault="0009499B" w:rsidP="00954CFE">
            <w:pPr>
              <w:pStyle w:val="TAH"/>
              <w:rPr>
                <w:ins w:id="3369" w:author="임수환/책임연구원/차세대표준(연)ACS팀(suhwan.lim@lge.com)" w:date="2017-11-20T15:08:00Z"/>
                <w:rFonts w:eastAsia="맑은 고딕" w:cs="Arial"/>
                <w:b w:val="0"/>
                <w:lang w:eastAsia="ko-KR"/>
              </w:rPr>
            </w:pPr>
            <w:ins w:id="3370" w:author="임수환/책임연구원/차세대표준(연)ACS팀(suhwan.lim@lge.com)" w:date="2017-11-20T15:09:00Z">
              <w:r w:rsidRPr="00957F65">
                <w:rPr>
                  <w:rFonts w:eastAsia="맑은 고딕" w:cs="Arial" w:hint="eastAsia"/>
                  <w:b w:val="0"/>
                  <w:lang w:eastAsia="ko-KR"/>
                </w:rPr>
                <w:t>0</w:t>
              </w:r>
            </w:ins>
          </w:p>
        </w:tc>
      </w:tr>
      <w:tr w:rsidR="0009499B" w:rsidRPr="00444CEE" w:rsidTr="00954CFE">
        <w:trPr>
          <w:trHeight w:val="82"/>
          <w:jc w:val="center"/>
          <w:ins w:id="3371" w:author="임수환/책임연구원/차세대표준(연)ACS팀(suhwan.lim@lge.com)" w:date="2017-11-20T15:08:00Z"/>
        </w:trPr>
        <w:tc>
          <w:tcPr>
            <w:tcW w:w="2055" w:type="dxa"/>
            <w:vMerge/>
            <w:vAlign w:val="center"/>
          </w:tcPr>
          <w:p w:rsidR="0009499B" w:rsidRPr="00907A60" w:rsidRDefault="0009499B" w:rsidP="00954CFE">
            <w:pPr>
              <w:pStyle w:val="TAH"/>
              <w:rPr>
                <w:ins w:id="3372" w:author="임수환/책임연구원/차세대표준(연)ACS팀(suhwan.lim@lge.com)" w:date="2017-11-20T15:08:00Z"/>
                <w:rFonts w:cs="Arial"/>
                <w:b w:val="0"/>
              </w:rPr>
            </w:pPr>
          </w:p>
        </w:tc>
        <w:tc>
          <w:tcPr>
            <w:tcW w:w="1799" w:type="dxa"/>
            <w:vMerge/>
            <w:vAlign w:val="center"/>
          </w:tcPr>
          <w:p w:rsidR="0009499B" w:rsidRPr="00907A60" w:rsidRDefault="0009499B" w:rsidP="00954CFE">
            <w:pPr>
              <w:pStyle w:val="TAH"/>
              <w:rPr>
                <w:ins w:id="3373" w:author="임수환/책임연구원/차세대표준(연)ACS팀(suhwan.lim@lge.com)" w:date="2017-11-20T15:08:00Z"/>
                <w:rFonts w:cs="Arial"/>
                <w:b w:val="0"/>
                <w:lang w:eastAsia="ko-KR"/>
              </w:rPr>
            </w:pPr>
          </w:p>
        </w:tc>
        <w:tc>
          <w:tcPr>
            <w:tcW w:w="981" w:type="dxa"/>
            <w:vAlign w:val="center"/>
          </w:tcPr>
          <w:p w:rsidR="0009499B" w:rsidRPr="00957F65" w:rsidRDefault="0009499B" w:rsidP="00954CFE">
            <w:pPr>
              <w:pStyle w:val="TAH"/>
              <w:rPr>
                <w:ins w:id="3374" w:author="임수환/책임연구원/차세대표준(연)ACS팀(suhwan.lim@lge.com)" w:date="2017-11-20T15:08:00Z"/>
                <w:rFonts w:eastAsia="맑은 고딕" w:cs="Arial"/>
                <w:b w:val="0"/>
                <w:lang w:eastAsia="ko-KR"/>
              </w:rPr>
            </w:pPr>
            <w:ins w:id="3375" w:author="임수환/책임연구원/차세대표준(연)ACS팀(suhwan.lim@lge.com)" w:date="2017-11-20T15:09:00Z">
              <w:r w:rsidRPr="00365962">
                <w:rPr>
                  <w:rFonts w:eastAsia="MS Mincho" w:cs="Arial" w:hint="eastAsia"/>
                  <w:b w:val="0"/>
                  <w:lang w:eastAsia="ja-JP"/>
                </w:rPr>
                <w:t>3</w:t>
              </w:r>
            </w:ins>
          </w:p>
        </w:tc>
        <w:tc>
          <w:tcPr>
            <w:tcW w:w="867" w:type="dxa"/>
            <w:vAlign w:val="center"/>
          </w:tcPr>
          <w:p w:rsidR="0009499B" w:rsidRPr="003D0FFC" w:rsidRDefault="0009499B" w:rsidP="00954CFE">
            <w:pPr>
              <w:pStyle w:val="TAH"/>
              <w:rPr>
                <w:ins w:id="3376" w:author="임수환/책임연구원/차세대표준(연)ACS팀(suhwan.lim@lge.com)" w:date="2017-11-20T15:08:00Z"/>
                <w:rFonts w:eastAsia="Calibri" w:cs="Arial"/>
                <w:b w:val="0"/>
                <w:lang w:val="en-US"/>
              </w:rPr>
            </w:pPr>
          </w:p>
        </w:tc>
        <w:tc>
          <w:tcPr>
            <w:tcW w:w="876" w:type="dxa"/>
            <w:vAlign w:val="center"/>
          </w:tcPr>
          <w:p w:rsidR="0009499B" w:rsidRPr="003D0FFC" w:rsidRDefault="0009499B" w:rsidP="00954CFE">
            <w:pPr>
              <w:pStyle w:val="TAH"/>
              <w:rPr>
                <w:ins w:id="3377" w:author="임수환/책임연구원/차세대표준(연)ACS팀(suhwan.lim@lge.com)" w:date="2017-11-20T15:08:00Z"/>
                <w:rFonts w:eastAsia="Calibri" w:cs="Arial"/>
                <w:b w:val="0"/>
                <w:lang w:val="en-US"/>
              </w:rPr>
            </w:pPr>
          </w:p>
        </w:tc>
        <w:tc>
          <w:tcPr>
            <w:tcW w:w="803" w:type="dxa"/>
            <w:vAlign w:val="center"/>
          </w:tcPr>
          <w:p w:rsidR="0009499B" w:rsidRPr="00365962" w:rsidRDefault="0009499B" w:rsidP="00954CFE">
            <w:pPr>
              <w:pStyle w:val="TAH"/>
              <w:rPr>
                <w:ins w:id="3378" w:author="임수환/책임연구원/차세대표준(연)ACS팀(suhwan.lim@lge.com)" w:date="2017-11-20T15:08:00Z"/>
                <w:rFonts w:eastAsia="Calibri" w:cs="Arial"/>
                <w:b w:val="0"/>
                <w:lang w:val="en-US"/>
              </w:rPr>
            </w:pPr>
            <w:ins w:id="3379" w:author="임수환/책임연구원/차세대표준(연)ACS팀(suhwan.lim@lge.com)" w:date="2017-11-20T15:09:00Z">
              <w:r w:rsidRPr="00365962">
                <w:rPr>
                  <w:rFonts w:eastAsia="MS Mincho" w:cs="Arial" w:hint="eastAsia"/>
                  <w:b w:val="0"/>
                  <w:lang w:eastAsia="ja-JP"/>
                </w:rPr>
                <w:t>Yes</w:t>
              </w:r>
            </w:ins>
          </w:p>
        </w:tc>
        <w:tc>
          <w:tcPr>
            <w:tcW w:w="779" w:type="dxa"/>
            <w:vAlign w:val="center"/>
          </w:tcPr>
          <w:p w:rsidR="0009499B" w:rsidRPr="00365962" w:rsidRDefault="0009499B" w:rsidP="00954CFE">
            <w:pPr>
              <w:pStyle w:val="TAH"/>
              <w:rPr>
                <w:ins w:id="3380" w:author="임수환/책임연구원/차세대표준(연)ACS팀(suhwan.lim@lge.com)" w:date="2017-11-20T15:08:00Z"/>
                <w:rFonts w:eastAsia="Calibri" w:cs="Arial"/>
                <w:b w:val="0"/>
                <w:lang w:val="en-US"/>
              </w:rPr>
            </w:pPr>
            <w:ins w:id="3381" w:author="임수환/책임연구원/차세대표준(연)ACS팀(suhwan.lim@lge.com)" w:date="2017-11-20T15:09:00Z">
              <w:r w:rsidRPr="00365962">
                <w:rPr>
                  <w:rFonts w:eastAsia="MS Mincho" w:cs="Arial" w:hint="eastAsia"/>
                  <w:b w:val="0"/>
                  <w:lang w:eastAsia="ja-JP"/>
                </w:rPr>
                <w:t>Yes</w:t>
              </w:r>
            </w:ins>
          </w:p>
        </w:tc>
        <w:tc>
          <w:tcPr>
            <w:tcW w:w="734" w:type="dxa"/>
            <w:gridSpan w:val="3"/>
            <w:vAlign w:val="center"/>
          </w:tcPr>
          <w:p w:rsidR="0009499B" w:rsidRPr="00365962" w:rsidRDefault="0009499B" w:rsidP="00954CFE">
            <w:pPr>
              <w:pStyle w:val="TAH"/>
              <w:rPr>
                <w:ins w:id="3382" w:author="임수환/책임연구원/차세대표준(연)ACS팀(suhwan.lim@lge.com)" w:date="2017-11-20T15:08:00Z"/>
                <w:rFonts w:eastAsia="Calibri" w:cs="Arial"/>
                <w:b w:val="0"/>
                <w:lang w:val="en-US"/>
              </w:rPr>
            </w:pPr>
            <w:ins w:id="3383" w:author="임수환/책임연구원/차세대표준(연)ACS팀(suhwan.lim@lge.com)" w:date="2017-11-20T15:09:00Z">
              <w:r w:rsidRPr="00365962">
                <w:rPr>
                  <w:rFonts w:eastAsia="MS Mincho" w:cs="Arial" w:hint="eastAsia"/>
                  <w:b w:val="0"/>
                  <w:lang w:eastAsia="ja-JP"/>
                </w:rPr>
                <w:t>Yes</w:t>
              </w:r>
            </w:ins>
          </w:p>
        </w:tc>
        <w:tc>
          <w:tcPr>
            <w:tcW w:w="807" w:type="dxa"/>
            <w:vAlign w:val="center"/>
          </w:tcPr>
          <w:p w:rsidR="0009499B" w:rsidRPr="00365962" w:rsidRDefault="0009499B" w:rsidP="00954CFE">
            <w:pPr>
              <w:pStyle w:val="TAH"/>
              <w:rPr>
                <w:ins w:id="3384" w:author="임수환/책임연구원/차세대표준(연)ACS팀(suhwan.lim@lge.com)" w:date="2017-11-20T15:08:00Z"/>
                <w:rFonts w:eastAsia="Calibri" w:cs="Arial"/>
                <w:b w:val="0"/>
                <w:lang w:val="en-US"/>
              </w:rPr>
            </w:pPr>
            <w:ins w:id="3385" w:author="임수환/책임연구원/차세대표준(연)ACS팀(suhwan.lim@lge.com)" w:date="2017-11-20T15:09:00Z">
              <w:r w:rsidRPr="00365962">
                <w:rPr>
                  <w:rFonts w:eastAsia="MS Mincho" w:cs="Arial" w:hint="eastAsia"/>
                  <w:b w:val="0"/>
                  <w:lang w:eastAsia="ja-JP"/>
                </w:rPr>
                <w:t>Yes</w:t>
              </w:r>
            </w:ins>
          </w:p>
        </w:tc>
        <w:tc>
          <w:tcPr>
            <w:tcW w:w="1333" w:type="dxa"/>
            <w:vMerge/>
            <w:vAlign w:val="center"/>
          </w:tcPr>
          <w:p w:rsidR="0009499B" w:rsidRPr="00907A60" w:rsidRDefault="0009499B" w:rsidP="00954CFE">
            <w:pPr>
              <w:pStyle w:val="TAH"/>
              <w:rPr>
                <w:ins w:id="3386" w:author="임수환/책임연구원/차세대표준(연)ACS팀(suhwan.lim@lge.com)" w:date="2017-11-20T15:08:00Z"/>
                <w:rFonts w:cs="Arial"/>
                <w:b w:val="0"/>
              </w:rPr>
            </w:pPr>
          </w:p>
        </w:tc>
        <w:tc>
          <w:tcPr>
            <w:tcW w:w="1528" w:type="dxa"/>
            <w:vMerge/>
            <w:vAlign w:val="center"/>
          </w:tcPr>
          <w:p w:rsidR="0009499B" w:rsidRPr="00907A60" w:rsidRDefault="0009499B" w:rsidP="00954CFE">
            <w:pPr>
              <w:pStyle w:val="TAH"/>
              <w:rPr>
                <w:ins w:id="3387" w:author="임수환/책임연구원/차세대표준(연)ACS팀(suhwan.lim@lge.com)" w:date="2017-11-20T15:08:00Z"/>
                <w:rFonts w:cs="Arial"/>
                <w:b w:val="0"/>
              </w:rPr>
            </w:pPr>
          </w:p>
        </w:tc>
      </w:tr>
      <w:tr w:rsidR="0009499B" w:rsidRPr="00444CEE" w:rsidTr="00954CFE">
        <w:trPr>
          <w:trHeight w:val="82"/>
          <w:jc w:val="center"/>
          <w:ins w:id="3388" w:author="임수환/책임연구원/차세대표준(연)ACS팀(suhwan.lim@lge.com)" w:date="2017-11-20T15:08:00Z"/>
        </w:trPr>
        <w:tc>
          <w:tcPr>
            <w:tcW w:w="2055" w:type="dxa"/>
            <w:vMerge/>
            <w:vAlign w:val="center"/>
          </w:tcPr>
          <w:p w:rsidR="0009499B" w:rsidRPr="00907A60" w:rsidRDefault="0009499B" w:rsidP="00954CFE">
            <w:pPr>
              <w:pStyle w:val="TAH"/>
              <w:rPr>
                <w:ins w:id="3389" w:author="임수환/책임연구원/차세대표준(연)ACS팀(suhwan.lim@lge.com)" w:date="2017-11-20T15:08:00Z"/>
                <w:rFonts w:cs="Arial"/>
                <w:b w:val="0"/>
              </w:rPr>
            </w:pPr>
          </w:p>
        </w:tc>
        <w:tc>
          <w:tcPr>
            <w:tcW w:w="1799" w:type="dxa"/>
            <w:vMerge/>
            <w:vAlign w:val="center"/>
          </w:tcPr>
          <w:p w:rsidR="0009499B" w:rsidRPr="00907A60" w:rsidRDefault="0009499B" w:rsidP="00954CFE">
            <w:pPr>
              <w:pStyle w:val="TAH"/>
              <w:rPr>
                <w:ins w:id="3390" w:author="임수환/책임연구원/차세대표준(연)ACS팀(suhwan.lim@lge.com)" w:date="2017-11-20T15:08:00Z"/>
                <w:rFonts w:cs="Arial"/>
                <w:b w:val="0"/>
                <w:lang w:eastAsia="ko-KR"/>
              </w:rPr>
            </w:pPr>
          </w:p>
        </w:tc>
        <w:tc>
          <w:tcPr>
            <w:tcW w:w="981" w:type="dxa"/>
            <w:vAlign w:val="center"/>
          </w:tcPr>
          <w:p w:rsidR="0009499B" w:rsidRPr="00957F65" w:rsidRDefault="0009499B" w:rsidP="00954CFE">
            <w:pPr>
              <w:pStyle w:val="TAH"/>
              <w:rPr>
                <w:ins w:id="3391" w:author="임수환/책임연구원/차세대표준(연)ACS팀(suhwan.lim@lge.com)" w:date="2017-11-20T15:08:00Z"/>
                <w:rFonts w:eastAsia="맑은 고딕" w:cs="Arial"/>
                <w:b w:val="0"/>
                <w:lang w:eastAsia="ko-KR"/>
              </w:rPr>
            </w:pPr>
            <w:ins w:id="3392" w:author="임수환/책임연구원/차세대표준(연)ACS팀(suhwan.lim@lge.com)" w:date="2017-11-20T15:09:00Z">
              <w:r w:rsidRPr="00365962">
                <w:rPr>
                  <w:rFonts w:eastAsia="MS Mincho" w:cs="Arial" w:hint="eastAsia"/>
                  <w:b w:val="0"/>
                  <w:lang w:eastAsia="ja-JP"/>
                </w:rPr>
                <w:t>41</w:t>
              </w:r>
            </w:ins>
          </w:p>
        </w:tc>
        <w:tc>
          <w:tcPr>
            <w:tcW w:w="4866" w:type="dxa"/>
            <w:gridSpan w:val="8"/>
            <w:vAlign w:val="center"/>
          </w:tcPr>
          <w:p w:rsidR="0009499B" w:rsidRPr="00365962" w:rsidRDefault="0009499B" w:rsidP="00954CFE">
            <w:pPr>
              <w:pStyle w:val="TAH"/>
              <w:rPr>
                <w:ins w:id="3393" w:author="임수환/책임연구원/차세대표준(연)ACS팀(suhwan.lim@lge.com)" w:date="2017-11-20T15:08:00Z"/>
                <w:rFonts w:eastAsia="Calibri" w:cs="Arial"/>
                <w:b w:val="0"/>
                <w:lang w:val="en-US"/>
              </w:rPr>
            </w:pPr>
            <w:ins w:id="3394" w:author="임수환/책임연구원/차세대표준(연)ACS팀(suhwan.lim@lge.com)" w:date="2017-11-20T15:09:00Z">
              <w:r w:rsidRPr="00365962">
                <w:rPr>
                  <w:rFonts w:eastAsia="MS Mincho" w:cs="Arial" w:hint="eastAsia"/>
                  <w:b w:val="0"/>
                  <w:lang w:eastAsia="ja-JP"/>
                </w:rPr>
                <w:t>See CA_41D Bandwidth Combination Set 0 in Table 5.6A.1-1 of TS36.101</w:t>
              </w:r>
            </w:ins>
          </w:p>
        </w:tc>
        <w:tc>
          <w:tcPr>
            <w:tcW w:w="1333" w:type="dxa"/>
            <w:vMerge/>
          </w:tcPr>
          <w:p w:rsidR="0009499B" w:rsidRPr="00907A60" w:rsidRDefault="0009499B" w:rsidP="00954CFE">
            <w:pPr>
              <w:pStyle w:val="TAH"/>
              <w:rPr>
                <w:ins w:id="3395" w:author="임수환/책임연구원/차세대표준(연)ACS팀(suhwan.lim@lge.com)" w:date="2017-11-20T15:08:00Z"/>
                <w:rFonts w:cs="Arial"/>
                <w:b w:val="0"/>
              </w:rPr>
            </w:pPr>
          </w:p>
        </w:tc>
        <w:tc>
          <w:tcPr>
            <w:tcW w:w="1528" w:type="dxa"/>
            <w:vMerge/>
            <w:vAlign w:val="center"/>
          </w:tcPr>
          <w:p w:rsidR="0009499B" w:rsidRPr="00907A60" w:rsidRDefault="0009499B" w:rsidP="00954CFE">
            <w:pPr>
              <w:pStyle w:val="TAH"/>
              <w:rPr>
                <w:ins w:id="3396" w:author="임수환/책임연구원/차세대표준(연)ACS팀(suhwan.lim@lge.com)" w:date="2017-11-20T15:08:00Z"/>
                <w:rFonts w:cs="Arial"/>
                <w:b w:val="0"/>
              </w:rPr>
            </w:pPr>
          </w:p>
        </w:tc>
      </w:tr>
      <w:tr w:rsidR="0009499B" w:rsidRPr="00444CEE" w:rsidTr="00954CFE">
        <w:trPr>
          <w:trHeight w:val="234"/>
          <w:jc w:val="center"/>
        </w:trPr>
        <w:tc>
          <w:tcPr>
            <w:tcW w:w="2055" w:type="dxa"/>
            <w:vMerge w:val="restart"/>
            <w:vAlign w:val="center"/>
          </w:tcPr>
          <w:p w:rsidR="0009499B" w:rsidRPr="000017FF" w:rsidRDefault="0009499B" w:rsidP="00954CFE">
            <w:pPr>
              <w:pStyle w:val="TAC"/>
              <w:rPr>
                <w:rFonts w:eastAsia="맑은 고딕" w:cs="Arial"/>
                <w:lang w:eastAsia="ko-KR"/>
              </w:rPr>
            </w:pPr>
            <w:r w:rsidRPr="000B0BDF">
              <w:rPr>
                <w:rFonts w:cs="Arial" w:hint="eastAsia"/>
                <w:lang w:eastAsia="ko-KR"/>
              </w:rPr>
              <w:t>CA_1A-41C-42C</w:t>
            </w:r>
          </w:p>
        </w:tc>
        <w:tc>
          <w:tcPr>
            <w:tcW w:w="1799" w:type="dxa"/>
            <w:vMerge w:val="restart"/>
            <w:vAlign w:val="center"/>
          </w:tcPr>
          <w:p w:rsidR="0009499B" w:rsidRDefault="0009499B" w:rsidP="00954CFE">
            <w:pPr>
              <w:pStyle w:val="TAC"/>
              <w:rPr>
                <w:rFonts w:cs="Arial"/>
                <w:lang w:eastAsia="ko-KR"/>
              </w:rPr>
            </w:pPr>
            <w:r w:rsidRPr="000B0BDF">
              <w:rPr>
                <w:rFonts w:cs="Arial" w:hint="eastAsia"/>
                <w:lang w:eastAsia="ko-KR"/>
              </w:rPr>
              <w:t>CA_1A-42A</w:t>
            </w:r>
          </w:p>
          <w:p w:rsidR="0009499B" w:rsidRPr="000B0BDF" w:rsidRDefault="0009499B" w:rsidP="00954CFE">
            <w:pPr>
              <w:pStyle w:val="TAC"/>
              <w:rPr>
                <w:rFonts w:cs="Arial"/>
                <w:lang w:eastAsia="ko-KR"/>
              </w:rPr>
            </w:pPr>
            <w:r>
              <w:rPr>
                <w:rFonts w:cs="Arial"/>
                <w:lang w:eastAsia="ko-KR"/>
              </w:rPr>
              <w:t>CA_42C</w:t>
            </w:r>
          </w:p>
        </w:tc>
        <w:tc>
          <w:tcPr>
            <w:tcW w:w="981" w:type="dxa"/>
            <w:vAlign w:val="center"/>
          </w:tcPr>
          <w:p w:rsidR="0009499B" w:rsidRPr="000B0BDF" w:rsidRDefault="0009499B" w:rsidP="00954CFE">
            <w:pPr>
              <w:pStyle w:val="TAC"/>
              <w:rPr>
                <w:rFonts w:cs="Arial"/>
                <w:lang w:eastAsia="ko-KR"/>
              </w:rPr>
            </w:pPr>
            <w:r w:rsidRPr="000B0BDF">
              <w:rPr>
                <w:rFonts w:cs="Arial" w:hint="eastAsia"/>
                <w:lang w:eastAsia="ko-KR"/>
              </w:rPr>
              <w:t>1</w:t>
            </w:r>
          </w:p>
        </w:tc>
        <w:tc>
          <w:tcPr>
            <w:tcW w:w="867" w:type="dxa"/>
            <w:vAlign w:val="center"/>
          </w:tcPr>
          <w:p w:rsidR="0009499B" w:rsidRPr="000B0BDF" w:rsidRDefault="0009499B" w:rsidP="00954CFE">
            <w:pPr>
              <w:pStyle w:val="TAH"/>
              <w:rPr>
                <w:rFonts w:cs="Arial"/>
                <w:b w:val="0"/>
              </w:rPr>
            </w:pPr>
          </w:p>
        </w:tc>
        <w:tc>
          <w:tcPr>
            <w:tcW w:w="876" w:type="dxa"/>
            <w:vAlign w:val="center"/>
          </w:tcPr>
          <w:p w:rsidR="0009499B" w:rsidRPr="000B0BDF" w:rsidRDefault="0009499B" w:rsidP="00954CFE">
            <w:pPr>
              <w:pStyle w:val="TAH"/>
              <w:rPr>
                <w:rFonts w:cs="Arial"/>
                <w:b w:val="0"/>
              </w:rPr>
            </w:pPr>
          </w:p>
        </w:tc>
        <w:tc>
          <w:tcPr>
            <w:tcW w:w="803" w:type="dxa"/>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Yes</w:t>
            </w:r>
          </w:p>
        </w:tc>
        <w:tc>
          <w:tcPr>
            <w:tcW w:w="785" w:type="dxa"/>
            <w:gridSpan w:val="2"/>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Yes</w:t>
            </w:r>
          </w:p>
        </w:tc>
        <w:tc>
          <w:tcPr>
            <w:tcW w:w="728" w:type="dxa"/>
            <w:gridSpan w:val="2"/>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Yes</w:t>
            </w:r>
          </w:p>
        </w:tc>
        <w:tc>
          <w:tcPr>
            <w:tcW w:w="807" w:type="dxa"/>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Yes</w:t>
            </w:r>
          </w:p>
        </w:tc>
        <w:tc>
          <w:tcPr>
            <w:tcW w:w="1333" w:type="dxa"/>
            <w:vMerge w:val="restart"/>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100</w:t>
            </w:r>
          </w:p>
        </w:tc>
        <w:tc>
          <w:tcPr>
            <w:tcW w:w="1528" w:type="dxa"/>
            <w:vMerge w:val="restart"/>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0</w:t>
            </w:r>
          </w:p>
        </w:tc>
      </w:tr>
      <w:tr w:rsidR="0009499B" w:rsidRPr="00444CEE" w:rsidTr="00954CFE">
        <w:trPr>
          <w:trHeight w:val="13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0B0BDF" w:rsidRDefault="0009499B" w:rsidP="00954CFE">
            <w:pPr>
              <w:pStyle w:val="TAC"/>
              <w:rPr>
                <w:rFonts w:cs="Arial"/>
                <w:lang w:eastAsia="ko-KR"/>
              </w:rPr>
            </w:pPr>
            <w:r w:rsidRPr="000B0BDF">
              <w:rPr>
                <w:rFonts w:cs="Arial" w:hint="eastAsia"/>
                <w:lang w:eastAsia="ko-KR"/>
              </w:rPr>
              <w:t>41</w:t>
            </w:r>
          </w:p>
        </w:tc>
        <w:tc>
          <w:tcPr>
            <w:tcW w:w="4866" w:type="dxa"/>
            <w:gridSpan w:val="8"/>
            <w:vAlign w:val="center"/>
          </w:tcPr>
          <w:p w:rsidR="0009499B" w:rsidRPr="000017FF" w:rsidRDefault="0009499B" w:rsidP="00954CFE">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333" w:type="dxa"/>
            <w:vMerge/>
            <w:vAlign w:val="center"/>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0B0BDF" w:rsidRDefault="0009499B" w:rsidP="00954CFE">
            <w:pPr>
              <w:pStyle w:val="TAC"/>
              <w:rPr>
                <w:rFonts w:cs="Arial"/>
                <w:lang w:eastAsia="ko-KR"/>
              </w:rPr>
            </w:pPr>
            <w:r w:rsidRPr="000B0BDF">
              <w:rPr>
                <w:rFonts w:cs="Arial" w:hint="eastAsia"/>
                <w:lang w:eastAsia="ko-KR"/>
              </w:rPr>
              <w:t>42</w:t>
            </w:r>
          </w:p>
        </w:tc>
        <w:tc>
          <w:tcPr>
            <w:tcW w:w="4866" w:type="dxa"/>
            <w:gridSpan w:val="8"/>
            <w:vAlign w:val="center"/>
          </w:tcPr>
          <w:p w:rsidR="0009499B" w:rsidRPr="000B0BDF" w:rsidRDefault="0009499B" w:rsidP="00954CFE">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333" w:type="dxa"/>
            <w:vMerge/>
            <w:vAlign w:val="center"/>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CA_1A-42C-42C</w:t>
            </w:r>
          </w:p>
        </w:tc>
        <w:tc>
          <w:tcPr>
            <w:tcW w:w="1799"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954CFE">
            <w:pPr>
              <w:pStyle w:val="TAH"/>
              <w:rPr>
                <w:rFonts w:eastAsia="맑은 고딕" w:cs="Arial"/>
                <w:b w:val="0"/>
                <w:lang w:eastAsia="ko-KR"/>
              </w:rPr>
            </w:pPr>
          </w:p>
        </w:tc>
        <w:tc>
          <w:tcPr>
            <w:tcW w:w="876" w:type="dxa"/>
            <w:vAlign w:val="center"/>
          </w:tcPr>
          <w:p w:rsidR="0009499B" w:rsidRPr="002C1767" w:rsidRDefault="0009499B" w:rsidP="00954CFE">
            <w:pPr>
              <w:pStyle w:val="TAH"/>
              <w:rPr>
                <w:rFonts w:eastAsia="맑은 고딕" w:cs="Arial"/>
                <w:b w:val="0"/>
                <w:lang w:eastAsia="ko-KR"/>
              </w:rPr>
            </w:pPr>
          </w:p>
        </w:tc>
        <w:tc>
          <w:tcPr>
            <w:tcW w:w="803" w:type="dxa"/>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954CFE">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333" w:type="dxa"/>
            <w:vMerge/>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CA_1A-42E</w:t>
            </w:r>
          </w:p>
        </w:tc>
        <w:tc>
          <w:tcPr>
            <w:tcW w:w="1799"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954CFE">
            <w:pPr>
              <w:pStyle w:val="TAH"/>
              <w:rPr>
                <w:rFonts w:eastAsia="맑은 고딕" w:cs="Arial"/>
                <w:lang w:eastAsia="ko-KR"/>
              </w:rPr>
            </w:pPr>
          </w:p>
        </w:tc>
        <w:tc>
          <w:tcPr>
            <w:tcW w:w="876" w:type="dxa"/>
            <w:vAlign w:val="center"/>
          </w:tcPr>
          <w:p w:rsidR="0009499B" w:rsidRPr="000B0BDF" w:rsidRDefault="0009499B" w:rsidP="00954CFE">
            <w:pPr>
              <w:pStyle w:val="TAH"/>
              <w:rPr>
                <w:rFonts w:eastAsia="맑은 고딕" w:cs="Arial"/>
                <w:b w:val="0"/>
                <w:lang w:eastAsia="ko-KR"/>
              </w:rPr>
            </w:pPr>
          </w:p>
        </w:tc>
        <w:tc>
          <w:tcPr>
            <w:tcW w:w="803" w:type="dxa"/>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954CFE">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333" w:type="dxa"/>
            <w:vMerge/>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restart"/>
            <w:vAlign w:val="center"/>
          </w:tcPr>
          <w:p w:rsidR="0009499B" w:rsidRPr="006C27EF" w:rsidRDefault="0009499B" w:rsidP="00954CFE">
            <w:pPr>
              <w:pStyle w:val="TAH"/>
              <w:rPr>
                <w:rFonts w:cs="Arial"/>
                <w:b w:val="0"/>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799" w:type="dxa"/>
            <w:vMerge w:val="restart"/>
            <w:vAlign w:val="center"/>
          </w:tcPr>
          <w:p w:rsidR="0009499B" w:rsidRDefault="0009499B" w:rsidP="00954CFE">
            <w:pPr>
              <w:pStyle w:val="TAH"/>
              <w:rPr>
                <w:rFonts w:eastAsia="PMingLiU" w:cs="Arial"/>
                <w:b w:val="0"/>
                <w:lang w:eastAsia="zh-TW"/>
              </w:rPr>
            </w:pPr>
            <w:r w:rsidRPr="006C27EF">
              <w:rPr>
                <w:rFonts w:eastAsia="PMingLiU" w:cs="Arial" w:hint="eastAsia"/>
                <w:b w:val="0"/>
                <w:lang w:eastAsia="zh-TW"/>
              </w:rPr>
              <w:t>CA_3A-7A,</w:t>
            </w:r>
          </w:p>
          <w:p w:rsidR="0009499B" w:rsidRDefault="0009499B" w:rsidP="00954CFE">
            <w:pPr>
              <w:pStyle w:val="TAH"/>
              <w:rPr>
                <w:rFonts w:eastAsia="PMingLiU" w:cs="Arial"/>
                <w:b w:val="0"/>
                <w:lang w:eastAsia="zh-TW"/>
              </w:rPr>
            </w:pPr>
            <w:r w:rsidRPr="006C27EF">
              <w:rPr>
                <w:rFonts w:eastAsia="PMingLiU" w:cs="Arial" w:hint="eastAsia"/>
                <w:b w:val="0"/>
                <w:lang w:eastAsia="zh-TW"/>
              </w:rPr>
              <w:t>CA_3A-8A,</w:t>
            </w:r>
          </w:p>
          <w:p w:rsidR="0009499B" w:rsidRPr="006C27EF" w:rsidRDefault="0009499B" w:rsidP="00954CFE">
            <w:pPr>
              <w:pStyle w:val="TAH"/>
              <w:rPr>
                <w:rFonts w:cs="Arial"/>
                <w:b w:val="0"/>
                <w:lang w:eastAsia="ko-KR"/>
              </w:rPr>
            </w:pPr>
            <w:r w:rsidRPr="006C27EF">
              <w:rPr>
                <w:rFonts w:eastAsia="PMingLiU" w:cs="Arial" w:hint="eastAsia"/>
                <w:b w:val="0"/>
                <w:lang w:eastAsia="zh-TW"/>
              </w:rPr>
              <w:t>CA_7A-8A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954CFE">
            <w:pPr>
              <w:pStyle w:val="TAH"/>
              <w:rPr>
                <w:rFonts w:eastAsia="MS Mincho" w:cs="Arial"/>
                <w:b w:val="0"/>
                <w:lang w:eastAsia="ja-JP"/>
              </w:rPr>
            </w:pPr>
            <w:r w:rsidRPr="006C27EF">
              <w:rPr>
                <w:rFonts w:cs="Arial"/>
                <w:b w:val="0"/>
                <w:szCs w:val="18"/>
                <w:lang w:eastAsia="ko-KR"/>
              </w:rPr>
              <w:t>See CA_3A-3A Bandwidth Combination Set 0 in table 5.6A.1-3</w:t>
            </w:r>
          </w:p>
        </w:tc>
        <w:tc>
          <w:tcPr>
            <w:tcW w:w="1333"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90</w:t>
            </w:r>
          </w:p>
        </w:tc>
        <w:tc>
          <w:tcPr>
            <w:tcW w:w="1528"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954CFE">
            <w:pPr>
              <w:pStyle w:val="TAH"/>
              <w:rPr>
                <w:rFonts w:eastAsia="MS Mincho" w:cs="Arial"/>
                <w:b w:val="0"/>
                <w:lang w:eastAsia="ja-JP"/>
              </w:rPr>
            </w:pPr>
            <w:r w:rsidRPr="006C27EF">
              <w:rPr>
                <w:rFonts w:cs="Arial"/>
                <w:b w:val="0"/>
                <w:szCs w:val="18"/>
                <w:lang w:eastAsia="ko-KR"/>
              </w:rPr>
              <w:t>See CA_7A-7A Bandwidth Combination Set 1 in table 5.6A.1-3</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954CFE">
            <w:pPr>
              <w:pStyle w:val="TAH"/>
              <w:rPr>
                <w:rFonts w:eastAsia="MS Mincho" w:cs="Arial"/>
                <w:b w:val="0"/>
                <w:lang w:eastAsia="ja-JP"/>
              </w:rPr>
            </w:pPr>
          </w:p>
        </w:tc>
        <w:tc>
          <w:tcPr>
            <w:tcW w:w="876" w:type="dxa"/>
            <w:vAlign w:val="center"/>
          </w:tcPr>
          <w:p w:rsidR="0009499B" w:rsidRPr="002C1767" w:rsidRDefault="0009499B" w:rsidP="00954CFE">
            <w:pPr>
              <w:pStyle w:val="TAH"/>
              <w:rPr>
                <w:rFonts w:eastAsia="MS Mincho" w:cs="Arial"/>
                <w:b w:val="0"/>
                <w:lang w:eastAsia="ja-JP"/>
              </w:rPr>
            </w:pPr>
          </w:p>
        </w:tc>
        <w:tc>
          <w:tcPr>
            <w:tcW w:w="803" w:type="dxa"/>
            <w:vAlign w:val="center"/>
          </w:tcPr>
          <w:p w:rsidR="0009499B" w:rsidRPr="006C27EF" w:rsidRDefault="0009499B" w:rsidP="00954CFE">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954CFE">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954CFE">
            <w:pPr>
              <w:pStyle w:val="TAH"/>
              <w:rPr>
                <w:rFonts w:eastAsia="MS Mincho" w:cs="Arial"/>
                <w:b w:val="0"/>
                <w:lang w:eastAsia="ja-JP"/>
              </w:rPr>
            </w:pPr>
          </w:p>
        </w:tc>
        <w:tc>
          <w:tcPr>
            <w:tcW w:w="807" w:type="dxa"/>
            <w:vAlign w:val="center"/>
          </w:tcPr>
          <w:p w:rsidR="0009499B" w:rsidRPr="002C1767" w:rsidRDefault="0009499B" w:rsidP="00954CFE">
            <w:pPr>
              <w:pStyle w:val="TAH"/>
              <w:rPr>
                <w:rFonts w:eastAsia="MS Mincho" w:cs="Arial"/>
                <w:b w:val="0"/>
                <w:lang w:eastAsia="ja-JP"/>
              </w:rPr>
            </w:pP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954CFE">
            <w:pPr>
              <w:pStyle w:val="TAH"/>
              <w:rPr>
                <w:rFonts w:eastAsia="MS Mincho" w:cs="Arial"/>
                <w:b w:val="0"/>
                <w:lang w:eastAsia="ja-JP"/>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333"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70</w:t>
            </w:r>
          </w:p>
        </w:tc>
        <w:tc>
          <w:tcPr>
            <w:tcW w:w="1528"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1</w:t>
            </w: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954CFE">
            <w:pPr>
              <w:pStyle w:val="TAH"/>
              <w:rPr>
                <w:rFonts w:eastAsia="MS Mincho" w:cs="Arial"/>
                <w:b w:val="0"/>
                <w:lang w:eastAsia="ja-JP"/>
              </w:rPr>
            </w:pPr>
            <w:r w:rsidRPr="006C27EF">
              <w:rPr>
                <w:rFonts w:cs="Arial"/>
                <w:b w:val="0"/>
                <w:szCs w:val="18"/>
                <w:lang w:eastAsia="ko-KR"/>
              </w:rPr>
              <w:t>See CA_7A-7A Bandwidth Combination Set 2 in table 5.6A.1-3</w:t>
            </w:r>
          </w:p>
        </w:tc>
        <w:tc>
          <w:tcPr>
            <w:tcW w:w="1333" w:type="dxa"/>
            <w:vMerge/>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954CFE">
            <w:pPr>
              <w:pStyle w:val="TAH"/>
              <w:rPr>
                <w:rFonts w:eastAsia="MS Mincho" w:cs="Arial"/>
                <w:b w:val="0"/>
                <w:lang w:eastAsia="ja-JP"/>
              </w:rPr>
            </w:pPr>
          </w:p>
        </w:tc>
        <w:tc>
          <w:tcPr>
            <w:tcW w:w="876" w:type="dxa"/>
            <w:vAlign w:val="center"/>
          </w:tcPr>
          <w:p w:rsidR="0009499B" w:rsidRPr="002C1767" w:rsidRDefault="0009499B" w:rsidP="00954CFE">
            <w:pPr>
              <w:pStyle w:val="TAH"/>
              <w:rPr>
                <w:rFonts w:eastAsia="MS Mincho" w:cs="Arial"/>
                <w:b w:val="0"/>
                <w:lang w:eastAsia="ja-JP"/>
              </w:rPr>
            </w:pPr>
          </w:p>
        </w:tc>
        <w:tc>
          <w:tcPr>
            <w:tcW w:w="803" w:type="dxa"/>
            <w:vAlign w:val="center"/>
          </w:tcPr>
          <w:p w:rsidR="0009499B" w:rsidRPr="006C27EF" w:rsidRDefault="0009499B" w:rsidP="00954CFE">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954CFE">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954CFE">
            <w:pPr>
              <w:pStyle w:val="TAH"/>
              <w:rPr>
                <w:rFonts w:eastAsia="MS Mincho" w:cs="Arial"/>
                <w:b w:val="0"/>
                <w:lang w:eastAsia="ja-JP"/>
              </w:rPr>
            </w:pPr>
          </w:p>
        </w:tc>
        <w:tc>
          <w:tcPr>
            <w:tcW w:w="807" w:type="dxa"/>
            <w:vAlign w:val="center"/>
          </w:tcPr>
          <w:p w:rsidR="0009499B" w:rsidRPr="002C1767" w:rsidRDefault="0009499B" w:rsidP="00954CFE">
            <w:pPr>
              <w:pStyle w:val="TAH"/>
              <w:rPr>
                <w:rFonts w:eastAsia="MS Mincho" w:cs="Arial"/>
                <w:b w:val="0"/>
                <w:lang w:eastAsia="ja-JP"/>
              </w:rPr>
            </w:pPr>
          </w:p>
        </w:tc>
        <w:tc>
          <w:tcPr>
            <w:tcW w:w="1333" w:type="dxa"/>
            <w:vMerge/>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799" w:type="dxa"/>
            <w:vMerge w:val="restart"/>
            <w:vAlign w:val="center"/>
          </w:tcPr>
          <w:p w:rsidR="0009499B" w:rsidRPr="002C7719" w:rsidRDefault="0009499B" w:rsidP="00954CFE">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954CFE">
            <w:pPr>
              <w:pStyle w:val="TAH"/>
              <w:rPr>
                <w:rFonts w:eastAsia="맑은 고딕" w:cs="Arial"/>
                <w:b w:val="0"/>
                <w:lang w:eastAsia="ko-KR"/>
              </w:rPr>
            </w:pPr>
          </w:p>
        </w:tc>
        <w:tc>
          <w:tcPr>
            <w:tcW w:w="876" w:type="dxa"/>
            <w:vAlign w:val="center"/>
          </w:tcPr>
          <w:p w:rsidR="0009499B" w:rsidRPr="002C7719" w:rsidRDefault="0009499B" w:rsidP="00954CFE">
            <w:pPr>
              <w:pStyle w:val="TAH"/>
              <w:rPr>
                <w:rFonts w:eastAsia="맑은 고딕" w:cs="Arial"/>
                <w:b w:val="0"/>
                <w:lang w:eastAsia="ko-KR"/>
              </w:rPr>
            </w:pPr>
          </w:p>
        </w:tc>
        <w:tc>
          <w:tcPr>
            <w:tcW w:w="803" w:type="dxa"/>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807" w:type="dxa"/>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1333"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100</w:t>
            </w:r>
          </w:p>
        </w:tc>
        <w:tc>
          <w:tcPr>
            <w:tcW w:w="1528"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0</w:t>
            </w:r>
          </w:p>
        </w:tc>
      </w:tr>
      <w:tr w:rsidR="0009499B" w:rsidRPr="00444CEE"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954CFE">
            <w:pPr>
              <w:pStyle w:val="TAC"/>
              <w:rPr>
                <w:rFonts w:cs="Arial"/>
              </w:rPr>
            </w:pPr>
            <w:r w:rsidRPr="002C7719">
              <w:rPr>
                <w:rFonts w:cs="Arial"/>
              </w:rPr>
              <w:t xml:space="preserve">See CA_41C Bandwidth combination set </w:t>
            </w:r>
          </w:p>
          <w:p w:rsidR="0009499B" w:rsidRPr="002C7719" w:rsidRDefault="0009499B" w:rsidP="00954CFE">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954CFE">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736615" w:rsidTr="00954CFE">
        <w:trPr>
          <w:trHeight w:val="303"/>
          <w:jc w:val="center"/>
        </w:trPr>
        <w:tc>
          <w:tcPr>
            <w:tcW w:w="2055"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799" w:type="dxa"/>
            <w:vMerge w:val="restart"/>
            <w:vAlign w:val="center"/>
          </w:tcPr>
          <w:p w:rsidR="0009499B" w:rsidRPr="002C7719" w:rsidRDefault="0009499B" w:rsidP="00954CFE">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954CFE">
            <w:pPr>
              <w:pStyle w:val="TAH"/>
              <w:rPr>
                <w:rFonts w:eastAsia="맑은 고딕" w:cs="Arial"/>
                <w:b w:val="0"/>
                <w:lang w:eastAsia="ko-KR"/>
              </w:rPr>
            </w:pPr>
          </w:p>
        </w:tc>
        <w:tc>
          <w:tcPr>
            <w:tcW w:w="876" w:type="dxa"/>
            <w:vAlign w:val="center"/>
          </w:tcPr>
          <w:p w:rsidR="0009499B" w:rsidRPr="002C7719" w:rsidRDefault="0009499B" w:rsidP="00954CFE">
            <w:pPr>
              <w:pStyle w:val="TAH"/>
              <w:rPr>
                <w:rFonts w:eastAsia="맑은 고딕" w:cs="Arial"/>
                <w:b w:val="0"/>
                <w:lang w:eastAsia="ko-KR"/>
              </w:rPr>
            </w:pPr>
          </w:p>
        </w:tc>
        <w:tc>
          <w:tcPr>
            <w:tcW w:w="803" w:type="dxa"/>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1333"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0</w:t>
            </w: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lang w:val="en-US" w:eastAsia="ko-KR"/>
              </w:rPr>
              <w:t>28</w:t>
            </w:r>
          </w:p>
        </w:tc>
        <w:tc>
          <w:tcPr>
            <w:tcW w:w="867" w:type="dxa"/>
            <w:vAlign w:val="center"/>
          </w:tcPr>
          <w:p w:rsidR="0009499B" w:rsidRPr="004D0766" w:rsidRDefault="0009499B" w:rsidP="00954CFE">
            <w:pPr>
              <w:pStyle w:val="TAH"/>
              <w:rPr>
                <w:rFonts w:eastAsia="맑은 고딕" w:cs="Arial"/>
                <w:b w:val="0"/>
                <w:lang w:eastAsia="ko-KR"/>
              </w:rPr>
            </w:pPr>
          </w:p>
        </w:tc>
        <w:tc>
          <w:tcPr>
            <w:tcW w:w="876" w:type="dxa"/>
            <w:vAlign w:val="center"/>
          </w:tcPr>
          <w:p w:rsidR="0009499B" w:rsidRPr="004D0766" w:rsidRDefault="0009499B" w:rsidP="00954CFE">
            <w:pPr>
              <w:pStyle w:val="TAH"/>
              <w:rPr>
                <w:rFonts w:eastAsia="맑은 고딕" w:cs="Arial"/>
                <w:b w:val="0"/>
                <w:lang w:eastAsia="ko-KR"/>
              </w:rPr>
            </w:pPr>
          </w:p>
        </w:tc>
        <w:tc>
          <w:tcPr>
            <w:tcW w:w="803" w:type="dxa"/>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785"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4D0766" w:rsidRDefault="0009499B" w:rsidP="00954CFE">
            <w:pPr>
              <w:pStyle w:val="TAH"/>
              <w:rPr>
                <w:rFonts w:eastAsia="맑은 고딕" w:cs="Arial"/>
                <w:b w:val="0"/>
                <w:lang w:eastAsia="ko-KR"/>
              </w:rPr>
            </w:pPr>
          </w:p>
        </w:tc>
        <w:tc>
          <w:tcPr>
            <w:tcW w:w="807" w:type="dxa"/>
            <w:vAlign w:val="center"/>
          </w:tcPr>
          <w:p w:rsidR="0009499B" w:rsidRPr="004D0766" w:rsidRDefault="0009499B" w:rsidP="00954CFE">
            <w:pPr>
              <w:pStyle w:val="TAH"/>
              <w:rPr>
                <w:rFonts w:eastAsia="맑은 고딕" w:cs="Arial"/>
                <w:b w:val="0"/>
                <w:lang w:eastAsia="ko-KR"/>
              </w:rPr>
            </w:pP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lang w:val="en-US" w:eastAsia="ko-KR"/>
              </w:rPr>
              <w:t>41</w:t>
            </w:r>
          </w:p>
        </w:tc>
        <w:tc>
          <w:tcPr>
            <w:tcW w:w="867" w:type="dxa"/>
            <w:vAlign w:val="center"/>
          </w:tcPr>
          <w:p w:rsidR="0009499B" w:rsidRPr="004D0766" w:rsidRDefault="0009499B" w:rsidP="00954CFE">
            <w:pPr>
              <w:pStyle w:val="TAH"/>
              <w:rPr>
                <w:rFonts w:eastAsia="맑은 고딕" w:cs="Arial"/>
                <w:b w:val="0"/>
                <w:lang w:eastAsia="ko-KR"/>
              </w:rPr>
            </w:pPr>
          </w:p>
        </w:tc>
        <w:tc>
          <w:tcPr>
            <w:tcW w:w="876" w:type="dxa"/>
            <w:vAlign w:val="center"/>
          </w:tcPr>
          <w:p w:rsidR="0009499B" w:rsidRPr="004D0766" w:rsidRDefault="0009499B" w:rsidP="00954CFE">
            <w:pPr>
              <w:pStyle w:val="TAH"/>
              <w:rPr>
                <w:rFonts w:eastAsia="맑은 고딕" w:cs="Arial"/>
                <w:b w:val="0"/>
                <w:lang w:eastAsia="ko-KR"/>
              </w:rPr>
            </w:pPr>
          </w:p>
        </w:tc>
        <w:tc>
          <w:tcPr>
            <w:tcW w:w="803" w:type="dxa"/>
            <w:vAlign w:val="center"/>
          </w:tcPr>
          <w:p w:rsidR="0009499B" w:rsidRPr="00C868AF" w:rsidRDefault="0009499B" w:rsidP="00954CFE">
            <w:pPr>
              <w:pStyle w:val="TAH"/>
              <w:rPr>
                <w:rFonts w:eastAsia="맑은 고딕" w:cs="Arial"/>
                <w:b w:val="0"/>
                <w:lang w:eastAsia="ko-KR"/>
              </w:rPr>
            </w:pPr>
          </w:p>
        </w:tc>
        <w:tc>
          <w:tcPr>
            <w:tcW w:w="785"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954CFE">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trPr>
        <w:tc>
          <w:tcPr>
            <w:tcW w:w="2055" w:type="dxa"/>
            <w:vMerge w:val="restart"/>
            <w:vAlign w:val="center"/>
          </w:tcPr>
          <w:p w:rsidR="0009499B" w:rsidRPr="001F030D" w:rsidRDefault="0009499B" w:rsidP="00954CFE">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799" w:type="dxa"/>
            <w:vMerge w:val="restart"/>
            <w:vAlign w:val="center"/>
          </w:tcPr>
          <w:p w:rsidR="0009499B" w:rsidRPr="001F030D" w:rsidRDefault="0009499B" w:rsidP="00954CFE">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954CFE">
            <w:pPr>
              <w:pStyle w:val="TAH"/>
              <w:rPr>
                <w:rFonts w:cs="Arial"/>
                <w:b w:val="0"/>
              </w:rPr>
            </w:pPr>
          </w:p>
        </w:tc>
        <w:tc>
          <w:tcPr>
            <w:tcW w:w="876" w:type="dxa"/>
            <w:vAlign w:val="center"/>
          </w:tcPr>
          <w:p w:rsidR="0009499B" w:rsidRPr="001F030D" w:rsidRDefault="0009499B" w:rsidP="00954CFE">
            <w:pPr>
              <w:pStyle w:val="TAH"/>
              <w:rPr>
                <w:rFonts w:cs="Arial"/>
                <w:b w:val="0"/>
              </w:rPr>
            </w:pPr>
          </w:p>
        </w:tc>
        <w:tc>
          <w:tcPr>
            <w:tcW w:w="803" w:type="dxa"/>
            <w:vAlign w:val="center"/>
          </w:tcPr>
          <w:p w:rsidR="0009499B" w:rsidRPr="001F030D" w:rsidRDefault="0009499B" w:rsidP="00954CFE">
            <w:pPr>
              <w:pStyle w:val="TAH"/>
              <w:rPr>
                <w:rFonts w:cs="Arial"/>
                <w:b w:val="0"/>
              </w:rPr>
            </w:pPr>
            <w:r w:rsidRPr="001F030D">
              <w:rPr>
                <w:rFonts w:cs="Arial"/>
                <w:b w:val="0"/>
              </w:rPr>
              <w:t>Yes</w:t>
            </w:r>
          </w:p>
        </w:tc>
        <w:tc>
          <w:tcPr>
            <w:tcW w:w="785" w:type="dxa"/>
            <w:gridSpan w:val="2"/>
            <w:vAlign w:val="center"/>
          </w:tcPr>
          <w:p w:rsidR="0009499B" w:rsidRPr="001F030D" w:rsidRDefault="0009499B" w:rsidP="00954CFE">
            <w:pPr>
              <w:pStyle w:val="TAH"/>
              <w:rPr>
                <w:rFonts w:cs="Arial"/>
                <w:b w:val="0"/>
              </w:rPr>
            </w:pPr>
            <w:r w:rsidRPr="001F030D">
              <w:rPr>
                <w:rFonts w:cs="Arial"/>
                <w:b w:val="0"/>
              </w:rPr>
              <w:t>Yes</w:t>
            </w:r>
          </w:p>
        </w:tc>
        <w:tc>
          <w:tcPr>
            <w:tcW w:w="728" w:type="dxa"/>
            <w:gridSpan w:val="2"/>
            <w:vAlign w:val="center"/>
          </w:tcPr>
          <w:p w:rsidR="0009499B" w:rsidRPr="001F030D" w:rsidRDefault="0009499B" w:rsidP="00954CFE">
            <w:pPr>
              <w:pStyle w:val="TAH"/>
              <w:rPr>
                <w:rFonts w:cs="Arial"/>
                <w:b w:val="0"/>
              </w:rPr>
            </w:pPr>
            <w:r w:rsidRPr="001F030D">
              <w:rPr>
                <w:rFonts w:cs="Arial"/>
                <w:b w:val="0"/>
              </w:rPr>
              <w:t>Yes</w:t>
            </w:r>
          </w:p>
        </w:tc>
        <w:tc>
          <w:tcPr>
            <w:tcW w:w="807" w:type="dxa"/>
            <w:vAlign w:val="center"/>
          </w:tcPr>
          <w:p w:rsidR="0009499B" w:rsidRPr="001F030D" w:rsidRDefault="0009499B" w:rsidP="00954CFE">
            <w:pPr>
              <w:pStyle w:val="TAH"/>
              <w:rPr>
                <w:rFonts w:cs="Arial"/>
                <w:b w:val="0"/>
              </w:rPr>
            </w:pPr>
            <w:r w:rsidRPr="001F030D">
              <w:rPr>
                <w:rFonts w:cs="Arial"/>
                <w:b w:val="0"/>
              </w:rPr>
              <w:t>Yes</w:t>
            </w:r>
          </w:p>
        </w:tc>
        <w:tc>
          <w:tcPr>
            <w:tcW w:w="1333" w:type="dxa"/>
            <w:vMerge w:val="restart"/>
            <w:vAlign w:val="center"/>
          </w:tcPr>
          <w:p w:rsidR="0009499B" w:rsidRPr="003C17D5" w:rsidRDefault="0009499B" w:rsidP="00954CFE">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954CFE">
            <w:pPr>
              <w:pStyle w:val="TAH"/>
              <w:rPr>
                <w:rFonts w:cs="Arial"/>
                <w:b w:val="0"/>
              </w:rPr>
            </w:pPr>
            <w:r w:rsidRPr="002913A4">
              <w:rPr>
                <w:rFonts w:eastAsia="맑은 고딕" w:cs="Arial" w:hint="eastAsia"/>
                <w:b w:val="0"/>
                <w:lang w:eastAsia="ko-KR"/>
              </w:rPr>
              <w:t>0</w:t>
            </w: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954CFE">
            <w:pPr>
              <w:pStyle w:val="TAH"/>
              <w:rPr>
                <w:rFonts w:cs="Arial"/>
                <w:b w:val="0"/>
              </w:rPr>
            </w:pPr>
            <w:r w:rsidRPr="001F030D">
              <w:rPr>
                <w:rFonts w:eastAsia="MS Mincho" w:cs="Arial" w:hint="eastAsia"/>
                <w:b w:val="0"/>
                <w:lang w:eastAsia="ja-JP"/>
              </w:rPr>
              <w:t>See CA_42E Bandwidth Combination Set 0 in Table 5.6A.1-1 of TS36.101</w:t>
            </w:r>
          </w:p>
        </w:tc>
        <w:tc>
          <w:tcPr>
            <w:tcW w:w="1333" w:type="dxa"/>
            <w:vMerge/>
          </w:tcPr>
          <w:p w:rsidR="0009499B" w:rsidRPr="002C1767" w:rsidRDefault="0009499B" w:rsidP="00954CFE">
            <w:pPr>
              <w:pStyle w:val="TAH"/>
              <w:rPr>
                <w:rFonts w:cs="Arial"/>
                <w:b w:val="0"/>
              </w:rPr>
            </w:pPr>
          </w:p>
        </w:tc>
        <w:tc>
          <w:tcPr>
            <w:tcW w:w="1528" w:type="dxa"/>
            <w:vMerge/>
            <w:vAlign w:val="center"/>
          </w:tcPr>
          <w:p w:rsidR="0009499B" w:rsidRPr="002C1767" w:rsidRDefault="0009499B" w:rsidP="00954CFE">
            <w:pPr>
              <w:pStyle w:val="TAH"/>
              <w:rPr>
                <w:rFonts w:cs="Arial"/>
                <w:b w:val="0"/>
              </w:rPr>
            </w:pPr>
          </w:p>
        </w:tc>
      </w:tr>
      <w:tr w:rsidR="0009499B" w:rsidRPr="00736615" w:rsidTr="00954CFE">
        <w:trPr>
          <w:trHeight w:val="303"/>
          <w:jc w:val="center"/>
        </w:trPr>
        <w:tc>
          <w:tcPr>
            <w:tcW w:w="2055" w:type="dxa"/>
            <w:vMerge w:val="restart"/>
            <w:vAlign w:val="center"/>
          </w:tcPr>
          <w:p w:rsidR="0009499B" w:rsidRPr="001F030D" w:rsidRDefault="0009499B" w:rsidP="00954CFE">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799" w:type="dxa"/>
            <w:vMerge w:val="restart"/>
            <w:vAlign w:val="center"/>
          </w:tcPr>
          <w:p w:rsidR="0009499B" w:rsidRPr="001F030D" w:rsidRDefault="0009499B" w:rsidP="00954CFE">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954CFE">
            <w:pPr>
              <w:pStyle w:val="TAH"/>
              <w:rPr>
                <w:rFonts w:cs="Arial"/>
                <w:b w:val="0"/>
              </w:rPr>
            </w:pPr>
          </w:p>
        </w:tc>
        <w:tc>
          <w:tcPr>
            <w:tcW w:w="876" w:type="dxa"/>
            <w:vAlign w:val="center"/>
          </w:tcPr>
          <w:p w:rsidR="0009499B" w:rsidRPr="001F030D" w:rsidRDefault="0009499B" w:rsidP="00954CFE">
            <w:pPr>
              <w:pStyle w:val="TAH"/>
              <w:rPr>
                <w:rFonts w:cs="Arial"/>
                <w:b w:val="0"/>
              </w:rPr>
            </w:pPr>
          </w:p>
        </w:tc>
        <w:tc>
          <w:tcPr>
            <w:tcW w:w="803" w:type="dxa"/>
            <w:vAlign w:val="center"/>
          </w:tcPr>
          <w:p w:rsidR="0009499B" w:rsidRPr="001F030D" w:rsidRDefault="0009499B" w:rsidP="00954CFE">
            <w:pPr>
              <w:pStyle w:val="TAH"/>
              <w:rPr>
                <w:rFonts w:cs="Arial"/>
                <w:b w:val="0"/>
              </w:rPr>
            </w:pPr>
            <w:r w:rsidRPr="001F030D">
              <w:rPr>
                <w:rFonts w:cs="Arial"/>
                <w:b w:val="0"/>
              </w:rPr>
              <w:t>Yes</w:t>
            </w:r>
          </w:p>
        </w:tc>
        <w:tc>
          <w:tcPr>
            <w:tcW w:w="785" w:type="dxa"/>
            <w:gridSpan w:val="2"/>
            <w:vAlign w:val="center"/>
          </w:tcPr>
          <w:p w:rsidR="0009499B" w:rsidRPr="001F030D" w:rsidRDefault="0009499B" w:rsidP="00954CFE">
            <w:pPr>
              <w:pStyle w:val="TAH"/>
              <w:rPr>
                <w:rFonts w:cs="Arial"/>
                <w:b w:val="0"/>
              </w:rPr>
            </w:pPr>
            <w:r w:rsidRPr="001F030D">
              <w:rPr>
                <w:rFonts w:cs="Arial"/>
                <w:b w:val="0"/>
              </w:rPr>
              <w:t>Yes</w:t>
            </w:r>
          </w:p>
        </w:tc>
        <w:tc>
          <w:tcPr>
            <w:tcW w:w="728" w:type="dxa"/>
            <w:gridSpan w:val="2"/>
            <w:vAlign w:val="center"/>
          </w:tcPr>
          <w:p w:rsidR="0009499B" w:rsidRPr="001F030D" w:rsidRDefault="0009499B" w:rsidP="00954CFE">
            <w:pPr>
              <w:pStyle w:val="TAH"/>
              <w:rPr>
                <w:rFonts w:cs="Arial"/>
                <w:b w:val="0"/>
              </w:rPr>
            </w:pPr>
            <w:r w:rsidRPr="001F030D">
              <w:rPr>
                <w:rFonts w:cs="Arial"/>
                <w:b w:val="0"/>
              </w:rPr>
              <w:t>Yes</w:t>
            </w:r>
          </w:p>
        </w:tc>
        <w:tc>
          <w:tcPr>
            <w:tcW w:w="807" w:type="dxa"/>
            <w:vAlign w:val="center"/>
          </w:tcPr>
          <w:p w:rsidR="0009499B" w:rsidRPr="001F030D" w:rsidRDefault="0009499B" w:rsidP="00954CFE">
            <w:pPr>
              <w:pStyle w:val="TAH"/>
              <w:rPr>
                <w:rFonts w:cs="Arial"/>
                <w:b w:val="0"/>
              </w:rPr>
            </w:pPr>
            <w:r w:rsidRPr="001F030D">
              <w:rPr>
                <w:rFonts w:cs="Arial"/>
                <w:b w:val="0"/>
              </w:rPr>
              <w:t>Yes</w:t>
            </w:r>
          </w:p>
        </w:tc>
        <w:tc>
          <w:tcPr>
            <w:tcW w:w="1333" w:type="dxa"/>
            <w:vMerge w:val="restart"/>
            <w:vAlign w:val="center"/>
          </w:tcPr>
          <w:p w:rsidR="0009499B" w:rsidRPr="002C1767" w:rsidRDefault="0009499B" w:rsidP="00954CFE">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954CFE">
            <w:pPr>
              <w:pStyle w:val="TAH"/>
              <w:rPr>
                <w:rFonts w:cs="Arial"/>
                <w:b w:val="0"/>
              </w:rPr>
            </w:pPr>
            <w:r w:rsidRPr="002913A4">
              <w:rPr>
                <w:rFonts w:eastAsia="맑은 고딕" w:cs="Arial" w:hint="eastAsia"/>
                <w:b w:val="0"/>
                <w:lang w:eastAsia="ko-KR"/>
              </w:rPr>
              <w:t>0</w:t>
            </w: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954CFE">
            <w:pPr>
              <w:pStyle w:val="TAH"/>
              <w:rPr>
                <w:rFonts w:cs="Arial"/>
                <w:b w:val="0"/>
              </w:rPr>
            </w:pPr>
            <w:r w:rsidRPr="001F030D">
              <w:rPr>
                <w:rFonts w:eastAsia="MS Mincho" w:cs="Arial" w:hint="eastAsia"/>
                <w:b w:val="0"/>
                <w:lang w:eastAsia="ja-JP"/>
              </w:rPr>
              <w:t>See CA_42C-42C Bandwidth Combination Set 0 in Table 5.6A.1-3 of TS36.101</w:t>
            </w:r>
          </w:p>
        </w:tc>
        <w:tc>
          <w:tcPr>
            <w:tcW w:w="1333" w:type="dxa"/>
            <w:vMerge/>
          </w:tcPr>
          <w:p w:rsidR="0009499B" w:rsidRPr="002C1767" w:rsidRDefault="0009499B" w:rsidP="00954CFE">
            <w:pPr>
              <w:pStyle w:val="TAH"/>
              <w:rPr>
                <w:rFonts w:cs="Arial"/>
                <w:b w:val="0"/>
              </w:rPr>
            </w:pPr>
          </w:p>
        </w:tc>
        <w:tc>
          <w:tcPr>
            <w:tcW w:w="1528" w:type="dxa"/>
            <w:vMerge/>
            <w:vAlign w:val="center"/>
          </w:tcPr>
          <w:p w:rsidR="0009499B" w:rsidRPr="002C1767" w:rsidRDefault="0009499B" w:rsidP="00954CFE">
            <w:pPr>
              <w:pStyle w:val="TAH"/>
              <w:rPr>
                <w:rFonts w:cs="Arial"/>
                <w:b w:val="0"/>
              </w:rPr>
            </w:pPr>
          </w:p>
        </w:tc>
      </w:tr>
      <w:tr w:rsidR="0009499B" w:rsidRPr="00736615" w:rsidTr="00954CFE">
        <w:trPr>
          <w:trHeight w:val="303"/>
          <w:jc w:val="center"/>
        </w:trPr>
        <w:tc>
          <w:tcPr>
            <w:tcW w:w="2055" w:type="dxa"/>
            <w:vMerge w:val="restart"/>
            <w:vAlign w:val="center"/>
          </w:tcPr>
          <w:p w:rsidR="0009499B" w:rsidRPr="001F030D" w:rsidRDefault="0009499B" w:rsidP="00954CFE">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799" w:type="dxa"/>
            <w:vMerge w:val="restart"/>
            <w:vAlign w:val="center"/>
          </w:tcPr>
          <w:p w:rsidR="0009499B" w:rsidRPr="001F030D" w:rsidRDefault="0009499B" w:rsidP="00954CFE">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1F030D" w:rsidRDefault="0009499B" w:rsidP="00954CFE">
            <w:pPr>
              <w:pStyle w:val="TAH"/>
              <w:rPr>
                <w:rFonts w:cs="Arial"/>
                <w:b w:val="0"/>
              </w:rPr>
            </w:pPr>
            <w:r w:rsidRPr="001F030D">
              <w:rPr>
                <w:rFonts w:eastAsia="MS Mincho" w:cs="Arial" w:hint="eastAsia"/>
                <w:b w:val="0"/>
                <w:lang w:eastAsia="ja-JP"/>
              </w:rPr>
              <w:t>See CA_3A-3A Bandwidth Combination Set 0 in Table 5.6A.1-3 of TS36.101</w:t>
            </w:r>
          </w:p>
        </w:tc>
        <w:tc>
          <w:tcPr>
            <w:tcW w:w="1333" w:type="dxa"/>
            <w:vMerge w:val="restart"/>
            <w:vAlign w:val="center"/>
          </w:tcPr>
          <w:p w:rsidR="0009499B" w:rsidRPr="002C1767" w:rsidRDefault="0009499B" w:rsidP="00954CFE">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954CFE">
            <w:pPr>
              <w:pStyle w:val="TAH"/>
              <w:rPr>
                <w:rFonts w:cs="Arial"/>
                <w:b w:val="0"/>
              </w:rPr>
            </w:pPr>
            <w:r w:rsidRPr="002913A4">
              <w:rPr>
                <w:rFonts w:eastAsia="맑은 고딕" w:cs="Arial" w:hint="eastAsia"/>
                <w:b w:val="0"/>
                <w:lang w:eastAsia="ko-KR"/>
              </w:rPr>
              <w:t>0</w:t>
            </w:r>
          </w:p>
        </w:tc>
      </w:tr>
      <w:tr w:rsidR="0009499B" w:rsidRPr="00736615" w:rsidTr="00954CFE">
        <w:trPr>
          <w:trHeight w:val="303"/>
          <w:jc w:val="center"/>
        </w:trPr>
        <w:tc>
          <w:tcPr>
            <w:tcW w:w="2055" w:type="dxa"/>
            <w:vMerge/>
            <w:vAlign w:val="center"/>
          </w:tcPr>
          <w:p w:rsidR="0009499B" w:rsidRPr="002C1767" w:rsidRDefault="0009499B" w:rsidP="00954CFE">
            <w:pPr>
              <w:pStyle w:val="TAH"/>
              <w:rPr>
                <w:rFonts w:cs="Arial"/>
                <w:b w:val="0"/>
              </w:rPr>
            </w:pPr>
          </w:p>
        </w:tc>
        <w:tc>
          <w:tcPr>
            <w:tcW w:w="1799" w:type="dxa"/>
            <w:vMerge/>
            <w:vAlign w:val="center"/>
          </w:tcPr>
          <w:p w:rsidR="0009499B" w:rsidRPr="002C1767" w:rsidRDefault="0009499B" w:rsidP="00954CFE">
            <w:pPr>
              <w:pStyle w:val="TAH"/>
              <w:rPr>
                <w:rFonts w:cs="Arial"/>
                <w:b w:val="0"/>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954CFE">
            <w:pPr>
              <w:pStyle w:val="TAH"/>
              <w:rPr>
                <w:rFonts w:cs="Arial"/>
                <w:b w:val="0"/>
              </w:rPr>
            </w:pPr>
            <w:r w:rsidRPr="001F030D">
              <w:rPr>
                <w:rFonts w:eastAsia="MS Mincho" w:cs="Arial" w:hint="eastAsia"/>
                <w:b w:val="0"/>
                <w:lang w:eastAsia="ja-JP"/>
              </w:rPr>
              <w:t>See CA_42D Bandwidth Combination Set 0 in Table 5.6A.1-1 of TS36.101</w:t>
            </w:r>
          </w:p>
        </w:tc>
        <w:tc>
          <w:tcPr>
            <w:tcW w:w="1333" w:type="dxa"/>
            <w:vMerge/>
          </w:tcPr>
          <w:p w:rsidR="0009499B" w:rsidRPr="002C1767" w:rsidRDefault="0009499B" w:rsidP="00954CFE">
            <w:pPr>
              <w:pStyle w:val="TAH"/>
              <w:rPr>
                <w:rFonts w:cs="Arial"/>
                <w:b w:val="0"/>
              </w:rPr>
            </w:pPr>
          </w:p>
        </w:tc>
        <w:tc>
          <w:tcPr>
            <w:tcW w:w="1528" w:type="dxa"/>
            <w:vMerge/>
            <w:vAlign w:val="center"/>
          </w:tcPr>
          <w:p w:rsidR="0009499B" w:rsidRPr="002C1767" w:rsidRDefault="0009499B" w:rsidP="00954CFE">
            <w:pPr>
              <w:pStyle w:val="TAH"/>
              <w:rPr>
                <w:rFonts w:cs="Arial"/>
                <w:b w:val="0"/>
              </w:rPr>
            </w:pPr>
          </w:p>
        </w:tc>
      </w:tr>
      <w:tr w:rsidR="0009499B" w:rsidRPr="00736615" w:rsidTr="00954CFE">
        <w:trPr>
          <w:trHeight w:val="303"/>
          <w:jc w:val="center"/>
        </w:trPr>
        <w:tc>
          <w:tcPr>
            <w:tcW w:w="2055"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799" w:type="dxa"/>
            <w:vMerge w:val="restart"/>
            <w:vAlign w:val="center"/>
          </w:tcPr>
          <w:p w:rsidR="0009499B" w:rsidRPr="002C7719" w:rsidRDefault="0009499B" w:rsidP="00954CFE">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28</w:t>
            </w:r>
          </w:p>
        </w:tc>
        <w:tc>
          <w:tcPr>
            <w:tcW w:w="867" w:type="dxa"/>
            <w:vAlign w:val="center"/>
          </w:tcPr>
          <w:p w:rsidR="0009499B" w:rsidRPr="002C7719" w:rsidRDefault="0009499B" w:rsidP="00954CFE">
            <w:pPr>
              <w:pStyle w:val="TAH"/>
              <w:rPr>
                <w:rFonts w:eastAsia="맑은 고딕" w:cs="Arial"/>
                <w:b w:val="0"/>
                <w:lang w:eastAsia="ko-KR"/>
              </w:rPr>
            </w:pPr>
          </w:p>
        </w:tc>
        <w:tc>
          <w:tcPr>
            <w:tcW w:w="876" w:type="dxa"/>
            <w:vAlign w:val="center"/>
          </w:tcPr>
          <w:p w:rsidR="0009499B" w:rsidRPr="002C7719" w:rsidRDefault="0009499B" w:rsidP="00954CFE">
            <w:pPr>
              <w:pStyle w:val="TAH"/>
              <w:rPr>
                <w:rFonts w:eastAsia="맑은 고딕" w:cs="Arial"/>
                <w:b w:val="0"/>
                <w:lang w:eastAsia="ko-KR"/>
              </w:rPr>
            </w:pPr>
          </w:p>
        </w:tc>
        <w:tc>
          <w:tcPr>
            <w:tcW w:w="803" w:type="dxa"/>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954CFE">
            <w:pPr>
              <w:pStyle w:val="TAH"/>
              <w:rPr>
                <w:rFonts w:eastAsia="맑은 고딕" w:cs="Arial"/>
                <w:b w:val="0"/>
                <w:lang w:eastAsia="ko-KR"/>
              </w:rPr>
            </w:pPr>
          </w:p>
        </w:tc>
        <w:tc>
          <w:tcPr>
            <w:tcW w:w="807" w:type="dxa"/>
            <w:vAlign w:val="center"/>
          </w:tcPr>
          <w:p w:rsidR="0009499B" w:rsidRPr="002C7719" w:rsidRDefault="0009499B" w:rsidP="00954CFE">
            <w:pPr>
              <w:pStyle w:val="TAH"/>
              <w:rPr>
                <w:rFonts w:eastAsia="맑은 고딕" w:cs="Arial"/>
                <w:b w:val="0"/>
                <w:lang w:eastAsia="ko-KR"/>
              </w:rPr>
            </w:pPr>
          </w:p>
        </w:tc>
        <w:tc>
          <w:tcPr>
            <w:tcW w:w="1333"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0</w:t>
            </w: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954CFE">
            <w:pPr>
              <w:pStyle w:val="TAC"/>
              <w:rPr>
                <w:rFonts w:cs="Arial"/>
              </w:rPr>
            </w:pPr>
            <w:r w:rsidRPr="002C7719">
              <w:rPr>
                <w:rFonts w:cs="Arial"/>
              </w:rPr>
              <w:t xml:space="preserve">See CA_41C Bandwidth combination set </w:t>
            </w:r>
          </w:p>
          <w:p w:rsidR="0009499B" w:rsidRPr="002C7719" w:rsidRDefault="0009499B" w:rsidP="00954CFE">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954CFE">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ins w:id="3397" w:author="임수환/책임연구원/차세대표준(연)ACS팀(suhwan.lim@lge.com)" w:date="2017-11-20T14:07:00Z"/>
        </w:trPr>
        <w:tc>
          <w:tcPr>
            <w:tcW w:w="2055" w:type="dxa"/>
            <w:vMerge w:val="restart"/>
            <w:vAlign w:val="center"/>
          </w:tcPr>
          <w:p w:rsidR="0009499B" w:rsidRPr="00736615" w:rsidRDefault="0009499B" w:rsidP="00954CFE">
            <w:pPr>
              <w:pStyle w:val="TAH"/>
              <w:rPr>
                <w:ins w:id="3398" w:author="임수환/책임연구원/차세대표준(연)ACS팀(suhwan.lim@lge.com)" w:date="2017-11-20T14:07:00Z"/>
                <w:rFonts w:cs="Arial"/>
                <w:b w:val="0"/>
              </w:rPr>
            </w:pPr>
            <w:ins w:id="3399" w:author="임수환/책임연구원/차세대표준(연)ACS팀(suhwan.lim@lge.com)" w:date="2017-11-20T14:08:00Z">
              <w:r w:rsidRPr="003C173A">
                <w:rPr>
                  <w:rFonts w:hint="eastAsia"/>
                  <w:b w:val="0"/>
                  <w:szCs w:val="16"/>
                </w:rPr>
                <w:t>CA_</w:t>
              </w:r>
              <w:r w:rsidRPr="003C173A">
                <w:rPr>
                  <w:b w:val="0"/>
                  <w:szCs w:val="16"/>
                </w:rPr>
                <w:t>41C-48D</w:t>
              </w:r>
            </w:ins>
          </w:p>
        </w:tc>
        <w:tc>
          <w:tcPr>
            <w:tcW w:w="1799" w:type="dxa"/>
            <w:vMerge w:val="restart"/>
            <w:vAlign w:val="center"/>
          </w:tcPr>
          <w:p w:rsidR="0009499B" w:rsidRPr="002E57C4" w:rsidRDefault="0009499B" w:rsidP="00954CFE">
            <w:pPr>
              <w:pStyle w:val="TAH"/>
              <w:rPr>
                <w:ins w:id="3400" w:author="임수환/책임연구원/차세대표준(연)ACS팀(suhwan.lim@lge.com)" w:date="2017-11-20T14:07:00Z"/>
                <w:rFonts w:cs="Arial"/>
                <w:b w:val="0"/>
                <w:lang w:eastAsia="ko-KR"/>
              </w:rPr>
            </w:pPr>
            <w:ins w:id="3401" w:author="임수환/책임연구원/차세대표준(연)ACS팀(suhwan.lim@lge.com)" w:date="2017-11-20T14:08:00Z">
              <w:r w:rsidRPr="002E57C4">
                <w:rPr>
                  <w:b w:val="0"/>
                  <w:szCs w:val="16"/>
                  <w:lang w:eastAsia="zh-CN"/>
                </w:rPr>
                <w:t>41C</w:t>
              </w:r>
            </w:ins>
          </w:p>
        </w:tc>
        <w:tc>
          <w:tcPr>
            <w:tcW w:w="981" w:type="dxa"/>
            <w:vAlign w:val="center"/>
          </w:tcPr>
          <w:p w:rsidR="0009499B" w:rsidRPr="002C7719" w:rsidRDefault="0009499B" w:rsidP="00954CFE">
            <w:pPr>
              <w:pStyle w:val="TAC"/>
              <w:rPr>
                <w:ins w:id="3402" w:author="임수환/책임연구원/차세대표준(연)ACS팀(suhwan.lim@lge.com)" w:date="2017-11-20T14:07:00Z"/>
                <w:rFonts w:cs="Arial"/>
                <w:lang w:eastAsia="ko-KR"/>
              </w:rPr>
            </w:pPr>
            <w:ins w:id="3403" w:author="임수환/책임연구원/차세대표준(연)ACS팀(suhwan.lim@lge.com)" w:date="2017-11-20T14:08:00Z">
              <w:r w:rsidRPr="003C173A">
                <w:rPr>
                  <w:szCs w:val="16"/>
                </w:rPr>
                <w:t>41</w:t>
              </w:r>
            </w:ins>
          </w:p>
        </w:tc>
        <w:tc>
          <w:tcPr>
            <w:tcW w:w="4866" w:type="dxa"/>
            <w:gridSpan w:val="8"/>
            <w:vAlign w:val="center"/>
          </w:tcPr>
          <w:p w:rsidR="0009499B" w:rsidRPr="002E57C4" w:rsidRDefault="0009499B" w:rsidP="00954CFE">
            <w:pPr>
              <w:pStyle w:val="TAH"/>
              <w:rPr>
                <w:ins w:id="3404" w:author="임수환/책임연구원/차세대표준(연)ACS팀(suhwan.lim@lge.com)" w:date="2017-11-20T14:07:00Z"/>
                <w:rFonts w:cs="Arial"/>
                <w:b w:val="0"/>
              </w:rPr>
            </w:pPr>
            <w:ins w:id="3405" w:author="임수환/책임연구원/차세대표준(연)ACS팀(suhwan.lim@lge.com)" w:date="2017-11-20T14:08:00Z">
              <w:r w:rsidRPr="002E57C4">
                <w:rPr>
                  <w:b w:val="0"/>
                  <w:szCs w:val="16"/>
                  <w:lang w:eastAsia="zh-CN"/>
                </w:rPr>
                <w:t>See CA_41C Bandwidth combination set 2 in Table 5.6A.1-1 of TS 36.101</w:t>
              </w:r>
            </w:ins>
          </w:p>
        </w:tc>
        <w:tc>
          <w:tcPr>
            <w:tcW w:w="1333" w:type="dxa"/>
            <w:vMerge w:val="restart"/>
            <w:vAlign w:val="center"/>
          </w:tcPr>
          <w:p w:rsidR="0009499B" w:rsidRPr="00957F65" w:rsidRDefault="0009499B" w:rsidP="00954CFE">
            <w:pPr>
              <w:pStyle w:val="TAH"/>
              <w:rPr>
                <w:ins w:id="3406" w:author="임수환/책임연구원/차세대표준(연)ACS팀(suhwan.lim@lge.com)" w:date="2017-11-20T14:07:00Z"/>
                <w:rFonts w:eastAsia="맑은 고딕" w:cs="Arial"/>
                <w:b w:val="0"/>
                <w:lang w:eastAsia="ko-KR"/>
              </w:rPr>
            </w:pPr>
            <w:ins w:id="3407" w:author="임수환/책임연구원/차세대표준(연)ACS팀(suhwan.lim@lge.com)" w:date="2017-11-20T14:08:00Z">
              <w:r w:rsidRPr="00957F65">
                <w:rPr>
                  <w:rFonts w:eastAsia="맑은 고딕" w:cs="Arial" w:hint="eastAsia"/>
                  <w:b w:val="0"/>
                  <w:lang w:eastAsia="ko-KR"/>
                </w:rPr>
                <w:t>100</w:t>
              </w:r>
            </w:ins>
          </w:p>
        </w:tc>
        <w:tc>
          <w:tcPr>
            <w:tcW w:w="1528" w:type="dxa"/>
            <w:vMerge w:val="restart"/>
            <w:vAlign w:val="center"/>
          </w:tcPr>
          <w:p w:rsidR="0009499B" w:rsidRPr="00957F65" w:rsidRDefault="0009499B" w:rsidP="00954CFE">
            <w:pPr>
              <w:pStyle w:val="TAH"/>
              <w:rPr>
                <w:ins w:id="3408" w:author="임수환/책임연구원/차세대표준(연)ACS팀(suhwan.lim@lge.com)" w:date="2017-11-20T14:07:00Z"/>
                <w:rFonts w:eastAsia="맑은 고딕" w:cs="Arial"/>
                <w:b w:val="0"/>
                <w:lang w:eastAsia="ko-KR"/>
              </w:rPr>
            </w:pPr>
            <w:ins w:id="3409" w:author="임수환/책임연구원/차세대표준(연)ACS팀(suhwan.lim@lge.com)" w:date="2017-11-20T14:08:00Z">
              <w:r w:rsidRPr="00957F65">
                <w:rPr>
                  <w:rFonts w:eastAsia="맑은 고딕" w:cs="Arial" w:hint="eastAsia"/>
                  <w:b w:val="0"/>
                  <w:lang w:eastAsia="ko-KR"/>
                </w:rPr>
                <w:t>0</w:t>
              </w:r>
            </w:ins>
          </w:p>
        </w:tc>
      </w:tr>
      <w:tr w:rsidR="0009499B" w:rsidRPr="00736615" w:rsidTr="00954CFE">
        <w:trPr>
          <w:trHeight w:val="303"/>
          <w:jc w:val="center"/>
          <w:ins w:id="3410" w:author="임수환/책임연구원/차세대표준(연)ACS팀(suhwan.lim@lge.com)" w:date="2017-11-20T14:07:00Z"/>
        </w:trPr>
        <w:tc>
          <w:tcPr>
            <w:tcW w:w="2055" w:type="dxa"/>
            <w:vMerge/>
            <w:vAlign w:val="center"/>
          </w:tcPr>
          <w:p w:rsidR="0009499B" w:rsidRPr="00736615" w:rsidRDefault="0009499B" w:rsidP="00954CFE">
            <w:pPr>
              <w:pStyle w:val="TAH"/>
              <w:rPr>
                <w:ins w:id="3411" w:author="임수환/책임연구원/차세대표준(연)ACS팀(suhwan.lim@lge.com)" w:date="2017-11-20T14:07:00Z"/>
                <w:rFonts w:cs="Arial"/>
                <w:b w:val="0"/>
              </w:rPr>
            </w:pPr>
          </w:p>
        </w:tc>
        <w:tc>
          <w:tcPr>
            <w:tcW w:w="1799" w:type="dxa"/>
            <w:vMerge/>
            <w:vAlign w:val="center"/>
          </w:tcPr>
          <w:p w:rsidR="0009499B" w:rsidRPr="00736615" w:rsidRDefault="0009499B" w:rsidP="00954CFE">
            <w:pPr>
              <w:pStyle w:val="TAH"/>
              <w:rPr>
                <w:ins w:id="3412" w:author="임수환/책임연구원/차세대표준(연)ACS팀(suhwan.lim@lge.com)" w:date="2017-11-20T14:07:00Z"/>
                <w:rFonts w:cs="Arial"/>
                <w:b w:val="0"/>
                <w:lang w:eastAsia="ko-KR"/>
              </w:rPr>
            </w:pPr>
          </w:p>
        </w:tc>
        <w:tc>
          <w:tcPr>
            <w:tcW w:w="981" w:type="dxa"/>
            <w:vAlign w:val="center"/>
          </w:tcPr>
          <w:p w:rsidR="0009499B" w:rsidRPr="002C7719" w:rsidRDefault="0009499B" w:rsidP="00954CFE">
            <w:pPr>
              <w:pStyle w:val="TAC"/>
              <w:rPr>
                <w:ins w:id="3413" w:author="임수환/책임연구원/차세대표준(연)ACS팀(suhwan.lim@lge.com)" w:date="2017-11-20T14:07:00Z"/>
                <w:rFonts w:cs="Arial"/>
                <w:lang w:eastAsia="ko-KR"/>
              </w:rPr>
            </w:pPr>
            <w:ins w:id="3414" w:author="임수환/책임연구원/차세대표준(연)ACS팀(suhwan.lim@lge.com)" w:date="2017-11-20T14:08:00Z">
              <w:r w:rsidRPr="003C173A">
                <w:rPr>
                  <w:szCs w:val="16"/>
                </w:rPr>
                <w:t>48</w:t>
              </w:r>
            </w:ins>
          </w:p>
        </w:tc>
        <w:tc>
          <w:tcPr>
            <w:tcW w:w="4866" w:type="dxa"/>
            <w:gridSpan w:val="8"/>
            <w:vAlign w:val="center"/>
          </w:tcPr>
          <w:p w:rsidR="0009499B" w:rsidRPr="002E57C4" w:rsidRDefault="0009499B" w:rsidP="00954CFE">
            <w:pPr>
              <w:pStyle w:val="TAH"/>
              <w:rPr>
                <w:ins w:id="3415" w:author="임수환/책임연구원/차세대표준(연)ACS팀(suhwan.lim@lge.com)" w:date="2017-11-20T14:07:00Z"/>
                <w:rFonts w:cs="Arial"/>
                <w:b w:val="0"/>
              </w:rPr>
            </w:pPr>
            <w:ins w:id="3416" w:author="임수환/책임연구원/차세대표준(연)ACS팀(suhwan.lim@lge.com)" w:date="2017-11-20T14:08:00Z">
              <w:r w:rsidRPr="002E57C4">
                <w:rPr>
                  <w:b w:val="0"/>
                  <w:szCs w:val="16"/>
                  <w:lang w:eastAsia="zh-CN"/>
                </w:rPr>
                <w:t>See CA_48D Bandwidth combination set 0 in Table 5.6A.1-1 of TS 36.101</w:t>
              </w:r>
            </w:ins>
          </w:p>
        </w:tc>
        <w:tc>
          <w:tcPr>
            <w:tcW w:w="1333" w:type="dxa"/>
            <w:vMerge/>
            <w:vAlign w:val="center"/>
          </w:tcPr>
          <w:p w:rsidR="0009499B" w:rsidRPr="00736615" w:rsidRDefault="0009499B" w:rsidP="00954CFE">
            <w:pPr>
              <w:pStyle w:val="TAH"/>
              <w:rPr>
                <w:ins w:id="3417" w:author="임수환/책임연구원/차세대표준(연)ACS팀(suhwan.lim@lge.com)" w:date="2017-11-20T14:07:00Z"/>
                <w:rFonts w:cs="Arial"/>
                <w:b w:val="0"/>
              </w:rPr>
            </w:pPr>
          </w:p>
        </w:tc>
        <w:tc>
          <w:tcPr>
            <w:tcW w:w="1528" w:type="dxa"/>
            <w:vMerge/>
            <w:vAlign w:val="center"/>
          </w:tcPr>
          <w:p w:rsidR="0009499B" w:rsidRPr="00736615" w:rsidRDefault="0009499B" w:rsidP="00954CFE">
            <w:pPr>
              <w:pStyle w:val="TAH"/>
              <w:rPr>
                <w:ins w:id="3418" w:author="임수환/책임연구원/차세대표준(연)ACS팀(suhwan.lim@lge.com)" w:date="2017-11-20T14:07:00Z"/>
                <w:rFonts w:cs="Arial"/>
                <w:b w:val="0"/>
              </w:rPr>
            </w:pPr>
          </w:p>
        </w:tc>
      </w:tr>
      <w:tr w:rsidR="0009499B" w:rsidRPr="00736615" w:rsidTr="00954CFE">
        <w:trPr>
          <w:trHeight w:val="303"/>
          <w:jc w:val="center"/>
          <w:ins w:id="3419" w:author="임수환/책임연구원/차세대표준(연)ACS팀(suhwan.lim@lge.com)" w:date="2017-11-20T14:08:00Z"/>
        </w:trPr>
        <w:tc>
          <w:tcPr>
            <w:tcW w:w="2055" w:type="dxa"/>
            <w:vMerge w:val="restart"/>
            <w:vAlign w:val="center"/>
          </w:tcPr>
          <w:p w:rsidR="0009499B" w:rsidRPr="00736615" w:rsidRDefault="0009499B" w:rsidP="00954CFE">
            <w:pPr>
              <w:pStyle w:val="TAH"/>
              <w:rPr>
                <w:ins w:id="3420" w:author="임수환/책임연구원/차세대표준(연)ACS팀(suhwan.lim@lge.com)" w:date="2017-11-20T14:08:00Z"/>
                <w:rFonts w:cs="Arial"/>
                <w:b w:val="0"/>
              </w:rPr>
            </w:pPr>
            <w:ins w:id="3421" w:author="임수환/책임연구원/차세대표준(연)ACS팀(suhwan.lim@lge.com)" w:date="2017-11-20T14:09:00Z">
              <w:r w:rsidRPr="003C173A">
                <w:rPr>
                  <w:rFonts w:hint="eastAsia"/>
                  <w:b w:val="0"/>
                  <w:szCs w:val="16"/>
                </w:rPr>
                <w:t>CA_</w:t>
              </w:r>
              <w:r w:rsidRPr="003C173A">
                <w:rPr>
                  <w:b w:val="0"/>
                  <w:szCs w:val="16"/>
                </w:rPr>
                <w:t>41D-48C</w:t>
              </w:r>
            </w:ins>
          </w:p>
        </w:tc>
        <w:tc>
          <w:tcPr>
            <w:tcW w:w="1799" w:type="dxa"/>
            <w:vMerge w:val="restart"/>
            <w:vAlign w:val="center"/>
          </w:tcPr>
          <w:p w:rsidR="0009499B" w:rsidRPr="002E57C4" w:rsidRDefault="0009499B" w:rsidP="00954CFE">
            <w:pPr>
              <w:pStyle w:val="TAH"/>
              <w:rPr>
                <w:ins w:id="3422" w:author="임수환/책임연구원/차세대표준(연)ACS팀(suhwan.lim@lge.com)" w:date="2017-11-20T14:08:00Z"/>
                <w:rFonts w:cs="Arial"/>
                <w:b w:val="0"/>
                <w:lang w:eastAsia="ko-KR"/>
              </w:rPr>
            </w:pPr>
            <w:ins w:id="3423" w:author="임수환/책임연구원/차세대표준(연)ACS팀(suhwan.lim@lge.com)" w:date="2017-11-20T14:09:00Z">
              <w:r w:rsidRPr="002E57C4">
                <w:rPr>
                  <w:b w:val="0"/>
                  <w:szCs w:val="16"/>
                  <w:lang w:eastAsia="zh-CN"/>
                </w:rPr>
                <w:t>41C</w:t>
              </w:r>
            </w:ins>
          </w:p>
        </w:tc>
        <w:tc>
          <w:tcPr>
            <w:tcW w:w="981" w:type="dxa"/>
            <w:vAlign w:val="center"/>
          </w:tcPr>
          <w:p w:rsidR="0009499B" w:rsidRPr="003C173A" w:rsidRDefault="0009499B" w:rsidP="00954CFE">
            <w:pPr>
              <w:pStyle w:val="TAC"/>
              <w:rPr>
                <w:ins w:id="3424" w:author="임수환/책임연구원/차세대표준(연)ACS팀(suhwan.lim@lge.com)" w:date="2017-11-20T14:08:00Z"/>
                <w:szCs w:val="16"/>
              </w:rPr>
            </w:pPr>
            <w:ins w:id="3425" w:author="임수환/책임연구원/차세대표준(연)ACS팀(suhwan.lim@lge.com)" w:date="2017-11-20T14:09:00Z">
              <w:r w:rsidRPr="003C173A">
                <w:rPr>
                  <w:szCs w:val="16"/>
                </w:rPr>
                <w:t>41</w:t>
              </w:r>
            </w:ins>
          </w:p>
        </w:tc>
        <w:tc>
          <w:tcPr>
            <w:tcW w:w="4866" w:type="dxa"/>
            <w:gridSpan w:val="8"/>
            <w:vAlign w:val="center"/>
          </w:tcPr>
          <w:p w:rsidR="0009499B" w:rsidRPr="002E57C4" w:rsidRDefault="0009499B" w:rsidP="00954CFE">
            <w:pPr>
              <w:pStyle w:val="TAH"/>
              <w:rPr>
                <w:ins w:id="3426" w:author="임수환/책임연구원/차세대표준(연)ACS팀(suhwan.lim@lge.com)" w:date="2017-11-20T14:08:00Z"/>
                <w:b w:val="0"/>
                <w:szCs w:val="16"/>
                <w:lang w:eastAsia="zh-CN"/>
              </w:rPr>
            </w:pPr>
            <w:ins w:id="3427" w:author="임수환/책임연구원/차세대표준(연)ACS팀(suhwan.lim@lge.com)" w:date="2017-11-20T14:09:00Z">
              <w:r w:rsidRPr="002E57C4">
                <w:rPr>
                  <w:b w:val="0"/>
                  <w:szCs w:val="16"/>
                  <w:lang w:eastAsia="zh-CN"/>
                </w:rPr>
                <w:t>See CA_41D Bandwidth combination set 0 in Table 5.6A.1-1 of TS 36.101</w:t>
              </w:r>
            </w:ins>
          </w:p>
        </w:tc>
        <w:tc>
          <w:tcPr>
            <w:tcW w:w="1333" w:type="dxa"/>
            <w:vMerge w:val="restart"/>
            <w:vAlign w:val="center"/>
          </w:tcPr>
          <w:p w:rsidR="0009499B" w:rsidRPr="00957F65" w:rsidRDefault="0009499B" w:rsidP="00954CFE">
            <w:pPr>
              <w:pStyle w:val="TAH"/>
              <w:rPr>
                <w:ins w:id="3428" w:author="임수환/책임연구원/차세대표준(연)ACS팀(suhwan.lim@lge.com)" w:date="2017-11-20T14:08:00Z"/>
                <w:rFonts w:eastAsia="맑은 고딕" w:cs="Arial"/>
                <w:b w:val="0"/>
                <w:lang w:eastAsia="ko-KR"/>
              </w:rPr>
            </w:pPr>
            <w:ins w:id="3429" w:author="임수환/책임연구원/차세대표준(연)ACS팀(suhwan.lim@lge.com)" w:date="2017-11-20T14:09:00Z">
              <w:r w:rsidRPr="00957F65">
                <w:rPr>
                  <w:rFonts w:eastAsia="맑은 고딕" w:cs="Arial" w:hint="eastAsia"/>
                  <w:b w:val="0"/>
                  <w:lang w:eastAsia="ko-KR"/>
                </w:rPr>
                <w:t>100</w:t>
              </w:r>
            </w:ins>
          </w:p>
        </w:tc>
        <w:tc>
          <w:tcPr>
            <w:tcW w:w="1528" w:type="dxa"/>
            <w:vMerge w:val="restart"/>
            <w:vAlign w:val="center"/>
          </w:tcPr>
          <w:p w:rsidR="0009499B" w:rsidRPr="00957F65" w:rsidRDefault="0009499B" w:rsidP="00954CFE">
            <w:pPr>
              <w:pStyle w:val="TAH"/>
              <w:rPr>
                <w:ins w:id="3430" w:author="임수환/책임연구원/차세대표준(연)ACS팀(suhwan.lim@lge.com)" w:date="2017-11-20T14:08:00Z"/>
                <w:rFonts w:eastAsia="맑은 고딕" w:cs="Arial"/>
                <w:b w:val="0"/>
                <w:lang w:eastAsia="ko-KR"/>
              </w:rPr>
            </w:pPr>
            <w:ins w:id="3431" w:author="임수환/책임연구원/차세대표준(연)ACS팀(suhwan.lim@lge.com)" w:date="2017-11-20T14:09:00Z">
              <w:r w:rsidRPr="00957F65">
                <w:rPr>
                  <w:rFonts w:eastAsia="맑은 고딕" w:cs="Arial" w:hint="eastAsia"/>
                  <w:b w:val="0"/>
                  <w:lang w:eastAsia="ko-KR"/>
                </w:rPr>
                <w:t>0</w:t>
              </w:r>
            </w:ins>
          </w:p>
        </w:tc>
      </w:tr>
      <w:tr w:rsidR="0009499B" w:rsidRPr="00736615" w:rsidTr="00954CFE">
        <w:trPr>
          <w:trHeight w:val="303"/>
          <w:jc w:val="center"/>
          <w:ins w:id="3432" w:author="임수환/책임연구원/차세대표준(연)ACS팀(suhwan.lim@lge.com)" w:date="2017-11-20T14:08:00Z"/>
        </w:trPr>
        <w:tc>
          <w:tcPr>
            <w:tcW w:w="2055" w:type="dxa"/>
            <w:vMerge/>
            <w:vAlign w:val="center"/>
          </w:tcPr>
          <w:p w:rsidR="0009499B" w:rsidRPr="00736615" w:rsidRDefault="0009499B" w:rsidP="00954CFE">
            <w:pPr>
              <w:pStyle w:val="TAH"/>
              <w:rPr>
                <w:ins w:id="3433" w:author="임수환/책임연구원/차세대표준(연)ACS팀(suhwan.lim@lge.com)" w:date="2017-11-20T14:08:00Z"/>
                <w:rFonts w:cs="Arial"/>
                <w:b w:val="0"/>
              </w:rPr>
            </w:pPr>
          </w:p>
        </w:tc>
        <w:tc>
          <w:tcPr>
            <w:tcW w:w="1799" w:type="dxa"/>
            <w:vMerge/>
            <w:vAlign w:val="center"/>
          </w:tcPr>
          <w:p w:rsidR="0009499B" w:rsidRPr="00736615" w:rsidRDefault="0009499B" w:rsidP="00954CFE">
            <w:pPr>
              <w:pStyle w:val="TAH"/>
              <w:rPr>
                <w:ins w:id="3434" w:author="임수환/책임연구원/차세대표준(연)ACS팀(suhwan.lim@lge.com)" w:date="2017-11-20T14:08:00Z"/>
                <w:rFonts w:cs="Arial"/>
                <w:b w:val="0"/>
                <w:lang w:eastAsia="ko-KR"/>
              </w:rPr>
            </w:pPr>
          </w:p>
        </w:tc>
        <w:tc>
          <w:tcPr>
            <w:tcW w:w="981" w:type="dxa"/>
            <w:vAlign w:val="center"/>
          </w:tcPr>
          <w:p w:rsidR="0009499B" w:rsidRPr="003C173A" w:rsidRDefault="0009499B" w:rsidP="00954CFE">
            <w:pPr>
              <w:pStyle w:val="TAC"/>
              <w:rPr>
                <w:ins w:id="3435" w:author="임수환/책임연구원/차세대표준(연)ACS팀(suhwan.lim@lge.com)" w:date="2017-11-20T14:08:00Z"/>
                <w:szCs w:val="16"/>
              </w:rPr>
            </w:pPr>
            <w:ins w:id="3436" w:author="임수환/책임연구원/차세대표준(연)ACS팀(suhwan.lim@lge.com)" w:date="2017-11-20T14:09:00Z">
              <w:r w:rsidRPr="003C173A">
                <w:rPr>
                  <w:szCs w:val="16"/>
                </w:rPr>
                <w:t>48</w:t>
              </w:r>
            </w:ins>
          </w:p>
        </w:tc>
        <w:tc>
          <w:tcPr>
            <w:tcW w:w="4866" w:type="dxa"/>
            <w:gridSpan w:val="8"/>
            <w:vAlign w:val="center"/>
          </w:tcPr>
          <w:p w:rsidR="0009499B" w:rsidRPr="002E57C4" w:rsidRDefault="0009499B" w:rsidP="00954CFE">
            <w:pPr>
              <w:pStyle w:val="TAH"/>
              <w:rPr>
                <w:ins w:id="3437" w:author="임수환/책임연구원/차세대표준(연)ACS팀(suhwan.lim@lge.com)" w:date="2017-11-20T14:08:00Z"/>
                <w:b w:val="0"/>
                <w:szCs w:val="16"/>
                <w:lang w:eastAsia="zh-CN"/>
              </w:rPr>
            </w:pPr>
            <w:ins w:id="3438" w:author="임수환/책임연구원/차세대표준(연)ACS팀(suhwan.lim@lge.com)" w:date="2017-11-20T14:09:00Z">
              <w:r w:rsidRPr="002E57C4">
                <w:rPr>
                  <w:b w:val="0"/>
                  <w:szCs w:val="16"/>
                  <w:lang w:eastAsia="zh-CN"/>
                </w:rPr>
                <w:t>See CA_48C Bandwidth combination set 0 in Table 5.6A.1-1 of TS 36.101</w:t>
              </w:r>
            </w:ins>
          </w:p>
        </w:tc>
        <w:tc>
          <w:tcPr>
            <w:tcW w:w="1333" w:type="dxa"/>
            <w:vMerge/>
            <w:vAlign w:val="center"/>
          </w:tcPr>
          <w:p w:rsidR="0009499B" w:rsidRPr="00736615" w:rsidRDefault="0009499B" w:rsidP="00954CFE">
            <w:pPr>
              <w:pStyle w:val="TAH"/>
              <w:rPr>
                <w:ins w:id="3439" w:author="임수환/책임연구원/차세대표준(연)ACS팀(suhwan.lim@lge.com)" w:date="2017-11-20T14:08:00Z"/>
                <w:rFonts w:cs="Arial"/>
                <w:b w:val="0"/>
              </w:rPr>
            </w:pPr>
          </w:p>
        </w:tc>
        <w:tc>
          <w:tcPr>
            <w:tcW w:w="1528" w:type="dxa"/>
            <w:vMerge/>
            <w:vAlign w:val="center"/>
          </w:tcPr>
          <w:p w:rsidR="0009499B" w:rsidRPr="00736615" w:rsidRDefault="0009499B" w:rsidP="00954CFE">
            <w:pPr>
              <w:pStyle w:val="TAH"/>
              <w:rPr>
                <w:ins w:id="3440" w:author="임수환/책임연구원/차세대표준(연)ACS팀(suhwan.lim@lge.com)" w:date="2017-11-20T14:08:00Z"/>
                <w:rFonts w:cs="Arial"/>
                <w:b w:val="0"/>
              </w:rPr>
            </w:pPr>
          </w:p>
        </w:tc>
      </w:tr>
      <w:tr w:rsidR="0009499B" w:rsidRPr="00444CEE" w:rsidTr="00954CFE">
        <w:trPr>
          <w:trHeight w:val="370"/>
          <w:jc w:val="center"/>
        </w:trPr>
        <w:tc>
          <w:tcPr>
            <w:tcW w:w="2055" w:type="dxa"/>
            <w:vMerge w:val="restart"/>
            <w:vAlign w:val="center"/>
          </w:tcPr>
          <w:p w:rsidR="0009499B" w:rsidRPr="00444CEE" w:rsidRDefault="0009499B" w:rsidP="00954CFE">
            <w:pPr>
              <w:pStyle w:val="TAC"/>
              <w:rPr>
                <w:rFonts w:cs="Arial"/>
                <w:lang w:eastAsia="ko-KR"/>
              </w:rPr>
            </w:pPr>
            <w:r w:rsidRPr="00444CEE">
              <w:rPr>
                <w:rFonts w:cs="Arial" w:hint="eastAsia"/>
                <w:lang w:eastAsia="ko-KR"/>
              </w:rPr>
              <w:t>CA_vA-wA-xA-yA-zA</w:t>
            </w:r>
          </w:p>
        </w:tc>
        <w:tc>
          <w:tcPr>
            <w:tcW w:w="1799" w:type="dxa"/>
            <w:vMerge w:val="restart"/>
            <w:vAlign w:val="center"/>
          </w:tcPr>
          <w:p w:rsidR="0009499B" w:rsidRPr="00444CEE" w:rsidRDefault="0009499B" w:rsidP="00954CFE">
            <w:pPr>
              <w:pStyle w:val="TAC"/>
              <w:rPr>
                <w:rFonts w:cs="Arial"/>
                <w:lang w:eastAsia="ko-KR"/>
              </w:rPr>
            </w:pPr>
            <w:r w:rsidRPr="00444CEE">
              <w:rPr>
                <w:rFonts w:cs="Arial" w:hint="eastAsia"/>
                <w:lang w:eastAsia="ko-KR"/>
              </w:rPr>
              <w:t>CA_vA-wA or</w:t>
            </w:r>
          </w:p>
          <w:p w:rsidR="0009499B" w:rsidRPr="00444CEE" w:rsidRDefault="0009499B" w:rsidP="00954CFE">
            <w:pPr>
              <w:pStyle w:val="TAC"/>
              <w:rPr>
                <w:rFonts w:cs="Arial"/>
                <w:lang w:eastAsia="ko-KR"/>
              </w:rPr>
            </w:pPr>
            <w:r w:rsidRPr="00444CEE">
              <w:rPr>
                <w:rFonts w:cs="Arial" w:hint="eastAsia"/>
                <w:lang w:eastAsia="ko-KR"/>
              </w:rPr>
              <w:t>CA_vA-xA or</w:t>
            </w:r>
          </w:p>
          <w:p w:rsidR="0009499B" w:rsidRPr="00444CEE" w:rsidRDefault="0009499B" w:rsidP="00954CFE">
            <w:pPr>
              <w:pStyle w:val="TAC"/>
              <w:rPr>
                <w:rFonts w:cs="Arial"/>
                <w:lang w:eastAsia="ko-KR"/>
              </w:rPr>
            </w:pPr>
            <w:r w:rsidRPr="00444CEE">
              <w:rPr>
                <w:rFonts w:cs="Arial" w:hint="eastAsia"/>
                <w:lang w:eastAsia="ko-KR"/>
              </w:rPr>
              <w:t>CA_vA-yA or</w:t>
            </w:r>
          </w:p>
          <w:p w:rsidR="0009499B" w:rsidRPr="00444CEE" w:rsidRDefault="0009499B" w:rsidP="00954CFE">
            <w:pPr>
              <w:pStyle w:val="TAC"/>
              <w:rPr>
                <w:rFonts w:cs="Arial"/>
                <w:lang w:eastAsia="ko-KR"/>
              </w:rPr>
            </w:pPr>
            <w:r w:rsidRPr="00444CEE">
              <w:rPr>
                <w:rFonts w:cs="Arial" w:hint="eastAsia"/>
                <w:lang w:eastAsia="ko-KR"/>
              </w:rPr>
              <w:t>CA_vA-zA or</w:t>
            </w:r>
          </w:p>
          <w:p w:rsidR="0009499B" w:rsidRPr="00444CEE" w:rsidRDefault="0009499B" w:rsidP="00954CFE">
            <w:pPr>
              <w:pStyle w:val="TAC"/>
              <w:rPr>
                <w:rFonts w:cs="Arial"/>
                <w:lang w:eastAsia="ko-KR"/>
              </w:rPr>
            </w:pPr>
            <w:r w:rsidRPr="00444CEE">
              <w:rPr>
                <w:rFonts w:cs="Arial" w:hint="eastAsia"/>
                <w:lang w:eastAsia="ko-KR"/>
              </w:rPr>
              <w:t>CA_wA-xA or</w:t>
            </w:r>
          </w:p>
          <w:p w:rsidR="0009499B" w:rsidRPr="00444CEE" w:rsidRDefault="0009499B" w:rsidP="00954CFE">
            <w:pPr>
              <w:pStyle w:val="TAC"/>
              <w:rPr>
                <w:rFonts w:cs="Arial"/>
                <w:lang w:eastAsia="ko-KR"/>
              </w:rPr>
            </w:pPr>
            <w:r w:rsidRPr="00444CEE">
              <w:rPr>
                <w:rFonts w:cs="Arial" w:hint="eastAsia"/>
                <w:lang w:eastAsia="ko-KR"/>
              </w:rPr>
              <w:t>CA_wA-yA or</w:t>
            </w:r>
          </w:p>
          <w:p w:rsidR="0009499B" w:rsidRPr="00444CEE" w:rsidRDefault="0009499B" w:rsidP="00954CFE">
            <w:pPr>
              <w:pStyle w:val="TAC"/>
              <w:rPr>
                <w:rFonts w:cs="Arial"/>
                <w:lang w:eastAsia="ko-KR"/>
              </w:rPr>
            </w:pPr>
            <w:r w:rsidRPr="00444CEE">
              <w:rPr>
                <w:rFonts w:cs="Arial" w:hint="eastAsia"/>
                <w:lang w:eastAsia="ko-KR"/>
              </w:rPr>
              <w:t>CA_wA-zA or</w:t>
            </w:r>
          </w:p>
          <w:p w:rsidR="0009499B" w:rsidRPr="00444CEE" w:rsidRDefault="0009499B" w:rsidP="00954CFE">
            <w:pPr>
              <w:pStyle w:val="TAC"/>
              <w:rPr>
                <w:rFonts w:cs="Arial"/>
                <w:lang w:eastAsia="ko-KR"/>
              </w:rPr>
            </w:pPr>
            <w:r w:rsidRPr="00444CEE">
              <w:rPr>
                <w:rFonts w:cs="Arial" w:hint="eastAsia"/>
                <w:lang w:eastAsia="ko-KR"/>
              </w:rPr>
              <w:t>CA_xA-yA or</w:t>
            </w:r>
          </w:p>
          <w:p w:rsidR="0009499B" w:rsidRPr="00444CEE" w:rsidRDefault="0009499B" w:rsidP="00954CFE">
            <w:pPr>
              <w:pStyle w:val="TAC"/>
              <w:rPr>
                <w:rFonts w:cs="Arial"/>
                <w:lang w:eastAsia="ko-KR"/>
              </w:rPr>
            </w:pPr>
            <w:r w:rsidRPr="00444CEE">
              <w:rPr>
                <w:rFonts w:cs="Arial" w:hint="eastAsia"/>
                <w:lang w:eastAsia="ko-KR"/>
              </w:rPr>
              <w:t>CA_xA-zA or</w:t>
            </w:r>
          </w:p>
          <w:p w:rsidR="0009499B" w:rsidRPr="00444CEE" w:rsidRDefault="0009499B" w:rsidP="00954CFE">
            <w:pPr>
              <w:pStyle w:val="TAC"/>
              <w:rPr>
                <w:rFonts w:cs="Arial"/>
              </w:rPr>
            </w:pPr>
            <w:r w:rsidRPr="00444CEE">
              <w:rPr>
                <w:rFonts w:cs="Arial" w:hint="eastAsia"/>
                <w:lang w:eastAsia="ko-KR"/>
              </w:rPr>
              <w:t>CA_yA-zA</w:t>
            </w:r>
          </w:p>
        </w:tc>
        <w:tc>
          <w:tcPr>
            <w:tcW w:w="98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V</w:t>
            </w:r>
          </w:p>
        </w:tc>
        <w:tc>
          <w:tcPr>
            <w:tcW w:w="867" w:type="dxa"/>
            <w:shd w:val="clear" w:color="auto" w:fill="auto"/>
            <w:vAlign w:val="center"/>
          </w:tcPr>
          <w:p w:rsidR="0009499B" w:rsidRPr="00444CEE" w:rsidRDefault="0009499B" w:rsidP="00954CFE">
            <w:pPr>
              <w:pStyle w:val="TAC"/>
              <w:rPr>
                <w:rFonts w:cs="Arial"/>
              </w:rPr>
            </w:pPr>
          </w:p>
        </w:tc>
        <w:tc>
          <w:tcPr>
            <w:tcW w:w="876" w:type="dxa"/>
            <w:vAlign w:val="center"/>
          </w:tcPr>
          <w:p w:rsidR="0009499B" w:rsidRPr="00444CEE" w:rsidRDefault="0009499B" w:rsidP="00954CFE">
            <w:pPr>
              <w:pStyle w:val="TAC"/>
              <w:rPr>
                <w:rFonts w:cs="Arial"/>
              </w:rPr>
            </w:pPr>
          </w:p>
        </w:tc>
        <w:tc>
          <w:tcPr>
            <w:tcW w:w="803" w:type="dxa"/>
            <w:vAlign w:val="center"/>
          </w:tcPr>
          <w:p w:rsidR="0009499B" w:rsidRPr="00444CEE" w:rsidRDefault="0009499B" w:rsidP="00954CFE">
            <w:pPr>
              <w:pStyle w:val="TAC"/>
              <w:rPr>
                <w:rFonts w:cs="Arial"/>
              </w:rPr>
            </w:pPr>
          </w:p>
        </w:tc>
        <w:tc>
          <w:tcPr>
            <w:tcW w:w="785" w:type="dxa"/>
            <w:gridSpan w:val="2"/>
            <w:vAlign w:val="center"/>
          </w:tcPr>
          <w:p w:rsidR="0009499B" w:rsidRPr="00444CEE" w:rsidRDefault="0009499B" w:rsidP="00954CFE">
            <w:pPr>
              <w:pStyle w:val="TAC"/>
              <w:rPr>
                <w:rFonts w:cs="Arial"/>
              </w:rPr>
            </w:pPr>
          </w:p>
        </w:tc>
        <w:tc>
          <w:tcPr>
            <w:tcW w:w="728" w:type="dxa"/>
            <w:gridSpan w:val="2"/>
            <w:vAlign w:val="center"/>
          </w:tcPr>
          <w:p w:rsidR="0009499B" w:rsidRPr="00444CEE" w:rsidRDefault="0009499B" w:rsidP="00954CFE">
            <w:pPr>
              <w:pStyle w:val="TAC"/>
              <w:rPr>
                <w:rFonts w:cs="Arial"/>
              </w:rPr>
            </w:pPr>
          </w:p>
        </w:tc>
        <w:tc>
          <w:tcPr>
            <w:tcW w:w="807" w:type="dxa"/>
            <w:vAlign w:val="center"/>
          </w:tcPr>
          <w:p w:rsidR="0009499B" w:rsidRPr="00444CEE" w:rsidRDefault="0009499B" w:rsidP="00954CFE">
            <w:pPr>
              <w:pStyle w:val="TAC"/>
              <w:rPr>
                <w:rFonts w:cs="Arial"/>
              </w:rPr>
            </w:pPr>
          </w:p>
        </w:tc>
        <w:tc>
          <w:tcPr>
            <w:tcW w:w="1333" w:type="dxa"/>
            <w:vMerge w:val="restart"/>
            <w:vAlign w:val="center"/>
          </w:tcPr>
          <w:p w:rsidR="0009499B" w:rsidRPr="00444CEE" w:rsidRDefault="0009499B" w:rsidP="00954CFE">
            <w:pPr>
              <w:pStyle w:val="TAC"/>
              <w:rPr>
                <w:rFonts w:cs="Arial"/>
              </w:rPr>
            </w:pPr>
            <w:r w:rsidRPr="00444CEE">
              <w:rPr>
                <w:rFonts w:cs="Arial"/>
                <w:lang w:eastAsia="ko-KR"/>
              </w:rPr>
              <w:t>U</w:t>
            </w:r>
            <w:r w:rsidRPr="00444CEE">
              <w:rPr>
                <w:rFonts w:cs="Arial" w:hint="eastAsia"/>
                <w:lang w:eastAsia="ko-KR"/>
              </w:rPr>
              <w:t>p to 100</w:t>
            </w:r>
          </w:p>
        </w:tc>
        <w:tc>
          <w:tcPr>
            <w:tcW w:w="1528" w:type="dxa"/>
            <w:vMerge w:val="restart"/>
            <w:vAlign w:val="center"/>
          </w:tcPr>
          <w:p w:rsidR="0009499B" w:rsidRPr="00444CEE" w:rsidRDefault="0009499B" w:rsidP="00954CFE">
            <w:pPr>
              <w:pStyle w:val="TAC"/>
              <w:rPr>
                <w:rFonts w:cs="Arial"/>
              </w:rPr>
            </w:pPr>
            <w:r w:rsidRPr="00444CEE">
              <w:rPr>
                <w:rFonts w:cs="Arial" w:hint="eastAsia"/>
                <w:lang w:eastAsia="ko-KR"/>
              </w:rPr>
              <w:t>0</w:t>
            </w:r>
          </w:p>
        </w:tc>
      </w:tr>
      <w:tr w:rsidR="0009499B" w:rsidRPr="00444CEE" w:rsidTr="00954CFE">
        <w:trPr>
          <w:trHeight w:val="370"/>
          <w:jc w:val="center"/>
        </w:trPr>
        <w:tc>
          <w:tcPr>
            <w:tcW w:w="2055" w:type="dxa"/>
            <w:vMerge/>
            <w:vAlign w:val="center"/>
          </w:tcPr>
          <w:p w:rsidR="0009499B" w:rsidRPr="00444CEE" w:rsidRDefault="0009499B" w:rsidP="00954CFE">
            <w:pPr>
              <w:pStyle w:val="TAC"/>
              <w:rPr>
                <w:rFonts w:cs="Arial"/>
                <w:lang w:eastAsia="ko-KR"/>
              </w:rPr>
            </w:pPr>
          </w:p>
        </w:tc>
        <w:tc>
          <w:tcPr>
            <w:tcW w:w="1799" w:type="dxa"/>
            <w:vMerge/>
            <w:vAlign w:val="center"/>
          </w:tcPr>
          <w:p w:rsidR="0009499B" w:rsidRPr="00444CEE" w:rsidRDefault="0009499B" w:rsidP="00954CFE">
            <w:pPr>
              <w:pStyle w:val="TAC"/>
              <w:rPr>
                <w:rFonts w:cs="Arial"/>
                <w:lang w:eastAsia="ko-KR"/>
              </w:rPr>
            </w:pPr>
          </w:p>
        </w:tc>
        <w:tc>
          <w:tcPr>
            <w:tcW w:w="98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W</w:t>
            </w:r>
          </w:p>
        </w:tc>
        <w:tc>
          <w:tcPr>
            <w:tcW w:w="867" w:type="dxa"/>
            <w:shd w:val="clear" w:color="auto" w:fill="auto"/>
            <w:vAlign w:val="center"/>
          </w:tcPr>
          <w:p w:rsidR="0009499B" w:rsidRPr="00444CEE" w:rsidRDefault="0009499B" w:rsidP="00954CFE">
            <w:pPr>
              <w:pStyle w:val="TAC"/>
              <w:rPr>
                <w:rFonts w:cs="Arial"/>
              </w:rPr>
            </w:pPr>
          </w:p>
        </w:tc>
        <w:tc>
          <w:tcPr>
            <w:tcW w:w="876" w:type="dxa"/>
            <w:vAlign w:val="center"/>
          </w:tcPr>
          <w:p w:rsidR="0009499B" w:rsidRPr="00444CEE" w:rsidRDefault="0009499B" w:rsidP="00954CFE">
            <w:pPr>
              <w:pStyle w:val="TAC"/>
              <w:rPr>
                <w:rFonts w:cs="Arial"/>
              </w:rPr>
            </w:pPr>
          </w:p>
        </w:tc>
        <w:tc>
          <w:tcPr>
            <w:tcW w:w="803" w:type="dxa"/>
            <w:vAlign w:val="center"/>
          </w:tcPr>
          <w:p w:rsidR="0009499B" w:rsidRPr="00444CEE" w:rsidRDefault="0009499B" w:rsidP="00954CFE">
            <w:pPr>
              <w:pStyle w:val="TAC"/>
              <w:rPr>
                <w:rFonts w:cs="Arial"/>
              </w:rPr>
            </w:pPr>
          </w:p>
        </w:tc>
        <w:tc>
          <w:tcPr>
            <w:tcW w:w="785" w:type="dxa"/>
            <w:gridSpan w:val="2"/>
            <w:vAlign w:val="center"/>
          </w:tcPr>
          <w:p w:rsidR="0009499B" w:rsidRPr="00444CEE" w:rsidRDefault="0009499B" w:rsidP="00954CFE">
            <w:pPr>
              <w:pStyle w:val="TAC"/>
              <w:rPr>
                <w:rFonts w:cs="Arial"/>
              </w:rPr>
            </w:pPr>
          </w:p>
        </w:tc>
        <w:tc>
          <w:tcPr>
            <w:tcW w:w="728" w:type="dxa"/>
            <w:gridSpan w:val="2"/>
            <w:vAlign w:val="center"/>
          </w:tcPr>
          <w:p w:rsidR="0009499B" w:rsidRPr="00444CEE" w:rsidRDefault="0009499B" w:rsidP="00954CFE">
            <w:pPr>
              <w:pStyle w:val="TAC"/>
              <w:rPr>
                <w:rFonts w:cs="Arial"/>
              </w:rPr>
            </w:pPr>
          </w:p>
        </w:tc>
        <w:tc>
          <w:tcPr>
            <w:tcW w:w="807" w:type="dxa"/>
            <w:vAlign w:val="center"/>
          </w:tcPr>
          <w:p w:rsidR="0009499B" w:rsidRPr="00444CEE" w:rsidRDefault="0009499B" w:rsidP="00954CFE">
            <w:pPr>
              <w:pStyle w:val="TAC"/>
              <w:rPr>
                <w:rFonts w:cs="Arial"/>
              </w:rPr>
            </w:pPr>
          </w:p>
        </w:tc>
        <w:tc>
          <w:tcPr>
            <w:tcW w:w="1333" w:type="dxa"/>
            <w:vMerge/>
            <w:vAlign w:val="center"/>
          </w:tcPr>
          <w:p w:rsidR="0009499B" w:rsidRPr="00444CEE" w:rsidRDefault="0009499B" w:rsidP="00954CFE">
            <w:pPr>
              <w:pStyle w:val="TAC"/>
              <w:rPr>
                <w:rFonts w:cs="Arial"/>
                <w:lang w:eastAsia="ko-KR"/>
              </w:rPr>
            </w:pPr>
          </w:p>
        </w:tc>
        <w:tc>
          <w:tcPr>
            <w:tcW w:w="1528" w:type="dxa"/>
            <w:vMerge/>
            <w:vAlign w:val="center"/>
          </w:tcPr>
          <w:p w:rsidR="0009499B" w:rsidRPr="00444CEE" w:rsidRDefault="0009499B" w:rsidP="00954CFE">
            <w:pPr>
              <w:pStyle w:val="TAC"/>
              <w:rPr>
                <w:rFonts w:cs="Arial"/>
                <w:lang w:eastAsia="ko-KR"/>
              </w:rPr>
            </w:pPr>
          </w:p>
        </w:tc>
      </w:tr>
      <w:tr w:rsidR="0009499B" w:rsidRPr="00444CEE" w:rsidTr="00954CFE">
        <w:trPr>
          <w:trHeight w:val="416"/>
          <w:jc w:val="center"/>
        </w:trPr>
        <w:tc>
          <w:tcPr>
            <w:tcW w:w="2055" w:type="dxa"/>
            <w:vMerge/>
            <w:vAlign w:val="center"/>
          </w:tcPr>
          <w:p w:rsidR="0009499B" w:rsidRPr="00444CEE" w:rsidRDefault="0009499B" w:rsidP="00954CFE">
            <w:pPr>
              <w:pStyle w:val="TAC"/>
              <w:rPr>
                <w:rFonts w:cs="Arial"/>
                <w:lang w:eastAsia="ko-KR"/>
              </w:rPr>
            </w:pPr>
          </w:p>
        </w:tc>
        <w:tc>
          <w:tcPr>
            <w:tcW w:w="1799" w:type="dxa"/>
            <w:vMerge/>
            <w:vAlign w:val="center"/>
          </w:tcPr>
          <w:p w:rsidR="0009499B" w:rsidRPr="00444CEE" w:rsidRDefault="0009499B" w:rsidP="00954CFE">
            <w:pPr>
              <w:pStyle w:val="TAC"/>
              <w:rPr>
                <w:rFonts w:cs="Arial"/>
                <w:lang w:eastAsia="ko-KR"/>
              </w:rPr>
            </w:pPr>
          </w:p>
        </w:tc>
        <w:tc>
          <w:tcPr>
            <w:tcW w:w="98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X</w:t>
            </w:r>
          </w:p>
        </w:tc>
        <w:tc>
          <w:tcPr>
            <w:tcW w:w="867" w:type="dxa"/>
            <w:shd w:val="clear" w:color="auto" w:fill="auto"/>
            <w:vAlign w:val="center"/>
          </w:tcPr>
          <w:p w:rsidR="0009499B" w:rsidRPr="00444CEE" w:rsidRDefault="0009499B" w:rsidP="00954CFE">
            <w:pPr>
              <w:pStyle w:val="TAC"/>
              <w:rPr>
                <w:rFonts w:cs="Arial"/>
              </w:rPr>
            </w:pPr>
          </w:p>
        </w:tc>
        <w:tc>
          <w:tcPr>
            <w:tcW w:w="876" w:type="dxa"/>
            <w:vAlign w:val="center"/>
          </w:tcPr>
          <w:p w:rsidR="0009499B" w:rsidRPr="00444CEE" w:rsidRDefault="0009499B" w:rsidP="00954CFE">
            <w:pPr>
              <w:pStyle w:val="TAC"/>
              <w:rPr>
                <w:rFonts w:cs="Arial"/>
              </w:rPr>
            </w:pPr>
          </w:p>
        </w:tc>
        <w:tc>
          <w:tcPr>
            <w:tcW w:w="803" w:type="dxa"/>
            <w:vAlign w:val="center"/>
          </w:tcPr>
          <w:p w:rsidR="0009499B" w:rsidRPr="00444CEE" w:rsidRDefault="0009499B" w:rsidP="00954CFE">
            <w:pPr>
              <w:pStyle w:val="TAC"/>
              <w:rPr>
                <w:rFonts w:cs="Arial"/>
              </w:rPr>
            </w:pPr>
          </w:p>
        </w:tc>
        <w:tc>
          <w:tcPr>
            <w:tcW w:w="785" w:type="dxa"/>
            <w:gridSpan w:val="2"/>
            <w:vAlign w:val="center"/>
          </w:tcPr>
          <w:p w:rsidR="0009499B" w:rsidRPr="00444CEE" w:rsidRDefault="0009499B" w:rsidP="00954CFE">
            <w:pPr>
              <w:pStyle w:val="TAC"/>
              <w:rPr>
                <w:rFonts w:cs="Arial"/>
              </w:rPr>
            </w:pPr>
          </w:p>
        </w:tc>
        <w:tc>
          <w:tcPr>
            <w:tcW w:w="728" w:type="dxa"/>
            <w:gridSpan w:val="2"/>
            <w:vAlign w:val="center"/>
          </w:tcPr>
          <w:p w:rsidR="0009499B" w:rsidRPr="00444CEE" w:rsidRDefault="0009499B" w:rsidP="00954CFE">
            <w:pPr>
              <w:pStyle w:val="TAC"/>
              <w:rPr>
                <w:rFonts w:cs="Arial"/>
              </w:rPr>
            </w:pPr>
          </w:p>
        </w:tc>
        <w:tc>
          <w:tcPr>
            <w:tcW w:w="807" w:type="dxa"/>
            <w:vAlign w:val="center"/>
          </w:tcPr>
          <w:p w:rsidR="0009499B" w:rsidRPr="00444CEE" w:rsidRDefault="0009499B" w:rsidP="00954CFE">
            <w:pPr>
              <w:pStyle w:val="TAC"/>
              <w:rPr>
                <w:rFonts w:cs="Arial"/>
              </w:rPr>
            </w:pPr>
          </w:p>
        </w:tc>
        <w:tc>
          <w:tcPr>
            <w:tcW w:w="1333" w:type="dxa"/>
            <w:vMerge/>
            <w:vAlign w:val="center"/>
          </w:tcPr>
          <w:p w:rsidR="0009499B" w:rsidRPr="00444CEE" w:rsidRDefault="0009499B" w:rsidP="00954CFE">
            <w:pPr>
              <w:pStyle w:val="TAC"/>
              <w:rPr>
                <w:rFonts w:cs="Arial"/>
                <w:lang w:eastAsia="ko-KR"/>
              </w:rPr>
            </w:pPr>
          </w:p>
        </w:tc>
        <w:tc>
          <w:tcPr>
            <w:tcW w:w="1528" w:type="dxa"/>
            <w:vMerge/>
            <w:vAlign w:val="center"/>
          </w:tcPr>
          <w:p w:rsidR="0009499B" w:rsidRPr="00444CEE" w:rsidRDefault="0009499B" w:rsidP="00954CFE">
            <w:pPr>
              <w:pStyle w:val="TAC"/>
              <w:rPr>
                <w:rFonts w:cs="Arial"/>
                <w:lang w:eastAsia="ko-KR"/>
              </w:rPr>
            </w:pPr>
          </w:p>
        </w:tc>
      </w:tr>
      <w:tr w:rsidR="0009499B" w:rsidRPr="00444CEE" w:rsidTr="00954CFE">
        <w:trPr>
          <w:trHeight w:val="481"/>
          <w:jc w:val="center"/>
        </w:trPr>
        <w:tc>
          <w:tcPr>
            <w:tcW w:w="2055" w:type="dxa"/>
            <w:vMerge/>
            <w:vAlign w:val="center"/>
          </w:tcPr>
          <w:p w:rsidR="0009499B" w:rsidRPr="00444CEE" w:rsidRDefault="0009499B" w:rsidP="00954CFE">
            <w:pPr>
              <w:pStyle w:val="TAC"/>
              <w:rPr>
                <w:rFonts w:cs="Arial"/>
                <w:lang w:eastAsia="ko-KR"/>
              </w:rPr>
            </w:pPr>
          </w:p>
        </w:tc>
        <w:tc>
          <w:tcPr>
            <w:tcW w:w="1799" w:type="dxa"/>
            <w:vMerge/>
            <w:vAlign w:val="center"/>
          </w:tcPr>
          <w:p w:rsidR="0009499B" w:rsidRPr="00444CEE" w:rsidRDefault="0009499B" w:rsidP="00954CFE">
            <w:pPr>
              <w:pStyle w:val="TAC"/>
              <w:rPr>
                <w:rFonts w:cs="Arial"/>
                <w:lang w:eastAsia="ko-KR"/>
              </w:rPr>
            </w:pPr>
          </w:p>
        </w:tc>
        <w:tc>
          <w:tcPr>
            <w:tcW w:w="98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Y</w:t>
            </w:r>
          </w:p>
        </w:tc>
        <w:tc>
          <w:tcPr>
            <w:tcW w:w="867" w:type="dxa"/>
            <w:shd w:val="clear" w:color="auto" w:fill="auto"/>
            <w:vAlign w:val="center"/>
          </w:tcPr>
          <w:p w:rsidR="0009499B" w:rsidRPr="00444CEE" w:rsidRDefault="0009499B" w:rsidP="00954CFE">
            <w:pPr>
              <w:pStyle w:val="TAC"/>
              <w:rPr>
                <w:rFonts w:cs="Arial"/>
              </w:rPr>
            </w:pPr>
          </w:p>
        </w:tc>
        <w:tc>
          <w:tcPr>
            <w:tcW w:w="876" w:type="dxa"/>
            <w:vAlign w:val="center"/>
          </w:tcPr>
          <w:p w:rsidR="0009499B" w:rsidRPr="00444CEE" w:rsidRDefault="0009499B" w:rsidP="00954CFE">
            <w:pPr>
              <w:pStyle w:val="TAC"/>
              <w:rPr>
                <w:rFonts w:cs="Arial"/>
              </w:rPr>
            </w:pPr>
          </w:p>
        </w:tc>
        <w:tc>
          <w:tcPr>
            <w:tcW w:w="803" w:type="dxa"/>
            <w:vAlign w:val="center"/>
          </w:tcPr>
          <w:p w:rsidR="0009499B" w:rsidRPr="00444CEE" w:rsidRDefault="0009499B" w:rsidP="00954CFE">
            <w:pPr>
              <w:pStyle w:val="TAC"/>
              <w:rPr>
                <w:rFonts w:cs="Arial"/>
              </w:rPr>
            </w:pPr>
          </w:p>
        </w:tc>
        <w:tc>
          <w:tcPr>
            <w:tcW w:w="785" w:type="dxa"/>
            <w:gridSpan w:val="2"/>
            <w:vAlign w:val="center"/>
          </w:tcPr>
          <w:p w:rsidR="0009499B" w:rsidRPr="00444CEE" w:rsidRDefault="0009499B" w:rsidP="00954CFE">
            <w:pPr>
              <w:pStyle w:val="TAC"/>
              <w:rPr>
                <w:rFonts w:cs="Arial"/>
              </w:rPr>
            </w:pPr>
          </w:p>
        </w:tc>
        <w:tc>
          <w:tcPr>
            <w:tcW w:w="728" w:type="dxa"/>
            <w:gridSpan w:val="2"/>
            <w:vAlign w:val="center"/>
          </w:tcPr>
          <w:p w:rsidR="0009499B" w:rsidRPr="00444CEE" w:rsidRDefault="0009499B" w:rsidP="00954CFE">
            <w:pPr>
              <w:pStyle w:val="TAC"/>
              <w:rPr>
                <w:rFonts w:cs="Arial"/>
              </w:rPr>
            </w:pPr>
          </w:p>
        </w:tc>
        <w:tc>
          <w:tcPr>
            <w:tcW w:w="807" w:type="dxa"/>
            <w:vAlign w:val="center"/>
          </w:tcPr>
          <w:p w:rsidR="0009499B" w:rsidRPr="00444CEE" w:rsidRDefault="0009499B" w:rsidP="00954CFE">
            <w:pPr>
              <w:pStyle w:val="TAC"/>
              <w:rPr>
                <w:rFonts w:cs="Arial"/>
              </w:rPr>
            </w:pPr>
          </w:p>
        </w:tc>
        <w:tc>
          <w:tcPr>
            <w:tcW w:w="1333" w:type="dxa"/>
            <w:vMerge/>
            <w:vAlign w:val="center"/>
          </w:tcPr>
          <w:p w:rsidR="0009499B" w:rsidRPr="00444CEE" w:rsidRDefault="0009499B" w:rsidP="00954CFE">
            <w:pPr>
              <w:pStyle w:val="TAC"/>
              <w:rPr>
                <w:rFonts w:cs="Arial"/>
                <w:lang w:eastAsia="ko-KR"/>
              </w:rPr>
            </w:pPr>
          </w:p>
        </w:tc>
        <w:tc>
          <w:tcPr>
            <w:tcW w:w="1528" w:type="dxa"/>
            <w:vMerge/>
            <w:vAlign w:val="center"/>
          </w:tcPr>
          <w:p w:rsidR="0009499B" w:rsidRPr="00444CEE" w:rsidRDefault="0009499B" w:rsidP="00954CFE">
            <w:pPr>
              <w:pStyle w:val="TAC"/>
              <w:rPr>
                <w:rFonts w:cs="Arial"/>
                <w:lang w:eastAsia="ko-KR"/>
              </w:rPr>
            </w:pPr>
          </w:p>
        </w:tc>
      </w:tr>
      <w:tr w:rsidR="0009499B" w:rsidRPr="00444CEE" w:rsidTr="00954CFE">
        <w:trPr>
          <w:trHeight w:val="237"/>
          <w:jc w:val="center"/>
        </w:trPr>
        <w:tc>
          <w:tcPr>
            <w:tcW w:w="2055" w:type="dxa"/>
            <w:vMerge/>
            <w:vAlign w:val="center"/>
          </w:tcPr>
          <w:p w:rsidR="0009499B" w:rsidRPr="00444CEE" w:rsidRDefault="0009499B" w:rsidP="00954CFE">
            <w:pPr>
              <w:pStyle w:val="TAC"/>
              <w:rPr>
                <w:rFonts w:cs="Arial"/>
                <w:lang w:eastAsia="ko-KR"/>
              </w:rPr>
            </w:pPr>
          </w:p>
        </w:tc>
        <w:tc>
          <w:tcPr>
            <w:tcW w:w="1799" w:type="dxa"/>
            <w:vMerge/>
            <w:vAlign w:val="center"/>
          </w:tcPr>
          <w:p w:rsidR="0009499B" w:rsidRPr="00444CEE" w:rsidRDefault="0009499B" w:rsidP="00954CFE">
            <w:pPr>
              <w:pStyle w:val="TAC"/>
              <w:rPr>
                <w:rFonts w:cs="Arial"/>
                <w:lang w:eastAsia="ko-KR"/>
              </w:rPr>
            </w:pPr>
          </w:p>
        </w:tc>
        <w:tc>
          <w:tcPr>
            <w:tcW w:w="98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Z</w:t>
            </w:r>
          </w:p>
        </w:tc>
        <w:tc>
          <w:tcPr>
            <w:tcW w:w="867" w:type="dxa"/>
            <w:shd w:val="clear" w:color="auto" w:fill="auto"/>
            <w:vAlign w:val="center"/>
          </w:tcPr>
          <w:p w:rsidR="0009499B" w:rsidRPr="00444CEE" w:rsidRDefault="0009499B" w:rsidP="00954CFE">
            <w:pPr>
              <w:pStyle w:val="TAC"/>
              <w:rPr>
                <w:rFonts w:cs="Arial"/>
              </w:rPr>
            </w:pPr>
          </w:p>
        </w:tc>
        <w:tc>
          <w:tcPr>
            <w:tcW w:w="876" w:type="dxa"/>
            <w:vAlign w:val="center"/>
          </w:tcPr>
          <w:p w:rsidR="0009499B" w:rsidRPr="00444CEE" w:rsidRDefault="0009499B" w:rsidP="00954CFE">
            <w:pPr>
              <w:pStyle w:val="TAC"/>
              <w:rPr>
                <w:rFonts w:cs="Arial"/>
              </w:rPr>
            </w:pPr>
          </w:p>
        </w:tc>
        <w:tc>
          <w:tcPr>
            <w:tcW w:w="803" w:type="dxa"/>
            <w:vAlign w:val="center"/>
          </w:tcPr>
          <w:p w:rsidR="0009499B" w:rsidRPr="00444CEE" w:rsidRDefault="0009499B" w:rsidP="00954CFE">
            <w:pPr>
              <w:pStyle w:val="TAC"/>
              <w:rPr>
                <w:rFonts w:cs="Arial"/>
              </w:rPr>
            </w:pPr>
          </w:p>
        </w:tc>
        <w:tc>
          <w:tcPr>
            <w:tcW w:w="785" w:type="dxa"/>
            <w:gridSpan w:val="2"/>
            <w:vAlign w:val="center"/>
          </w:tcPr>
          <w:p w:rsidR="0009499B" w:rsidRPr="00444CEE" w:rsidRDefault="0009499B" w:rsidP="00954CFE">
            <w:pPr>
              <w:pStyle w:val="TAC"/>
              <w:rPr>
                <w:rFonts w:cs="Arial"/>
              </w:rPr>
            </w:pPr>
          </w:p>
        </w:tc>
        <w:tc>
          <w:tcPr>
            <w:tcW w:w="728" w:type="dxa"/>
            <w:gridSpan w:val="2"/>
            <w:vAlign w:val="center"/>
          </w:tcPr>
          <w:p w:rsidR="0009499B" w:rsidRPr="00444CEE" w:rsidRDefault="0009499B" w:rsidP="00954CFE">
            <w:pPr>
              <w:pStyle w:val="TAC"/>
              <w:rPr>
                <w:rFonts w:cs="Arial"/>
              </w:rPr>
            </w:pPr>
          </w:p>
        </w:tc>
        <w:tc>
          <w:tcPr>
            <w:tcW w:w="807" w:type="dxa"/>
            <w:vAlign w:val="center"/>
          </w:tcPr>
          <w:p w:rsidR="0009499B" w:rsidRPr="00444CEE" w:rsidRDefault="0009499B" w:rsidP="00954CFE">
            <w:pPr>
              <w:pStyle w:val="TAC"/>
              <w:rPr>
                <w:rFonts w:cs="Arial"/>
              </w:rPr>
            </w:pPr>
          </w:p>
        </w:tc>
        <w:tc>
          <w:tcPr>
            <w:tcW w:w="1333" w:type="dxa"/>
            <w:vMerge/>
            <w:vAlign w:val="center"/>
          </w:tcPr>
          <w:p w:rsidR="0009499B" w:rsidRPr="00444CEE" w:rsidRDefault="0009499B" w:rsidP="00954CFE">
            <w:pPr>
              <w:pStyle w:val="TAC"/>
              <w:rPr>
                <w:rFonts w:cs="Arial"/>
                <w:lang w:eastAsia="ko-KR"/>
              </w:rPr>
            </w:pPr>
          </w:p>
        </w:tc>
        <w:tc>
          <w:tcPr>
            <w:tcW w:w="1528" w:type="dxa"/>
            <w:vMerge/>
            <w:vAlign w:val="center"/>
          </w:tcPr>
          <w:p w:rsidR="0009499B" w:rsidRPr="00444CEE" w:rsidRDefault="0009499B" w:rsidP="00954CFE">
            <w:pPr>
              <w:pStyle w:val="TAC"/>
              <w:rPr>
                <w:rFonts w:cs="Arial"/>
                <w:lang w:eastAsia="ko-KR"/>
              </w:rPr>
            </w:pPr>
          </w:p>
        </w:tc>
      </w:tr>
      <w:tr w:rsidR="0009499B" w:rsidRPr="00444CEE" w:rsidTr="00954CFE">
        <w:trPr>
          <w:trHeight w:val="237"/>
          <w:jc w:val="center"/>
        </w:trPr>
        <w:tc>
          <w:tcPr>
            <w:tcW w:w="12562" w:type="dxa"/>
            <w:gridSpan w:val="13"/>
            <w:vAlign w:val="center"/>
          </w:tcPr>
          <w:p w:rsidR="0009499B" w:rsidRDefault="0009499B" w:rsidP="00954CFE">
            <w:pPr>
              <w:pStyle w:val="TAC"/>
              <w:jc w:val="left"/>
              <w:rPr>
                <w:ins w:id="3441" w:author="임수환/책임연구원/차세대표준(연)ACS팀(suhwan.lim@lge.com)" w:date="2017-11-20T15:10:00Z"/>
                <w:rFonts w:eastAsia="맑은 고딕" w:cs="Arial"/>
                <w:lang w:eastAsia="ko-KR"/>
              </w:rPr>
            </w:pPr>
            <w:r w:rsidRPr="002913A4">
              <w:rPr>
                <w:rFonts w:eastAsia="맑은 고딕" w:cs="Arial" w:hint="eastAsia"/>
                <w:lang w:eastAsia="ko-KR"/>
              </w:rPr>
              <w:t>N</w:t>
            </w:r>
            <w:r w:rsidRPr="002913A4">
              <w:rPr>
                <w:rFonts w:eastAsia="맑은 고딕" w:cs="Arial"/>
                <w:lang w:eastAsia="ko-KR"/>
              </w:rPr>
              <w:t>OTE</w:t>
            </w:r>
            <w:ins w:id="3442" w:author="임수환/책임연구원/차세대표준(연)ACS팀(suhwan.lim@lge.com)" w:date="2017-11-20T15:10:00Z">
              <w:r>
                <w:rPr>
                  <w:rFonts w:eastAsia="맑은 고딕" w:cs="Arial"/>
                  <w:lang w:eastAsia="ko-KR"/>
                </w:rPr>
                <w:t xml:space="preserve"> 1</w:t>
              </w:r>
            </w:ins>
            <w:r w:rsidRPr="002913A4">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09499B" w:rsidRPr="002913A4" w:rsidRDefault="0009499B" w:rsidP="00954CFE">
            <w:pPr>
              <w:pStyle w:val="TAC"/>
              <w:jc w:val="left"/>
              <w:rPr>
                <w:rFonts w:eastAsia="맑은 고딕" w:cs="Arial"/>
                <w:lang w:eastAsia="ko-KR"/>
              </w:rPr>
            </w:pPr>
            <w:ins w:id="3443" w:author="임수환/책임연구원/차세대표준(연)ACS팀(suhwan.lim@lge.com)" w:date="2017-11-20T15:10:00Z">
              <w:r>
                <w:rPr>
                  <w:rFonts w:cs="Arial"/>
                  <w:lang w:eastAsia="ja-JP"/>
                </w:rPr>
                <w:t xml:space="preserve">NOTE </w:t>
              </w:r>
              <w:r>
                <w:rPr>
                  <w:rFonts w:eastAsia="MS Mincho" w:cs="Arial" w:hint="eastAsia"/>
                  <w:lang w:eastAsia="ja-JP"/>
                </w:rPr>
                <w:t>2</w:t>
              </w:r>
              <w:r w:rsidRPr="00E76EB6">
                <w:rPr>
                  <w:rFonts w:cs="Arial"/>
                  <w:lang w:eastAsia="ja-JP"/>
                </w:rPr>
                <w:t>:</w:t>
              </w:r>
              <w:r w:rsidRPr="00E76EB6">
                <w:rPr>
                  <w:rFonts w:cs="Arial"/>
                </w:rPr>
                <w:tab/>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ins>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3444" w:name="_Toc378152247"/>
      <w:bookmarkStart w:id="3445" w:name="_Toc424910891"/>
      <w:bookmarkStart w:id="3446" w:name="_Toc455144981"/>
      <w:bookmarkStart w:id="3447" w:name="_Toc455145514"/>
      <w:bookmarkStart w:id="3448" w:name="_Toc455145709"/>
      <w:bookmarkStart w:id="3449" w:name="_Toc468803063"/>
      <w:bookmarkStart w:id="3450" w:name="_Toc476750939"/>
      <w:bookmarkStart w:id="3451" w:name="_Toc502668968"/>
      <w:r>
        <w:t>2</w:t>
      </w:r>
      <w:r>
        <w:tab/>
        <w:t>References</w:t>
      </w:r>
      <w:bookmarkEnd w:id="1318"/>
      <w:bookmarkEnd w:id="1319"/>
      <w:bookmarkEnd w:id="1320"/>
      <w:bookmarkEnd w:id="1321"/>
      <w:bookmarkEnd w:id="1322"/>
      <w:bookmarkEnd w:id="1323"/>
      <w:bookmarkEnd w:id="3444"/>
      <w:bookmarkEnd w:id="3445"/>
      <w:bookmarkEnd w:id="3446"/>
      <w:bookmarkEnd w:id="3447"/>
      <w:bookmarkEnd w:id="3448"/>
      <w:bookmarkEnd w:id="3449"/>
      <w:bookmarkEnd w:id="3450"/>
      <w:bookmarkEnd w:id="3451"/>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3452" w:name="_Toc378152248"/>
      <w:bookmarkStart w:id="3453" w:name="_Toc424910892"/>
      <w:bookmarkStart w:id="3454" w:name="_Toc455144982"/>
      <w:bookmarkStart w:id="3455" w:name="_Toc455145515"/>
      <w:bookmarkStart w:id="3456" w:name="_Toc455145710"/>
      <w:bookmarkStart w:id="3457" w:name="_Toc468803064"/>
      <w:bookmarkStart w:id="3458" w:name="_Toc476750940"/>
      <w:bookmarkStart w:id="3459" w:name="_Toc502668969"/>
      <w:r>
        <w:t>3</w:t>
      </w:r>
      <w:r>
        <w:tab/>
        <w:t>Definitions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r>
        <w:t>, symbols and abbreviations</w:t>
      </w:r>
      <w:bookmarkEnd w:id="1364"/>
      <w:bookmarkEnd w:id="1365"/>
      <w:bookmarkEnd w:id="1366"/>
      <w:bookmarkEnd w:id="1367"/>
      <w:bookmarkEnd w:id="1368"/>
      <w:bookmarkEnd w:id="1369"/>
      <w:bookmarkEnd w:id="1370"/>
      <w:bookmarkEnd w:id="3452"/>
      <w:bookmarkEnd w:id="3453"/>
      <w:bookmarkEnd w:id="3454"/>
      <w:bookmarkEnd w:id="3455"/>
      <w:bookmarkEnd w:id="3456"/>
      <w:bookmarkEnd w:id="3457"/>
      <w:bookmarkEnd w:id="3458"/>
      <w:bookmarkEnd w:id="3459"/>
    </w:p>
    <w:p w:rsidR="00E8629F" w:rsidRDefault="00E8629F">
      <w:pPr>
        <w:pStyle w:val="2"/>
      </w:pPr>
      <w:bookmarkStart w:id="3460" w:name="_Toc374930454"/>
      <w:bookmarkStart w:id="3461" w:name="_Toc436619245"/>
      <w:bookmarkStart w:id="3462" w:name="_Toc451844175"/>
      <w:bookmarkStart w:id="3463" w:name="_Toc466346617"/>
      <w:bookmarkStart w:id="3464" w:name="_Toc466348850"/>
      <w:bookmarkStart w:id="3465" w:name="_Toc466352957"/>
      <w:bookmarkStart w:id="3466" w:name="_Toc472222524"/>
      <w:bookmarkStart w:id="3467" w:name="_Toc378152249"/>
      <w:bookmarkStart w:id="3468" w:name="_Toc424910893"/>
      <w:bookmarkStart w:id="3469" w:name="_Toc455144983"/>
      <w:bookmarkStart w:id="3470" w:name="_Toc455145516"/>
      <w:bookmarkStart w:id="3471" w:name="_Toc455145711"/>
      <w:bookmarkStart w:id="3472" w:name="_Toc468803065"/>
      <w:bookmarkStart w:id="3473" w:name="_Toc476750941"/>
      <w:bookmarkStart w:id="3474" w:name="_Toc502668970"/>
      <w:r>
        <w:t>3.1</w:t>
      </w:r>
      <w:r>
        <w:tab/>
        <w:t>Definitions</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3475" w:name="_Toc374930455"/>
      <w:bookmarkStart w:id="3476" w:name="_Toc436619247"/>
      <w:bookmarkStart w:id="3477" w:name="_Toc451844177"/>
      <w:bookmarkStart w:id="3478" w:name="_Toc466346618"/>
      <w:bookmarkStart w:id="3479" w:name="_Toc466348851"/>
      <w:bookmarkStart w:id="3480" w:name="_Toc466352958"/>
      <w:bookmarkStart w:id="3481" w:name="_Toc472222525"/>
      <w:bookmarkStart w:id="3482" w:name="_Toc345380208"/>
      <w:bookmarkStart w:id="3483" w:name="_Toc345380387"/>
      <w:bookmarkStart w:id="3484" w:name="_Toc345380472"/>
      <w:bookmarkStart w:id="3485" w:name="_Toc345380557"/>
      <w:bookmarkStart w:id="3486" w:name="_Toc345380642"/>
      <w:bookmarkStart w:id="3487" w:name="_Toc345381582"/>
      <w:bookmarkStart w:id="3488" w:name="_Toc345381746"/>
      <w:bookmarkStart w:id="3489" w:name="_Toc345381883"/>
      <w:bookmarkStart w:id="3490" w:name="_Toc345382328"/>
      <w:bookmarkStart w:id="3491" w:name="_Toc345382413"/>
      <w:bookmarkStart w:id="3492" w:name="_Toc345382519"/>
      <w:bookmarkStart w:id="3493" w:name="_Toc345382680"/>
      <w:bookmarkStart w:id="3494" w:name="_Toc345382765"/>
      <w:bookmarkStart w:id="3495" w:name="_Toc345383039"/>
      <w:bookmarkStart w:id="3496" w:name="_Toc345383211"/>
      <w:bookmarkStart w:id="3497" w:name="_Toc345383882"/>
      <w:bookmarkStart w:id="3498" w:name="_Toc345384167"/>
      <w:bookmarkStart w:id="3499" w:name="_Toc345384748"/>
      <w:bookmarkStart w:id="3500" w:name="_Toc345384952"/>
      <w:bookmarkStart w:id="3501" w:name="_Toc345386033"/>
      <w:bookmarkStart w:id="3502" w:name="_Toc345405369"/>
      <w:bookmarkStart w:id="3503" w:name="_Toc345405530"/>
      <w:bookmarkStart w:id="3504" w:name="_Toc345405615"/>
      <w:bookmarkStart w:id="3505" w:name="_Toc345405700"/>
      <w:bookmarkStart w:id="3506" w:name="_Toc345405785"/>
      <w:bookmarkStart w:id="3507" w:name="_Toc345406135"/>
      <w:bookmarkStart w:id="3508" w:name="_Toc345406483"/>
      <w:bookmarkStart w:id="3509" w:name="_Toc345406568"/>
      <w:bookmarkStart w:id="3510" w:name="_Toc345406653"/>
      <w:bookmarkStart w:id="3511" w:name="_Toc345406738"/>
      <w:bookmarkStart w:id="3512" w:name="_Toc345407060"/>
      <w:bookmarkStart w:id="3513" w:name="_Toc345409494"/>
      <w:bookmarkStart w:id="3514" w:name="_Toc345409604"/>
      <w:bookmarkStart w:id="3515" w:name="_Toc345409689"/>
      <w:bookmarkStart w:id="3516" w:name="_Toc345410485"/>
      <w:bookmarkStart w:id="3517" w:name="_Toc345410570"/>
      <w:bookmarkStart w:id="3518" w:name="_Toc345735802"/>
      <w:bookmarkStart w:id="3519" w:name="_Toc345736121"/>
      <w:bookmarkStart w:id="3520" w:name="_Toc345736206"/>
      <w:bookmarkStart w:id="3521"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3522" w:name="_Toc436619009"/>
      <w:bookmarkStart w:id="3523" w:name="_Toc436619246"/>
      <w:bookmarkStart w:id="3524"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3525" w:name="_Toc378152250"/>
      <w:bookmarkStart w:id="3526" w:name="_Toc424910894"/>
      <w:bookmarkStart w:id="3527" w:name="_Toc455144984"/>
      <w:bookmarkStart w:id="3528" w:name="_Toc455145517"/>
      <w:bookmarkStart w:id="3529" w:name="_Toc455145712"/>
      <w:bookmarkStart w:id="3530" w:name="_Toc468803066"/>
      <w:bookmarkStart w:id="3531" w:name="_Toc476750942"/>
      <w:bookmarkStart w:id="3532" w:name="_Toc502668971"/>
      <w:bookmarkEnd w:id="3522"/>
      <w:bookmarkEnd w:id="3523"/>
      <w:bookmarkEnd w:id="3524"/>
      <w:r>
        <w:t>3.2</w:t>
      </w:r>
      <w:r>
        <w:tab/>
        <w:t>Symbols</w:t>
      </w:r>
      <w:bookmarkEnd w:id="3475"/>
      <w:bookmarkEnd w:id="3476"/>
      <w:bookmarkEnd w:id="3477"/>
      <w:bookmarkEnd w:id="3478"/>
      <w:bookmarkEnd w:id="3479"/>
      <w:bookmarkEnd w:id="3480"/>
      <w:bookmarkEnd w:id="3481"/>
      <w:bookmarkEnd w:id="3525"/>
      <w:bookmarkEnd w:id="3526"/>
      <w:bookmarkEnd w:id="3527"/>
      <w:bookmarkEnd w:id="3528"/>
      <w:bookmarkEnd w:id="3529"/>
      <w:bookmarkEnd w:id="3530"/>
      <w:bookmarkEnd w:id="3531"/>
      <w:bookmarkEnd w:id="3532"/>
    </w:p>
    <w:p w:rsidR="003615B3" w:rsidRPr="00865BF7" w:rsidRDefault="003615B3" w:rsidP="003615B3">
      <w:pPr>
        <w:keepNext/>
        <w:rPr>
          <w:lang w:val="en-US"/>
        </w:rPr>
      </w:pPr>
      <w:bookmarkStart w:id="3533"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3534" w:name="_Toc436619249"/>
      <w:bookmarkStart w:id="3535" w:name="_Toc451844179"/>
      <w:bookmarkStart w:id="3536" w:name="_Toc466346619"/>
      <w:bookmarkStart w:id="3537" w:name="_Toc466348852"/>
      <w:bookmarkStart w:id="3538" w:name="_Toc466352959"/>
      <w:bookmarkStart w:id="3539" w:name="_Toc472222526"/>
      <w:bookmarkStart w:id="3540" w:name="_Toc378152251"/>
      <w:bookmarkStart w:id="3541" w:name="_Toc424910895"/>
      <w:bookmarkStart w:id="3542" w:name="_Toc455144985"/>
      <w:bookmarkStart w:id="3543" w:name="_Toc455145518"/>
      <w:bookmarkStart w:id="3544" w:name="_Toc455145713"/>
      <w:bookmarkStart w:id="3545" w:name="_Toc468803067"/>
      <w:bookmarkStart w:id="3546" w:name="_Toc476750943"/>
      <w:bookmarkStart w:id="3547" w:name="_Toc502668972"/>
      <w:r>
        <w:t>3.3</w:t>
      </w:r>
      <w:r>
        <w:tab/>
        <w:t>Abbreviations</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3548" w:name="_Toc466352960"/>
      <w:bookmarkStart w:id="3549" w:name="_Toc472222527"/>
      <w:bookmarkStart w:id="3550" w:name="_Toc378152252"/>
      <w:bookmarkStart w:id="3551" w:name="_Toc424910896"/>
      <w:bookmarkStart w:id="3552" w:name="_Toc455144986"/>
      <w:bookmarkStart w:id="3553" w:name="_Toc455145519"/>
      <w:bookmarkStart w:id="3554" w:name="_Toc455145714"/>
      <w:bookmarkStart w:id="3555" w:name="_Toc468803068"/>
      <w:bookmarkStart w:id="3556" w:name="_Toc476750944"/>
      <w:bookmarkStart w:id="3557" w:name="_Toc502668973"/>
      <w:bookmarkStart w:id="3558" w:name="_Toc436619014"/>
      <w:bookmarkStart w:id="3559" w:name="_Toc436619251"/>
      <w:bookmarkStart w:id="3560" w:name="_Toc451844181"/>
      <w:bookmarkStart w:id="3561" w:name="_Toc466346620"/>
      <w:bookmarkStart w:id="3562" w:name="_Toc466348853"/>
      <w:r>
        <w:t>4</w:t>
      </w:r>
      <w:r>
        <w:tab/>
      </w:r>
      <w:bookmarkEnd w:id="3548"/>
      <w:bookmarkEnd w:id="3549"/>
      <w:r w:rsidR="003615B3" w:rsidRPr="00865BF7">
        <w:rPr>
          <w:lang w:val="en-US"/>
        </w:rPr>
        <w:t>Background</w:t>
      </w:r>
      <w:bookmarkEnd w:id="3550"/>
      <w:bookmarkEnd w:id="3551"/>
      <w:bookmarkEnd w:id="3552"/>
      <w:bookmarkEnd w:id="3553"/>
      <w:bookmarkEnd w:id="3554"/>
      <w:bookmarkEnd w:id="3555"/>
      <w:bookmarkEnd w:id="3556"/>
      <w:bookmarkEnd w:id="3557"/>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3563" w:name="_Toc335647460"/>
      <w:bookmarkStart w:id="3564" w:name="_Toc378152254"/>
      <w:bookmarkStart w:id="3565" w:name="_Toc424910898"/>
      <w:bookmarkStart w:id="3566" w:name="_Toc455144987"/>
      <w:bookmarkStart w:id="3567" w:name="_Toc455145520"/>
      <w:bookmarkStart w:id="3568" w:name="_Toc455145715"/>
      <w:bookmarkStart w:id="3569" w:name="_Toc468803069"/>
      <w:bookmarkStart w:id="3570" w:name="_Toc476750945"/>
      <w:bookmarkStart w:id="3571" w:name="_Toc502668974"/>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3563"/>
      <w:bookmarkEnd w:id="3564"/>
      <w:bookmarkEnd w:id="3565"/>
      <w:bookmarkEnd w:id="3566"/>
      <w:bookmarkEnd w:id="3567"/>
      <w:bookmarkEnd w:id="3568"/>
      <w:bookmarkEnd w:id="3569"/>
      <w:bookmarkEnd w:id="3570"/>
      <w:bookmarkEnd w:id="3571"/>
    </w:p>
    <w:p w:rsidR="00720EAA" w:rsidRPr="00225F07" w:rsidRDefault="003615B3" w:rsidP="00720EAA">
      <w:pPr>
        <w:pStyle w:val="2"/>
        <w:rPr>
          <w:rFonts w:eastAsia="맑은 고딕"/>
          <w:lang w:val="en-US" w:eastAsia="ko-KR"/>
        </w:rPr>
      </w:pPr>
      <w:bookmarkStart w:id="3572" w:name="_Toc335647461"/>
      <w:bookmarkStart w:id="3573" w:name="_Toc378152255"/>
      <w:bookmarkStart w:id="3574" w:name="_Toc424910899"/>
      <w:bookmarkStart w:id="3575" w:name="_Toc455144988"/>
      <w:bookmarkStart w:id="3576" w:name="_Toc455145521"/>
      <w:bookmarkStart w:id="3577" w:name="_Toc455145716"/>
      <w:bookmarkStart w:id="3578" w:name="_Toc468803070"/>
      <w:bookmarkStart w:id="3579" w:name="_Toc476750946"/>
      <w:bookmarkStart w:id="3580" w:name="_Toc502668975"/>
      <w:r w:rsidRPr="00865BF7">
        <w:rPr>
          <w:lang w:val="en-US"/>
        </w:rPr>
        <w:t>5.1</w:t>
      </w:r>
      <w:r w:rsidRPr="00865BF7">
        <w:rPr>
          <w:lang w:val="en-US"/>
        </w:rPr>
        <w:tab/>
      </w:r>
      <w:bookmarkStart w:id="3581" w:name="_Toc335647462"/>
      <w:bookmarkStart w:id="3582" w:name="_Toc378152256"/>
      <w:bookmarkEnd w:id="3572"/>
      <w:bookmarkEnd w:id="3573"/>
      <w:r w:rsidRPr="00865BF7">
        <w:rPr>
          <w:lang w:val="en-US"/>
        </w:rPr>
        <w:t xml:space="preserve">UE </w:t>
      </w:r>
      <w:r w:rsidR="00564835">
        <w:rPr>
          <w:lang w:val="en-US"/>
        </w:rPr>
        <w:t xml:space="preserve">RF </w:t>
      </w:r>
      <w:r w:rsidRPr="00865BF7">
        <w:rPr>
          <w:lang w:val="en-US"/>
        </w:rPr>
        <w:t>specific</w:t>
      </w:r>
      <w:bookmarkEnd w:id="3574"/>
      <w:bookmarkEnd w:id="3575"/>
      <w:bookmarkEnd w:id="3576"/>
      <w:bookmarkEnd w:id="3577"/>
      <w:bookmarkEnd w:id="3578"/>
      <w:bookmarkEnd w:id="3579"/>
      <w:bookmarkEnd w:id="3580"/>
      <w:bookmarkEnd w:id="3581"/>
      <w:bookmarkEnd w:id="3582"/>
      <w:r w:rsidRPr="00865BF7">
        <w:rPr>
          <w:lang w:val="en-US"/>
        </w:rPr>
        <w:t xml:space="preserve"> </w:t>
      </w:r>
    </w:p>
    <w:p w:rsidR="007B6CF3" w:rsidRPr="006148E9" w:rsidRDefault="007B6CF3" w:rsidP="007B6CF3">
      <w:pPr>
        <w:pStyle w:val="30"/>
        <w:rPr>
          <w:lang w:eastAsia="ko-KR"/>
        </w:rPr>
      </w:pPr>
      <w:bookmarkStart w:id="3583" w:name="_Toc424910900"/>
      <w:bookmarkStart w:id="3584" w:name="_Toc446598466"/>
      <w:bookmarkStart w:id="3585" w:name="_Toc502668976"/>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3583"/>
      <w:bookmarkEnd w:id="3584"/>
      <w:bookmarkEnd w:id="3585"/>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 id="_x0000_i1027" type="#_x0000_t75" style="width:453.9pt;height:3in" o:ole="">
            <v:imagedata r:id="rId13" o:title=""/>
          </v:shape>
          <o:OLEObject Type="Embed" ProgID="Visio.Drawing.11" ShapeID="_x0000_i1027" DrawAspect="Content" ObjectID="_1580159899"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3586" w:name="_Toc424910901"/>
      <w:bookmarkStart w:id="3587" w:name="_Toc446598467"/>
      <w:bookmarkStart w:id="3588" w:name="_Toc502668977"/>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3586"/>
      <w:bookmarkEnd w:id="3587"/>
      <w:bookmarkEnd w:id="3588"/>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CA_1A-3A-3A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 + 1.8G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CA_1A-3A-26A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r w:rsidRPr="001B2FD1">
              <w:rPr>
                <w:rFonts w:eastAsia="맑은 고딕" w:cs="Arial"/>
                <w:color w:val="000000"/>
                <w:szCs w:val="18"/>
                <w:lang w:eastAsia="ko-KR"/>
              </w:rPr>
              <w:t xml:space="preserve">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 xml:space="preserve"> CA_1A-26A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2.1G+1.8G+ 800M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CA_1A-7A-26A</w:t>
            </w:r>
          </w:p>
        </w:tc>
        <w:tc>
          <w:tcPr>
            <w:tcW w:w="1856" w:type="dxa"/>
            <w:vMerge w:val="restart"/>
            <w:vAlign w:val="center"/>
          </w:tcPr>
          <w:p w:rsidR="00D106DF" w:rsidRPr="00D106DF" w:rsidRDefault="00D106DF" w:rsidP="00D106DF">
            <w:pPr>
              <w:pStyle w:val="TAL"/>
              <w:jc w:val="center"/>
              <w:rPr>
                <w:rFonts w:eastAsia="맑은 고딕" w:cs="Arial"/>
                <w:color w:val="000000"/>
                <w:szCs w:val="18"/>
                <w:lang w:eastAsia="ko-KR"/>
              </w:rPr>
            </w:pPr>
            <w:r>
              <w:rPr>
                <w:rFonts w:eastAsia="맑은 고딕" w:cs="Arial" w:hint="eastAsia"/>
                <w:color w:val="000000"/>
                <w:szCs w:val="18"/>
                <w:lang w:eastAsia="ko-KR"/>
              </w:rPr>
              <w:t>CA_1A-7</w:t>
            </w:r>
            <w:r w:rsidRPr="00D106DF">
              <w:rPr>
                <w:rFonts w:eastAsia="맑은 고딕" w:cs="Arial" w:hint="eastAsia"/>
                <w:color w:val="000000"/>
                <w:szCs w:val="18"/>
                <w:lang w:eastAsia="ko-KR"/>
              </w:rPr>
              <w:t>A</w:t>
            </w:r>
            <w:r w:rsidRPr="00D106DF">
              <w:rPr>
                <w:rFonts w:eastAsia="맑은 고딕" w:cs="Arial"/>
                <w:color w:val="000000"/>
                <w:szCs w:val="18"/>
                <w:lang w:eastAsia="ko-KR"/>
              </w:rPr>
              <w:t xml:space="preserve"> or</w:t>
            </w:r>
          </w:p>
          <w:p w:rsidR="00D106DF" w:rsidRDefault="00D106DF" w:rsidP="00D106DF">
            <w:pPr>
              <w:pStyle w:val="TAL"/>
              <w:jc w:val="center"/>
              <w:rPr>
                <w:rFonts w:cs="Arial"/>
                <w:color w:val="000000"/>
                <w:szCs w:val="18"/>
                <w:lang w:eastAsia="ko-KR"/>
              </w:rPr>
            </w:pPr>
            <w:r w:rsidRPr="00D106DF">
              <w:rPr>
                <w:rFonts w:eastAsia="맑은 고딕" w:cs="Arial" w:hint="eastAsia"/>
                <w:color w:val="000000"/>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2.1G+2.6G+800M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B7</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B7</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RPr="00FC278A" w:rsidRDefault="00D106DF" w:rsidP="00083FC1">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Pr>
                <w:rFonts w:cs="Arial" w:hint="eastAsia"/>
                <w:lang w:eastAsia="ko-KR"/>
              </w:rPr>
              <w:t>CA_1A-42A-42</w:t>
            </w:r>
            <w:r w:rsidRPr="00F904FD">
              <w:rPr>
                <w:rFonts w:cs="Arial" w:hint="eastAsia"/>
                <w:lang w:eastAsia="ko-KR"/>
              </w:rPr>
              <w:t>A</w:t>
            </w:r>
          </w:p>
        </w:tc>
        <w:tc>
          <w:tcPr>
            <w:tcW w:w="1856" w:type="dxa"/>
            <w:vMerge w:val="restart"/>
            <w:vAlign w:val="center"/>
          </w:tcPr>
          <w:p w:rsidR="00D106DF" w:rsidRDefault="00D106DF" w:rsidP="00D106DF">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FC278A">
              <w:rPr>
                <w:rFonts w:cs="Arial"/>
                <w:szCs w:val="18"/>
              </w:rPr>
              <w:t>2</w:t>
            </w:r>
            <w:r>
              <w:rPr>
                <w:rFonts w:cs="Arial"/>
                <w:szCs w:val="18"/>
              </w:rPr>
              <w:t>.1</w:t>
            </w:r>
            <w:r>
              <w:rPr>
                <w:rFonts w:cs="Arial" w:hint="eastAsia"/>
                <w:szCs w:val="18"/>
                <w:lang w:eastAsia="ko-KR"/>
              </w:rPr>
              <w:t>+</w:t>
            </w:r>
            <w:r>
              <w:rPr>
                <w:rFonts w:cs="Arial"/>
                <w:szCs w:val="18"/>
              </w:rPr>
              <w:t>3.5G</w:t>
            </w: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CA_3A-3A-19A</w:t>
            </w:r>
          </w:p>
        </w:tc>
        <w:tc>
          <w:tcPr>
            <w:tcW w:w="1856" w:type="dxa"/>
            <w:vMerge w:val="restart"/>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1.8G+</w:t>
            </w:r>
            <w:r w:rsidRPr="001B2FD1">
              <w:rPr>
                <w:rFonts w:eastAsia="맑은 고딕" w:cs="Arial"/>
                <w:szCs w:val="18"/>
                <w:lang w:eastAsia="ko-KR"/>
              </w:rPr>
              <w:t>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19</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CA_3A-3A-21A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1.5G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B21</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21</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CA_3A-3A-42A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3.5G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42</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CA_3A-7A-26</w:t>
            </w:r>
            <w:r w:rsidRPr="00F904FD">
              <w:rPr>
                <w:rFonts w:cs="Arial" w:hint="eastAsia"/>
                <w:lang w:eastAsia="ko-KR"/>
              </w:rPr>
              <w:t>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CA_3A-7</w:t>
            </w:r>
            <w:r w:rsidRPr="00F904FD">
              <w:rPr>
                <w:rFonts w:cs="Arial" w:hint="eastAsia"/>
                <w:lang w:eastAsia="ko-KR"/>
              </w:rPr>
              <w:t>A</w:t>
            </w:r>
            <w:r>
              <w:rPr>
                <w:rFonts w:cs="Arial"/>
                <w:szCs w:val="18"/>
                <w:lang w:eastAsia="ko-KR"/>
              </w:rPr>
              <w:t xml:space="preserve"> or</w:t>
            </w:r>
          </w:p>
          <w:p w:rsidR="00083FC1" w:rsidRDefault="00083FC1" w:rsidP="00083FC1">
            <w:pPr>
              <w:pStyle w:val="TAL"/>
              <w:jc w:val="center"/>
              <w:rPr>
                <w:rFonts w:cs="Arial"/>
                <w:szCs w:val="18"/>
                <w:lang w:eastAsia="ko-KR"/>
              </w:rPr>
            </w:pPr>
            <w:r>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w:t>
            </w:r>
            <w:r>
              <w:rPr>
                <w:rFonts w:cs="Arial"/>
                <w:szCs w:val="18"/>
                <w:lang w:eastAsia="ko-KR"/>
              </w:rPr>
              <w:t>26</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B2</w:t>
            </w:r>
            <w:r>
              <w:rPr>
                <w:rFonts w:cs="Arial"/>
                <w:szCs w:val="18"/>
                <w:lang w:eastAsia="ko-KR"/>
              </w:rPr>
              <w:t>6</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CA_3A-4</w:t>
            </w:r>
            <w:r>
              <w:rPr>
                <w:rFonts w:cs="Arial"/>
                <w:lang w:eastAsia="ko-KR"/>
              </w:rPr>
              <w:t>2</w:t>
            </w:r>
            <w:r>
              <w:rPr>
                <w:rFonts w:cs="Arial" w:hint="eastAsia"/>
                <w:lang w:eastAsia="ko-KR"/>
              </w:rPr>
              <w:t>A-42A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CA_3A-4</w:t>
            </w:r>
            <w:r>
              <w:rPr>
                <w:rFonts w:cs="Arial"/>
                <w:lang w:eastAsia="ko-KR"/>
              </w:rPr>
              <w:t>2</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trPr>
        <w:tc>
          <w:tcPr>
            <w:tcW w:w="1521" w:type="dxa"/>
            <w:vMerge w:val="restart"/>
            <w:shd w:val="clear" w:color="auto" w:fill="auto"/>
            <w:vAlign w:val="center"/>
          </w:tcPr>
          <w:p w:rsidR="006F340C" w:rsidRPr="00232948" w:rsidRDefault="006F340C" w:rsidP="00083FC1">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CA_1A-3A-3A-19A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CA_1A-19A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2.1G+1.8G+800M</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41"/>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B19</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2</w:t>
            </w:r>
            <w:r w:rsidRPr="001B2FD1">
              <w:rPr>
                <w:rFonts w:eastAsia="맑은 고딕" w:cs="Arial" w:hint="eastAsia"/>
                <w:szCs w:val="18"/>
                <w:lang w:eastAsia="ko-KR"/>
              </w:rPr>
              <w:t>1A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CA_1A-21A or</w:t>
            </w:r>
          </w:p>
          <w:p w:rsidR="006F340C" w:rsidRDefault="006F340C" w:rsidP="00083FC1">
            <w:pPr>
              <w:pStyle w:val="TAL"/>
              <w:jc w:val="center"/>
              <w:rPr>
                <w:rFonts w:cs="Arial"/>
                <w:szCs w:val="18"/>
                <w:lang w:eastAsia="ko-KR"/>
              </w:rPr>
            </w:pPr>
            <w:r w:rsidRPr="001B2FD1">
              <w:rPr>
                <w:rFonts w:eastAsia="맑은 고딕"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1.5G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6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4</w:t>
            </w:r>
            <w:r w:rsidRPr="001B2FD1">
              <w:rPr>
                <w:rFonts w:eastAsia="맑은 고딕" w:cs="Arial" w:hint="eastAsia"/>
                <w:szCs w:val="18"/>
                <w:lang w:eastAsia="ko-KR"/>
              </w:rPr>
              <w:t>2A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CA_1A-42A or</w:t>
            </w:r>
          </w:p>
          <w:p w:rsidR="006F340C" w:rsidRDefault="006F340C" w:rsidP="00083FC1">
            <w:pPr>
              <w:pStyle w:val="TAL"/>
              <w:jc w:val="center"/>
              <w:rPr>
                <w:rFonts w:cs="Arial"/>
                <w:szCs w:val="18"/>
                <w:lang w:eastAsia="ko-KR"/>
              </w:rPr>
            </w:pPr>
            <w:r w:rsidRPr="001B2FD1">
              <w:rPr>
                <w:rFonts w:eastAsia="맑은 고딕"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3.5G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22"/>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RDefault="006F340C" w:rsidP="00A22BA1">
            <w:pPr>
              <w:pStyle w:val="TAC"/>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42A</w:t>
            </w:r>
            <w:r>
              <w:rPr>
                <w:rFonts w:cs="Arial" w:hint="eastAsia"/>
                <w:lang w:eastAsia="ko-KR"/>
              </w:rPr>
              <w:t>-42C</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CA_1A-42D</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7A-8</w:t>
            </w:r>
            <w:r>
              <w:rPr>
                <w:rFonts w:cs="Arial" w:hint="eastAsia"/>
                <w:lang w:eastAsia="ko-KR"/>
              </w:rPr>
              <w:t>A</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w:t>
            </w:r>
            <w:r>
              <w:rPr>
                <w:rFonts w:cs="Arial"/>
                <w:lang w:eastAsia="ko-KR"/>
              </w:rPr>
              <w:t>3A-7A</w:t>
            </w:r>
            <w:r>
              <w:rPr>
                <w:rFonts w:cs="Arial"/>
                <w:szCs w:val="18"/>
                <w:lang w:eastAsia="ko-KR"/>
              </w:rPr>
              <w:t xml:space="preserve"> or</w:t>
            </w:r>
          </w:p>
          <w:p w:rsidR="006F340C" w:rsidRDefault="006F340C" w:rsidP="00534011">
            <w:pPr>
              <w:pStyle w:val="TAL"/>
              <w:jc w:val="center"/>
              <w:rPr>
                <w:rFonts w:cs="Arial"/>
                <w:szCs w:val="18"/>
                <w:lang w:eastAsia="ko-KR"/>
              </w:rPr>
            </w:pPr>
            <w:r>
              <w:rPr>
                <w:rFonts w:cs="Arial"/>
                <w:szCs w:val="18"/>
                <w:lang w:eastAsia="ko-KR"/>
              </w:rPr>
              <w:t>CA_3A-8A or</w:t>
            </w:r>
          </w:p>
          <w:p w:rsidR="006F340C" w:rsidRDefault="006F340C" w:rsidP="0053401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+2.6G+900M</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CA_3A-3A-19A-21A</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CA_3A-19A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CA_3A-21A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1.8G+800M+1.5G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26A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A22BA1">
            <w:pPr>
              <w:pStyle w:val="TAC"/>
              <w:rPr>
                <w:rFonts w:cs="Arial"/>
                <w:szCs w:val="18"/>
                <w:lang w:eastAsia="ko-KR"/>
              </w:rPr>
            </w:pPr>
            <w:r>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w:t>
            </w:r>
            <w:r w:rsidRPr="001B2FD1">
              <w:rPr>
                <w:rFonts w:eastAsia="맑은 고딕" w:cs="Arial"/>
                <w:szCs w:val="18"/>
                <w:lang w:eastAsia="ko-KR"/>
              </w:rPr>
              <w:t>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CA_3A-</w:t>
            </w:r>
            <w:r w:rsidRPr="001B2FD1">
              <w:rPr>
                <w:rFonts w:eastAsia="맑은 고딕" w:cs="Arial"/>
                <w:szCs w:val="18"/>
                <w:lang w:eastAsia="ko-KR"/>
              </w:rPr>
              <w:t>42D</w:t>
            </w:r>
          </w:p>
        </w:tc>
        <w:tc>
          <w:tcPr>
            <w:tcW w:w="1856" w:type="dxa"/>
            <w:vMerge w:val="restart"/>
            <w:vAlign w:val="center"/>
          </w:tcPr>
          <w:p w:rsidR="006F340C" w:rsidRDefault="006F340C" w:rsidP="006F340C">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restart"/>
            <w:vAlign w:val="center"/>
          </w:tcPr>
          <w:p w:rsidR="00A22BA1" w:rsidRPr="00232948" w:rsidRDefault="00A22BA1" w:rsidP="006F340C">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CA_1A-3A-3A-19A-21A</w:t>
            </w:r>
          </w:p>
        </w:tc>
        <w:tc>
          <w:tcPr>
            <w:tcW w:w="1856" w:type="dxa"/>
            <w:vMerge w:val="restart"/>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2.1G+1.8G+</w:t>
            </w:r>
            <w:r w:rsidRPr="001B2FD1">
              <w:rPr>
                <w:rFonts w:eastAsia="맑은 고딕" w:cs="Arial"/>
                <w:szCs w:val="18"/>
                <w:lang w:eastAsia="ko-KR"/>
              </w:rPr>
              <w:t>800M+1.5G</w:t>
            </w:r>
          </w:p>
        </w:tc>
        <w:tc>
          <w:tcPr>
            <w:tcW w:w="562" w:type="dxa"/>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CA_1A-3A-3A-42C</w:t>
            </w:r>
          </w:p>
        </w:tc>
        <w:tc>
          <w:tcPr>
            <w:tcW w:w="1856" w:type="dxa"/>
            <w:vMerge w:val="restart"/>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 xml:space="preserve"> CA</w:t>
            </w:r>
            <w:r w:rsidRPr="001B2FD1">
              <w:rPr>
                <w:rFonts w:eastAsia="맑은 고딕" w:cs="Arial"/>
                <w:szCs w:val="18"/>
                <w:lang w:eastAsia="ko-KR"/>
              </w:rPr>
              <w:t>_1A-42A or</w:t>
            </w:r>
          </w:p>
          <w:p w:rsidR="00A22BA1" w:rsidRPr="001B2FD1" w:rsidRDefault="00A22BA1" w:rsidP="00DD1B01">
            <w:pPr>
              <w:pStyle w:val="TAL"/>
              <w:jc w:val="center"/>
              <w:rPr>
                <w:rFonts w:eastAsia="맑은 고딕" w:cs="Arial"/>
                <w:szCs w:val="18"/>
                <w:lang w:eastAsia="ko-KR"/>
              </w:rPr>
            </w:pPr>
            <w:r w:rsidRPr="001B2FD1">
              <w:rPr>
                <w:rFonts w:eastAsia="맑은 고딕" w:cs="Arial"/>
                <w:szCs w:val="18"/>
                <w:lang w:eastAsia="ko-KR"/>
              </w:rPr>
              <w:t>CA_3A-42A</w:t>
            </w:r>
            <w:r w:rsidRPr="001B2FD1">
              <w:rPr>
                <w:rFonts w:eastAsia="맑은 고딕" w:cs="Arial" w:hint="eastAsia"/>
                <w:szCs w:val="18"/>
                <w:lang w:eastAsia="ko-KR"/>
              </w:rPr>
              <w:t>_</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2.1G+1.8G+3.5G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CA_1A-42C-42C</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CA_1A-42E</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CA_3A-3A-7A-7A-8A</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CA_3A-7A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CA_3A-8A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1.8G+2.6G+900M</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CA_3A-41C-42C</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046BB">
            <w:pPr>
              <w:pStyle w:val="TAL"/>
              <w:jc w:val="center"/>
              <w:rPr>
                <w:rFonts w:eastAsia="맑은 고딕" w:cs="Arial"/>
                <w:szCs w:val="18"/>
                <w:lang w:eastAsia="ko-KR"/>
              </w:rPr>
            </w:pPr>
            <w:r w:rsidRPr="001B2FD1">
              <w:rPr>
                <w:rFonts w:eastAsia="맑은 고딕" w:cs="Arial" w:hint="eastAsia"/>
                <w:szCs w:val="18"/>
                <w:lang w:eastAsia="ko-KR"/>
              </w:rPr>
              <w:t>CA_3A-28A-41A-42C</w:t>
            </w:r>
          </w:p>
        </w:tc>
        <w:tc>
          <w:tcPr>
            <w:tcW w:w="1856" w:type="dxa"/>
            <w:vMerge w:val="restart"/>
            <w:vAlign w:val="center"/>
          </w:tcPr>
          <w:p w:rsidR="00A22BA1" w:rsidRDefault="00A22BA1" w:rsidP="00D046BB">
            <w:pPr>
              <w:pStyle w:val="TAL"/>
              <w:jc w:val="center"/>
              <w:rPr>
                <w:rFonts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700M+</w:t>
            </w:r>
            <w:r w:rsidRPr="001B2FD1">
              <w:rPr>
                <w:rFonts w:eastAsia="맑은 고딕"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szCs w:val="18"/>
              </w:rPr>
              <w:t>CA_3A-42E</w:t>
            </w:r>
          </w:p>
        </w:tc>
        <w:tc>
          <w:tcPr>
            <w:tcW w:w="1856" w:type="dxa"/>
            <w:vMerge w:val="restart"/>
            <w:vAlign w:val="center"/>
          </w:tcPr>
          <w:p w:rsidR="00A22BA1" w:rsidRDefault="00A22BA1" w:rsidP="00D046BB">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CA_3A-42C-42C</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CA_3A-3A-42D</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CA_28A-41C-42C</w:t>
            </w:r>
          </w:p>
        </w:tc>
        <w:tc>
          <w:tcPr>
            <w:tcW w:w="1856" w:type="dxa"/>
            <w:vMerge w:val="restart"/>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700M+2.5G+3.5G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3589" w:name="_Toc424910904"/>
      <w:bookmarkStart w:id="3590" w:name="_Toc446598468"/>
      <w:bookmarkStart w:id="3591" w:name="_Toc502668978"/>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3589"/>
      <w:bookmarkEnd w:id="3590"/>
      <w:bookmarkEnd w:id="3591"/>
    </w:p>
    <w:p w:rsidR="007B6CF3" w:rsidRPr="00A467E6" w:rsidRDefault="007B6CF3" w:rsidP="007B6CF3">
      <w:pPr>
        <w:pStyle w:val="Guidance"/>
        <w:rPr>
          <w:i w:val="0"/>
          <w:color w:val="auto"/>
          <w:lang w:eastAsia="ko-KR"/>
        </w:rPr>
      </w:pPr>
      <w:r w:rsidRPr="00A467E6">
        <w:rPr>
          <w:rFonts w:hint="eastAsia"/>
          <w:i w:val="0"/>
          <w:color w:val="auto"/>
          <w:lang w:eastAsia="ko-KR"/>
        </w:rPr>
        <w:t xml:space="preserve">RAN4 define the </w:t>
      </w:r>
      <w:r w:rsidRPr="00A467E6">
        <w:rPr>
          <w:i w:val="0"/>
          <w:color w:val="auto"/>
          <w:lang w:eastAsia="ko-KR"/>
        </w:rPr>
        <w:t>Fallback CA mode by</w:t>
      </w:r>
      <w:r w:rsidRPr="00A467E6">
        <w:rPr>
          <w:rFonts w:hint="eastAsia"/>
          <w:i w:val="0"/>
          <w:color w:val="auto"/>
          <w:lang w:eastAsia="ko-KR"/>
        </w:rPr>
        <w:t xml:space="preserve"> agreed W</w:t>
      </w:r>
      <w:r w:rsidRPr="00A467E6">
        <w:rPr>
          <w:i w:val="0"/>
          <w:color w:val="auto"/>
          <w:lang w:eastAsia="ko-KR"/>
        </w:rPr>
        <w:t>ay-</w:t>
      </w:r>
      <w:r w:rsidRPr="00A467E6">
        <w:rPr>
          <w:rFonts w:hint="eastAsia"/>
          <w:i w:val="0"/>
          <w:color w:val="auto"/>
          <w:lang w:eastAsia="ko-KR"/>
        </w:rPr>
        <w:t>f</w:t>
      </w:r>
      <w:r w:rsidRPr="00A467E6">
        <w:rPr>
          <w:i w:val="0"/>
          <w:color w:val="auto"/>
          <w:lang w:eastAsia="ko-KR"/>
        </w:rPr>
        <w:t>orward (R4-168853)</w:t>
      </w:r>
      <w:r w:rsidRPr="00A467E6">
        <w:rPr>
          <w:rFonts w:hint="eastAsia"/>
          <w:i w:val="0"/>
          <w:color w:val="auto"/>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3592" w:name="_Toc424910905"/>
      <w:bookmarkStart w:id="3593" w:name="_Toc446598469"/>
      <w:bookmarkStart w:id="3594" w:name="_Toc502668979"/>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3592"/>
      <w:bookmarkEnd w:id="3593"/>
      <w:bookmarkEnd w:id="3594"/>
    </w:p>
    <w:p w:rsidR="007B6CF3" w:rsidRPr="006148E9" w:rsidRDefault="007B6CF3" w:rsidP="007B6CF3">
      <w:pPr>
        <w:pStyle w:val="40"/>
        <w:rPr>
          <w:lang w:eastAsia="ko-KR"/>
        </w:rPr>
      </w:pPr>
      <w:bookmarkStart w:id="3595" w:name="_Toc424910906"/>
      <w:bookmarkStart w:id="3596" w:name="_Toc436345276"/>
      <w:bookmarkStart w:id="3597" w:name="_Toc502668980"/>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3595"/>
      <w:bookmarkEnd w:id="3596"/>
      <w:bookmarkEnd w:id="3597"/>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3598" w:name="_Toc502668981"/>
      <w:r>
        <w:rPr>
          <w:lang w:val="en-US" w:eastAsia="ko-KR"/>
        </w:rPr>
        <w:t>5.1.</w:t>
      </w:r>
      <w:r w:rsidRPr="005D2549">
        <w:rPr>
          <w:rFonts w:hint="eastAsia"/>
          <w:lang w:val="en-US" w:eastAsia="ko-KR"/>
        </w:rPr>
        <w:t>4</w:t>
      </w:r>
      <w:r>
        <w:rPr>
          <w:lang w:val="en-US" w:eastAsia="ko-KR"/>
        </w:rPr>
        <w:t xml:space="preserve">.2 Receiver </w:t>
      </w:r>
      <w:r w:rsidRPr="00564835">
        <w:t>requirements</w:t>
      </w:r>
      <w:bookmarkEnd w:id="3598"/>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del w:id="3599" w:author="임수환/책임연구원/차세대표준(연)ACS팀(suhwan.lim@lge.com)" w:date="2017-12-05T10:30:00Z">
              <w:r w:rsidDel="0014126A">
                <w:rPr>
                  <w:rFonts w:ascii="Arial" w:hAnsi="Arial" w:cs="Arial"/>
                  <w:color w:val="000000"/>
                  <w:sz w:val="18"/>
                  <w:szCs w:val="18"/>
                  <w:lang w:val="en-US" w:eastAsia="ko-KR"/>
                </w:rPr>
                <w:delText>TBD</w:delText>
              </w:r>
            </w:del>
            <w:ins w:id="3600" w:author="임수환/책임연구원/차세대표준(연)ACS팀(suhwan.lim@lge.com)" w:date="2017-12-05T10:30:00Z">
              <w:r w:rsidR="0014126A">
                <w:rPr>
                  <w:rFonts w:ascii="Arial" w:hAnsi="Arial" w:cs="Arial"/>
                  <w:color w:val="000000"/>
                  <w:sz w:val="18"/>
                  <w:szCs w:val="18"/>
                  <w:lang w:val="en-US" w:eastAsia="ko-KR"/>
                </w:rPr>
                <w:t>10.5 dB</w:t>
              </w:r>
            </w:ins>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del w:id="3601" w:author="임수환/책임연구원/차세대표준(연)ACS팀(suhwan.lim@lge.com)" w:date="2017-12-05T10:30:00Z">
              <w:r w:rsidDel="0014126A">
                <w:rPr>
                  <w:rFonts w:ascii="Arial" w:hAnsi="Arial" w:cs="Arial"/>
                  <w:color w:val="000000"/>
                  <w:sz w:val="18"/>
                  <w:szCs w:val="18"/>
                  <w:lang w:val="en-US" w:eastAsia="ko-KR"/>
                </w:rPr>
                <w:delText>4</w:delText>
              </w:r>
              <w:r w:rsidRPr="00365CC0" w:rsidDel="0014126A">
                <w:rPr>
                  <w:rFonts w:ascii="Arial" w:hAnsi="Arial" w:cs="Arial"/>
                  <w:color w:val="000000"/>
                  <w:sz w:val="18"/>
                  <w:szCs w:val="18"/>
                  <w:vertAlign w:val="superscript"/>
                  <w:lang w:val="en-US" w:eastAsia="ko-KR"/>
                </w:rPr>
                <w:delText>th</w:delText>
              </w:r>
              <w:r w:rsidDel="0014126A">
                <w:rPr>
                  <w:rFonts w:ascii="Arial" w:hAnsi="Arial" w:cs="Arial"/>
                  <w:color w:val="000000"/>
                  <w:sz w:val="18"/>
                  <w:szCs w:val="18"/>
                  <w:lang w:val="en-US" w:eastAsia="ko-KR"/>
                </w:rPr>
                <w:delText xml:space="preserve"> IMD</w:delText>
              </w:r>
            </w:del>
            <w:ins w:id="3602" w:author="임수환/책임연구원/차세대표준(연)ACS팀(suhwan.lim@lge.com)" w:date="2017-12-05T10:30:00Z">
              <w:r w:rsidR="0014126A">
                <w:rPr>
                  <w:rFonts w:ascii="Arial" w:hAnsi="Arial" w:cs="Arial"/>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del w:id="3603" w:author="임수환/책임연구원/차세대표준(연)ACS팀(suhwan.lim@lge.com)" w:date="2017-12-05T10:30:00Z">
              <w:r w:rsidDel="0014126A">
                <w:rPr>
                  <w:rFonts w:ascii="Arial" w:hAnsi="Arial" w:cs="Arial" w:hint="eastAsia"/>
                  <w:color w:val="000000"/>
                  <w:sz w:val="18"/>
                  <w:szCs w:val="18"/>
                  <w:lang w:val="en-US" w:eastAsia="ko-KR"/>
                </w:rPr>
                <w:delText>TBD</w:delText>
              </w:r>
            </w:del>
            <w:ins w:id="3604" w:author="임수환/책임연구원/차세대표준(연)ACS팀(suhwan.lim@lge.com)" w:date="2017-12-05T10:30:00Z">
              <w:r w:rsidR="0014126A">
                <w:rPr>
                  <w:rFonts w:ascii="Arial" w:hAnsi="Arial" w:cs="Arial"/>
                  <w:color w:val="000000"/>
                  <w:sz w:val="18"/>
                  <w:szCs w:val="18"/>
                  <w:lang w:val="en-US" w:eastAsia="ko-KR"/>
                </w:rPr>
                <w:t>N/A</w:t>
              </w:r>
            </w:ins>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4126A" w:rsidRDefault="0014126A" w:rsidP="0014126A">
            <w:pPr>
              <w:spacing w:after="0"/>
              <w:jc w:val="center"/>
              <w:rPr>
                <w:ins w:id="3605" w:author="임수환/책임연구원/차세대표준(연)ACS팀(suhwan.lim@lge.com)" w:date="2017-12-05T10:30:00Z"/>
                <w:rFonts w:ascii="Arial" w:hAnsi="Arial" w:cs="Arial"/>
                <w:color w:val="000000"/>
                <w:sz w:val="18"/>
                <w:szCs w:val="18"/>
                <w:lang w:val="en-US" w:eastAsia="ko-KR"/>
              </w:rPr>
            </w:pPr>
            <w:ins w:id="3606" w:author="임수환/책임연구원/차세대표준(연)ACS팀(suhwan.lim@lge.com)" w:date="2017-12-05T10:30:00Z">
              <w:r>
                <w:rPr>
                  <w:rFonts w:ascii="Arial" w:hAnsi="Arial" w:cs="Arial"/>
                  <w:color w:val="000000"/>
                  <w:sz w:val="18"/>
                  <w:szCs w:val="18"/>
                  <w:lang w:val="en-US" w:eastAsia="ko-KR"/>
                </w:rPr>
                <w:t>26.1dB by 2</w:t>
              </w:r>
              <w:r w:rsidRPr="007008D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ins>
          </w:p>
          <w:p w:rsidR="009505DB" w:rsidDel="0014126A" w:rsidRDefault="009505DB" w:rsidP="00D106DF">
            <w:pPr>
              <w:spacing w:after="0"/>
              <w:jc w:val="center"/>
              <w:rPr>
                <w:del w:id="3607" w:author="임수환/책임연구원/차세대표준(연)ACS팀(suhwan.lim@lge.com)" w:date="2017-12-05T10:30:00Z"/>
                <w:rFonts w:ascii="Arial" w:hAnsi="Arial" w:cs="Arial"/>
                <w:color w:val="000000"/>
                <w:sz w:val="18"/>
                <w:szCs w:val="18"/>
                <w:lang w:val="en-US" w:eastAsia="ko-KR"/>
              </w:rPr>
            </w:pPr>
            <w:del w:id="3608" w:author="임수환/책임연구원/차세대표준(연)ACS팀(suhwan.lim@lge.com)" w:date="2017-12-05T10:30:00Z">
              <w:r w:rsidDel="0014126A">
                <w:rPr>
                  <w:rFonts w:ascii="Arial" w:hAnsi="Arial" w:cs="Arial" w:hint="eastAsia"/>
                  <w:color w:val="000000"/>
                  <w:sz w:val="18"/>
                  <w:szCs w:val="18"/>
                  <w:lang w:val="en-US" w:eastAsia="ko-KR"/>
                </w:rPr>
                <w:delText>TBD</w:delText>
              </w:r>
            </w:del>
          </w:p>
          <w:p w:rsidR="009505DB" w:rsidRDefault="0014126A" w:rsidP="00D106DF">
            <w:pPr>
              <w:spacing w:after="0"/>
              <w:jc w:val="center"/>
              <w:rPr>
                <w:rFonts w:ascii="Arial" w:hAnsi="Arial" w:cs="Arial"/>
                <w:color w:val="000000"/>
                <w:sz w:val="18"/>
                <w:szCs w:val="18"/>
                <w:lang w:val="en-US" w:eastAsia="ko-KR"/>
              </w:rPr>
            </w:pPr>
            <w:ins w:id="3609" w:author="임수환/책임연구원/차세대표준(연)ACS팀(suhwan.lim@lge.com)" w:date="2017-12-05T10:30:00Z">
              <w:r>
                <w:rPr>
                  <w:rFonts w:ascii="Arial" w:hAnsi="Arial" w:cs="Arial"/>
                  <w:color w:val="000000"/>
                  <w:sz w:val="18"/>
                  <w:szCs w:val="18"/>
                  <w:lang w:val="en-US" w:eastAsia="ko-KR"/>
                </w:rPr>
                <w:t>15.8dB by 3</w:t>
              </w:r>
              <w:r w:rsidRPr="007008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ins>
            <w:del w:id="3610" w:author="임수환/책임연구원/차세대표준(연)ACS팀(suhwan.lim@lge.com)" w:date="2017-12-05T10:30:00Z">
              <w:r w:rsidR="009505DB" w:rsidDel="0014126A">
                <w:rPr>
                  <w:rFonts w:ascii="Arial" w:hAnsi="Arial" w:cs="Arial"/>
                  <w:color w:val="000000"/>
                  <w:sz w:val="18"/>
                  <w:szCs w:val="18"/>
                  <w:lang w:val="en-US" w:eastAsia="ko-KR"/>
                </w:rPr>
                <w:delText>TBD</w:delText>
              </w:r>
            </w:del>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CF70F3"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1E191D"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Pr="001E191D"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80"/>
          <w:jc w:val="center"/>
        </w:trPr>
        <w:tc>
          <w:tcPr>
            <w:tcW w:w="1556"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del w:id="3611" w:author="임수환/책임연구원/차세대표준(연)ACS팀(suhwan.lim@lge.com)" w:date="2018-01-02T14:37:00Z">
              <w:r w:rsidDel="00987F73">
                <w:rPr>
                  <w:rFonts w:ascii="Arial" w:hAnsi="Arial" w:cs="Arial" w:hint="eastAsia"/>
                  <w:color w:val="000000"/>
                  <w:sz w:val="18"/>
                  <w:szCs w:val="18"/>
                  <w:lang w:val="en-US" w:eastAsia="ko-KR"/>
                </w:rPr>
                <w:delText>TBD</w:delText>
              </w:r>
            </w:del>
            <w:ins w:id="3612" w:author="임수환/책임연구원/차세대표준(연)ACS팀(suhwan.lim@lge.com)" w:date="2018-01-02T14:37:00Z">
              <w:r w:rsidR="00987F73">
                <w:rPr>
                  <w:rFonts w:ascii="Arial" w:hAnsi="Arial" w:cs="Arial"/>
                  <w:color w:val="000000"/>
                  <w:sz w:val="18"/>
                  <w:szCs w:val="18"/>
                  <w:lang w:val="en-US" w:eastAsia="ko-KR"/>
                </w:rPr>
                <w:t>3.3</w:t>
              </w:r>
            </w:ins>
            <w:ins w:id="3613" w:author="임수환/책임연구원/차세대표준(연)ACS팀(suhwan.lim@lge.com)" w:date="2018-01-02T14:38:00Z">
              <w:r w:rsidR="00987F73">
                <w:rPr>
                  <w:rFonts w:ascii="Arial" w:hAnsi="Arial" w:cs="Arial"/>
                  <w:color w:val="000000"/>
                  <w:sz w:val="18"/>
                  <w:szCs w:val="18"/>
                  <w:lang w:val="en-US" w:eastAsia="ko-KR"/>
                </w:rPr>
                <w:t xml:space="preserve"> </w:t>
              </w:r>
            </w:ins>
            <w:ins w:id="3614" w:author="임수환/책임연구원/차세대표준(연)ACS팀(suhwan.lim@lge.com)" w:date="2018-01-02T14:37:00Z">
              <w:r w:rsidR="00987F73">
                <w:rPr>
                  <w:rFonts w:ascii="Arial" w:hAnsi="Arial" w:cs="Arial"/>
                  <w:color w:val="000000"/>
                  <w:sz w:val="18"/>
                  <w:szCs w:val="18"/>
                  <w:lang w:val="en-US" w:eastAsia="ko-KR"/>
                </w:rPr>
                <w:t>dB</w:t>
              </w:r>
            </w:ins>
          </w:p>
        </w:tc>
      </w:tr>
      <w:tr w:rsidR="006B06FC"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6B06FC"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del w:id="3615" w:author="임수환/책임연구원/차세대표준(연)ACS팀(suhwan.lim@lge.com)" w:date="2018-01-02T14:40:00Z">
              <w:r w:rsidDel="00987F73">
                <w:rPr>
                  <w:rFonts w:ascii="Arial" w:hAnsi="Arial" w:cs="Arial"/>
                  <w:color w:val="000000"/>
                  <w:sz w:val="18"/>
                  <w:szCs w:val="18"/>
                  <w:lang w:val="en-US" w:eastAsia="ko-KR"/>
                </w:rPr>
                <w:delText>No need MSD test since just 1MHz</w:delText>
              </w:r>
            </w:del>
            <w:ins w:id="3616" w:author="임수환/책임연구원/차세대표준(연)ACS팀(suhwan.lim@lge.com)" w:date="2018-01-02T14:40:00Z">
              <w:r w:rsidR="00987F73">
                <w:rPr>
                  <w:rFonts w:ascii="Arial" w:hAnsi="Arial" w:cs="Arial"/>
                  <w:color w:val="000000"/>
                  <w:sz w:val="18"/>
                  <w:szCs w:val="18"/>
                  <w:lang w:val="en-US" w:eastAsia="ko-KR"/>
                </w:rPr>
                <w:t>9.5 dB by 2</w:t>
              </w:r>
              <w:r w:rsidR="00987F73" w:rsidRPr="00987F73">
                <w:rPr>
                  <w:rFonts w:ascii="Arial" w:hAnsi="Arial" w:cs="Arial"/>
                  <w:color w:val="000000"/>
                  <w:sz w:val="18"/>
                  <w:szCs w:val="18"/>
                  <w:vertAlign w:val="superscript"/>
                  <w:lang w:val="en-US" w:eastAsia="ko-KR"/>
                </w:rPr>
                <w:t>nd</w:t>
              </w:r>
              <w:r w:rsidR="00987F73">
                <w:rPr>
                  <w:rFonts w:ascii="Arial" w:hAnsi="Arial" w:cs="Arial"/>
                  <w:color w:val="000000"/>
                  <w:sz w:val="18"/>
                  <w:szCs w:val="18"/>
                  <w:lang w:val="en-US" w:eastAsia="ko-KR"/>
                </w:rPr>
                <w:t xml:space="preserve"> IMD</w:t>
              </w:r>
            </w:ins>
          </w:p>
          <w:p w:rsidR="006B06FC" w:rsidRDefault="006B06FC" w:rsidP="00987F73">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del w:id="3617" w:author="임수환/책임연구원/차세대표준(연)ACS팀(suhwan.lim@lge.com)" w:date="2018-01-02T14:40:00Z">
              <w:r w:rsidDel="00987F73">
                <w:rPr>
                  <w:rFonts w:ascii="Arial" w:hAnsi="Arial" w:cs="Arial"/>
                  <w:color w:val="000000"/>
                  <w:sz w:val="18"/>
                  <w:szCs w:val="18"/>
                  <w:lang w:val="en-US" w:eastAsia="ko-KR"/>
                </w:rPr>
                <w:delText>TBD</w:delText>
              </w:r>
            </w:del>
            <w:ins w:id="3618" w:author="임수환/책임연구원/차세대표준(연)ACS팀(suhwan.lim@lge.com)" w:date="2018-01-02T14:40:00Z">
              <w:r w:rsidR="00987F73">
                <w:rPr>
                  <w:rFonts w:ascii="Arial" w:hAnsi="Arial" w:cs="Arial"/>
                  <w:color w:val="000000"/>
                  <w:sz w:val="18"/>
                  <w:szCs w:val="18"/>
                  <w:lang w:val="en-US" w:eastAsia="ko-KR"/>
                </w:rPr>
                <w:t>17.4 dB by 3</w:t>
              </w:r>
              <w:r w:rsidR="00987F73" w:rsidRPr="00987F73">
                <w:rPr>
                  <w:rFonts w:ascii="Arial" w:hAnsi="Arial" w:cs="Arial"/>
                  <w:color w:val="000000"/>
                  <w:sz w:val="18"/>
                  <w:szCs w:val="18"/>
                  <w:vertAlign w:val="superscript"/>
                  <w:lang w:val="en-US" w:eastAsia="ko-KR"/>
                </w:rPr>
                <w:t>rd</w:t>
              </w:r>
              <w:r w:rsidR="00987F73">
                <w:rPr>
                  <w:rFonts w:ascii="Arial" w:hAnsi="Arial" w:cs="Arial"/>
                  <w:color w:val="000000"/>
                  <w:sz w:val="18"/>
                  <w:szCs w:val="18"/>
                  <w:lang w:val="en-US" w:eastAsia="ko-KR"/>
                </w:rPr>
                <w:t xml:space="preserve"> IMD</w:t>
              </w:r>
            </w:ins>
          </w:p>
        </w:tc>
      </w:tr>
      <w:tr w:rsidR="006B06FC"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987F73">
            <w:pPr>
              <w:numPr>
                <w:ilvl w:val="0"/>
                <w:numId w:val="26"/>
              </w:numPr>
              <w:spacing w:after="0"/>
              <w:jc w:val="center"/>
              <w:rPr>
                <w:rFonts w:ascii="Arial" w:hAnsi="Arial" w:cs="Arial"/>
                <w:color w:val="000000"/>
                <w:sz w:val="18"/>
                <w:szCs w:val="18"/>
                <w:lang w:val="en-US" w:eastAsia="ko-KR"/>
              </w:rPr>
            </w:pPr>
            <w:del w:id="3619" w:author="임수환/책임연구원/차세대표준(연)ACS팀(suhwan.lim@lge.com)" w:date="2018-01-02T14:41:00Z">
              <w:r w:rsidDel="00987F73">
                <w:rPr>
                  <w:rFonts w:ascii="Arial" w:hAnsi="Arial" w:cs="Arial" w:hint="eastAsia"/>
                  <w:color w:val="000000"/>
                  <w:sz w:val="18"/>
                  <w:szCs w:val="18"/>
                  <w:lang w:val="en-US" w:eastAsia="ko-KR"/>
                </w:rPr>
                <w:delText>TBD</w:delText>
              </w:r>
            </w:del>
            <w:ins w:id="3620" w:author="임수환/책임연구원/차세대표준(연)ACS팀(suhwan.lim@lge.com)" w:date="2018-01-02T14:41:00Z">
              <w:r w:rsidR="00987F73">
                <w:rPr>
                  <w:rFonts w:ascii="Arial" w:hAnsi="Arial" w:cs="Arial"/>
                  <w:color w:val="000000"/>
                  <w:sz w:val="18"/>
                  <w:szCs w:val="18"/>
                  <w:lang w:val="en-US" w:eastAsia="ko-KR"/>
                </w:rPr>
                <w:t xml:space="preserve"> 28.8 dB by 2</w:t>
              </w:r>
              <w:r w:rsidR="00987F73" w:rsidRPr="00987F73">
                <w:rPr>
                  <w:rFonts w:ascii="Arial" w:hAnsi="Arial" w:cs="Arial"/>
                  <w:color w:val="000000"/>
                  <w:sz w:val="18"/>
                  <w:szCs w:val="18"/>
                  <w:vertAlign w:val="superscript"/>
                  <w:lang w:val="en-US" w:eastAsia="ko-KR"/>
                </w:rPr>
                <w:t>nd</w:t>
              </w:r>
              <w:r w:rsidR="00987F73">
                <w:rPr>
                  <w:rFonts w:ascii="Arial" w:hAnsi="Arial" w:cs="Arial"/>
                  <w:color w:val="000000"/>
                  <w:sz w:val="18"/>
                  <w:szCs w:val="18"/>
                  <w:lang w:val="en-US" w:eastAsia="ko-KR"/>
                </w:rPr>
                <w:t xml:space="preserve"> IMD</w:t>
              </w:r>
            </w:ins>
          </w:p>
          <w:p w:rsidR="006B06FC" w:rsidRDefault="00987F73" w:rsidP="00987F73">
            <w:pPr>
              <w:numPr>
                <w:ilvl w:val="0"/>
                <w:numId w:val="26"/>
              </w:numPr>
              <w:spacing w:after="0"/>
              <w:jc w:val="center"/>
              <w:rPr>
                <w:rFonts w:ascii="Arial" w:hAnsi="Arial" w:cs="Arial"/>
                <w:color w:val="000000"/>
                <w:sz w:val="18"/>
                <w:szCs w:val="18"/>
                <w:lang w:val="en-US" w:eastAsia="ko-KR"/>
              </w:rPr>
            </w:pPr>
            <w:ins w:id="3621" w:author="임수환/책임연구원/차세대표준(연)ACS팀(suhwan.lim@lge.com)" w:date="2018-01-02T14:41:00Z">
              <w:r>
                <w:rPr>
                  <w:rFonts w:ascii="Arial" w:hAnsi="Arial" w:cs="Arial"/>
                  <w:color w:val="000000"/>
                  <w:sz w:val="18"/>
                  <w:szCs w:val="18"/>
                  <w:lang w:val="en-US" w:eastAsia="ko-KR"/>
                </w:rPr>
                <w:t>16.5 dB by 3</w:t>
              </w:r>
              <w:r w:rsidRPr="00987F73">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ins>
            <w:del w:id="3622" w:author="임수환/책임연구원/차세대표준(연)ACS팀(suhwan.lim@lge.com)" w:date="2018-01-02T14:41:00Z">
              <w:r w:rsidR="006B06FC" w:rsidDel="00987F73">
                <w:rPr>
                  <w:rFonts w:ascii="Arial" w:hAnsi="Arial" w:cs="Arial"/>
                  <w:color w:val="000000"/>
                  <w:sz w:val="18"/>
                  <w:szCs w:val="18"/>
                  <w:lang w:val="en-US" w:eastAsia="ko-KR"/>
                </w:rPr>
                <w:delText>TBD</w:delText>
              </w:r>
            </w:del>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No simultaneous Tx/Rx operation in Band 42.</w:t>
            </w:r>
          </w:p>
        </w:tc>
      </w:tr>
    </w:tbl>
    <w:p w:rsidR="009505DB" w:rsidRPr="006B06FC" w:rsidRDefault="009505DB" w:rsidP="009505DB">
      <w:pPr>
        <w:rPr>
          <w:lang w:val="en-US"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650F97"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p w:rsidR="006B06FC" w:rsidRPr="00650F97"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386444"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386444"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p>
        </w:tc>
      </w:tr>
      <w:tr w:rsidR="006B06FC" w:rsidRPr="00386444"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386444"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p>
        </w:tc>
      </w:tr>
      <w:tr w:rsidR="006B06FC" w:rsidRPr="00C65C60"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 and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p>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6B06FC" w:rsidRPr="00C65C60"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Pr="00CD745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all IMD problems are already covered in 2DL/2UL_CA_3A-42A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tc>
        <w:tc>
          <w:tcPr>
            <w:tcW w:w="1247" w:type="dxa"/>
            <w:shd w:val="clear" w:color="auto" w:fill="auto"/>
            <w:noWrap/>
            <w:vAlign w:val="center"/>
          </w:tcPr>
          <w:p w:rsidR="006B06FC" w:rsidRPr="009B3C46"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Pr="00DD556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Pr="00B56BCB"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w:t>
            </w:r>
            <w:r>
              <w:rPr>
                <w:rFonts w:ascii="Arial" w:hAnsi="Arial" w:cs="Arial"/>
                <w:color w:val="000000"/>
                <w:sz w:val="18"/>
                <w:szCs w:val="18"/>
                <w:lang w:eastAsia="ko-KR"/>
              </w:rPr>
              <w:t>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CA_3A-3A-42D</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CA_28A-41C-42C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9505DB" w:rsidRPr="00E5680D" w:rsidTr="00D106DF">
        <w:trPr>
          <w:trHeight w:val="258"/>
          <w:jc w:val="center"/>
        </w:trPr>
        <w:tc>
          <w:tcPr>
            <w:tcW w:w="11659" w:type="dxa"/>
            <w:gridSpan w:val="11"/>
          </w:tcPr>
          <w:p w:rsidR="009505DB" w:rsidRPr="00E5680D" w:rsidRDefault="009505DB" w:rsidP="00D106DF">
            <w:pPr>
              <w:pStyle w:val="TAH"/>
            </w:pPr>
            <w:r w:rsidRPr="00E5680D">
              <w:t>E-UTRA Band / Channel bandwidth / N</w:t>
            </w:r>
            <w:r w:rsidRPr="003D3DEF">
              <w:rPr>
                <w:vertAlign w:val="subscript"/>
              </w:rPr>
              <w:t>RB</w:t>
            </w:r>
            <w:r w:rsidRPr="00E5680D">
              <w:t xml:space="preserve"> / Duplex mode</w:t>
            </w:r>
          </w:p>
        </w:tc>
      </w:tr>
      <w:tr w:rsidR="009505DB" w:rsidRPr="00E5680D" w:rsidTr="00D106DF">
        <w:trPr>
          <w:trHeight w:val="714"/>
          <w:jc w:val="center"/>
        </w:trPr>
        <w:tc>
          <w:tcPr>
            <w:tcW w:w="1811"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3" w:type="dxa"/>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7"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61"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61"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61"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61"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830" w:type="dxa"/>
            <w:shd w:val="clear" w:color="auto" w:fill="auto"/>
            <w:vAlign w:val="center"/>
            <w:hideMark/>
          </w:tcPr>
          <w:p w:rsidR="009505DB" w:rsidRPr="00E5680D" w:rsidRDefault="009505DB" w:rsidP="00D106DF">
            <w:pPr>
              <w:pStyle w:val="TAH"/>
            </w:pPr>
            <w:r w:rsidRPr="00E5680D">
              <w:t>Duplex mode</w:t>
            </w:r>
          </w:p>
        </w:tc>
        <w:tc>
          <w:tcPr>
            <w:tcW w:w="830"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D106DF">
        <w:trPr>
          <w:trHeight w:val="258"/>
          <w:jc w:val="center"/>
        </w:trPr>
        <w:tc>
          <w:tcPr>
            <w:tcW w:w="1811"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830" w:type="dxa"/>
            <w:vMerge w:val="restart"/>
            <w:shd w:val="clear" w:color="auto" w:fill="auto"/>
            <w:vAlign w:val="center"/>
          </w:tcPr>
          <w:p w:rsidR="009505DB" w:rsidRPr="00E5680D" w:rsidRDefault="009505DB" w:rsidP="00D106DF">
            <w:pPr>
              <w:pStyle w:val="TAC"/>
            </w:pP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vMerge/>
            <w:shd w:val="clear" w:color="auto" w:fill="auto"/>
            <w:noWrap/>
            <w:vAlign w:val="center"/>
          </w:tcPr>
          <w:p w:rsidR="009505DB" w:rsidRDefault="009505DB" w:rsidP="00D106DF">
            <w:pPr>
              <w:pStyle w:val="TAC"/>
              <w:rPr>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D106DF">
            <w:pPr>
              <w:pStyle w:val="TAC"/>
              <w:rPr>
                <w:b/>
                <w:lang w:eastAsia="ko-KR"/>
              </w:rPr>
            </w:pPr>
            <w:del w:id="3623" w:author="임수환/책임연구원/차세대표준(연)ACS팀(suhwan.lim@lge.com)" w:date="2017-12-05T10:31:00Z">
              <w:r w:rsidRPr="004C262F" w:rsidDel="0014126A">
                <w:rPr>
                  <w:rFonts w:hint="eastAsia"/>
                  <w:b/>
                  <w:lang w:eastAsia="ko-KR"/>
                </w:rPr>
                <w:delText>TBD</w:delText>
              </w:r>
            </w:del>
            <w:ins w:id="3624" w:author="임수환/책임연구원/차세대표준(연)ACS팀(suhwan.lim@lge.com)" w:date="2017-12-05T10:31:00Z">
              <w:r w:rsidR="0014126A">
                <w:rPr>
                  <w:b/>
                  <w:lang w:eastAsia="ko-KR"/>
                </w:rPr>
                <w:t>10.5</w:t>
              </w:r>
            </w:ins>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830"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D106DF">
            <w:pPr>
              <w:pStyle w:val="TAC"/>
              <w:rPr>
                <w:b/>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D106DF">
            <w:pPr>
              <w:pStyle w:val="TAC"/>
              <w:rPr>
                <w:b/>
                <w:lang w:eastAsia="ko-KR"/>
              </w:rPr>
            </w:pPr>
            <w:del w:id="3625" w:author="임수환/책임연구원/차세대표준(연)ACS팀(suhwan.lim@lge.com)" w:date="2017-12-05T10:32:00Z">
              <w:r w:rsidDel="0014126A">
                <w:rPr>
                  <w:rFonts w:hint="eastAsia"/>
                  <w:b/>
                  <w:lang w:eastAsia="ko-KR"/>
                </w:rPr>
                <w:delText>TBD</w:delText>
              </w:r>
            </w:del>
            <w:ins w:id="3626" w:author="임수환/책임연구원/차세대표준(연)ACS팀(suhwan.lim@lge.com)" w:date="2017-12-05T10:32:00Z">
              <w:r w:rsidR="0014126A">
                <w:rPr>
                  <w:b/>
                  <w:lang w:eastAsia="ko-KR"/>
                </w:rPr>
                <w:t>26.1</w:t>
              </w:r>
            </w:ins>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830"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D106DF">
            <w:pPr>
              <w:pStyle w:val="TAC"/>
              <w:rPr>
                <w:b/>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7"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61"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9505DB" w:rsidRDefault="009505DB" w:rsidP="00D106DF">
            <w:pPr>
              <w:pStyle w:val="TAC"/>
              <w:rPr>
                <w:lang w:eastAsia="ko-KR"/>
              </w:rPr>
            </w:pPr>
            <w:r>
              <w:rPr>
                <w:rFonts w:hint="eastAsia"/>
                <w:lang w:eastAsia="ko-KR"/>
              </w:rPr>
              <w:t>780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D106DF">
            <w:pPr>
              <w:pStyle w:val="TAC"/>
              <w:rPr>
                <w:b/>
                <w:lang w:eastAsia="ko-KR"/>
              </w:rPr>
            </w:pPr>
            <w:del w:id="3627" w:author="임수환/책임연구원/차세대표준(연)ACS팀(suhwan.lim@lge.com)" w:date="2017-12-05T10:32:00Z">
              <w:r w:rsidDel="0014126A">
                <w:rPr>
                  <w:rFonts w:hint="eastAsia"/>
                  <w:b/>
                  <w:lang w:eastAsia="ko-KR"/>
                </w:rPr>
                <w:delText>TBD</w:delText>
              </w:r>
            </w:del>
            <w:ins w:id="3628" w:author="임수환/책임연구원/차세대표준(연)ACS팀(suhwan.lim@lge.com)" w:date="2017-12-05T10:32:00Z">
              <w:r w:rsidR="0014126A">
                <w:rPr>
                  <w:b/>
                  <w:lang w:eastAsia="ko-KR"/>
                </w:rPr>
                <w:t>15.8</w:t>
              </w:r>
            </w:ins>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6B06FC" w:rsidRPr="00E5680D" w:rsidTr="006B06FC">
        <w:trPr>
          <w:trHeight w:val="258"/>
          <w:jc w:val="center"/>
        </w:trPr>
        <w:tc>
          <w:tcPr>
            <w:tcW w:w="1811" w:type="dxa"/>
            <w:vMerge w:val="restart"/>
            <w:vAlign w:val="center"/>
          </w:tcPr>
          <w:p w:rsidR="006B06FC" w:rsidRPr="00E5680D" w:rsidRDefault="006B06FC" w:rsidP="006B06FC">
            <w:pPr>
              <w:pStyle w:val="TAH"/>
              <w:rPr>
                <w:lang w:eastAsia="ko-KR"/>
              </w:rPr>
            </w:pPr>
            <w:r>
              <w:rPr>
                <w:rFonts w:hint="eastAsia"/>
                <w:lang w:eastAsia="ko-KR"/>
              </w:rPr>
              <w:t>CA_1A-7A</w:t>
            </w:r>
            <w:r>
              <w:rPr>
                <w:lang w:eastAsia="ko-KR"/>
              </w:rPr>
              <w:t>-26A</w:t>
            </w:r>
          </w:p>
        </w:tc>
        <w:tc>
          <w:tcPr>
            <w:tcW w:w="1703" w:type="dxa"/>
            <w:vMerge w:val="restart"/>
            <w:shd w:val="clear" w:color="auto" w:fill="auto"/>
            <w:vAlign w:val="center"/>
          </w:tcPr>
          <w:p w:rsidR="006B06FC" w:rsidRPr="00E5680D" w:rsidRDefault="006B06FC" w:rsidP="006B06FC">
            <w:pPr>
              <w:pStyle w:val="TAH"/>
              <w:rPr>
                <w:lang w:eastAsia="ko-KR"/>
              </w:rPr>
            </w:pPr>
            <w:r>
              <w:rPr>
                <w:lang w:eastAsia="ko-KR"/>
              </w:rPr>
              <w:t>CA_1A-7A</w:t>
            </w:r>
          </w:p>
        </w:tc>
        <w:tc>
          <w:tcPr>
            <w:tcW w:w="883" w:type="dxa"/>
            <w:shd w:val="clear" w:color="auto" w:fill="auto"/>
            <w:vAlign w:val="center"/>
          </w:tcPr>
          <w:p w:rsidR="006B06FC" w:rsidRDefault="006B06FC" w:rsidP="006B06FC">
            <w:pPr>
              <w:pStyle w:val="TAC"/>
              <w:rPr>
                <w:lang w:eastAsia="ko-KR"/>
              </w:rPr>
            </w:pPr>
            <w:r>
              <w:rPr>
                <w:rFonts w:hint="eastAsia"/>
                <w:lang w:eastAsia="ko-KR"/>
              </w:rPr>
              <w:t>1</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1965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2155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N/A</w:t>
            </w:r>
          </w:p>
        </w:tc>
        <w:tc>
          <w:tcPr>
            <w:tcW w:w="830"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830" w:type="dxa"/>
            <w:vMerge w:val="restart"/>
            <w:vAlign w:val="center"/>
          </w:tcPr>
          <w:p w:rsidR="006B06FC" w:rsidRPr="00E5680D" w:rsidRDefault="006B06FC" w:rsidP="006B06FC">
            <w:pPr>
              <w:pStyle w:val="TAC"/>
              <w:rPr>
                <w:lang w:eastAsia="ko-KR"/>
              </w:rPr>
            </w:pPr>
            <w:r>
              <w:rPr>
                <w:rFonts w:hint="eastAsia"/>
                <w:lang w:eastAsia="ko-KR"/>
              </w:rPr>
              <w:t>IMD5</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2630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875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pStyle w:val="TAC"/>
              <w:rPr>
                <w:b/>
                <w:lang w:eastAsia="ko-KR"/>
              </w:rPr>
            </w:pPr>
            <w:del w:id="3629" w:author="임수환/책임연구원/차세대표준(연)ACS팀(suhwan.lim@lge.com)" w:date="2017-12-05T10:33:00Z">
              <w:r w:rsidDel="0014126A">
                <w:rPr>
                  <w:rFonts w:hint="eastAsia"/>
                  <w:b/>
                  <w:lang w:eastAsia="ko-KR"/>
                </w:rPr>
                <w:delText>TBD</w:delText>
              </w:r>
            </w:del>
            <w:ins w:id="3630" w:author="임수환/책임연구원/차세대표준(연)ACS팀(suhwan.lim@lge.com)" w:date="2017-12-05T10:33:00Z">
              <w:r w:rsidR="0014126A">
                <w:rPr>
                  <w:b/>
                  <w:lang w:eastAsia="ko-KR"/>
                </w:rPr>
                <w:t>3.3</w:t>
              </w:r>
            </w:ins>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restart"/>
            <w:vAlign w:val="center"/>
          </w:tcPr>
          <w:p w:rsidR="006B06FC" w:rsidRPr="00E5680D" w:rsidRDefault="006B06FC" w:rsidP="006B06FC">
            <w:pPr>
              <w:pStyle w:val="TAH"/>
              <w:rPr>
                <w:lang w:eastAsia="ko-KR"/>
              </w:rPr>
            </w:pPr>
            <w:r>
              <w:rPr>
                <w:rFonts w:hint="eastAsia"/>
                <w:lang w:eastAsia="ko-KR"/>
              </w:rPr>
              <w:t>CA_3A-7A-26A</w:t>
            </w: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1712.5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1807.5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pPr>
            <w:r>
              <w:rPr>
                <w:rFonts w:hint="eastAsia"/>
                <w:lang w:eastAsia="ko-KR"/>
              </w:rPr>
              <w:t>FDD</w:t>
            </w:r>
          </w:p>
        </w:tc>
        <w:tc>
          <w:tcPr>
            <w:tcW w:w="830" w:type="dxa"/>
            <w:vMerge w:val="restart"/>
            <w:vAlign w:val="center"/>
          </w:tcPr>
          <w:p w:rsidR="006B06FC" w:rsidRPr="00E5680D" w:rsidRDefault="006B06FC" w:rsidP="006B06FC">
            <w:pPr>
              <w:pStyle w:val="TAC"/>
              <w:rPr>
                <w:lang w:eastAsia="ko-KR"/>
              </w:rPr>
            </w:pPr>
            <w:r>
              <w:rPr>
                <w:rFonts w:hint="eastAsia"/>
                <w:lang w:eastAsia="ko-KR"/>
              </w:rPr>
              <w:t>IMD2</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2685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861.5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pStyle w:val="TAC"/>
              <w:rPr>
                <w:b/>
                <w:lang w:eastAsia="ko-KR"/>
              </w:rPr>
            </w:pPr>
            <w:del w:id="3631" w:author="임수환/책임연구원/차세대표준(연)ACS팀(suhwan.lim@lge.com)" w:date="2017-12-05T10:34:00Z">
              <w:r w:rsidDel="0014126A">
                <w:rPr>
                  <w:rFonts w:hint="eastAsia"/>
                  <w:b/>
                  <w:lang w:eastAsia="ko-KR"/>
                </w:rPr>
                <w:delText>TBD</w:delText>
              </w:r>
            </w:del>
            <w:ins w:id="3632" w:author="임수환/책임연구원/차세대표준(연)ACS팀(suhwan.lim@lge.com)" w:date="2017-12-05T10:34:00Z">
              <w:r w:rsidR="0014126A">
                <w:rPr>
                  <w:b/>
                  <w:lang w:eastAsia="ko-KR"/>
                </w:rPr>
                <w:t>9.5</w:t>
              </w:r>
            </w:ins>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1720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1815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pPr>
            <w:r>
              <w:rPr>
                <w:rFonts w:hint="eastAsia"/>
                <w:lang w:eastAsia="ko-KR"/>
              </w:rPr>
              <w:t>FDD</w:t>
            </w:r>
          </w:p>
        </w:tc>
        <w:tc>
          <w:tcPr>
            <w:tcW w:w="830" w:type="dxa"/>
            <w:vMerge w:val="restart"/>
            <w:vAlign w:val="center"/>
          </w:tcPr>
          <w:p w:rsidR="006B06FC" w:rsidRPr="00E5680D" w:rsidRDefault="006B06FC" w:rsidP="006B06FC">
            <w:pPr>
              <w:pStyle w:val="TAC"/>
              <w:rPr>
                <w:lang w:eastAsia="ko-KR"/>
              </w:rPr>
            </w:pPr>
            <w:r>
              <w:rPr>
                <w:rFonts w:hint="eastAsia"/>
                <w:lang w:eastAsia="ko-KR"/>
              </w:rPr>
              <w:t>IMD3</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2680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880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pStyle w:val="TAC"/>
              <w:rPr>
                <w:b/>
                <w:lang w:eastAsia="ko-KR"/>
              </w:rPr>
            </w:pPr>
            <w:del w:id="3633" w:author="임수환/책임연구원/차세대표준(연)ACS팀(suhwan.lim@lge.com)" w:date="2017-12-05T10:34:00Z">
              <w:r w:rsidDel="0014126A">
                <w:rPr>
                  <w:rFonts w:hint="eastAsia"/>
                  <w:b/>
                  <w:lang w:eastAsia="ko-KR"/>
                </w:rPr>
                <w:delText>TBD</w:delText>
              </w:r>
            </w:del>
            <w:ins w:id="3634" w:author="임수환/책임연구원/차세대표준(연)ACS팀(suhwan.lim@lge.com)" w:date="2017-12-05T10:34:00Z">
              <w:r w:rsidR="0014126A">
                <w:rPr>
                  <w:b/>
                  <w:lang w:eastAsia="ko-KR"/>
                </w:rPr>
                <w:t>17.4</w:t>
              </w:r>
            </w:ins>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1875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830" w:type="dxa"/>
            <w:vMerge w:val="restart"/>
            <w:vAlign w:val="center"/>
          </w:tcPr>
          <w:p w:rsidR="006B06FC" w:rsidRPr="00E5680D" w:rsidRDefault="006B06FC" w:rsidP="006B06FC">
            <w:pPr>
              <w:pStyle w:val="TAC"/>
            </w:pPr>
            <w:r>
              <w:rPr>
                <w:rFonts w:hint="eastAsia"/>
                <w:lang w:eastAsia="ko-KR"/>
              </w:rPr>
              <w:t>IMD2</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890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2625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pStyle w:val="TAC"/>
              <w:rPr>
                <w:b/>
                <w:lang w:eastAsia="ko-KR"/>
              </w:rPr>
            </w:pPr>
            <w:del w:id="3635" w:author="임수환/책임연구원/차세대표준(연)ACS팀(suhwan.lim@lge.com)" w:date="2017-12-05T10:34:00Z">
              <w:r w:rsidDel="0014126A">
                <w:rPr>
                  <w:rFonts w:hint="eastAsia"/>
                  <w:b/>
                  <w:lang w:eastAsia="ko-KR"/>
                </w:rPr>
                <w:delText>TBD</w:delText>
              </w:r>
            </w:del>
            <w:ins w:id="3636" w:author="임수환/책임연구원/차세대표준(연)ACS팀(suhwan.lim@lge.com)" w:date="2017-12-05T10:34:00Z">
              <w:r w:rsidR="0014126A">
                <w:rPr>
                  <w:b/>
                  <w:lang w:eastAsia="ko-KR"/>
                </w:rPr>
                <w:t>28.8</w:t>
              </w:r>
            </w:ins>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1750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1845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rPr>
                <w:lang w:eastAsia="ko-KR"/>
              </w:rPr>
            </w:pPr>
            <w:r>
              <w:rPr>
                <w:rFonts w:hint="eastAsia"/>
                <w:lang w:eastAsia="ko-KR"/>
              </w:rPr>
              <w:t>F</w:t>
            </w:r>
            <w:r>
              <w:rPr>
                <w:lang w:eastAsia="ko-KR"/>
              </w:rPr>
              <w:t>DD</w:t>
            </w:r>
          </w:p>
        </w:tc>
        <w:tc>
          <w:tcPr>
            <w:tcW w:w="830" w:type="dxa"/>
            <w:vMerge w:val="restart"/>
            <w:vAlign w:val="center"/>
          </w:tcPr>
          <w:p w:rsidR="006B06FC" w:rsidRPr="00E5680D" w:rsidRDefault="006B06FC" w:rsidP="006B06FC">
            <w:pPr>
              <w:pStyle w:val="TAC"/>
            </w:pPr>
            <w:r>
              <w:rPr>
                <w:rFonts w:hint="eastAsia"/>
                <w:lang w:eastAsia="ko-KR"/>
              </w:rPr>
              <w:t>IMD3</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880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2665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pStyle w:val="TAC"/>
              <w:rPr>
                <w:b/>
                <w:lang w:eastAsia="ko-KR"/>
              </w:rPr>
            </w:pPr>
            <w:del w:id="3637" w:author="임수환/책임연구원/차세대표준(연)ACS팀(suhwan.lim@lge.com)" w:date="2017-12-05T10:34:00Z">
              <w:r w:rsidDel="001C7F05">
                <w:rPr>
                  <w:rFonts w:hint="eastAsia"/>
                  <w:b/>
                  <w:lang w:eastAsia="ko-KR"/>
                </w:rPr>
                <w:delText>TBD</w:delText>
              </w:r>
            </w:del>
            <w:ins w:id="3638" w:author="임수환/책임연구원/차세대표준(연)ACS팀(suhwan.lim@lge.com)" w:date="2017-12-05T10:34:00Z">
              <w:r w:rsidR="001C7F05">
                <w:rPr>
                  <w:b/>
                  <w:lang w:eastAsia="ko-KR"/>
                </w:rPr>
                <w:t>16.5</w:t>
              </w:r>
            </w:ins>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3639" w:name="_Toc424910908"/>
      <w:bookmarkStart w:id="3640" w:name="_Toc455144995"/>
      <w:bookmarkStart w:id="3641" w:name="_Toc455145528"/>
      <w:bookmarkStart w:id="3642" w:name="_Toc455145723"/>
      <w:bookmarkStart w:id="3643" w:name="_Toc468803077"/>
      <w:bookmarkStart w:id="3644" w:name="_Toc476750953"/>
      <w:bookmarkStart w:id="3645" w:name="_Toc502668982"/>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3639"/>
      <w:bookmarkEnd w:id="3640"/>
      <w:bookmarkEnd w:id="3641"/>
      <w:bookmarkEnd w:id="3642"/>
      <w:bookmarkEnd w:id="3643"/>
      <w:bookmarkEnd w:id="3644"/>
      <w:bookmarkEnd w:id="3645"/>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3646" w:name="_Toc389726260"/>
      <w:bookmarkStart w:id="3647" w:name="_Toc389726498"/>
      <w:bookmarkStart w:id="3648" w:name="_Toc389726706"/>
      <w:bookmarkStart w:id="3649" w:name="_Toc408410550"/>
      <w:bookmarkStart w:id="3650" w:name="_Toc424910910"/>
      <w:bookmarkStart w:id="3651" w:name="_Toc455144996"/>
      <w:bookmarkStart w:id="3652" w:name="_Toc455145529"/>
      <w:bookmarkStart w:id="3653" w:name="_Toc455145724"/>
      <w:bookmarkStart w:id="3654" w:name="_Toc468803078"/>
      <w:bookmarkStart w:id="3655" w:name="_Toc476750954"/>
      <w:bookmarkStart w:id="3656" w:name="_Toc502668983"/>
      <w:bookmarkStart w:id="3657"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3646"/>
      <w:bookmarkEnd w:id="3647"/>
      <w:bookmarkEnd w:id="3648"/>
      <w:bookmarkEnd w:id="3649"/>
      <w:bookmarkEnd w:id="3650"/>
      <w:bookmarkEnd w:id="3651"/>
      <w:bookmarkEnd w:id="3652"/>
      <w:bookmarkEnd w:id="3653"/>
      <w:bookmarkEnd w:id="3654"/>
      <w:bookmarkEnd w:id="3655"/>
      <w:bookmarkEnd w:id="3656"/>
    </w:p>
    <w:p w:rsidR="009D0397" w:rsidRPr="00DB4CC0" w:rsidRDefault="009D0397" w:rsidP="009D0397">
      <w:pPr>
        <w:pStyle w:val="2"/>
      </w:pPr>
      <w:bookmarkStart w:id="3658" w:name="_Toc502668984"/>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3658"/>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3659" w:name="_Toc502668985"/>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3659"/>
    </w:p>
    <w:p w:rsidR="009505DB" w:rsidRDefault="009505DB" w:rsidP="009505DB">
      <w:pPr>
        <w:pStyle w:val="40"/>
        <w:rPr>
          <w:lang w:val="en-US" w:eastAsia="ko-KR"/>
        </w:rPr>
      </w:pPr>
      <w:bookmarkStart w:id="3660" w:name="_Toc502668986"/>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3660"/>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3661" w:name="_Toc502668987"/>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3661"/>
    </w:p>
    <w:p w:rsidR="009505DB" w:rsidRDefault="009505DB" w:rsidP="009505DB">
      <w:pPr>
        <w:rPr>
          <w:i/>
          <w:color w:val="0000FF"/>
          <w:lang w:eastAsia="zh-CN"/>
        </w:rPr>
      </w:pPr>
    </w:p>
    <w:p w:rsidR="006D1C5D" w:rsidRDefault="006D1C5D" w:rsidP="006D1C5D">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p>
    <w:p w:rsidR="006D1C5D" w:rsidRPr="00D013A5" w:rsidRDefault="006D1C5D" w:rsidP="006D1C5D">
      <w:pPr>
        <w:pStyle w:val="TH"/>
      </w:pPr>
      <w:r>
        <w:t xml:space="preserve">Table </w:t>
      </w:r>
      <w:r>
        <w:rPr>
          <w:lang w:val="it-IT" w:eastAsia="ko-KR"/>
        </w:rPr>
        <w:t>6</w:t>
      </w:r>
      <w:r>
        <w:t>.1.1.</w:t>
      </w:r>
      <w:r>
        <w:rPr>
          <w:lang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6D1C5D"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6D1C5D"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6D1C5D" w:rsidRPr="00A052FD"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6D1C5D" w:rsidRPr="00A052FD"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6D1C5D" w:rsidRPr="00A052FD"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6D1C5D" w:rsidRDefault="006D1C5D" w:rsidP="006D1C5D">
      <w:pPr>
        <w:spacing w:after="0"/>
        <w:rPr>
          <w:lang w:val="en-US"/>
        </w:rPr>
      </w:pPr>
    </w:p>
    <w:p w:rsidR="006D1C5D" w:rsidRPr="006D1C5D" w:rsidRDefault="006D1C5D" w:rsidP="006D1C5D">
      <w:pPr>
        <w:rPr>
          <w:i/>
          <w:color w:val="0000FF"/>
          <w:lang w:val="en-US" w:eastAsia="zh-CN"/>
        </w:rPr>
      </w:pPr>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p>
    <w:p w:rsidR="009505DB" w:rsidRDefault="009505DB" w:rsidP="009505DB">
      <w:pPr>
        <w:pStyle w:val="40"/>
        <w:rPr>
          <w:lang w:val="en-US"/>
        </w:rPr>
      </w:pPr>
      <w:bookmarkStart w:id="3662" w:name="_Toc502668988"/>
      <w:r>
        <w:rPr>
          <w:lang w:val="en-US"/>
        </w:rPr>
        <w:t>6.1.1.</w:t>
      </w:r>
      <w:r>
        <w:rPr>
          <w:lang w:val="en-US" w:eastAsia="ko-KR"/>
        </w:rPr>
        <w:t>3</w:t>
      </w:r>
      <w:r>
        <w:rPr>
          <w:rFonts w:ascii="Calibri" w:hAnsi="Calibri"/>
          <w:sz w:val="22"/>
          <w:szCs w:val="22"/>
          <w:lang w:val="en-US" w:eastAsia="sv-SE"/>
        </w:rPr>
        <w:tab/>
      </w:r>
      <w:r>
        <w:rPr>
          <w:lang w:val="en-US"/>
        </w:rPr>
        <w:t>MSD</w:t>
      </w:r>
      <w:bookmarkEnd w:id="3662"/>
    </w:p>
    <w:p w:rsidR="009505DB" w:rsidRDefault="009505DB" w:rsidP="009505DB">
      <w:pPr>
        <w:rPr>
          <w:i/>
          <w:color w:val="0000FF"/>
          <w:lang w:eastAsia="zh-CN"/>
        </w:rPr>
      </w:pPr>
    </w:p>
    <w:p w:rsidR="006B06FC" w:rsidRDefault="006B06FC" w:rsidP="006B06FC">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p>
    <w:p w:rsidR="006B06FC" w:rsidRPr="00412284" w:rsidRDefault="006B06FC" w:rsidP="006B06FC">
      <w:pPr>
        <w:pStyle w:val="TH"/>
        <w:rPr>
          <w:bCs/>
        </w:rPr>
      </w:pPr>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Qualcomm</w:t>
            </w:r>
          </w:p>
        </w:tc>
        <w:tc>
          <w:tcPr>
            <w:tcW w:w="1213" w:type="dxa"/>
            <w:tcBorders>
              <w:bottom w:val="single" w:sz="4" w:space="0" w:color="auto"/>
            </w:tcBorders>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zh-CN"/>
              </w:rPr>
              <w:t>Huawei</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hAnsi="Calibri"/>
                <w:color w:val="000000"/>
                <w:lang w:val="en-US" w:eastAsia="zh-CN"/>
              </w:rPr>
            </w:pPr>
            <w:r>
              <w:rPr>
                <w:rFonts w:ascii="Calibri" w:hAnsi="Calibri"/>
                <w:color w:val="000000"/>
                <w:lang w:val="en-US" w:eastAsia="zh-CN"/>
              </w:rPr>
              <w:t xml:space="preserve">Avg. </w:t>
            </w:r>
          </w:p>
          <w:p w:rsidR="006B06FC" w:rsidRPr="00320B73" w:rsidRDefault="006B06FC" w:rsidP="006B06FC">
            <w:pPr>
              <w:spacing w:after="0"/>
              <w:rPr>
                <w:rFonts w:ascii="Calibri" w:hAnsi="Calibri"/>
                <w:color w:val="000000"/>
                <w:lang w:val="en-US" w:eastAsia="zh-CN"/>
              </w:rPr>
            </w:pPr>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p>
        </w:tc>
      </w:tr>
      <w:tr w:rsidR="006B06FC" w:rsidRPr="00823DC3" w:rsidTr="006B06FC">
        <w:trPr>
          <w:trHeight w:val="316"/>
          <w:jc w:val="center"/>
        </w:trPr>
        <w:tc>
          <w:tcPr>
            <w:tcW w:w="1710" w:type="dxa"/>
            <w:vMerge w:val="restart"/>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sidRPr="00172D94">
              <w:rPr>
                <w:rFonts w:ascii="Calibri" w:hAnsi="Calibri" w:hint="eastAsia"/>
                <w:color w:val="000000"/>
                <w:lang w:val="en-US" w:eastAsia="ko-KR"/>
              </w:rPr>
              <w:t>IMD</w:t>
            </w:r>
            <w:r>
              <w:rPr>
                <w:rFonts w:ascii="Calibri" w:hAnsi="Calibri" w:hint="eastAsia"/>
                <w:color w:val="000000"/>
                <w:lang w:val="en-US" w:eastAsia="zh-CN"/>
              </w:rPr>
              <w:t>4</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p>
        </w:tc>
        <w:tc>
          <w:tcPr>
            <w:tcW w:w="1280"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8.7</w:t>
            </w:r>
          </w:p>
        </w:tc>
        <w:tc>
          <w:tcPr>
            <w:tcW w:w="1213" w:type="dxa"/>
            <w:vMerge w:val="restart"/>
            <w:vAlign w:val="center"/>
          </w:tcPr>
          <w:p w:rsidR="006B06FC"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8.63</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13.5</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10.5</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w:t>
            </w:r>
            <w:r>
              <w:rPr>
                <w:rFonts w:ascii="Calibri" w:hAnsi="Calibri" w:hint="eastAsia"/>
                <w:color w:val="000000"/>
                <w:lang w:val="en-US" w:eastAsia="zh-CN"/>
              </w:rPr>
              <w:t>7</w:t>
            </w:r>
          </w:p>
        </w:tc>
        <w:tc>
          <w:tcPr>
            <w:tcW w:w="785" w:type="dxa"/>
            <w:vMerge/>
            <w:shd w:val="clear" w:color="auto" w:fill="auto"/>
            <w:noWrap/>
            <w:vAlign w:val="center"/>
          </w:tcPr>
          <w:p w:rsidR="006B06FC" w:rsidRPr="00320B73" w:rsidRDefault="006B06FC" w:rsidP="006B06FC">
            <w:pPr>
              <w:spacing w:after="0"/>
              <w:jc w:val="center"/>
              <w:rPr>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9505DB">
      <w:pPr>
        <w:pStyle w:val="40"/>
        <w:rPr>
          <w:lang w:val="en-US"/>
        </w:rPr>
      </w:pPr>
      <w:bookmarkStart w:id="3663" w:name="_Toc502668989"/>
      <w:r>
        <w:rPr>
          <w:lang w:val="en-US"/>
        </w:rPr>
        <w:t>6.1.1.4</w:t>
      </w:r>
      <w:r>
        <w:rPr>
          <w:lang w:val="en-US"/>
        </w:rPr>
        <w:tab/>
        <w:t>∆TIB and ∆RIB values</w:t>
      </w:r>
      <w:bookmarkEnd w:id="3663"/>
    </w:p>
    <w:p w:rsidR="009D0397" w:rsidRDefault="006D1C5D" w:rsidP="009505DB">
      <w:pPr>
        <w:rPr>
          <w:color w:val="0000FF"/>
        </w:rPr>
      </w:pPr>
      <w:r w:rsidRPr="006D1C5D">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CA_3A-7</w:t>
      </w:r>
      <w:r w:rsidRPr="00660B81">
        <w:t>A-32A are applied.</w:t>
      </w:r>
    </w:p>
    <w:p w:rsidR="009505DB" w:rsidRPr="009505DB" w:rsidRDefault="009505DB" w:rsidP="009505DB"/>
    <w:p w:rsidR="009505DB" w:rsidRDefault="009505DB" w:rsidP="009505DB">
      <w:pPr>
        <w:pStyle w:val="2"/>
      </w:pPr>
      <w:bookmarkStart w:id="3664" w:name="_Toc502668990"/>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3664"/>
    </w:p>
    <w:p w:rsidR="009505DB" w:rsidRDefault="009505DB" w:rsidP="009505DB">
      <w:pPr>
        <w:pStyle w:val="30"/>
        <w:rPr>
          <w:rFonts w:ascii="Calibri" w:hAnsi="Calibri"/>
          <w:sz w:val="22"/>
          <w:szCs w:val="22"/>
          <w:lang w:val="en-US" w:eastAsia="sv-SE"/>
        </w:rPr>
      </w:pPr>
      <w:bookmarkStart w:id="3665" w:name="_Toc502668991"/>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3665"/>
    </w:p>
    <w:p w:rsidR="009505DB" w:rsidRDefault="009505DB" w:rsidP="009505DB">
      <w:pPr>
        <w:pStyle w:val="40"/>
        <w:rPr>
          <w:lang w:val="en-US" w:eastAsia="ko-KR"/>
        </w:rPr>
      </w:pPr>
      <w:bookmarkStart w:id="3666" w:name="_Toc502668992"/>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3666"/>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3667" w:name="_Toc502668993"/>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3667"/>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p>
    <w:p w:rsidR="00000501" w:rsidRPr="00CC3FE1" w:rsidRDefault="00000501" w:rsidP="00000501">
      <w:pPr>
        <w:pStyle w:val="TH"/>
      </w:pPr>
      <w:r>
        <w:t xml:space="preserve">Table </w:t>
      </w:r>
      <w:r w:rsidRPr="00EC4F8E">
        <w:rPr>
          <w:lang w:eastAsia="ko-KR"/>
        </w:rPr>
        <w:t>6</w:t>
      </w:r>
      <w:r>
        <w:t>.</w:t>
      </w:r>
      <w:r>
        <w:rPr>
          <w:lang w:val="en-US"/>
        </w:rPr>
        <w:t>2</w:t>
      </w:r>
      <w:r>
        <w:t>.1.</w:t>
      </w:r>
      <w:r w:rsidRPr="00EC4F8E">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3668" w:name="_Toc502668994"/>
      <w:r>
        <w:rPr>
          <w:lang w:val="en-US"/>
        </w:rPr>
        <w:t>6.2.1.</w:t>
      </w:r>
      <w:r>
        <w:rPr>
          <w:lang w:val="en-US" w:eastAsia="ko-KR"/>
        </w:rPr>
        <w:t>3</w:t>
      </w:r>
      <w:r>
        <w:rPr>
          <w:rFonts w:ascii="Calibri" w:hAnsi="Calibri"/>
          <w:sz w:val="22"/>
          <w:szCs w:val="22"/>
          <w:lang w:val="en-US" w:eastAsia="sv-SE"/>
        </w:rPr>
        <w:tab/>
      </w:r>
      <w:r>
        <w:rPr>
          <w:lang w:val="en-US"/>
        </w:rPr>
        <w:t>MSD</w:t>
      </w:r>
      <w:bookmarkEnd w:id="3668"/>
    </w:p>
    <w:p w:rsidR="009505DB" w:rsidRPr="009505DB" w:rsidRDefault="00000501" w:rsidP="009505DB">
      <w:pPr>
        <w:rPr>
          <w:i/>
          <w:color w:val="0000FF"/>
          <w:lang w:eastAsia="zh-CN"/>
        </w:rPr>
      </w:pPr>
      <w:r w:rsidRPr="00000501">
        <w:rPr>
          <w:lang w:eastAsia="zh-CN"/>
        </w:rPr>
        <w:t xml:space="preserve"> </w:t>
      </w:r>
      <w:r w:rsidRPr="00D16E3D">
        <w:rPr>
          <w:lang w:eastAsia="zh-CN"/>
        </w:rPr>
        <w:t>No MSD issue needs to be addressed.</w:t>
      </w:r>
    </w:p>
    <w:p w:rsidR="009505DB" w:rsidRDefault="009505DB" w:rsidP="009505DB">
      <w:pPr>
        <w:pStyle w:val="40"/>
        <w:rPr>
          <w:lang w:val="en-US"/>
        </w:rPr>
      </w:pPr>
      <w:bookmarkStart w:id="3669" w:name="_Toc502668995"/>
      <w:r>
        <w:rPr>
          <w:lang w:val="en-US"/>
        </w:rPr>
        <w:t>6.2.1.4</w:t>
      </w:r>
      <w:r>
        <w:rPr>
          <w:lang w:val="en-US"/>
        </w:rPr>
        <w:tab/>
        <w:t>∆TIB and ∆RIB values</w:t>
      </w:r>
      <w:bookmarkEnd w:id="3669"/>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w:t>
      </w:r>
      <w:r w:rsidRPr="00660B81">
        <w:t>A-20A-32A are applied.</w:t>
      </w:r>
    </w:p>
    <w:p w:rsidR="009505DB" w:rsidRDefault="009505DB" w:rsidP="009505DB">
      <w:pPr>
        <w:rPr>
          <w:color w:val="0000FF"/>
        </w:rPr>
      </w:pPr>
    </w:p>
    <w:p w:rsidR="009505DB" w:rsidRDefault="009505DB" w:rsidP="009505DB">
      <w:pPr>
        <w:pStyle w:val="2"/>
      </w:pPr>
      <w:bookmarkStart w:id="3670" w:name="_Toc502668996"/>
      <w:r w:rsidRPr="00B55F66">
        <w:rPr>
          <w:lang w:val="en-US"/>
        </w:rPr>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3670"/>
    </w:p>
    <w:p w:rsidR="009505DB" w:rsidRDefault="009505DB" w:rsidP="009505DB">
      <w:pPr>
        <w:pStyle w:val="30"/>
        <w:rPr>
          <w:rFonts w:ascii="Calibri" w:hAnsi="Calibri"/>
          <w:sz w:val="22"/>
          <w:szCs w:val="22"/>
          <w:lang w:val="en-US" w:eastAsia="sv-SE"/>
        </w:rPr>
      </w:pPr>
      <w:bookmarkStart w:id="3671" w:name="_Toc502668997"/>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3671"/>
    </w:p>
    <w:p w:rsidR="009505DB" w:rsidRDefault="009505DB" w:rsidP="009505DB">
      <w:pPr>
        <w:pStyle w:val="40"/>
        <w:rPr>
          <w:lang w:val="en-US" w:eastAsia="ko-KR"/>
        </w:rPr>
      </w:pPr>
      <w:bookmarkStart w:id="3672" w:name="_Toc502668998"/>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3672"/>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3673" w:name="_Toc502668999"/>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3673"/>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p>
    <w:p w:rsidR="00000501" w:rsidRPr="00BA19A5" w:rsidRDefault="00000501" w:rsidP="00000501">
      <w:pPr>
        <w:pStyle w:val="TH"/>
      </w:pPr>
      <w:r>
        <w:t xml:space="preserve">Table </w:t>
      </w:r>
      <w:r w:rsidRPr="00BA19A5">
        <w:rPr>
          <w:lang w:eastAsia="ko-KR"/>
        </w:rPr>
        <w:t>6</w:t>
      </w:r>
      <w:r>
        <w:t>.</w:t>
      </w:r>
      <w:r>
        <w:rPr>
          <w:lang w:val="it-IT"/>
        </w:rPr>
        <w:t>3</w:t>
      </w:r>
      <w:r>
        <w:t>.1.</w:t>
      </w:r>
      <w:r>
        <w:rPr>
          <w:lang w:val="it-IT"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3674" w:name="_Toc502669000"/>
      <w:r>
        <w:rPr>
          <w:lang w:val="en-US"/>
        </w:rPr>
        <w:t>6.3.1.</w:t>
      </w:r>
      <w:r>
        <w:rPr>
          <w:lang w:val="en-US" w:eastAsia="ko-KR"/>
        </w:rPr>
        <w:t>3</w:t>
      </w:r>
      <w:r>
        <w:rPr>
          <w:rFonts w:ascii="Calibri" w:hAnsi="Calibri"/>
          <w:sz w:val="22"/>
          <w:szCs w:val="22"/>
          <w:lang w:val="en-US" w:eastAsia="sv-SE"/>
        </w:rPr>
        <w:tab/>
      </w:r>
      <w:r>
        <w:rPr>
          <w:lang w:val="en-US"/>
        </w:rPr>
        <w:t>MSD</w:t>
      </w:r>
      <w:bookmarkEnd w:id="3674"/>
    </w:p>
    <w:p w:rsidR="00000501" w:rsidRPr="00D16E3D" w:rsidRDefault="00000501" w:rsidP="00000501">
      <w:pPr>
        <w:rPr>
          <w:lang w:eastAsia="zh-CN"/>
        </w:rPr>
      </w:pPr>
      <w:r w:rsidRPr="00000501">
        <w:rPr>
          <w:lang w:eastAsia="zh-CN"/>
        </w:rPr>
        <w:t xml:space="preserve"> </w:t>
      </w:r>
      <w:r w:rsidRPr="00D16E3D">
        <w:rPr>
          <w:lang w:eastAsia="zh-CN"/>
        </w:rPr>
        <w:t>No MSD issue needs to be addressed.</w:t>
      </w:r>
    </w:p>
    <w:p w:rsidR="009505DB" w:rsidRPr="00000501" w:rsidRDefault="009505DB" w:rsidP="009505DB">
      <w:pPr>
        <w:rPr>
          <w:i/>
          <w:color w:val="0000FF"/>
          <w:lang w:eastAsia="zh-CN"/>
        </w:rPr>
      </w:pPr>
    </w:p>
    <w:p w:rsidR="009505DB" w:rsidRDefault="009505DB" w:rsidP="009505DB">
      <w:pPr>
        <w:pStyle w:val="40"/>
        <w:rPr>
          <w:lang w:val="en-US"/>
        </w:rPr>
      </w:pPr>
      <w:bookmarkStart w:id="3675" w:name="_Toc502669001"/>
      <w:r>
        <w:rPr>
          <w:lang w:val="en-US"/>
        </w:rPr>
        <w:t>6.3.1.4</w:t>
      </w:r>
      <w:r>
        <w:rPr>
          <w:lang w:val="en-US"/>
        </w:rPr>
        <w:tab/>
        <w:t>∆TIB and ∆RIB values</w:t>
      </w:r>
      <w:bookmarkEnd w:id="3675"/>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w:t>
      </w:r>
      <w:r w:rsidRPr="00660B81">
        <w:t>7A-20A-32A are applied.</w:t>
      </w:r>
    </w:p>
    <w:p w:rsidR="009505DB" w:rsidRDefault="009505DB" w:rsidP="009505DB">
      <w:pPr>
        <w:rPr>
          <w:color w:val="0000FF"/>
        </w:rPr>
      </w:pPr>
    </w:p>
    <w:p w:rsidR="00AF4B87" w:rsidRPr="00A973C0" w:rsidRDefault="00AF4B87" w:rsidP="00AF4B87">
      <w:pPr>
        <w:pStyle w:val="2"/>
        <w:rPr>
          <w:lang w:eastAsia="ko-KR"/>
        </w:rPr>
      </w:pPr>
      <w:bookmarkStart w:id="3676" w:name="_Toc487026612"/>
      <w:bookmarkStart w:id="3677" w:name="_Toc502669002"/>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3676"/>
      <w:bookmarkEnd w:id="3677"/>
    </w:p>
    <w:p w:rsidR="00AF4B87" w:rsidRPr="00A973C0" w:rsidRDefault="00AF4B87" w:rsidP="00AF4B87">
      <w:pPr>
        <w:pStyle w:val="30"/>
        <w:rPr>
          <w:rFonts w:ascii="Calibri" w:hAnsi="Calibri"/>
          <w:sz w:val="22"/>
          <w:szCs w:val="22"/>
          <w:lang w:val="en-US" w:eastAsia="sv-SE"/>
        </w:rPr>
      </w:pPr>
      <w:bookmarkStart w:id="3678" w:name="_Toc487026613"/>
      <w:bookmarkStart w:id="3679" w:name="_Toc502669003"/>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678"/>
      <w:bookmarkEnd w:id="3679"/>
    </w:p>
    <w:p w:rsidR="00AF4B87" w:rsidRPr="00A973C0" w:rsidRDefault="00AF4B87" w:rsidP="00AF4B87">
      <w:pPr>
        <w:pStyle w:val="40"/>
        <w:rPr>
          <w:lang w:val="en-US"/>
        </w:rPr>
      </w:pPr>
      <w:bookmarkStart w:id="3680" w:name="_Toc487026614"/>
      <w:bookmarkStart w:id="3681" w:name="_Toc502669004"/>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680"/>
      <w:bookmarkEnd w:id="3681"/>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3682" w:name="_Toc487026615"/>
      <w:bookmarkStart w:id="3683" w:name="_Toc502669005"/>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3682"/>
      <w:bookmarkEnd w:id="3683"/>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3684" w:name="_Toc487026616"/>
      <w:bookmarkStart w:id="3685" w:name="_Toc502669006"/>
      <w:r w:rsidRPr="00B132B8">
        <w:rPr>
          <w:lang w:val="en-US"/>
        </w:rPr>
        <w:t>6.4.1.3</w:t>
      </w:r>
      <w:r w:rsidRPr="00B132B8">
        <w:rPr>
          <w:rFonts w:ascii="Calibri" w:hAnsi="Calibri"/>
          <w:sz w:val="22"/>
          <w:szCs w:val="22"/>
          <w:lang w:val="en-US" w:eastAsia="sv-SE"/>
        </w:rPr>
        <w:tab/>
      </w:r>
      <w:r w:rsidRPr="00B132B8">
        <w:rPr>
          <w:lang w:val="en-US"/>
        </w:rPr>
        <w:t>MSD</w:t>
      </w:r>
      <w:bookmarkEnd w:id="3684"/>
      <w:bookmarkEnd w:id="3685"/>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3686" w:name="_Toc487026617"/>
      <w:bookmarkStart w:id="3687" w:name="_Toc502669007"/>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3686"/>
      <w:bookmarkEnd w:id="3687"/>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3688" w:name="_Toc502669008"/>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3688"/>
    </w:p>
    <w:p w:rsidR="00AF4B87" w:rsidRPr="00A973C0" w:rsidRDefault="00AF4B87" w:rsidP="00AF4B87">
      <w:pPr>
        <w:pStyle w:val="30"/>
        <w:rPr>
          <w:rFonts w:ascii="Calibri" w:hAnsi="Calibri"/>
          <w:sz w:val="22"/>
          <w:szCs w:val="22"/>
          <w:lang w:val="en-US" w:eastAsia="sv-SE"/>
        </w:rPr>
      </w:pPr>
      <w:bookmarkStart w:id="3689" w:name="_Toc502669009"/>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689"/>
    </w:p>
    <w:p w:rsidR="00AF4B87" w:rsidRPr="00A973C0" w:rsidRDefault="00AF4B87" w:rsidP="00AF4B87">
      <w:pPr>
        <w:pStyle w:val="40"/>
        <w:rPr>
          <w:lang w:val="en-US"/>
        </w:rPr>
      </w:pPr>
      <w:bookmarkStart w:id="3690" w:name="_Toc502669010"/>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690"/>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3691" w:name="_Toc502669011"/>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3691"/>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3692" w:name="_Toc502669012"/>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3692"/>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3693" w:name="_Toc502669013"/>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3693"/>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3694" w:name="_Toc502669014"/>
      <w:r w:rsidRPr="00A973C0">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3694"/>
    </w:p>
    <w:p w:rsidR="00AF4B87" w:rsidRPr="00A973C0" w:rsidRDefault="00AF4B87" w:rsidP="00AF4B87">
      <w:pPr>
        <w:pStyle w:val="30"/>
        <w:rPr>
          <w:rFonts w:ascii="Calibri" w:hAnsi="Calibri"/>
          <w:sz w:val="22"/>
          <w:szCs w:val="22"/>
          <w:lang w:val="en-US" w:eastAsia="sv-SE"/>
        </w:rPr>
      </w:pPr>
      <w:bookmarkStart w:id="3695" w:name="_Toc502669015"/>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695"/>
    </w:p>
    <w:p w:rsidR="00AF4B87" w:rsidRPr="00A973C0" w:rsidRDefault="00AF4B87" w:rsidP="00AF4B87">
      <w:pPr>
        <w:pStyle w:val="40"/>
        <w:rPr>
          <w:lang w:val="en-US"/>
        </w:rPr>
      </w:pPr>
      <w:bookmarkStart w:id="3696" w:name="_Toc502669016"/>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696"/>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AF4B87">
      <w:pPr>
        <w:pStyle w:val="40"/>
        <w:rPr>
          <w:lang w:eastAsia="ko-KR"/>
        </w:rPr>
      </w:pPr>
      <w:bookmarkStart w:id="3697" w:name="_Toc502669017"/>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3697"/>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3698" w:name="_Toc502669018"/>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3698"/>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p>
    <w:p w:rsidR="006B06FC" w:rsidRPr="00412284" w:rsidRDefault="006B06FC" w:rsidP="006B06FC">
      <w:pPr>
        <w:pStyle w:val="TH"/>
        <w:rPr>
          <w:rFonts w:eastAsia="Times New Roman"/>
          <w:bCs/>
        </w:rPr>
      </w:pPr>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6B06FC" w:rsidRPr="00320B73"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r>
      <w:tr w:rsidR="006B06FC" w:rsidRPr="00172D94" w:rsidTr="006B06FC">
        <w:trPr>
          <w:trHeight w:val="316"/>
          <w:jc w:val="center"/>
        </w:trPr>
        <w:tc>
          <w:tcPr>
            <w:tcW w:w="1710" w:type="dxa"/>
            <w:vMerge w:val="restart"/>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B3+B28+B41</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sidRPr="00172D94">
              <w:rPr>
                <w:rFonts w:ascii="Calibri" w:hAnsi="Calibri" w:hint="eastAsia"/>
                <w:color w:val="000000"/>
                <w:lang w:val="en-US" w:eastAsia="ko-KR"/>
              </w:rPr>
              <w:t>IMD</w:t>
            </w:r>
            <w:r>
              <w:rPr>
                <w:rFonts w:ascii="Calibri" w:hAnsi="Calibri"/>
                <w:color w:val="000000"/>
                <w:lang w:val="en-US" w:eastAsia="ko-KR"/>
              </w:rPr>
              <w:t>2</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28.9</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23.24</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26.1</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hAnsi="Calibri"/>
                <w:color w:val="000000"/>
                <w:lang w:val="en-US" w:eastAsia="zh-CN"/>
              </w:rPr>
              <w:t>IMD3</w:t>
            </w:r>
          </w:p>
        </w:tc>
        <w:tc>
          <w:tcPr>
            <w:tcW w:w="1416" w:type="dxa"/>
            <w:vMerge w:val="restart"/>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16.7</w:t>
            </w:r>
          </w:p>
        </w:tc>
        <w:tc>
          <w:tcPr>
            <w:tcW w:w="1213" w:type="dxa"/>
            <w:vMerge w:val="restart"/>
            <w:shd w:val="clear" w:color="auto" w:fill="auto"/>
            <w:noWrap/>
            <w:vAlign w:val="center"/>
          </w:tcPr>
          <w:p w:rsidR="006B06FC" w:rsidRPr="00C02012"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14.93</w:t>
            </w:r>
          </w:p>
        </w:tc>
        <w:tc>
          <w:tcPr>
            <w:tcW w:w="1213" w:type="dxa"/>
            <w:vMerge w:val="restart"/>
            <w:shd w:val="clear" w:color="auto" w:fill="auto"/>
            <w:noWrap/>
            <w:vAlign w:val="center"/>
          </w:tcPr>
          <w:p w:rsidR="006B06FC" w:rsidRPr="002D5A05"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15.8</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AF4B87">
      <w:pPr>
        <w:pStyle w:val="40"/>
        <w:rPr>
          <w:lang w:val="en-US"/>
        </w:rPr>
      </w:pPr>
      <w:bookmarkStart w:id="3699" w:name="_Toc502669019"/>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3699"/>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3700" w:name="_Toc408410551"/>
      <w:bookmarkStart w:id="3701" w:name="_Toc424910911"/>
      <w:bookmarkStart w:id="3702" w:name="_Toc455144997"/>
      <w:bookmarkStart w:id="3703" w:name="_Toc455145530"/>
      <w:bookmarkStart w:id="3704" w:name="_Toc455145725"/>
      <w:bookmarkStart w:id="3705" w:name="_Toc468803079"/>
      <w:bookmarkStart w:id="3706" w:name="_Toc476750955"/>
      <w:bookmarkStart w:id="3707" w:name="_Toc480216090"/>
      <w:bookmarkStart w:id="3708" w:name="_Toc502669020"/>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3700"/>
      <w:r w:rsidRPr="00DB3DEB">
        <w:rPr>
          <w:rFonts w:eastAsia="맑은 고딕" w:hint="eastAsia"/>
          <w:lang w:eastAsia="ko-KR"/>
        </w:rPr>
        <w:t>s</w:t>
      </w:r>
      <w:bookmarkEnd w:id="3701"/>
      <w:bookmarkEnd w:id="3702"/>
      <w:bookmarkEnd w:id="3703"/>
      <w:bookmarkEnd w:id="3704"/>
      <w:bookmarkEnd w:id="3705"/>
      <w:bookmarkEnd w:id="3706"/>
      <w:bookmarkEnd w:id="3707"/>
      <w:bookmarkEnd w:id="3708"/>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3709" w:name="_Toc408410552"/>
      <w:bookmarkStart w:id="3710" w:name="_Toc424910912"/>
      <w:bookmarkStart w:id="3711" w:name="_Toc455144998"/>
      <w:bookmarkStart w:id="3712" w:name="_Toc455145531"/>
      <w:bookmarkStart w:id="3713" w:name="_Toc455145726"/>
      <w:bookmarkStart w:id="3714" w:name="_Toc468803080"/>
      <w:bookmarkStart w:id="3715" w:name="_Toc476750956"/>
      <w:bookmarkStart w:id="3716" w:name="_Toc480216091"/>
      <w:bookmarkStart w:id="3717" w:name="_Toc502669021"/>
      <w:r>
        <w:rPr>
          <w:lang w:val="en-US"/>
        </w:rPr>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3709"/>
      <w:bookmarkEnd w:id="3710"/>
      <w:bookmarkEnd w:id="3711"/>
      <w:bookmarkEnd w:id="3712"/>
      <w:bookmarkEnd w:id="3713"/>
      <w:bookmarkEnd w:id="3714"/>
      <w:bookmarkEnd w:id="3715"/>
      <w:bookmarkEnd w:id="3716"/>
      <w:bookmarkEnd w:id="3717"/>
    </w:p>
    <w:p w:rsidR="00DB48DA" w:rsidRPr="00883E7C" w:rsidRDefault="00DB48DA" w:rsidP="00DB48DA">
      <w:pPr>
        <w:pStyle w:val="40"/>
        <w:ind w:left="0" w:firstLine="0"/>
        <w:rPr>
          <w:rFonts w:eastAsia="맑은 고딕"/>
          <w:lang w:val="en-US" w:eastAsia="ko-KR"/>
        </w:rPr>
      </w:pPr>
      <w:bookmarkStart w:id="3718" w:name="_Toc408410553"/>
      <w:bookmarkStart w:id="3719" w:name="_Toc424910913"/>
      <w:bookmarkStart w:id="3720" w:name="_Toc455144999"/>
      <w:bookmarkStart w:id="3721" w:name="_Toc455145532"/>
      <w:bookmarkStart w:id="3722" w:name="_Toc455145727"/>
      <w:bookmarkStart w:id="3723" w:name="_Toc468803081"/>
      <w:bookmarkStart w:id="3724" w:name="_Toc476750957"/>
      <w:bookmarkStart w:id="3725" w:name="_Toc480216092"/>
      <w:bookmarkStart w:id="3726" w:name="_Toc502669022"/>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3718"/>
      <w:bookmarkEnd w:id="3719"/>
      <w:bookmarkEnd w:id="3720"/>
      <w:bookmarkEnd w:id="3721"/>
      <w:bookmarkEnd w:id="3722"/>
      <w:bookmarkEnd w:id="3723"/>
      <w:bookmarkEnd w:id="3724"/>
      <w:bookmarkEnd w:id="3725"/>
      <w:bookmarkEnd w:id="3726"/>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3727" w:name="_Toc408410554"/>
      <w:bookmarkStart w:id="3728" w:name="_Toc424910914"/>
      <w:bookmarkStart w:id="3729" w:name="_Toc455145000"/>
      <w:bookmarkStart w:id="3730" w:name="_Toc455145533"/>
      <w:bookmarkStart w:id="3731" w:name="_Toc455145728"/>
      <w:bookmarkStart w:id="3732" w:name="_Toc468803082"/>
      <w:bookmarkStart w:id="3733" w:name="_Toc476750958"/>
      <w:bookmarkStart w:id="3734" w:name="_Toc480216093"/>
      <w:bookmarkStart w:id="3735" w:name="_Toc502669023"/>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3727"/>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3728"/>
      <w:bookmarkEnd w:id="3729"/>
      <w:bookmarkEnd w:id="3730"/>
      <w:bookmarkEnd w:id="3731"/>
      <w:bookmarkEnd w:id="3732"/>
      <w:bookmarkEnd w:id="3733"/>
      <w:bookmarkEnd w:id="3734"/>
      <w:bookmarkEnd w:id="3735"/>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bookmarkStart w:id="3736" w:name="_Toc408410555"/>
            <w:bookmarkStart w:id="3737"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3738" w:name="_Toc455145003"/>
      <w:bookmarkStart w:id="3739" w:name="_Toc455145536"/>
      <w:bookmarkStart w:id="3740" w:name="_Toc455145731"/>
      <w:bookmarkStart w:id="3741" w:name="_Toc468803085"/>
      <w:bookmarkStart w:id="3742" w:name="_Toc476750961"/>
      <w:bookmarkStart w:id="3743" w:name="_Toc480216096"/>
      <w:bookmarkStart w:id="3744" w:name="_Toc502669024"/>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3736"/>
      <w:bookmarkEnd w:id="3737"/>
      <w:bookmarkEnd w:id="3738"/>
      <w:bookmarkEnd w:id="3739"/>
      <w:bookmarkEnd w:id="3740"/>
      <w:bookmarkEnd w:id="3741"/>
      <w:bookmarkEnd w:id="3742"/>
      <w:bookmarkEnd w:id="3743"/>
      <w:bookmarkEnd w:id="3744"/>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3745" w:name="_Toc424910918"/>
      <w:bookmarkStart w:id="3746" w:name="_Toc455145004"/>
      <w:bookmarkStart w:id="3747" w:name="_Toc455145537"/>
      <w:bookmarkStart w:id="3748" w:name="_Toc455145732"/>
      <w:bookmarkStart w:id="3749" w:name="_Toc468803086"/>
      <w:bookmarkStart w:id="3750" w:name="_Toc476750962"/>
      <w:bookmarkStart w:id="3751" w:name="_Toc480216097"/>
      <w:bookmarkStart w:id="3752" w:name="_Toc502669025"/>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3745"/>
      <w:bookmarkEnd w:id="3746"/>
      <w:bookmarkEnd w:id="3747"/>
      <w:bookmarkEnd w:id="3748"/>
      <w:bookmarkEnd w:id="3749"/>
      <w:bookmarkEnd w:id="3750"/>
      <w:bookmarkEnd w:id="3751"/>
      <w:bookmarkEnd w:id="3752"/>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3753" w:name="_Toc502669026"/>
      <w:r>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3753"/>
    </w:p>
    <w:p w:rsidR="00E73A6F" w:rsidRPr="00A973C0" w:rsidRDefault="00E73A6F" w:rsidP="00E73A6F">
      <w:pPr>
        <w:pStyle w:val="30"/>
        <w:rPr>
          <w:rFonts w:ascii="Calibri" w:hAnsi="Calibri"/>
          <w:sz w:val="22"/>
          <w:szCs w:val="22"/>
          <w:lang w:val="en-US" w:eastAsia="sv-SE"/>
        </w:rPr>
      </w:pPr>
      <w:bookmarkStart w:id="3754" w:name="_Toc487026701"/>
      <w:bookmarkStart w:id="3755" w:name="_Toc502669027"/>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754"/>
      <w:bookmarkEnd w:id="3755"/>
    </w:p>
    <w:p w:rsidR="00E73A6F" w:rsidRPr="00A973C0" w:rsidRDefault="00E73A6F" w:rsidP="00E73A6F">
      <w:pPr>
        <w:pStyle w:val="40"/>
        <w:rPr>
          <w:lang w:val="en-US"/>
        </w:rPr>
      </w:pPr>
      <w:bookmarkStart w:id="3756" w:name="_Toc487026702"/>
      <w:bookmarkStart w:id="3757" w:name="_Toc502669028"/>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756"/>
      <w:bookmarkEnd w:id="3757"/>
    </w:p>
    <w:p w:rsidR="00E73A6F" w:rsidRPr="00C75C58" w:rsidRDefault="00E73A6F" w:rsidP="00E73A6F">
      <w:pPr>
        <w:rPr>
          <w:rFonts w:eastAsia="맑은 고딕"/>
          <w:lang w:val="en-US" w:eastAsia="ko-KR"/>
        </w:rPr>
      </w:pPr>
    </w:p>
    <w:p w:rsidR="00E73A6F" w:rsidRPr="00A973C0" w:rsidRDefault="00E73A6F" w:rsidP="00E73A6F">
      <w:pPr>
        <w:pStyle w:val="TH"/>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3758" w:name="_Toc487026703"/>
      <w:bookmarkStart w:id="3759" w:name="_Toc502669029"/>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3758"/>
      <w:bookmarkEnd w:id="3759"/>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3760" w:name="_Toc487026704"/>
      <w:bookmarkStart w:id="3761" w:name="_Toc502669030"/>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3760"/>
      <w:bookmarkEnd w:id="3761"/>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3762" w:name="_Toc487026705"/>
      <w:bookmarkStart w:id="3763" w:name="_Toc502669031"/>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3762"/>
      <w:bookmarkEnd w:id="3763"/>
    </w:p>
    <w:p w:rsidR="00E73A6F" w:rsidRDefault="00E73A6F" w:rsidP="009505DB">
      <w:pPr>
        <w:rPr>
          <w:color w:val="0000FF"/>
        </w:rPr>
      </w:pPr>
    </w:p>
    <w:p w:rsidR="00E73A6F" w:rsidRPr="00DB3DEB" w:rsidRDefault="00E73A6F" w:rsidP="00E73A6F">
      <w:pPr>
        <w:pStyle w:val="2"/>
        <w:rPr>
          <w:lang w:eastAsia="ko-KR"/>
        </w:rPr>
      </w:pPr>
      <w:bookmarkStart w:id="3764" w:name="_Toc502669032"/>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3764"/>
    </w:p>
    <w:p w:rsidR="00E73A6F" w:rsidRPr="00A973C0" w:rsidRDefault="00E73A6F" w:rsidP="00E73A6F">
      <w:pPr>
        <w:pStyle w:val="30"/>
        <w:rPr>
          <w:rFonts w:ascii="Calibri" w:hAnsi="Calibri"/>
          <w:sz w:val="22"/>
          <w:szCs w:val="22"/>
          <w:lang w:val="en-US" w:eastAsia="sv-SE"/>
        </w:rPr>
      </w:pPr>
      <w:bookmarkStart w:id="3765" w:name="_Toc502669033"/>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765"/>
    </w:p>
    <w:p w:rsidR="00E73A6F" w:rsidRPr="00A973C0" w:rsidRDefault="00E73A6F" w:rsidP="00E73A6F">
      <w:pPr>
        <w:pStyle w:val="40"/>
        <w:rPr>
          <w:lang w:val="en-US"/>
        </w:rPr>
      </w:pPr>
      <w:bookmarkStart w:id="3766" w:name="_Toc502669034"/>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766"/>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3767" w:name="_Toc502669035"/>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3767"/>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3768" w:name="_Toc502669036"/>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3768"/>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3769" w:name="_Toc502669037"/>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3769"/>
    </w:p>
    <w:p w:rsidR="00E73A6F" w:rsidRDefault="00E73A6F" w:rsidP="009505DB">
      <w:pPr>
        <w:rPr>
          <w:color w:val="0000FF"/>
        </w:rPr>
      </w:pPr>
    </w:p>
    <w:p w:rsidR="00AD6F5A" w:rsidRPr="00AD6F5A" w:rsidRDefault="00AD6F5A" w:rsidP="00AD6F5A">
      <w:pPr>
        <w:pStyle w:val="2"/>
      </w:pPr>
      <w:bookmarkStart w:id="3770" w:name="_Toc502669038"/>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3770"/>
    </w:p>
    <w:p w:rsidR="00AD6F5A" w:rsidRDefault="00AD6F5A" w:rsidP="00AD6F5A">
      <w:pPr>
        <w:pStyle w:val="30"/>
        <w:spacing w:after="240"/>
        <w:ind w:left="0" w:firstLine="0"/>
      </w:pPr>
      <w:bookmarkStart w:id="3771" w:name="_Toc502669039"/>
      <w:r>
        <w:rPr>
          <w:rFonts w:hint="eastAsia"/>
        </w:rPr>
        <w:t>6</w:t>
      </w:r>
      <w:r>
        <w:t xml:space="preserve">.10.1 </w:t>
      </w:r>
      <w:r w:rsidRPr="004C1E02">
        <w:t>Operating bands for CA</w:t>
      </w:r>
      <w:bookmarkEnd w:id="3771"/>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3772" w:name="_Hlk482383829"/>
            <w:bookmarkStart w:id="3773"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3772"/>
      <w:bookmarkEnd w:id="3773"/>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3774" w:name="_Toc455145107"/>
      <w:bookmarkStart w:id="3775" w:name="_Toc455145640"/>
      <w:bookmarkStart w:id="3776" w:name="_Toc455145835"/>
      <w:bookmarkStart w:id="3777" w:name="_Toc468803189"/>
      <w:bookmarkStart w:id="3778" w:name="_Toc468874303"/>
      <w:bookmarkStart w:id="3779" w:name="_Toc502669040"/>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3774"/>
      <w:bookmarkEnd w:id="3775"/>
      <w:bookmarkEnd w:id="3776"/>
      <w:bookmarkEnd w:id="3777"/>
      <w:bookmarkEnd w:id="3778"/>
      <w:r>
        <w:rPr>
          <w:rFonts w:hint="eastAsia"/>
          <w:lang w:eastAsia="zh-CN"/>
        </w:rPr>
        <w:t>A</w:t>
      </w:r>
      <w:bookmarkEnd w:id="3779"/>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3780" w:name="_Toc455145083"/>
      <w:bookmarkStart w:id="3781" w:name="_Toc455145616"/>
      <w:bookmarkStart w:id="3782" w:name="_Toc455145811"/>
      <w:bookmarkStart w:id="3783" w:name="_Toc468803165"/>
      <w:bookmarkStart w:id="3784" w:name="_Toc468874279"/>
      <w:bookmarkStart w:id="3785" w:name="_Toc502669041"/>
      <w:r>
        <w:t>6.</w:t>
      </w:r>
      <w:r>
        <w:rPr>
          <w:rFonts w:hint="eastAsia"/>
          <w:lang w:eastAsia="zh-CN"/>
        </w:rPr>
        <w:t>10</w:t>
      </w:r>
      <w:r>
        <w:t>.1</w:t>
      </w:r>
      <w:r w:rsidRPr="00725D82">
        <w:t>.</w:t>
      </w:r>
      <w:r>
        <w:t>3</w:t>
      </w:r>
      <w:r w:rsidRPr="00F00C5E">
        <w:rPr>
          <w:rFonts w:ascii="Calibri" w:hAnsi="Calibri"/>
          <w:sz w:val="22"/>
          <w:szCs w:val="22"/>
          <w:lang w:eastAsia="sv-SE"/>
        </w:rPr>
        <w:tab/>
      </w:r>
      <w:r>
        <w:t>MSD</w:t>
      </w:r>
      <w:bookmarkEnd w:id="3780"/>
      <w:bookmarkEnd w:id="3781"/>
      <w:bookmarkEnd w:id="3782"/>
      <w:bookmarkEnd w:id="3783"/>
      <w:bookmarkEnd w:id="3784"/>
      <w:bookmarkEnd w:id="3785"/>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3786" w:name="_Toc455145084"/>
      <w:bookmarkStart w:id="3787" w:name="_Toc455145617"/>
      <w:bookmarkStart w:id="3788" w:name="_Toc455145812"/>
      <w:bookmarkStart w:id="3789" w:name="_Toc468803166"/>
      <w:bookmarkStart w:id="3790" w:name="_Toc468874280"/>
      <w:bookmarkStart w:id="3791" w:name="_Toc502669042"/>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3786"/>
      <w:bookmarkEnd w:id="3787"/>
      <w:bookmarkEnd w:id="3788"/>
      <w:bookmarkEnd w:id="3789"/>
      <w:bookmarkEnd w:id="3790"/>
      <w:bookmarkEnd w:id="3791"/>
    </w:p>
    <w:p w:rsidR="00AD6F5A" w:rsidRDefault="00AD6F5A" w:rsidP="009505DB">
      <w:pPr>
        <w:rPr>
          <w:ins w:id="3792" w:author="임수환/책임연구원/차세대표준(연)ACS팀(suhwan.lim@lge.com)" w:date="2017-12-05T10:37:00Z"/>
          <w:color w:val="0000FF"/>
        </w:rPr>
      </w:pPr>
    </w:p>
    <w:p w:rsidR="001C7F05" w:rsidRPr="00AD6F5A" w:rsidRDefault="001C7F05" w:rsidP="001C7F05">
      <w:pPr>
        <w:pStyle w:val="2"/>
        <w:rPr>
          <w:ins w:id="3793" w:author="임수환/책임연구원/차세대표준(연)ACS팀(suhwan.lim@lge.com)" w:date="2017-12-05T10:37:00Z"/>
        </w:rPr>
      </w:pPr>
      <w:bookmarkStart w:id="3794" w:name="_Toc502669043"/>
      <w:ins w:id="3795" w:author="임수환/책임연구원/차세대표준(연)ACS팀(suhwan.lim@lge.com)" w:date="2017-12-05T10:37:00Z">
        <w:r w:rsidRPr="00AD6F5A">
          <w:rPr>
            <w:rFonts w:hint="eastAsia"/>
          </w:rPr>
          <w:t>6</w:t>
        </w:r>
        <w:r w:rsidRPr="00AD6F5A">
          <w:t>.</w:t>
        </w:r>
        <w:r>
          <w:rPr>
            <w:rFonts w:hint="eastAsia"/>
          </w:rPr>
          <w:t>11</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3</w:t>
        </w:r>
        <w:r w:rsidRPr="00AD6F5A">
          <w:t xml:space="preserve"> and Band </w:t>
        </w:r>
        <w:r>
          <w:rPr>
            <w:rFonts w:hint="eastAsia"/>
          </w:rPr>
          <w:t>3</w:t>
        </w:r>
        <w:r w:rsidRPr="00AD6F5A">
          <w:t xml:space="preserve"> </w:t>
        </w:r>
        <w:r w:rsidRPr="00AD6F5A">
          <w:rPr>
            <w:rFonts w:hint="eastAsia"/>
          </w:rPr>
          <w:t>with 2</w:t>
        </w:r>
        <w:r w:rsidRPr="00AD6F5A">
          <w:t xml:space="preserve"> UL</w:t>
        </w:r>
        <w:r w:rsidRPr="00AD6F5A">
          <w:rPr>
            <w:rFonts w:hint="eastAsia"/>
          </w:rPr>
          <w:t>s</w:t>
        </w:r>
        <w:bookmarkEnd w:id="3794"/>
      </w:ins>
    </w:p>
    <w:p w:rsidR="001C7F05" w:rsidRDefault="001C7F05" w:rsidP="001C7F05">
      <w:pPr>
        <w:pStyle w:val="30"/>
        <w:spacing w:after="240"/>
        <w:ind w:left="0" w:firstLine="0"/>
        <w:rPr>
          <w:ins w:id="3796" w:author="임수환/책임연구원/차세대표준(연)ACS팀(suhwan.lim@lge.com)" w:date="2017-12-05T10:37:00Z"/>
        </w:rPr>
      </w:pPr>
      <w:bookmarkStart w:id="3797" w:name="_Toc502669044"/>
      <w:ins w:id="3798" w:author="임수환/책임연구원/차세대표준(연)ACS팀(suhwan.lim@lge.com)" w:date="2017-12-05T10:37:00Z">
        <w:r>
          <w:rPr>
            <w:rFonts w:hint="eastAsia"/>
          </w:rPr>
          <w:t>6</w:t>
        </w:r>
        <w:r>
          <w:t xml:space="preserve">.11.1 </w:t>
        </w:r>
      </w:ins>
      <w:ins w:id="3799" w:author="임수환/책임연구원/차세대표준(연)ACS팀(suhwan.lim@lge.com)" w:date="2017-12-05T10:50:00Z">
        <w:r w:rsidR="003C3097">
          <w:tab/>
        </w:r>
      </w:ins>
      <w:ins w:id="3800" w:author="임수환/책임연구원/차세대표준(연)ACS팀(suhwan.lim@lge.com)" w:date="2017-12-05T10:37:00Z">
        <w:r w:rsidRPr="004C1E02">
          <w:t>Operating bands for CA</w:t>
        </w:r>
        <w:bookmarkEnd w:id="3797"/>
      </w:ins>
    </w:p>
    <w:p w:rsidR="001C7F05" w:rsidRPr="002C73E7" w:rsidRDefault="001C7F05" w:rsidP="001C7F05">
      <w:pPr>
        <w:keepNext/>
        <w:keepLines/>
        <w:overflowPunct w:val="0"/>
        <w:autoSpaceDE w:val="0"/>
        <w:autoSpaceDN w:val="0"/>
        <w:adjustRightInd w:val="0"/>
        <w:spacing w:before="60" w:after="120"/>
        <w:jc w:val="center"/>
        <w:textAlignment w:val="baseline"/>
        <w:rPr>
          <w:ins w:id="3801" w:author="임수환/책임연구원/차세대표준(연)ACS팀(suhwan.lim@lge.com)" w:date="2017-12-05T10:37:00Z"/>
          <w:rFonts w:ascii="Arial" w:eastAsia="Times New Roman" w:hAnsi="Arial"/>
          <w:b/>
          <w:lang w:eastAsia="ja-JP"/>
        </w:rPr>
      </w:pPr>
      <w:ins w:id="3802" w:author="임수환/책임연구원/차세대표준(연)ACS팀(suhwan.lim@lge.com)" w:date="2017-12-05T10:37:00Z">
        <w:r w:rsidRPr="002C73E7">
          <w:rPr>
            <w:rFonts w:ascii="Arial" w:eastAsia="Times New Roman" w:hAnsi="Arial"/>
            <w:b/>
          </w:rPr>
          <w:t xml:space="preserve">Table </w:t>
        </w:r>
        <w:bookmarkStart w:id="3803" w:name="OLE_LINK385"/>
        <w:bookmarkStart w:id="3804" w:name="OLE_LINK386"/>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.1-1: </w:t>
        </w:r>
        <w:bookmarkEnd w:id="3803"/>
        <w:bookmarkEnd w:id="3804"/>
        <w:r w:rsidRPr="002C73E7">
          <w:rPr>
            <w:rFonts w:ascii="Arial" w:eastAsia="Times New Roman" w:hAnsi="Arial"/>
            <w:b/>
            <w:lang w:val="en-US" w:eastAsia="ja-JP"/>
          </w:rPr>
          <w:t>Inter</w:t>
        </w:r>
        <w:r w:rsidRPr="002C73E7">
          <w:rPr>
            <w:rFonts w:ascii="Arial" w:eastAsia="Times New Roman" w:hAnsi="Arial"/>
            <w:b/>
          </w:rPr>
          <w:t>-band CA operating bands</w:t>
        </w:r>
        <w:r w:rsidRPr="002C73E7">
          <w:rPr>
            <w:rFonts w:ascii="Arial" w:eastAsia="Times New Roman" w:hAnsi="Arial" w:hint="eastAsia"/>
            <w:b/>
            <w:lang w:eastAsia="zh-CN"/>
          </w:rPr>
          <w:t xml:space="preserve"> for CA_</w:t>
        </w:r>
        <w:r w:rsidRPr="002C73E7">
          <w:rPr>
            <w:rFonts w:ascii="Arial" w:hAnsi="Arial" w:hint="eastAsia"/>
            <w:b/>
            <w:lang w:eastAsia="ja-JP"/>
          </w:rPr>
          <w:t>1A-3A-3A</w:t>
        </w:r>
      </w:ins>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2C73E7" w:rsidTr="002D4357">
        <w:trPr>
          <w:trHeight w:val="212"/>
          <w:jc w:val="center"/>
          <w:ins w:id="3805" w:author="임수환/책임연구원/차세대표준(연)ACS팀(suhwan.lim@lge.com)" w:date="2017-12-05T10:37:00Z"/>
        </w:trPr>
        <w:tc>
          <w:tcPr>
            <w:tcW w:w="1531"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ins w:id="3806" w:author="임수환/책임연구원/차세대표준(연)ACS팀(suhwan.lim@lge.com)" w:date="2017-12-05T10:37:00Z"/>
                <w:rFonts w:ascii="Arial" w:eastAsia="Times New Roman" w:hAnsi="Arial"/>
                <w:b/>
                <w:sz w:val="18"/>
                <w:lang w:val="en-US"/>
              </w:rPr>
            </w:pPr>
            <w:ins w:id="3807" w:author="임수환/책임연구원/차세대표준(연)ACS팀(suhwan.lim@lge.com)" w:date="2017-12-05T10:37:00Z">
              <w:r w:rsidRPr="002C73E7">
                <w:rPr>
                  <w:rFonts w:ascii="Arial" w:eastAsia="Times New Roman" w:hAnsi="Arial"/>
                  <w:b/>
                  <w:sz w:val="18"/>
                  <w:lang w:val="en-US"/>
                </w:rPr>
                <w:t>E-UTRA CA Band</w:t>
              </w:r>
            </w:ins>
          </w:p>
        </w:tc>
        <w:tc>
          <w:tcPr>
            <w:tcW w:w="1185"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ins w:id="3808" w:author="임수환/책임연구원/차세대표준(연)ACS팀(suhwan.lim@lge.com)" w:date="2017-12-05T10:37:00Z"/>
                <w:rFonts w:ascii="Arial" w:eastAsia="Times New Roman" w:hAnsi="Arial"/>
                <w:b/>
                <w:sz w:val="18"/>
                <w:lang w:val="en-US"/>
              </w:rPr>
            </w:pPr>
            <w:ins w:id="3809" w:author="임수환/책임연구원/차세대표준(연)ACS팀(suhwan.lim@lge.com)" w:date="2017-12-05T10:37:00Z">
              <w:r w:rsidRPr="002C73E7">
                <w:rPr>
                  <w:rFonts w:ascii="Arial" w:eastAsia="Times New Roman" w:hAnsi="Arial"/>
                  <w:b/>
                  <w:sz w:val="18"/>
                  <w:lang w:val="en-US"/>
                </w:rPr>
                <w:t>E-UTRA</w:t>
              </w:r>
            </w:ins>
          </w:p>
          <w:p w:rsidR="001C7F05" w:rsidRPr="002C73E7" w:rsidRDefault="001C7F05" w:rsidP="002D4357">
            <w:pPr>
              <w:keepNext/>
              <w:keepLines/>
              <w:overflowPunct w:val="0"/>
              <w:autoSpaceDE w:val="0"/>
              <w:autoSpaceDN w:val="0"/>
              <w:adjustRightInd w:val="0"/>
              <w:spacing w:after="0"/>
              <w:jc w:val="center"/>
              <w:textAlignment w:val="baseline"/>
              <w:rPr>
                <w:ins w:id="3810" w:author="임수환/책임연구원/차세대표준(연)ACS팀(suhwan.lim@lge.com)" w:date="2017-12-05T10:37:00Z"/>
                <w:rFonts w:ascii="Arial" w:eastAsia="Times New Roman" w:hAnsi="Arial"/>
                <w:b/>
                <w:sz w:val="18"/>
                <w:lang w:val="en-US"/>
              </w:rPr>
            </w:pPr>
            <w:ins w:id="3811" w:author="임수환/책임연구원/차세대표준(연)ACS팀(suhwan.lim@lge.com)" w:date="2017-12-05T10:37:00Z">
              <w:r w:rsidRPr="002C73E7">
                <w:rPr>
                  <w:rFonts w:ascii="Arial" w:eastAsia="Times New Roman" w:hAnsi="Arial"/>
                  <w:b/>
                  <w:sz w:val="18"/>
                  <w:lang w:val="en-US"/>
                </w:rPr>
                <w:t>Band</w:t>
              </w:r>
            </w:ins>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12" w:author="임수환/책임연구원/차세대표준(연)ACS팀(suhwan.lim@lge.com)" w:date="2017-12-05T10:37:00Z"/>
                <w:rFonts w:ascii="Arial" w:eastAsia="Times New Roman" w:hAnsi="Arial"/>
                <w:b/>
                <w:sz w:val="18"/>
                <w:lang w:val="en-US"/>
              </w:rPr>
            </w:pPr>
            <w:ins w:id="3813" w:author="임수환/책임연구원/차세대표준(연)ACS팀(suhwan.lim@lge.com)" w:date="2017-12-05T10:37:00Z">
              <w:r w:rsidRPr="002C73E7">
                <w:rPr>
                  <w:rFonts w:ascii="Arial" w:eastAsia="Times New Roman" w:hAnsi="Arial"/>
                  <w:b/>
                  <w:sz w:val="18"/>
                  <w:lang w:val="en-US"/>
                </w:rPr>
                <w:t>Uplink (UL) band</w:t>
              </w:r>
            </w:ins>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14" w:author="임수환/책임연구원/차세대표준(연)ACS팀(suhwan.lim@lge.com)" w:date="2017-12-05T10:37:00Z"/>
                <w:rFonts w:ascii="Arial" w:eastAsia="Times New Roman" w:hAnsi="Arial"/>
                <w:b/>
                <w:sz w:val="18"/>
                <w:lang w:val="en-US"/>
              </w:rPr>
            </w:pPr>
            <w:ins w:id="3815" w:author="임수환/책임연구원/차세대표준(연)ACS팀(suhwan.lim@lge.com)" w:date="2017-12-05T10:37:00Z">
              <w:r w:rsidRPr="002C73E7">
                <w:rPr>
                  <w:rFonts w:ascii="Arial" w:eastAsia="Times New Roman" w:hAnsi="Arial"/>
                  <w:b/>
                  <w:sz w:val="18"/>
                  <w:lang w:val="en-US"/>
                </w:rPr>
                <w:t>Downlink (DL) band</w:t>
              </w:r>
            </w:ins>
          </w:p>
        </w:tc>
        <w:tc>
          <w:tcPr>
            <w:tcW w:w="892"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ins w:id="3816" w:author="임수환/책임연구원/차세대표준(연)ACS팀(suhwan.lim@lge.com)" w:date="2017-12-05T10:37:00Z"/>
                <w:rFonts w:ascii="Arial" w:eastAsia="Times New Roman" w:hAnsi="Arial"/>
                <w:b/>
                <w:sz w:val="18"/>
                <w:lang w:val="en-US"/>
              </w:rPr>
            </w:pPr>
            <w:ins w:id="3817" w:author="임수환/책임연구원/차세대표준(연)ACS팀(suhwan.lim@lge.com)" w:date="2017-12-05T10:37:00Z">
              <w:r w:rsidRPr="002C73E7">
                <w:rPr>
                  <w:rFonts w:ascii="Arial" w:eastAsia="Times New Roman" w:hAnsi="Arial"/>
                  <w:b/>
                  <w:sz w:val="18"/>
                  <w:lang w:val="en-US"/>
                </w:rPr>
                <w:t>Duplex Mode</w:t>
              </w:r>
            </w:ins>
          </w:p>
        </w:tc>
      </w:tr>
      <w:tr w:rsidR="001C7F05" w:rsidRPr="002C73E7" w:rsidTr="002D4357">
        <w:trPr>
          <w:trHeight w:val="212"/>
          <w:jc w:val="center"/>
          <w:ins w:id="3818" w:author="임수환/책임연구원/차세대표준(연)ACS팀(suhwan.lim@lge.com)" w:date="2017-12-05T10:37:00Z"/>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19" w:author="임수환/책임연구원/차세대표준(연)ACS팀(suhwan.lim@lge.com)" w:date="2017-12-05T10:37:00Z"/>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20" w:author="임수환/책임연구원/차세대표준(연)ACS팀(suhwan.lim@lge.com)" w:date="2017-12-05T10:37:00Z"/>
                <w:rFonts w:ascii="Arial" w:eastAsia="Times New Roman" w:hAnsi="Arial"/>
                <w:sz w:val="18"/>
                <w:lang w:val="en-US"/>
              </w:rPr>
            </w:pP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21" w:author="임수환/책임연구원/차세대표준(연)ACS팀(suhwan.lim@lge.com)" w:date="2017-12-05T10:37:00Z"/>
                <w:rFonts w:ascii="Arial" w:eastAsia="Times New Roman" w:hAnsi="Arial"/>
                <w:b/>
                <w:sz w:val="18"/>
                <w:lang w:val="en-US"/>
              </w:rPr>
            </w:pPr>
            <w:ins w:id="3822" w:author="임수환/책임연구원/차세대표준(연)ACS팀(suhwan.lim@lge.com)" w:date="2017-12-05T10:37:00Z">
              <w:r w:rsidRPr="002C73E7">
                <w:rPr>
                  <w:rFonts w:ascii="Arial" w:eastAsia="Times New Roman" w:hAnsi="Arial"/>
                  <w:b/>
                  <w:sz w:val="18"/>
                  <w:lang w:val="en-US"/>
                </w:rPr>
                <w:t>BS receive / UE transmit</w:t>
              </w:r>
              <w:r w:rsidRPr="002C73E7">
                <w:rPr>
                  <w:rFonts w:ascii="Arial" w:eastAsia="Times New Roman" w:hAnsi="Arial"/>
                  <w:b/>
                  <w:sz w:val="18"/>
                  <w:vertAlign w:val="superscript"/>
                  <w:lang w:val="en-US"/>
                </w:rPr>
                <w:t>1</w:t>
              </w:r>
            </w:ins>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23" w:author="임수환/책임연구원/차세대표준(연)ACS팀(suhwan.lim@lge.com)" w:date="2017-12-05T10:37:00Z"/>
                <w:rFonts w:ascii="Arial" w:eastAsia="Times New Roman" w:hAnsi="Arial"/>
                <w:b/>
                <w:sz w:val="18"/>
                <w:lang w:val="en-US"/>
              </w:rPr>
            </w:pPr>
            <w:ins w:id="3824" w:author="임수환/책임연구원/차세대표준(연)ACS팀(suhwan.lim@lge.com)" w:date="2017-12-05T10:37:00Z">
              <w:r w:rsidRPr="002C73E7">
                <w:rPr>
                  <w:rFonts w:ascii="Arial" w:eastAsia="Times New Roman" w:hAnsi="Arial"/>
                  <w:b/>
                  <w:sz w:val="18"/>
                  <w:lang w:val="en-US"/>
                </w:rPr>
                <w:t>BS transmit / UE receive</w:t>
              </w:r>
            </w:ins>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25" w:author="임수환/책임연구원/차세대표준(연)ACS팀(suhwan.lim@lge.com)" w:date="2017-12-05T10:37:00Z"/>
                <w:rFonts w:ascii="Arial" w:eastAsia="Times New Roman" w:hAnsi="Arial"/>
                <w:sz w:val="18"/>
                <w:lang w:val="en-US"/>
              </w:rPr>
            </w:pPr>
          </w:p>
        </w:tc>
      </w:tr>
      <w:tr w:rsidR="001C7F05" w:rsidRPr="002C73E7" w:rsidTr="002D4357">
        <w:trPr>
          <w:trHeight w:val="212"/>
          <w:jc w:val="center"/>
          <w:ins w:id="3826" w:author="임수환/책임연구원/차세대표준(연)ACS팀(suhwan.lim@lge.com)" w:date="2017-12-05T10:37:00Z"/>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27" w:author="임수환/책임연구원/차세대표준(연)ACS팀(suhwan.lim@lge.com)" w:date="2017-12-05T10:37:00Z"/>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28" w:author="임수환/책임연구원/차세대표준(연)ACS팀(suhwan.lim@lge.com)" w:date="2017-12-05T10:37:00Z"/>
                <w:rFonts w:ascii="Arial" w:eastAsia="Times New Roman" w:hAnsi="Arial"/>
                <w:sz w:val="18"/>
                <w:lang w:val="en-US"/>
              </w:rPr>
            </w:pPr>
          </w:p>
        </w:tc>
        <w:tc>
          <w:tcPr>
            <w:tcW w:w="2611"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29" w:author="임수환/책임연구원/차세대표준(연)ACS팀(suhwan.lim@lge.com)" w:date="2017-12-05T10:37:00Z"/>
                <w:rFonts w:ascii="Arial" w:eastAsia="Times New Roman" w:hAnsi="Arial"/>
                <w:b/>
                <w:sz w:val="18"/>
                <w:lang w:val="en-US"/>
              </w:rPr>
            </w:pPr>
            <w:ins w:id="3830" w:author="임수환/책임연구원/차세대표준(연)ACS팀(suhwan.lim@lge.com)" w:date="2017-12-05T10:37:00Z">
              <w:r w:rsidRPr="002C73E7">
                <w:rPr>
                  <w:rFonts w:ascii="Arial" w:eastAsia="Times New Roman" w:hAnsi="Arial"/>
                  <w:b/>
                  <w:sz w:val="18"/>
                  <w:lang w:val="en-US"/>
                </w:rPr>
                <w:t>F</w:t>
              </w:r>
              <w:r w:rsidRPr="002C73E7">
                <w:rPr>
                  <w:rFonts w:ascii="Arial" w:eastAsia="Times New Roman" w:hAnsi="Arial"/>
                  <w:b/>
                  <w:sz w:val="18"/>
                  <w:vertAlign w:val="subscript"/>
                  <w:lang w:val="en-US"/>
                </w:rPr>
                <w:t>UL_low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UL_high</w:t>
              </w:r>
            </w:ins>
          </w:p>
        </w:tc>
        <w:tc>
          <w:tcPr>
            <w:tcW w:w="2816"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31" w:author="임수환/책임연구원/차세대표준(연)ACS팀(suhwan.lim@lge.com)" w:date="2017-12-05T10:37:00Z"/>
                <w:rFonts w:ascii="Arial" w:eastAsia="Times New Roman" w:hAnsi="Arial"/>
                <w:b/>
                <w:sz w:val="18"/>
                <w:lang w:val="en-US"/>
              </w:rPr>
            </w:pPr>
            <w:ins w:id="3832" w:author="임수환/책임연구원/차세대표준(연)ACS팀(suhwan.lim@lge.com)" w:date="2017-12-05T10:37:00Z">
              <w:r w:rsidRPr="002C73E7">
                <w:rPr>
                  <w:rFonts w:ascii="Arial" w:eastAsia="Times New Roman" w:hAnsi="Arial"/>
                  <w:b/>
                  <w:sz w:val="18"/>
                  <w:lang w:val="en-US"/>
                </w:rPr>
                <w:t>F</w:t>
              </w:r>
              <w:r w:rsidRPr="002C73E7">
                <w:rPr>
                  <w:rFonts w:ascii="Arial" w:eastAsia="Times New Roman" w:hAnsi="Arial"/>
                  <w:b/>
                  <w:sz w:val="18"/>
                  <w:vertAlign w:val="subscript"/>
                  <w:lang w:val="en-US"/>
                </w:rPr>
                <w:t>DL_low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DL_high</w:t>
              </w:r>
            </w:ins>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33" w:author="임수환/책임연구원/차세대표준(연)ACS팀(suhwan.lim@lge.com)" w:date="2017-12-05T10:37:00Z"/>
                <w:rFonts w:ascii="Arial" w:eastAsia="Times New Roman" w:hAnsi="Arial"/>
                <w:sz w:val="18"/>
                <w:lang w:val="en-US"/>
              </w:rPr>
            </w:pPr>
          </w:p>
        </w:tc>
      </w:tr>
      <w:tr w:rsidR="001C7F05" w:rsidRPr="002C73E7" w:rsidTr="002D4357">
        <w:trPr>
          <w:trHeight w:val="212"/>
          <w:jc w:val="center"/>
          <w:ins w:id="3834" w:author="임수환/책임연구원/차세대표준(연)ACS팀(suhwan.lim@lge.com)" w:date="2017-12-05T10:37:00Z"/>
        </w:trPr>
        <w:tc>
          <w:tcPr>
            <w:tcW w:w="1531" w:type="dxa"/>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35" w:author="임수환/책임연구원/차세대표준(연)ACS팀(suhwan.lim@lge.com)" w:date="2017-12-05T10:37:00Z"/>
                <w:rFonts w:ascii="Arial" w:hAnsi="Arial"/>
                <w:sz w:val="18"/>
                <w:lang w:val="en-US" w:eastAsia="ja-JP"/>
              </w:rPr>
            </w:pPr>
            <w:bookmarkStart w:id="3836" w:name="OLE_LINK377"/>
            <w:bookmarkStart w:id="3837" w:name="OLE_LINK378"/>
            <w:bookmarkStart w:id="3838" w:name="OLE_LINK379"/>
            <w:bookmarkStart w:id="3839" w:name="OLE_LINK380"/>
            <w:ins w:id="3840" w:author="임수환/책임연구원/차세대표준(연)ACS팀(suhwan.lim@lge.com)" w:date="2017-12-05T10:37:00Z">
              <w:r w:rsidRPr="002C73E7">
                <w:rPr>
                  <w:rFonts w:ascii="Arial" w:eastAsia="Times New Roman" w:hAnsi="Arial"/>
                  <w:sz w:val="18"/>
                  <w:lang w:val="en-US"/>
                </w:rPr>
                <w:t>CA_</w:t>
              </w:r>
              <w:r w:rsidRPr="002C73E7">
                <w:rPr>
                  <w:rFonts w:ascii="Arial" w:hAnsi="Arial" w:hint="eastAsia"/>
                  <w:sz w:val="18"/>
                  <w:lang w:val="en-US" w:eastAsia="ja-JP"/>
                </w:rPr>
                <w:t>1A</w:t>
              </w:r>
              <w:r w:rsidRPr="002C73E7">
                <w:rPr>
                  <w:rFonts w:ascii="Arial" w:eastAsia="Times New Roman" w:hAnsi="Arial"/>
                  <w:sz w:val="18"/>
                  <w:lang w:val="en-US"/>
                </w:rPr>
                <w:t>-</w:t>
              </w:r>
              <w:bookmarkEnd w:id="3836"/>
              <w:bookmarkEnd w:id="3837"/>
              <w:bookmarkEnd w:id="3838"/>
              <w:bookmarkEnd w:id="3839"/>
              <w:r w:rsidRPr="002C73E7">
                <w:rPr>
                  <w:rFonts w:ascii="Arial" w:hAnsi="Arial" w:hint="eastAsia"/>
                  <w:sz w:val="18"/>
                  <w:lang w:val="en-US" w:eastAsia="ja-JP"/>
                </w:rPr>
                <w:t>3A-3A</w:t>
              </w:r>
            </w:ins>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41" w:author="임수환/책임연구원/차세대표준(연)ACS팀(suhwan.lim@lge.com)" w:date="2017-12-05T10:37:00Z"/>
                <w:rFonts w:ascii="Arial" w:hAnsi="Arial"/>
                <w:sz w:val="18"/>
                <w:lang w:val="en-US" w:eastAsia="ja-JP"/>
              </w:rPr>
            </w:pPr>
            <w:ins w:id="3842" w:author="임수환/책임연구원/차세대표준(연)ACS팀(suhwan.lim@lge.com)" w:date="2017-12-05T10:37:00Z">
              <w:r w:rsidRPr="002C73E7">
                <w:rPr>
                  <w:rFonts w:ascii="Arial" w:hAnsi="Arial" w:hint="eastAsia"/>
                  <w:sz w:val="18"/>
                  <w:lang w:val="en-US" w:eastAsia="ja-JP"/>
                </w:rPr>
                <w:t>1</w:t>
              </w:r>
            </w:ins>
          </w:p>
        </w:tc>
        <w:tc>
          <w:tcPr>
            <w:tcW w:w="1171" w:type="dxa"/>
            <w:tcBorders>
              <w:right w:val="single" w:sz="4" w:space="0" w:color="auto"/>
            </w:tcBorders>
            <w:vAlign w:val="center"/>
          </w:tcPr>
          <w:p w:rsidR="001C7F05" w:rsidRPr="002C73E7" w:rsidRDefault="001C7F05" w:rsidP="002D4357">
            <w:pPr>
              <w:pStyle w:val="TAR"/>
              <w:rPr>
                <w:ins w:id="3843" w:author="임수환/책임연구원/차세대표준(연)ACS팀(suhwan.lim@lge.com)" w:date="2017-12-05T10:37:00Z"/>
                <w:rFonts w:cs="Arial"/>
              </w:rPr>
            </w:pPr>
            <w:ins w:id="3844" w:author="임수환/책임연구원/차세대표준(연)ACS팀(suhwan.lim@lge.com)" w:date="2017-12-05T10:37:00Z">
              <w:r w:rsidRPr="002C73E7">
                <w:rPr>
                  <w:rFonts w:cs="Arial"/>
                </w:rPr>
                <w:t>1</w:t>
              </w:r>
              <w:r w:rsidRPr="002C73E7">
                <w:rPr>
                  <w:rFonts w:cs="Arial" w:hint="eastAsia"/>
                  <w:lang w:eastAsia="ja-JP"/>
                </w:rPr>
                <w:t>920</w:t>
              </w:r>
              <w:r w:rsidRPr="002C73E7">
                <w:rPr>
                  <w:rFonts w:cs="Arial"/>
                </w:rPr>
                <w:t xml:space="preserve"> MHz</w:t>
              </w:r>
            </w:ins>
          </w:p>
        </w:tc>
        <w:tc>
          <w:tcPr>
            <w:tcW w:w="270" w:type="dxa"/>
            <w:tcBorders>
              <w:left w:val="single" w:sz="4" w:space="0" w:color="auto"/>
              <w:right w:val="single" w:sz="4" w:space="0" w:color="auto"/>
            </w:tcBorders>
          </w:tcPr>
          <w:p w:rsidR="001C7F05" w:rsidRPr="002C73E7" w:rsidRDefault="001C7F05" w:rsidP="002D4357">
            <w:pPr>
              <w:pStyle w:val="TAC"/>
              <w:rPr>
                <w:ins w:id="3845" w:author="임수환/책임연구원/차세대표준(연)ACS팀(suhwan.lim@lge.com)" w:date="2017-12-05T10:37:00Z"/>
                <w:rFonts w:cs="Arial"/>
              </w:rPr>
            </w:pPr>
            <w:ins w:id="3846" w:author="임수환/책임연구원/차세대표준(연)ACS팀(suhwan.lim@lge.com)" w:date="2017-12-05T10:37:00Z">
              <w:r w:rsidRPr="002C73E7">
                <w:rPr>
                  <w:rFonts w:cs="Arial"/>
                </w:rPr>
                <w:t>–</w:t>
              </w:r>
            </w:ins>
          </w:p>
        </w:tc>
        <w:tc>
          <w:tcPr>
            <w:tcW w:w="1170" w:type="dxa"/>
            <w:tcBorders>
              <w:left w:val="single" w:sz="4" w:space="0" w:color="auto"/>
            </w:tcBorders>
            <w:vAlign w:val="center"/>
          </w:tcPr>
          <w:p w:rsidR="001C7F05" w:rsidRPr="002C73E7" w:rsidRDefault="001C7F05" w:rsidP="002D4357">
            <w:pPr>
              <w:pStyle w:val="TAL"/>
              <w:rPr>
                <w:ins w:id="3847" w:author="임수환/책임연구원/차세대표준(연)ACS팀(suhwan.lim@lge.com)" w:date="2017-12-05T10:37:00Z"/>
                <w:rFonts w:cs="Arial"/>
              </w:rPr>
            </w:pPr>
            <w:ins w:id="3848" w:author="임수환/책임연구원/차세대표준(연)ACS팀(suhwan.lim@lge.com)" w:date="2017-12-05T10:37:00Z">
              <w:r w:rsidRPr="002C73E7">
                <w:rPr>
                  <w:rFonts w:cs="Arial"/>
                </w:rPr>
                <w:t>1</w:t>
              </w:r>
              <w:r w:rsidRPr="002C73E7">
                <w:rPr>
                  <w:rFonts w:cs="Arial" w:hint="eastAsia"/>
                  <w:lang w:eastAsia="ja-JP"/>
                </w:rPr>
                <w:t>980</w:t>
              </w:r>
              <w:r w:rsidRPr="002C73E7">
                <w:rPr>
                  <w:rFonts w:cs="Arial"/>
                </w:rPr>
                <w:t xml:space="preserve"> MHz</w:t>
              </w:r>
            </w:ins>
          </w:p>
        </w:tc>
        <w:tc>
          <w:tcPr>
            <w:tcW w:w="1260" w:type="dxa"/>
            <w:tcBorders>
              <w:right w:val="single" w:sz="4" w:space="0" w:color="auto"/>
            </w:tcBorders>
            <w:vAlign w:val="center"/>
          </w:tcPr>
          <w:p w:rsidR="001C7F05" w:rsidRPr="002C73E7" w:rsidRDefault="001C7F05" w:rsidP="002D4357">
            <w:pPr>
              <w:pStyle w:val="TAR"/>
              <w:rPr>
                <w:ins w:id="3849" w:author="임수환/책임연구원/차세대표준(연)ACS팀(suhwan.lim@lge.com)" w:date="2017-12-05T10:37:00Z"/>
                <w:rFonts w:cs="Arial"/>
              </w:rPr>
            </w:pPr>
            <w:ins w:id="3850" w:author="임수환/책임연구원/차세대표준(연)ACS팀(suhwan.lim@lge.com)" w:date="2017-12-05T10:37:00Z">
              <w:r w:rsidRPr="002C73E7">
                <w:rPr>
                  <w:rFonts w:cs="Arial" w:hint="eastAsia"/>
                  <w:lang w:eastAsia="ja-JP"/>
                </w:rPr>
                <w:t>2110</w:t>
              </w:r>
              <w:r w:rsidRPr="002C73E7">
                <w:rPr>
                  <w:rFonts w:cs="Arial"/>
                </w:rPr>
                <w:t xml:space="preserve"> MHz</w:t>
              </w:r>
            </w:ins>
          </w:p>
        </w:tc>
        <w:tc>
          <w:tcPr>
            <w:tcW w:w="360" w:type="dxa"/>
            <w:tcBorders>
              <w:left w:val="single" w:sz="4" w:space="0" w:color="auto"/>
              <w:right w:val="single" w:sz="4" w:space="0" w:color="auto"/>
            </w:tcBorders>
          </w:tcPr>
          <w:p w:rsidR="001C7F05" w:rsidRPr="002C73E7" w:rsidRDefault="001C7F05" w:rsidP="002D4357">
            <w:pPr>
              <w:pStyle w:val="TAC"/>
              <w:rPr>
                <w:ins w:id="3851" w:author="임수환/책임연구원/차세대표준(연)ACS팀(suhwan.lim@lge.com)" w:date="2017-12-05T10:37:00Z"/>
                <w:rFonts w:cs="Arial"/>
              </w:rPr>
            </w:pPr>
            <w:ins w:id="3852" w:author="임수환/책임연구원/차세대표준(연)ACS팀(suhwan.lim@lge.com)" w:date="2017-12-05T10:37:00Z">
              <w:r w:rsidRPr="002C73E7">
                <w:rPr>
                  <w:rFonts w:cs="Arial"/>
                </w:rPr>
                <w:t>–</w:t>
              </w:r>
            </w:ins>
          </w:p>
        </w:tc>
        <w:tc>
          <w:tcPr>
            <w:tcW w:w="1196" w:type="dxa"/>
            <w:tcBorders>
              <w:left w:val="single" w:sz="4" w:space="0" w:color="auto"/>
            </w:tcBorders>
            <w:vAlign w:val="center"/>
          </w:tcPr>
          <w:p w:rsidR="001C7F05" w:rsidRPr="002C73E7" w:rsidRDefault="001C7F05" w:rsidP="002D4357">
            <w:pPr>
              <w:pStyle w:val="TAL"/>
              <w:rPr>
                <w:ins w:id="3853" w:author="임수환/책임연구원/차세대표준(연)ACS팀(suhwan.lim@lge.com)" w:date="2017-12-05T10:37:00Z"/>
                <w:rFonts w:cs="Arial"/>
              </w:rPr>
            </w:pPr>
            <w:ins w:id="3854" w:author="임수환/책임연구원/차세대표준(연)ACS팀(suhwan.lim@lge.com)" w:date="2017-12-05T10:37:00Z">
              <w:r w:rsidRPr="002C73E7">
                <w:rPr>
                  <w:rFonts w:cs="Arial" w:hint="eastAsia"/>
                  <w:lang w:eastAsia="ja-JP"/>
                </w:rPr>
                <w:t>2170</w:t>
              </w:r>
              <w:r w:rsidRPr="002C73E7">
                <w:rPr>
                  <w:rFonts w:cs="Arial"/>
                </w:rPr>
                <w:t xml:space="preserve"> MHz</w:t>
              </w:r>
            </w:ins>
          </w:p>
        </w:tc>
        <w:tc>
          <w:tcPr>
            <w:tcW w:w="892" w:type="dxa"/>
            <w:vMerge w:val="restart"/>
            <w:vAlign w:val="center"/>
          </w:tcPr>
          <w:p w:rsidR="001C7F05" w:rsidRPr="002C73E7" w:rsidRDefault="001C7F05" w:rsidP="002D4357">
            <w:pPr>
              <w:pStyle w:val="TAC"/>
              <w:rPr>
                <w:ins w:id="3855" w:author="임수환/책임연구원/차세대표준(연)ACS팀(suhwan.lim@lge.com)" w:date="2017-12-05T10:37:00Z"/>
                <w:rFonts w:cs="Arial"/>
              </w:rPr>
            </w:pPr>
            <w:ins w:id="3856" w:author="임수환/책임연구원/차세대표준(연)ACS팀(suhwan.lim@lge.com)" w:date="2017-12-05T10:37:00Z">
              <w:r w:rsidRPr="002C73E7">
                <w:rPr>
                  <w:rFonts w:cs="Arial"/>
                </w:rPr>
                <w:t>FDD</w:t>
              </w:r>
            </w:ins>
          </w:p>
        </w:tc>
      </w:tr>
      <w:tr w:rsidR="001C7F05" w:rsidRPr="002C73E7" w:rsidTr="002D4357">
        <w:trPr>
          <w:trHeight w:val="212"/>
          <w:jc w:val="center"/>
          <w:ins w:id="3857" w:author="임수환/책임연구원/차세대표준(연)ACS팀(suhwan.lim@lge.com)" w:date="2017-12-05T10:37:00Z"/>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58" w:author="임수환/책임연구원/차세대표준(연)ACS팀(suhwan.lim@lge.com)" w:date="2017-12-05T10:37:00Z"/>
                <w:rFonts w:ascii="Arial" w:eastAsia="Times New Roman" w:hAnsi="Arial"/>
                <w:sz w:val="18"/>
                <w:lang w:val="en-US"/>
              </w:rPr>
            </w:pP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59" w:author="임수환/책임연구원/차세대표준(연)ACS팀(suhwan.lim@lge.com)" w:date="2017-12-05T10:37:00Z"/>
                <w:rFonts w:ascii="Arial" w:hAnsi="Arial"/>
                <w:sz w:val="18"/>
                <w:lang w:val="en-US" w:eastAsia="ja-JP"/>
              </w:rPr>
            </w:pPr>
            <w:ins w:id="3860" w:author="임수환/책임연구원/차세대표준(연)ACS팀(suhwan.lim@lge.com)" w:date="2017-12-05T10:37:00Z">
              <w:r w:rsidRPr="002C73E7">
                <w:rPr>
                  <w:rFonts w:ascii="Arial" w:hAnsi="Arial" w:hint="eastAsia"/>
                  <w:sz w:val="18"/>
                  <w:lang w:val="en-US" w:eastAsia="ja-JP"/>
                </w:rPr>
                <w:t>3</w:t>
              </w:r>
            </w:ins>
          </w:p>
        </w:tc>
        <w:tc>
          <w:tcPr>
            <w:tcW w:w="1171" w:type="dxa"/>
            <w:tcBorders>
              <w:right w:val="single" w:sz="4" w:space="0" w:color="auto"/>
            </w:tcBorders>
            <w:vAlign w:val="center"/>
          </w:tcPr>
          <w:p w:rsidR="001C7F05" w:rsidRPr="002C73E7" w:rsidRDefault="001C7F05" w:rsidP="002D4357">
            <w:pPr>
              <w:pStyle w:val="TAR"/>
              <w:rPr>
                <w:ins w:id="3861" w:author="임수환/책임연구원/차세대표준(연)ACS팀(suhwan.lim@lge.com)" w:date="2017-12-05T10:37:00Z"/>
              </w:rPr>
            </w:pPr>
            <w:ins w:id="3862" w:author="임수환/책임연구원/차세대표준(연)ACS팀(suhwan.lim@lge.com)" w:date="2017-12-05T10:37:00Z">
              <w:r w:rsidRPr="002C73E7">
                <w:rPr>
                  <w:rFonts w:hint="eastAsia"/>
                  <w:lang w:eastAsia="ja-JP"/>
                </w:rPr>
                <w:t>1710</w:t>
              </w:r>
              <w:r w:rsidRPr="002C73E7">
                <w:t xml:space="preserve"> MHz</w:t>
              </w:r>
            </w:ins>
          </w:p>
        </w:tc>
        <w:tc>
          <w:tcPr>
            <w:tcW w:w="270" w:type="dxa"/>
            <w:tcBorders>
              <w:left w:val="single" w:sz="4" w:space="0" w:color="auto"/>
              <w:right w:val="single" w:sz="4" w:space="0" w:color="auto"/>
            </w:tcBorders>
            <w:vAlign w:val="center"/>
          </w:tcPr>
          <w:p w:rsidR="001C7F05" w:rsidRPr="002C73E7" w:rsidRDefault="001C7F05" w:rsidP="002D4357">
            <w:pPr>
              <w:pStyle w:val="TAC"/>
              <w:rPr>
                <w:ins w:id="3863" w:author="임수환/책임연구원/차세대표준(연)ACS팀(suhwan.lim@lge.com)" w:date="2017-12-05T10:37:00Z"/>
              </w:rPr>
            </w:pPr>
            <w:ins w:id="3864" w:author="임수환/책임연구원/차세대표준(연)ACS팀(suhwan.lim@lge.com)" w:date="2017-12-05T10:37:00Z">
              <w:r w:rsidRPr="002C73E7">
                <w:t>–</w:t>
              </w:r>
            </w:ins>
          </w:p>
        </w:tc>
        <w:tc>
          <w:tcPr>
            <w:tcW w:w="1170" w:type="dxa"/>
            <w:tcBorders>
              <w:left w:val="single" w:sz="4" w:space="0" w:color="auto"/>
            </w:tcBorders>
            <w:vAlign w:val="center"/>
          </w:tcPr>
          <w:p w:rsidR="001C7F05" w:rsidRPr="002C73E7" w:rsidRDefault="001C7F05" w:rsidP="002D4357">
            <w:pPr>
              <w:pStyle w:val="TAL"/>
              <w:rPr>
                <w:ins w:id="3865" w:author="임수환/책임연구원/차세대표준(연)ACS팀(suhwan.lim@lge.com)" w:date="2017-12-05T10:37:00Z"/>
              </w:rPr>
            </w:pPr>
            <w:ins w:id="3866" w:author="임수환/책임연구원/차세대표준(연)ACS팀(suhwan.lim@lge.com)" w:date="2017-12-05T10:37:00Z">
              <w:r w:rsidRPr="002C73E7">
                <w:rPr>
                  <w:rFonts w:hint="eastAsia"/>
                  <w:lang w:eastAsia="ja-JP"/>
                </w:rPr>
                <w:t>1785</w:t>
              </w:r>
              <w:r w:rsidRPr="002C73E7">
                <w:t xml:space="preserve"> MHz</w:t>
              </w:r>
            </w:ins>
          </w:p>
        </w:tc>
        <w:tc>
          <w:tcPr>
            <w:tcW w:w="1260" w:type="dxa"/>
            <w:tcBorders>
              <w:right w:val="single" w:sz="4" w:space="0" w:color="auto"/>
            </w:tcBorders>
            <w:vAlign w:val="center"/>
          </w:tcPr>
          <w:p w:rsidR="001C7F05" w:rsidRPr="002C73E7" w:rsidRDefault="001C7F05" w:rsidP="002D4357">
            <w:pPr>
              <w:pStyle w:val="TAR"/>
              <w:rPr>
                <w:ins w:id="3867" w:author="임수환/책임연구원/차세대표준(연)ACS팀(suhwan.lim@lge.com)" w:date="2017-12-05T10:37:00Z"/>
              </w:rPr>
            </w:pPr>
            <w:ins w:id="3868" w:author="임수환/책임연구원/차세대표준(연)ACS팀(suhwan.lim@lge.com)" w:date="2017-12-05T10:37:00Z">
              <w:r w:rsidRPr="002C73E7">
                <w:rPr>
                  <w:rFonts w:hint="eastAsia"/>
                  <w:lang w:eastAsia="ja-JP"/>
                </w:rPr>
                <w:t>1805</w:t>
              </w:r>
              <w:r w:rsidRPr="002C73E7">
                <w:t xml:space="preserve"> MHz</w:t>
              </w:r>
            </w:ins>
          </w:p>
        </w:tc>
        <w:tc>
          <w:tcPr>
            <w:tcW w:w="360" w:type="dxa"/>
            <w:tcBorders>
              <w:left w:val="single" w:sz="4" w:space="0" w:color="auto"/>
              <w:right w:val="single" w:sz="4" w:space="0" w:color="auto"/>
            </w:tcBorders>
            <w:vAlign w:val="center"/>
          </w:tcPr>
          <w:p w:rsidR="001C7F05" w:rsidRPr="002C73E7" w:rsidRDefault="001C7F05" w:rsidP="002D4357">
            <w:pPr>
              <w:pStyle w:val="TAC"/>
              <w:rPr>
                <w:ins w:id="3869" w:author="임수환/책임연구원/차세대표준(연)ACS팀(suhwan.lim@lge.com)" w:date="2017-12-05T10:37:00Z"/>
              </w:rPr>
            </w:pPr>
            <w:ins w:id="3870" w:author="임수환/책임연구원/차세대표준(연)ACS팀(suhwan.lim@lge.com)" w:date="2017-12-05T10:37:00Z">
              <w:r w:rsidRPr="002C73E7">
                <w:t>–</w:t>
              </w:r>
            </w:ins>
          </w:p>
        </w:tc>
        <w:tc>
          <w:tcPr>
            <w:tcW w:w="1196" w:type="dxa"/>
            <w:tcBorders>
              <w:left w:val="single" w:sz="4" w:space="0" w:color="auto"/>
            </w:tcBorders>
            <w:vAlign w:val="center"/>
          </w:tcPr>
          <w:p w:rsidR="001C7F05" w:rsidRPr="002C73E7" w:rsidRDefault="001C7F05" w:rsidP="002D4357">
            <w:pPr>
              <w:pStyle w:val="TAL"/>
              <w:rPr>
                <w:ins w:id="3871" w:author="임수환/책임연구원/차세대표준(연)ACS팀(suhwan.lim@lge.com)" w:date="2017-12-05T10:37:00Z"/>
              </w:rPr>
            </w:pPr>
            <w:ins w:id="3872" w:author="임수환/책임연구원/차세대표준(연)ACS팀(suhwan.lim@lge.com)" w:date="2017-12-05T10:37:00Z">
              <w:r w:rsidRPr="002C73E7">
                <w:rPr>
                  <w:rFonts w:hint="eastAsia"/>
                  <w:lang w:eastAsia="ja-JP"/>
                </w:rPr>
                <w:t>1880</w:t>
              </w:r>
              <w:r w:rsidRPr="002C73E7">
                <w:t xml:space="preserve"> MHz</w:t>
              </w:r>
            </w:ins>
          </w:p>
        </w:tc>
        <w:tc>
          <w:tcPr>
            <w:tcW w:w="892" w:type="dxa"/>
            <w:vMerge/>
          </w:tcPr>
          <w:p w:rsidR="001C7F05" w:rsidRPr="002C73E7" w:rsidRDefault="001C7F05" w:rsidP="002D4357">
            <w:pPr>
              <w:pStyle w:val="TAC"/>
              <w:rPr>
                <w:ins w:id="3873" w:author="임수환/책임연구원/차세대표준(연)ACS팀(suhwan.lim@lge.com)" w:date="2017-12-05T10:37:00Z"/>
                <w:rFonts w:cs="Arial"/>
              </w:rPr>
            </w:pPr>
          </w:p>
        </w:tc>
      </w:tr>
    </w:tbl>
    <w:p w:rsidR="001C7F05" w:rsidRPr="002C73E7" w:rsidRDefault="001C7F05" w:rsidP="001C7F05">
      <w:pPr>
        <w:overflowPunct w:val="0"/>
        <w:autoSpaceDE w:val="0"/>
        <w:autoSpaceDN w:val="0"/>
        <w:adjustRightInd w:val="0"/>
        <w:textAlignment w:val="baseline"/>
        <w:rPr>
          <w:ins w:id="3874" w:author="임수환/책임연구원/차세대표준(연)ACS팀(suhwan.lim@lge.com)" w:date="2017-12-05T10:37:00Z"/>
          <w:rFonts w:eastAsia="Times New Roman"/>
          <w:lang w:val="en-US" w:eastAsia="zh-CN"/>
        </w:rPr>
      </w:pPr>
    </w:p>
    <w:p w:rsidR="001C7F05" w:rsidRPr="002C73E7" w:rsidRDefault="001C7F05" w:rsidP="001C7F05">
      <w:pPr>
        <w:tabs>
          <w:tab w:val="num" w:pos="680"/>
        </w:tabs>
        <w:spacing w:before="100" w:beforeAutospacing="1" w:afterLines="100" w:after="240"/>
        <w:outlineLvl w:val="2"/>
        <w:rPr>
          <w:ins w:id="3875" w:author="임수환/책임연구원/차세대표준(연)ACS팀(suhwan.lim@lge.com)" w:date="2017-12-05T10:37:00Z"/>
          <w:rFonts w:ascii="Arial" w:hAnsi="Arial" w:cs="Arial"/>
          <w:sz w:val="28"/>
          <w:szCs w:val="28"/>
          <w:lang w:val="x-none" w:eastAsia="ja-JP"/>
        </w:rPr>
      </w:pPr>
      <w:bookmarkStart w:id="3876" w:name="_Toc436488792"/>
      <w:bookmarkStart w:id="3877" w:name="_Toc465190673"/>
      <w:ins w:id="3878" w:author="임수환/책임연구원/차세대표준(연)ACS팀(suhwan.lim@lge.com)" w:date="2017-12-05T10:37:00Z">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.2</w:t>
        </w:r>
        <w:r w:rsidRPr="002C73E7">
          <w:rPr>
            <w:rFonts w:ascii="Arial" w:hAnsi="Arial" w:cs="Arial" w:hint="eastAsia"/>
            <w:sz w:val="28"/>
            <w:szCs w:val="28"/>
            <w:lang w:val="x-none" w:eastAsia="ja-JP"/>
          </w:rPr>
          <w:t xml:space="preserve"> </w:t>
        </w:r>
        <w:r w:rsidRPr="002C73E7">
          <w:rPr>
            <w:rFonts w:ascii="Arial" w:hAnsi="Arial" w:cs="Arial"/>
            <w:sz w:val="28"/>
            <w:szCs w:val="28"/>
            <w:lang w:val="x-none" w:eastAsia="ja-JP"/>
          </w:rPr>
          <w:tab/>
          <w:t>Channel bandwidths per operating band for CA</w:t>
        </w:r>
        <w:bookmarkEnd w:id="3876"/>
        <w:bookmarkEnd w:id="3877"/>
      </w:ins>
    </w:p>
    <w:p w:rsidR="001C7F05" w:rsidRPr="002C73E7" w:rsidRDefault="001C7F05" w:rsidP="001C7F05">
      <w:pPr>
        <w:keepNext/>
        <w:keepLines/>
        <w:overflowPunct w:val="0"/>
        <w:autoSpaceDE w:val="0"/>
        <w:autoSpaceDN w:val="0"/>
        <w:adjustRightInd w:val="0"/>
        <w:spacing w:before="60" w:after="120"/>
        <w:jc w:val="center"/>
        <w:textAlignment w:val="baseline"/>
        <w:rPr>
          <w:ins w:id="3879" w:author="임수환/책임연구원/차세대표준(연)ACS팀(suhwan.lim@lge.com)" w:date="2017-12-05T10:37:00Z"/>
          <w:rFonts w:ascii="Arial" w:hAnsi="Arial"/>
          <w:b/>
          <w:lang w:eastAsia="zh-CN"/>
        </w:rPr>
      </w:pPr>
      <w:ins w:id="3880" w:author="임수환/책임연구원/차세대표준(연)ACS팀(suhwan.lim@lge.com)" w:date="2017-12-05T10:37:00Z">
        <w:r w:rsidRPr="002C73E7">
          <w:rPr>
            <w:rFonts w:ascii="Arial" w:eastAsia="Times New Roman" w:hAnsi="Arial"/>
            <w:b/>
          </w:rPr>
          <w:t xml:space="preserve">Table </w:t>
        </w:r>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.2-1: E-UTRA CA </w:t>
        </w:r>
        <w:r w:rsidRPr="002C73E7">
          <w:rPr>
            <w:rFonts w:ascii="Arial" w:eastAsia="Times New Roman" w:hAnsi="Arial"/>
            <w:b/>
            <w:lang w:val="en-US" w:eastAsia="ja-JP"/>
          </w:rPr>
          <w:t>configuration</w:t>
        </w:r>
        <w:r w:rsidRPr="002C73E7">
          <w:rPr>
            <w:rFonts w:ascii="Arial" w:eastAsia="Times New Roman" w:hAnsi="Arial"/>
            <w:b/>
          </w:rPr>
          <w:t xml:space="preserve"> and bandwidth combination sets for</w:t>
        </w:r>
        <w:r w:rsidRPr="002C73E7">
          <w:rPr>
            <w:rFonts w:ascii="Arial" w:eastAsia="Times New Roman" w:hAnsi="Arial" w:hint="eastAsia"/>
            <w:b/>
            <w:lang w:eastAsia="zh-CN"/>
          </w:rPr>
          <w:t xml:space="preserve"> CA_</w:t>
        </w:r>
        <w:r w:rsidRPr="002C73E7">
          <w:rPr>
            <w:rFonts w:ascii="Arial" w:hAnsi="Arial" w:hint="eastAsia"/>
            <w:b/>
            <w:lang w:eastAsia="ja-JP"/>
          </w:rPr>
          <w:t>1A-3A-3A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491"/>
        <w:gridCol w:w="787"/>
        <w:gridCol w:w="602"/>
        <w:gridCol w:w="596"/>
        <w:gridCol w:w="596"/>
        <w:gridCol w:w="600"/>
        <w:gridCol w:w="600"/>
        <w:gridCol w:w="600"/>
        <w:gridCol w:w="1238"/>
        <w:gridCol w:w="1322"/>
      </w:tblGrid>
      <w:tr w:rsidR="001C7F05" w:rsidRPr="002C73E7" w:rsidTr="002D4357">
        <w:trPr>
          <w:jc w:val="center"/>
          <w:ins w:id="3881" w:author="임수환/책임연구원/차세대표준(연)ACS팀(suhwan.lim@lge.com)" w:date="2017-12-05T10:37:00Z"/>
        </w:trPr>
        <w:tc>
          <w:tcPr>
            <w:tcW w:w="0" w:type="auto"/>
            <w:gridSpan w:val="11"/>
          </w:tcPr>
          <w:p w:rsidR="001C7F05" w:rsidRPr="002C73E7" w:rsidRDefault="001C7F05" w:rsidP="002D4357">
            <w:pPr>
              <w:keepNext/>
              <w:keepLines/>
              <w:overflowPunct w:val="0"/>
              <w:autoSpaceDE w:val="0"/>
              <w:autoSpaceDN w:val="0"/>
              <w:adjustRightInd w:val="0"/>
              <w:spacing w:after="0"/>
              <w:jc w:val="center"/>
              <w:textAlignment w:val="baseline"/>
              <w:rPr>
                <w:ins w:id="3882" w:author="임수환/책임연구원/차세대표준(연)ACS팀(suhwan.lim@lge.com)" w:date="2017-12-05T10:37:00Z"/>
                <w:rFonts w:ascii="Arial" w:eastAsia="Times New Roman" w:hAnsi="Arial"/>
                <w:b/>
                <w:sz w:val="18"/>
              </w:rPr>
            </w:pPr>
            <w:ins w:id="3883" w:author="임수환/책임연구원/차세대표준(연)ACS팀(suhwan.lim@lge.com)" w:date="2017-12-05T10:37:00Z">
              <w:r w:rsidRPr="002C73E7">
                <w:rPr>
                  <w:rFonts w:ascii="Arial" w:eastAsia="Times New Roman" w:hAnsi="Arial"/>
                  <w:b/>
                  <w:sz w:val="18"/>
                </w:rPr>
                <w:t>E-UTRA CA configuration / Bandwidth combination set</w:t>
              </w:r>
            </w:ins>
          </w:p>
        </w:tc>
      </w:tr>
      <w:tr w:rsidR="001C7F05" w:rsidRPr="002C73E7" w:rsidTr="002D4357">
        <w:trPr>
          <w:jc w:val="center"/>
          <w:ins w:id="3884" w:author="임수환/책임연구원/차세대표준(연)ACS팀(suhwan.lim@lge.com)" w:date="2017-12-05T10:37:00Z"/>
        </w:trPr>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85" w:author="임수환/책임연구원/차세대표준(연)ACS팀(suhwan.lim@lge.com)" w:date="2017-12-05T10:37:00Z"/>
                <w:rFonts w:ascii="Arial" w:eastAsia="Times New Roman" w:hAnsi="Arial"/>
                <w:b/>
                <w:sz w:val="18"/>
              </w:rPr>
            </w:pPr>
            <w:ins w:id="3886" w:author="임수환/책임연구원/차세대표준(연)ACS팀(suhwan.lim@lge.com)" w:date="2017-12-05T10:37:00Z">
              <w:r w:rsidRPr="002C73E7">
                <w:rPr>
                  <w:rFonts w:ascii="Arial" w:eastAsia="Times New Roman" w:hAnsi="Arial"/>
                  <w:b/>
                  <w:sz w:val="18"/>
                </w:rPr>
                <w:t>E-UTRA CA Configuration</w:t>
              </w:r>
            </w:ins>
          </w:p>
        </w:tc>
        <w:tc>
          <w:tcPr>
            <w:tcW w:w="0" w:type="auto"/>
          </w:tcPr>
          <w:p w:rsidR="001C7F05" w:rsidRPr="002C73E7" w:rsidRDefault="001C7F05" w:rsidP="002D4357">
            <w:pPr>
              <w:keepNext/>
              <w:keepLines/>
              <w:overflowPunct w:val="0"/>
              <w:autoSpaceDE w:val="0"/>
              <w:autoSpaceDN w:val="0"/>
              <w:adjustRightInd w:val="0"/>
              <w:spacing w:after="0"/>
              <w:jc w:val="center"/>
              <w:textAlignment w:val="baseline"/>
              <w:rPr>
                <w:ins w:id="3887" w:author="임수환/책임연구원/차세대표준(연)ACS팀(suhwan.lim@lge.com)" w:date="2017-12-05T10:37:00Z"/>
                <w:rFonts w:ascii="Arial" w:hAnsi="Arial"/>
                <w:b/>
                <w:sz w:val="18"/>
                <w:lang w:eastAsia="ja-JP"/>
              </w:rPr>
            </w:pPr>
          </w:p>
          <w:p w:rsidR="001C7F05" w:rsidRPr="002C73E7" w:rsidRDefault="001C7F05" w:rsidP="002D4357">
            <w:pPr>
              <w:keepNext/>
              <w:keepLines/>
              <w:overflowPunct w:val="0"/>
              <w:autoSpaceDE w:val="0"/>
              <w:autoSpaceDN w:val="0"/>
              <w:adjustRightInd w:val="0"/>
              <w:spacing w:after="0"/>
              <w:jc w:val="center"/>
              <w:textAlignment w:val="baseline"/>
              <w:rPr>
                <w:ins w:id="3888" w:author="임수환/책임연구원/차세대표준(연)ACS팀(suhwan.lim@lge.com)" w:date="2017-12-05T10:37:00Z"/>
                <w:rFonts w:ascii="Arial" w:hAnsi="Arial"/>
                <w:b/>
                <w:sz w:val="18"/>
                <w:lang w:eastAsia="ja-JP"/>
              </w:rPr>
            </w:pPr>
            <w:ins w:id="3889" w:author="임수환/책임연구원/차세대표준(연)ACS팀(suhwan.lim@lge.com)" w:date="2017-12-05T10:37:00Z">
              <w:r w:rsidRPr="002C73E7">
                <w:rPr>
                  <w:rFonts w:ascii="Arial" w:eastAsia="Times New Roman" w:hAnsi="Arial" w:hint="eastAsia"/>
                  <w:b/>
                  <w:sz w:val="18"/>
                </w:rPr>
                <w:t>Uplink CA configurations</w:t>
              </w:r>
            </w:ins>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90" w:author="임수환/책임연구원/차세대표준(연)ACS팀(suhwan.lim@lge.com)" w:date="2017-12-05T10:37:00Z"/>
                <w:rFonts w:ascii="Arial" w:eastAsia="Times New Roman" w:hAnsi="Arial"/>
                <w:b/>
                <w:sz w:val="18"/>
              </w:rPr>
            </w:pPr>
            <w:ins w:id="3891" w:author="임수환/책임연구원/차세대표준(연)ACS팀(suhwan.lim@lge.com)" w:date="2017-12-05T10:37:00Z">
              <w:r w:rsidRPr="002C73E7">
                <w:rPr>
                  <w:rFonts w:ascii="Arial" w:eastAsia="Times New Roman" w:hAnsi="Arial"/>
                  <w:b/>
                  <w:sz w:val="18"/>
                </w:rPr>
                <w:t>E-UTRA Bands</w:t>
              </w:r>
            </w:ins>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92" w:author="임수환/책임연구원/차세대표준(연)ACS팀(suhwan.lim@lge.com)" w:date="2017-12-05T10:37:00Z"/>
                <w:rFonts w:ascii="Arial" w:eastAsia="Times New Roman" w:hAnsi="Arial"/>
                <w:b/>
                <w:sz w:val="18"/>
              </w:rPr>
            </w:pPr>
            <w:ins w:id="3893" w:author="임수환/책임연구원/차세대표준(연)ACS팀(suhwan.lim@lge.com)" w:date="2017-12-05T10:37:00Z">
              <w:r w:rsidRPr="002C73E7">
                <w:rPr>
                  <w:rFonts w:ascii="Arial" w:eastAsia="Times New Roman" w:hAnsi="Arial"/>
                  <w:b/>
                  <w:sz w:val="18"/>
                </w:rPr>
                <w:t>1.4 MHz</w:t>
              </w:r>
            </w:ins>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94" w:author="임수환/책임연구원/차세대표준(연)ACS팀(suhwan.lim@lge.com)" w:date="2017-12-05T10:37:00Z"/>
                <w:rFonts w:ascii="Arial" w:eastAsia="Times New Roman" w:hAnsi="Arial"/>
                <w:b/>
                <w:sz w:val="18"/>
              </w:rPr>
            </w:pPr>
            <w:ins w:id="3895" w:author="임수환/책임연구원/차세대표준(연)ACS팀(suhwan.lim@lge.com)" w:date="2017-12-05T10:37:00Z">
              <w:r w:rsidRPr="002C73E7">
                <w:rPr>
                  <w:rFonts w:ascii="Arial" w:eastAsia="Times New Roman" w:hAnsi="Arial"/>
                  <w:b/>
                  <w:sz w:val="18"/>
                </w:rPr>
                <w:t>3 MHz</w:t>
              </w:r>
            </w:ins>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96" w:author="임수환/책임연구원/차세대표준(연)ACS팀(suhwan.lim@lge.com)" w:date="2017-12-05T10:37:00Z"/>
                <w:rFonts w:ascii="Arial" w:eastAsia="Times New Roman" w:hAnsi="Arial"/>
                <w:b/>
                <w:sz w:val="18"/>
              </w:rPr>
            </w:pPr>
            <w:ins w:id="3897" w:author="임수환/책임연구원/차세대표준(연)ACS팀(suhwan.lim@lge.com)" w:date="2017-12-05T10:37:00Z">
              <w:r w:rsidRPr="002C73E7">
                <w:rPr>
                  <w:rFonts w:ascii="Arial" w:eastAsia="Times New Roman" w:hAnsi="Arial"/>
                  <w:b/>
                  <w:sz w:val="18"/>
                </w:rPr>
                <w:t>5 MHz</w:t>
              </w:r>
            </w:ins>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ins w:id="3898" w:author="임수환/책임연구원/차세대표준(연)ACS팀(suhwan.lim@lge.com)" w:date="2017-12-05T10:37:00Z"/>
                <w:rFonts w:ascii="Arial" w:eastAsia="Times New Roman" w:hAnsi="Arial"/>
                <w:b/>
                <w:sz w:val="18"/>
              </w:rPr>
            </w:pPr>
            <w:ins w:id="3899" w:author="임수환/책임연구원/차세대표준(연)ACS팀(suhwan.lim@lge.com)" w:date="2017-12-05T10:37:00Z">
              <w:r w:rsidRPr="002C73E7">
                <w:rPr>
                  <w:rFonts w:ascii="Arial" w:eastAsia="Times New Roman" w:hAnsi="Arial"/>
                  <w:b/>
                  <w:sz w:val="18"/>
                </w:rPr>
                <w:t>10 MHz</w:t>
              </w:r>
            </w:ins>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00" w:author="임수환/책임연구원/차세대표준(연)ACS팀(suhwan.lim@lge.com)" w:date="2017-12-05T10:37:00Z"/>
                <w:rFonts w:ascii="Arial" w:eastAsia="Times New Roman" w:hAnsi="Arial"/>
                <w:b/>
                <w:sz w:val="18"/>
              </w:rPr>
            </w:pPr>
            <w:ins w:id="3901" w:author="임수환/책임연구원/차세대표준(연)ACS팀(suhwan.lim@lge.com)" w:date="2017-12-05T10:37:00Z">
              <w:r w:rsidRPr="002C73E7">
                <w:rPr>
                  <w:rFonts w:ascii="Arial" w:eastAsia="Times New Roman" w:hAnsi="Arial"/>
                  <w:b/>
                  <w:sz w:val="18"/>
                </w:rPr>
                <w:t>15 MHz</w:t>
              </w:r>
            </w:ins>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02" w:author="임수환/책임연구원/차세대표준(연)ACS팀(suhwan.lim@lge.com)" w:date="2017-12-05T10:37:00Z"/>
                <w:rFonts w:ascii="Arial" w:eastAsia="Times New Roman" w:hAnsi="Arial"/>
                <w:b/>
                <w:sz w:val="18"/>
              </w:rPr>
            </w:pPr>
            <w:ins w:id="3903" w:author="임수환/책임연구원/차세대표준(연)ACS팀(suhwan.lim@lge.com)" w:date="2017-12-05T10:37:00Z">
              <w:r w:rsidRPr="002C73E7">
                <w:rPr>
                  <w:rFonts w:ascii="Arial" w:eastAsia="Times New Roman" w:hAnsi="Arial"/>
                  <w:b/>
                  <w:sz w:val="18"/>
                </w:rPr>
                <w:t>20 MHz</w:t>
              </w:r>
            </w:ins>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04" w:author="임수환/책임연구원/차세대표준(연)ACS팀(suhwan.lim@lge.com)" w:date="2017-12-05T10:37:00Z"/>
                <w:rFonts w:ascii="Arial" w:eastAsia="Times New Roman" w:hAnsi="Arial"/>
                <w:b/>
                <w:sz w:val="18"/>
              </w:rPr>
            </w:pPr>
            <w:ins w:id="3905" w:author="임수환/책임연구원/차세대표준(연)ACS팀(suhwan.lim@lge.com)" w:date="2017-12-05T10:37:00Z">
              <w:r w:rsidRPr="002C73E7">
                <w:rPr>
                  <w:rFonts w:ascii="Arial" w:eastAsia="Times New Roman" w:hAnsi="Arial"/>
                  <w:b/>
                  <w:sz w:val="18"/>
                </w:rPr>
                <w:t>Maximum aggregated bandwidth</w:t>
              </w:r>
            </w:ins>
          </w:p>
          <w:p w:rsidR="001C7F05" w:rsidRPr="002C73E7" w:rsidRDefault="001C7F05" w:rsidP="002D4357">
            <w:pPr>
              <w:keepNext/>
              <w:keepLines/>
              <w:overflowPunct w:val="0"/>
              <w:autoSpaceDE w:val="0"/>
              <w:autoSpaceDN w:val="0"/>
              <w:adjustRightInd w:val="0"/>
              <w:spacing w:after="0"/>
              <w:jc w:val="center"/>
              <w:textAlignment w:val="baseline"/>
              <w:rPr>
                <w:ins w:id="3906" w:author="임수환/책임연구원/차세대표준(연)ACS팀(suhwan.lim@lge.com)" w:date="2017-12-05T10:37:00Z"/>
                <w:rFonts w:ascii="Arial" w:eastAsia="Times New Roman" w:hAnsi="Arial"/>
                <w:b/>
                <w:sz w:val="18"/>
              </w:rPr>
            </w:pPr>
            <w:ins w:id="3907" w:author="임수환/책임연구원/차세대표준(연)ACS팀(suhwan.lim@lge.com)" w:date="2017-12-05T10:37:00Z">
              <w:r w:rsidRPr="002C73E7">
                <w:rPr>
                  <w:rFonts w:ascii="Arial" w:eastAsia="Times New Roman" w:hAnsi="Arial"/>
                  <w:b/>
                  <w:sz w:val="18"/>
                </w:rPr>
                <w:t>[MHz]</w:t>
              </w:r>
            </w:ins>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08" w:author="임수환/책임연구원/차세대표준(연)ACS팀(suhwan.lim@lge.com)" w:date="2017-12-05T10:37:00Z"/>
                <w:rFonts w:ascii="Arial" w:eastAsia="Times New Roman" w:hAnsi="Arial"/>
                <w:b/>
                <w:sz w:val="18"/>
              </w:rPr>
            </w:pPr>
            <w:ins w:id="3909" w:author="임수환/책임연구원/차세대표준(연)ACS팀(suhwan.lim@lge.com)" w:date="2017-12-05T10:37:00Z">
              <w:r w:rsidRPr="002C73E7">
                <w:rPr>
                  <w:rFonts w:ascii="Arial" w:eastAsia="Times New Roman" w:hAnsi="Arial"/>
                  <w:b/>
                  <w:sz w:val="18"/>
                </w:rPr>
                <w:t>Bandwidth combination set</w:t>
              </w:r>
            </w:ins>
          </w:p>
        </w:tc>
      </w:tr>
      <w:tr w:rsidR="001C7F05" w:rsidRPr="002C73E7" w:rsidTr="002D4357">
        <w:trPr>
          <w:trHeight w:val="223"/>
          <w:jc w:val="center"/>
          <w:ins w:id="3910" w:author="임수환/책임연구원/차세대표준(연)ACS팀(suhwan.lim@lge.com)" w:date="2017-12-05T10:37:00Z"/>
        </w:trPr>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11" w:author="임수환/책임연구원/차세대표준(연)ACS팀(suhwan.lim@lge.com)" w:date="2017-12-05T10:37:00Z"/>
                <w:rFonts w:ascii="Arial" w:eastAsia="Times New Roman" w:hAnsi="Arial"/>
                <w:sz w:val="18"/>
                <w:lang w:val="en-US"/>
              </w:rPr>
            </w:pPr>
            <w:ins w:id="3912" w:author="임수환/책임연구원/차세대표준(연)ACS팀(suhwan.lim@lge.com)" w:date="2017-12-05T10:37:00Z">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r w:rsidRPr="002C73E7">
                <w:rPr>
                  <w:rFonts w:ascii="Arial" w:hAnsi="Arial" w:hint="eastAsia"/>
                  <w:sz w:val="18"/>
                  <w:lang w:val="en-US" w:eastAsia="ja-JP"/>
                </w:rPr>
                <w:t>3</w:t>
              </w:r>
              <w:r w:rsidRPr="002C73E7">
                <w:rPr>
                  <w:rFonts w:ascii="Arial" w:eastAsia="Times New Roman" w:hAnsi="Arial" w:hint="eastAsia"/>
                  <w:sz w:val="18"/>
                  <w:lang w:val="en-US"/>
                </w:rPr>
                <w:t>A</w:t>
              </w:r>
            </w:ins>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13" w:author="임수환/책임연구원/차세대표준(연)ACS팀(suhwan.lim@lge.com)" w:date="2017-12-05T10:37:00Z"/>
                <w:rFonts w:ascii="Arial" w:hAnsi="Arial"/>
                <w:sz w:val="18"/>
                <w:lang w:val="en-US" w:eastAsia="ja-JP"/>
              </w:rPr>
            </w:pPr>
            <w:ins w:id="3914" w:author="임수환/책임연구원/차세대표준(연)ACS팀(suhwan.lim@lge.com)" w:date="2017-12-05T10:37:00Z">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ins>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15" w:author="임수환/책임연구원/차세대표준(연)ACS팀(suhwan.lim@lge.com)" w:date="2017-12-05T10:37:00Z"/>
                <w:rFonts w:ascii="Arial" w:hAnsi="Arial"/>
                <w:sz w:val="18"/>
                <w:lang w:val="en-US" w:eastAsia="ja-JP"/>
              </w:rPr>
            </w:pPr>
            <w:ins w:id="3916" w:author="임수환/책임연구원/차세대표준(연)ACS팀(suhwan.lim@lge.com)" w:date="2017-12-05T10:37:00Z">
              <w:r w:rsidRPr="002C73E7">
                <w:rPr>
                  <w:rFonts w:ascii="Arial" w:hAnsi="Arial" w:hint="eastAsia"/>
                  <w:sz w:val="18"/>
                  <w:lang w:val="en-US" w:eastAsia="ja-JP"/>
                </w:rPr>
                <w:t>1</w:t>
              </w:r>
            </w:ins>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17" w:author="임수환/책임연구원/차세대표준(연)ACS팀(suhwan.lim@lge.com)" w:date="2017-12-05T10:37:00Z"/>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18" w:author="임수환/책임연구원/차세대표준(연)ACS팀(suhwan.lim@lge.com)" w:date="2017-12-05T10:37:00Z"/>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19" w:author="임수환/책임연구원/차세대표준(연)ACS팀(suhwan.lim@lge.com)" w:date="2017-12-05T10:37:00Z"/>
                <w:rFonts w:ascii="Arial" w:hAnsi="Arial"/>
                <w:sz w:val="18"/>
                <w:lang w:val="en-US" w:eastAsia="ja-JP"/>
              </w:rPr>
            </w:pPr>
            <w:ins w:id="3920" w:author="임수환/책임연구원/차세대표준(연)ACS팀(suhwan.lim@lge.com)" w:date="2017-12-05T10:37:00Z">
              <w:r w:rsidRPr="002C73E7">
                <w:rPr>
                  <w:rFonts w:ascii="Arial" w:hAnsi="Arial" w:hint="eastAsia"/>
                  <w:sz w:val="18"/>
                  <w:lang w:val="en-US" w:eastAsia="ja-JP"/>
                </w:rPr>
                <w:t>Yes</w:t>
              </w:r>
            </w:ins>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21" w:author="임수환/책임연구원/차세대표준(연)ACS팀(suhwan.lim@lge.com)" w:date="2017-12-05T10:37:00Z"/>
                <w:rFonts w:ascii="Arial" w:hAnsi="Arial"/>
                <w:sz w:val="18"/>
                <w:lang w:val="en-US" w:eastAsia="ja-JP"/>
              </w:rPr>
            </w:pPr>
            <w:ins w:id="3922" w:author="임수환/책임연구원/차세대표준(연)ACS팀(suhwan.lim@lge.com)" w:date="2017-12-05T10:37:00Z">
              <w:r w:rsidRPr="002C73E7">
                <w:rPr>
                  <w:rFonts w:ascii="Arial" w:hAnsi="Arial" w:hint="eastAsia"/>
                  <w:sz w:val="18"/>
                  <w:lang w:val="en-US" w:eastAsia="ja-JP"/>
                </w:rPr>
                <w:t>Yes</w:t>
              </w:r>
            </w:ins>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23" w:author="임수환/책임연구원/차세대표준(연)ACS팀(suhwan.lim@lge.com)" w:date="2017-12-05T10:37:00Z"/>
                <w:rFonts w:ascii="Arial" w:hAnsi="Arial"/>
                <w:sz w:val="18"/>
                <w:lang w:val="en-US" w:eastAsia="ja-JP"/>
              </w:rPr>
            </w:pPr>
            <w:ins w:id="3924" w:author="임수환/책임연구원/차세대표준(연)ACS팀(suhwan.lim@lge.com)" w:date="2017-12-05T10:37:00Z">
              <w:r w:rsidRPr="002C73E7">
                <w:rPr>
                  <w:rFonts w:ascii="Arial" w:hAnsi="Arial" w:hint="eastAsia"/>
                  <w:sz w:val="18"/>
                  <w:lang w:val="en-US" w:eastAsia="ja-JP"/>
                </w:rPr>
                <w:t>Yes</w:t>
              </w:r>
            </w:ins>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25" w:author="임수환/책임연구원/차세대표준(연)ACS팀(suhwan.lim@lge.com)" w:date="2017-12-05T10:37:00Z"/>
                <w:rFonts w:ascii="Arial" w:hAnsi="Arial"/>
                <w:sz w:val="18"/>
                <w:lang w:val="en-US" w:eastAsia="ja-JP"/>
              </w:rPr>
            </w:pPr>
            <w:ins w:id="3926" w:author="임수환/책임연구원/차세대표준(연)ACS팀(suhwan.lim@lge.com)" w:date="2017-12-05T10:37:00Z">
              <w:r w:rsidRPr="002C73E7">
                <w:rPr>
                  <w:rFonts w:ascii="Arial" w:hAnsi="Arial" w:hint="eastAsia"/>
                  <w:sz w:val="18"/>
                  <w:lang w:val="en-US" w:eastAsia="ja-JP"/>
                </w:rPr>
                <w:t>Yes</w:t>
              </w:r>
            </w:ins>
          </w:p>
        </w:tc>
        <w:tc>
          <w:tcPr>
            <w:tcW w:w="0" w:type="auto"/>
            <w:vMerge w:val="restart"/>
            <w:tcBorders>
              <w:left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27" w:author="임수환/책임연구원/차세대표준(연)ACS팀(suhwan.lim@lge.com)" w:date="2017-12-05T10:37:00Z"/>
                <w:rFonts w:ascii="Arial" w:hAnsi="Arial"/>
                <w:sz w:val="18"/>
                <w:lang w:val="en-US" w:eastAsia="ja-JP"/>
              </w:rPr>
            </w:pPr>
            <w:ins w:id="3928" w:author="임수환/책임연구원/차세대표준(연)ACS팀(suhwan.lim@lge.com)" w:date="2017-12-05T10:37:00Z">
              <w:r w:rsidRPr="002C73E7">
                <w:rPr>
                  <w:rFonts w:ascii="Arial" w:hAnsi="Arial" w:hint="eastAsia"/>
                  <w:sz w:val="18"/>
                  <w:lang w:val="en-US" w:eastAsia="ja-JP"/>
                </w:rPr>
                <w:t>60</w:t>
              </w:r>
            </w:ins>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29" w:author="임수환/책임연구원/차세대표준(연)ACS팀(suhwan.lim@lge.com)" w:date="2017-12-05T10:37:00Z"/>
                <w:rFonts w:ascii="Arial" w:eastAsia="Times New Roman" w:hAnsi="Arial"/>
                <w:sz w:val="18"/>
                <w:lang w:val="en-US"/>
              </w:rPr>
            </w:pPr>
            <w:ins w:id="3930" w:author="임수환/책임연구원/차세대표준(연)ACS팀(suhwan.lim@lge.com)" w:date="2017-12-05T10:37:00Z">
              <w:r w:rsidRPr="002C73E7">
                <w:rPr>
                  <w:rFonts w:ascii="Arial" w:eastAsia="Times New Roman" w:hAnsi="Arial" w:hint="eastAsia"/>
                  <w:sz w:val="18"/>
                  <w:lang w:val="en-US"/>
                </w:rPr>
                <w:t>0</w:t>
              </w:r>
            </w:ins>
          </w:p>
        </w:tc>
      </w:tr>
      <w:tr w:rsidR="001C7F05" w:rsidRPr="002C73E7" w:rsidTr="002D4357">
        <w:trPr>
          <w:trHeight w:val="223"/>
          <w:jc w:val="center"/>
          <w:ins w:id="3931" w:author="임수환/책임연구원/차세대표준(연)ACS팀(suhwan.lim@lge.com)" w:date="2017-12-05T10:37:00Z"/>
        </w:trPr>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32" w:author="임수환/책임연구원/차세대표준(연)ACS팀(suhwan.lim@lge.com)" w:date="2017-12-05T10:37:00Z"/>
                <w:rFonts w:ascii="Arial" w:eastAsia="Times New Roman" w:hAnsi="Arial"/>
                <w:sz w:val="18"/>
                <w:lang w:val="en-US"/>
              </w:rPr>
            </w:pPr>
          </w:p>
        </w:tc>
        <w:tc>
          <w:tcPr>
            <w:tcW w:w="0" w:type="auto"/>
            <w:vMerge/>
          </w:tcPr>
          <w:p w:rsidR="001C7F05" w:rsidRPr="002C73E7" w:rsidRDefault="001C7F05" w:rsidP="002D4357">
            <w:pPr>
              <w:keepNext/>
              <w:keepLines/>
              <w:overflowPunct w:val="0"/>
              <w:autoSpaceDE w:val="0"/>
              <w:autoSpaceDN w:val="0"/>
              <w:adjustRightInd w:val="0"/>
              <w:spacing w:after="0"/>
              <w:jc w:val="center"/>
              <w:textAlignment w:val="baseline"/>
              <w:rPr>
                <w:ins w:id="3933" w:author="임수환/책임연구원/차세대표준(연)ACS팀(suhwan.lim@lge.com)" w:date="2017-12-05T10:37:00Z"/>
                <w:rFonts w:ascii="Arial" w:hAnsi="Arial"/>
                <w:sz w:val="18"/>
                <w:lang w:val="en-US" w:eastAsia="ja-JP"/>
              </w:rPr>
            </w:pP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34" w:author="임수환/책임연구원/차세대표준(연)ACS팀(suhwan.lim@lge.com)" w:date="2017-12-05T10:37:00Z"/>
                <w:rFonts w:ascii="Arial" w:hAnsi="Arial"/>
                <w:sz w:val="18"/>
                <w:lang w:val="en-US" w:eastAsia="ja-JP"/>
              </w:rPr>
            </w:pPr>
            <w:ins w:id="3935" w:author="임수환/책임연구원/차세대표준(연)ACS팀(suhwan.lim@lge.com)" w:date="2017-12-05T10:37:00Z">
              <w:r w:rsidRPr="002C73E7">
                <w:rPr>
                  <w:rFonts w:ascii="Arial" w:hAnsi="Arial" w:hint="eastAsia"/>
                  <w:sz w:val="18"/>
                  <w:lang w:val="en-US" w:eastAsia="ja-JP"/>
                </w:rPr>
                <w:t>3</w:t>
              </w:r>
            </w:ins>
          </w:p>
        </w:tc>
        <w:tc>
          <w:tcPr>
            <w:tcW w:w="0" w:type="auto"/>
            <w:gridSpan w:val="6"/>
            <w:shd w:val="clear" w:color="auto" w:fill="auto"/>
            <w:vAlign w:val="center"/>
          </w:tcPr>
          <w:p w:rsidR="001C7F05" w:rsidRPr="002C73E7" w:rsidRDefault="001C7F05" w:rsidP="002D4357">
            <w:pPr>
              <w:pStyle w:val="TAC"/>
              <w:rPr>
                <w:ins w:id="3936" w:author="임수환/책임연구원/차세대표준(연)ACS팀(suhwan.lim@lge.com)" w:date="2017-12-05T10:37:00Z"/>
                <w:lang w:val="en-US" w:eastAsia="ja-JP"/>
              </w:rPr>
            </w:pPr>
            <w:ins w:id="3937" w:author="임수환/책임연구원/차세대표준(연)ACS팀(suhwan.lim@lge.com)" w:date="2017-12-05T10:37:00Z">
              <w:r w:rsidRPr="002C73E7">
                <w:rPr>
                  <w:lang w:val="en-US" w:eastAsia="ja-JP"/>
                </w:rPr>
                <w:t>See CA_3A-3A Bandwidth Combination Set 0 in Table 5.6A.1-3 of TS36.101</w:t>
              </w:r>
            </w:ins>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38" w:author="임수환/책임연구원/차세대표준(연)ACS팀(suhwan.lim@lge.com)" w:date="2017-12-05T10:37:00Z"/>
                <w:rFonts w:ascii="Arial" w:eastAsia="Times New Roman" w:hAnsi="Arial"/>
                <w:sz w:val="18"/>
              </w:rPr>
            </w:pP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ins w:id="3939" w:author="임수환/책임연구원/차세대표준(연)ACS팀(suhwan.lim@lge.com)" w:date="2017-12-05T10:37:00Z"/>
                <w:rFonts w:ascii="Arial" w:eastAsia="Times New Roman" w:hAnsi="Arial"/>
                <w:sz w:val="18"/>
              </w:rPr>
            </w:pPr>
          </w:p>
        </w:tc>
      </w:tr>
    </w:tbl>
    <w:p w:rsidR="001C7F05" w:rsidRPr="002C73E7" w:rsidRDefault="001C7F05" w:rsidP="001C7F05">
      <w:pPr>
        <w:overflowPunct w:val="0"/>
        <w:autoSpaceDE w:val="0"/>
        <w:autoSpaceDN w:val="0"/>
        <w:adjustRightInd w:val="0"/>
        <w:textAlignment w:val="baseline"/>
        <w:rPr>
          <w:ins w:id="3940" w:author="임수환/책임연구원/차세대표준(연)ACS팀(suhwan.lim@lge.com)" w:date="2017-12-05T10:37:00Z"/>
          <w:lang w:val="en-US" w:eastAsia="ja-JP"/>
        </w:rPr>
      </w:pPr>
    </w:p>
    <w:p w:rsidR="001C7F05" w:rsidRPr="002C73E7" w:rsidRDefault="001C7F05" w:rsidP="001C7F05">
      <w:pPr>
        <w:tabs>
          <w:tab w:val="num" w:pos="680"/>
        </w:tabs>
        <w:spacing w:before="100" w:beforeAutospacing="1" w:afterLines="100" w:after="240"/>
        <w:outlineLvl w:val="2"/>
        <w:rPr>
          <w:ins w:id="3941" w:author="임수환/책임연구원/차세대표준(연)ACS팀(suhwan.lim@lge.com)" w:date="2017-12-05T10:37:00Z"/>
          <w:rFonts w:ascii="Arial" w:hAnsi="Arial" w:cs="Arial"/>
          <w:sz w:val="28"/>
          <w:szCs w:val="28"/>
          <w:lang w:val="x-none" w:eastAsia="ja-JP"/>
        </w:rPr>
      </w:pPr>
      <w:ins w:id="3942" w:author="임수환/책임연구원/차세대표준(연)ACS팀(suhwan.lim@lge.com)" w:date="2017-12-05T10:37:00Z">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.3</w:t>
        </w:r>
        <w:bookmarkStart w:id="3943" w:name="_Toc436488793"/>
        <w:r w:rsidRPr="002C73E7">
          <w:rPr>
            <w:rFonts w:ascii="Arial" w:hAnsi="Arial" w:cs="Arial" w:hint="eastAsia"/>
            <w:sz w:val="28"/>
            <w:szCs w:val="28"/>
            <w:lang w:val="x-none" w:eastAsia="ja-JP"/>
          </w:rPr>
          <w:t xml:space="preserve"> </w:t>
        </w:r>
        <w:r w:rsidRPr="002C73E7">
          <w:rPr>
            <w:rFonts w:ascii="Arial" w:hAnsi="Arial" w:cs="Arial" w:hint="eastAsia"/>
            <w:sz w:val="28"/>
            <w:szCs w:val="28"/>
            <w:lang w:val="x-none" w:eastAsia="ja-JP"/>
          </w:rPr>
          <w:tab/>
        </w:r>
        <w:bookmarkStart w:id="3944" w:name="_Toc465190674"/>
        <w:bookmarkEnd w:id="3943"/>
        <w:r w:rsidRPr="002C73E7">
          <w:rPr>
            <w:rFonts w:ascii="Arial" w:hAnsi="Arial" w:cs="Arial"/>
            <w:sz w:val="28"/>
            <w:szCs w:val="28"/>
            <w:lang w:val="x-none" w:eastAsia="ja-JP"/>
          </w:rPr>
          <w:t>Co-existence studies</w:t>
        </w:r>
        <w:bookmarkEnd w:id="3944"/>
      </w:ins>
    </w:p>
    <w:p w:rsidR="001C7F05" w:rsidRPr="002C73E7" w:rsidRDefault="001C7F05" w:rsidP="001C7F05">
      <w:pPr>
        <w:overflowPunct w:val="0"/>
        <w:autoSpaceDE w:val="0"/>
        <w:autoSpaceDN w:val="0"/>
        <w:adjustRightInd w:val="0"/>
        <w:textAlignment w:val="baseline"/>
        <w:rPr>
          <w:ins w:id="3945" w:author="임수환/책임연구원/차세대표준(연)ACS팀(suhwan.lim@lge.com)" w:date="2017-12-05T10:37:00Z"/>
          <w:lang w:eastAsia="ja-JP"/>
        </w:rPr>
      </w:pPr>
      <w:bookmarkStart w:id="3946" w:name="_Toc436488794"/>
      <w:bookmarkStart w:id="3947" w:name="_Toc465190675"/>
      <w:ins w:id="3948" w:author="임수환/책임연구원/차세대표준(연)ACS팀(suhwan.lim@lge.com)" w:date="2017-12-05T10:37:00Z">
        <w:r w:rsidRPr="002C73E7">
          <w:rPr>
            <w:rFonts w:hint="eastAsia"/>
            <w:lang w:val="x-none" w:eastAsia="ja-JP"/>
          </w:rPr>
          <w:t xml:space="preserve">Based on </w:t>
        </w:r>
        <w:r w:rsidRPr="002C73E7">
          <w:rPr>
            <w:rFonts w:hint="eastAsia"/>
            <w:lang w:eastAsia="ja-JP"/>
          </w:rPr>
          <w:t>co-existence studies of CA_</w:t>
        </w:r>
        <w:r w:rsidRPr="002C73E7">
          <w:rPr>
            <w:lang w:eastAsia="ja-JP"/>
          </w:rPr>
          <w:t>1</w:t>
        </w:r>
        <w:r w:rsidRPr="002C73E7">
          <w:rPr>
            <w:rFonts w:hint="eastAsia"/>
            <w:lang w:eastAsia="ja-JP"/>
          </w:rPr>
          <w:t>A-</w:t>
        </w:r>
        <w:r w:rsidRPr="002C73E7">
          <w:rPr>
            <w:lang w:eastAsia="ja-JP"/>
          </w:rPr>
          <w:t>3</w:t>
        </w:r>
        <w:r w:rsidRPr="002C73E7">
          <w:rPr>
            <w:rFonts w:hint="eastAsia"/>
            <w:lang w:eastAsia="ja-JP"/>
          </w:rPr>
          <w:t>A specified in TR 36.860-12, there is no additional harmonic and intermodulation impact for the additional band 3 receiver.</w:t>
        </w:r>
      </w:ins>
    </w:p>
    <w:p w:rsidR="001C7F05" w:rsidRPr="002C73E7" w:rsidRDefault="001C7F05" w:rsidP="001C7F05">
      <w:pPr>
        <w:tabs>
          <w:tab w:val="num" w:pos="680"/>
        </w:tabs>
        <w:spacing w:before="100" w:beforeAutospacing="1" w:afterLines="100" w:after="240"/>
        <w:outlineLvl w:val="2"/>
        <w:rPr>
          <w:ins w:id="3949" w:author="임수환/책임연구원/차세대표준(연)ACS팀(suhwan.lim@lge.com)" w:date="2017-12-05T10:37:00Z"/>
          <w:rFonts w:ascii="Arial" w:hAnsi="Arial" w:cs="Arial"/>
          <w:sz w:val="28"/>
          <w:szCs w:val="28"/>
          <w:lang w:val="x-none" w:eastAsia="zh-CN"/>
        </w:rPr>
      </w:pPr>
      <w:bookmarkStart w:id="3950" w:name="_Toc465190676"/>
      <w:bookmarkEnd w:id="3946"/>
      <w:bookmarkEnd w:id="3947"/>
      <w:ins w:id="3951" w:author="임수환/책임연구원/차세대표준(연)ACS팀(suhwan.lim@lge.com)" w:date="2017-12-05T10:37:00Z">
        <w:r w:rsidRPr="002C73E7">
          <w:rPr>
            <w:rFonts w:ascii="Arial" w:hAnsi="Arial" w:cs="Arial" w:hint="eastAsia"/>
            <w:sz w:val="28"/>
            <w:szCs w:val="28"/>
            <w:lang w:val="x-none" w:eastAsia="zh-CN"/>
          </w:rPr>
          <w:t>6.</w:t>
        </w:r>
        <w:r>
          <w:rPr>
            <w:rFonts w:ascii="Arial" w:hAnsi="Arial" w:cs="Arial"/>
            <w:sz w:val="28"/>
            <w:szCs w:val="28"/>
            <w:lang w:val="x-none" w:eastAsia="zh-CN"/>
          </w:rPr>
          <w:t>11</w:t>
        </w:r>
        <w:r w:rsidRPr="002C73E7">
          <w:rPr>
            <w:rFonts w:ascii="Arial" w:hAnsi="Arial" w:cs="Arial"/>
            <w:sz w:val="28"/>
            <w:szCs w:val="28"/>
            <w:lang w:val="x-none" w:eastAsia="zh-CN"/>
          </w:rPr>
          <w:t>.</w:t>
        </w:r>
        <w:r w:rsidRPr="002C73E7">
          <w:rPr>
            <w:rFonts w:ascii="Arial" w:hAnsi="Arial" w:cs="Arial" w:hint="eastAsia"/>
            <w:sz w:val="28"/>
            <w:szCs w:val="28"/>
            <w:lang w:val="x-none" w:eastAsia="zh-CN"/>
          </w:rPr>
          <w:t xml:space="preserve">4 </w:t>
        </w:r>
      </w:ins>
      <w:ins w:id="3952" w:author="임수환/책임연구원/차세대표준(연)ACS팀(suhwan.lim@lge.com)" w:date="2017-12-05T10:41:00Z">
        <w:r>
          <w:rPr>
            <w:rFonts w:ascii="Arial" w:hAnsi="Arial" w:cs="Arial"/>
            <w:sz w:val="28"/>
            <w:szCs w:val="28"/>
            <w:lang w:val="x-none" w:eastAsia="zh-CN"/>
          </w:rPr>
          <w:tab/>
        </w:r>
      </w:ins>
      <w:ins w:id="3953" w:author="임수환/책임연구원/차세대표준(연)ACS팀(suhwan.lim@lge.com)" w:date="2017-12-05T10:37:00Z">
        <w:r w:rsidRPr="002C73E7">
          <w:rPr>
            <w:rFonts w:ascii="Arial" w:hAnsi="Arial" w:cs="Arial" w:hint="eastAsia"/>
            <w:sz w:val="28"/>
            <w:szCs w:val="28"/>
            <w:lang w:val="x-none" w:eastAsia="zh-CN"/>
          </w:rPr>
          <w:t>MSD</w:t>
        </w:r>
        <w:bookmarkEnd w:id="3950"/>
      </w:ins>
    </w:p>
    <w:p w:rsidR="001C7F05" w:rsidRDefault="001C7F05" w:rsidP="001C7F05">
      <w:pPr>
        <w:rPr>
          <w:color w:val="0000FF"/>
        </w:rPr>
      </w:pPr>
      <w:ins w:id="3954" w:author="임수환/책임연구원/차세대표준(연)ACS팀(suhwan.lim@lge.com)" w:date="2017-12-05T10:37:00Z">
        <w:r>
          <w:rPr>
            <w:rFonts w:hint="eastAsia"/>
            <w:lang w:val="en-US" w:eastAsia="ja-JP"/>
          </w:rPr>
          <w:t>As mentioned in 6.11</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ins>
    </w:p>
    <w:p w:rsidR="00AD6F5A" w:rsidRDefault="00AD6F5A" w:rsidP="009505DB">
      <w:pPr>
        <w:rPr>
          <w:ins w:id="3955" w:author="임수환/책임연구원/차세대표준(연)ACS팀(suhwan.lim@lge.com)" w:date="2017-12-05T10:39:00Z"/>
          <w:color w:val="0000FF"/>
        </w:rPr>
      </w:pPr>
    </w:p>
    <w:p w:rsidR="001C7F05" w:rsidRPr="00AD6F5A" w:rsidRDefault="001C7F05" w:rsidP="001C7F05">
      <w:pPr>
        <w:pStyle w:val="2"/>
        <w:rPr>
          <w:ins w:id="3956" w:author="임수환/책임연구원/차세대표준(연)ACS팀(suhwan.lim@lge.com)" w:date="2017-12-05T10:39:00Z"/>
        </w:rPr>
      </w:pPr>
      <w:bookmarkStart w:id="3957" w:name="_Toc502669045"/>
      <w:ins w:id="3958" w:author="임수환/책임연구원/차세대표준(연)ACS팀(suhwan.lim@lge.com)" w:date="2017-12-05T10:39:00Z">
        <w:r w:rsidRPr="00AD6F5A">
          <w:rPr>
            <w:rFonts w:hint="eastAsia"/>
          </w:rPr>
          <w:t>6</w:t>
        </w:r>
        <w:r w:rsidRPr="00AD6F5A">
          <w:t>.</w:t>
        </w:r>
        <w:r>
          <w:rPr>
            <w:rFonts w:hint="eastAsia"/>
          </w:rPr>
          <w:t>12</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19</w:t>
        </w:r>
        <w:r w:rsidRPr="00AD6F5A">
          <w:t xml:space="preserve"> </w:t>
        </w:r>
        <w:r w:rsidRPr="00AD6F5A">
          <w:rPr>
            <w:rFonts w:hint="eastAsia"/>
          </w:rPr>
          <w:t>with 2</w:t>
        </w:r>
        <w:r w:rsidRPr="00AD6F5A">
          <w:t xml:space="preserve"> UL</w:t>
        </w:r>
        <w:r w:rsidRPr="00AD6F5A">
          <w:rPr>
            <w:rFonts w:hint="eastAsia"/>
          </w:rPr>
          <w:t>s</w:t>
        </w:r>
        <w:bookmarkEnd w:id="3957"/>
      </w:ins>
    </w:p>
    <w:p w:rsidR="001C7F05" w:rsidRDefault="001C7F05" w:rsidP="001C7F05">
      <w:pPr>
        <w:pStyle w:val="30"/>
        <w:spacing w:after="240"/>
        <w:ind w:left="0" w:firstLine="0"/>
        <w:rPr>
          <w:ins w:id="3959" w:author="임수환/책임연구원/차세대표준(연)ACS팀(suhwan.lim@lge.com)" w:date="2017-12-05T10:39:00Z"/>
        </w:rPr>
      </w:pPr>
      <w:bookmarkStart w:id="3960" w:name="_Toc502669046"/>
      <w:ins w:id="3961" w:author="임수환/책임연구원/차세대표준(연)ACS팀(suhwan.lim@lge.com)" w:date="2017-12-05T10:39:00Z">
        <w:r>
          <w:rPr>
            <w:rFonts w:hint="eastAsia"/>
          </w:rPr>
          <w:t>6</w:t>
        </w:r>
        <w:r>
          <w:t xml:space="preserve">.12.1 </w:t>
        </w:r>
      </w:ins>
      <w:ins w:id="3962" w:author="임수환/책임연구원/차세대표준(연)ACS팀(suhwan.lim@lge.com)" w:date="2017-12-05T10:50:00Z">
        <w:r w:rsidR="003C3097">
          <w:tab/>
        </w:r>
      </w:ins>
      <w:ins w:id="3963" w:author="임수환/책임연구원/차세대표준(연)ACS팀(suhwan.lim@lge.com)" w:date="2017-12-05T10:39:00Z">
        <w:r w:rsidRPr="004C1E02">
          <w:t>Operating bands for CA</w:t>
        </w:r>
        <w:bookmarkEnd w:id="3960"/>
      </w:ins>
    </w:p>
    <w:p w:rsidR="001C7F05" w:rsidRPr="003D3A8B" w:rsidRDefault="001C7F05" w:rsidP="001C7F05">
      <w:pPr>
        <w:keepNext/>
        <w:keepLines/>
        <w:overflowPunct w:val="0"/>
        <w:autoSpaceDE w:val="0"/>
        <w:autoSpaceDN w:val="0"/>
        <w:adjustRightInd w:val="0"/>
        <w:spacing w:before="60" w:after="120"/>
        <w:jc w:val="center"/>
        <w:textAlignment w:val="baseline"/>
        <w:rPr>
          <w:ins w:id="3964" w:author="임수환/책임연구원/차세대표준(연)ACS팀(suhwan.lim@lge.com)" w:date="2017-12-05T10:39:00Z"/>
          <w:rFonts w:ascii="Arial" w:eastAsia="Times New Roman" w:hAnsi="Arial"/>
          <w:b/>
          <w:lang w:eastAsia="ja-JP"/>
        </w:rPr>
      </w:pPr>
      <w:ins w:id="3965" w:author="임수환/책임연구원/차세대표준(연)ACS팀(suhwan.lim@lge.com)" w:date="2017-12-05T10:39:00Z">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.1-1: </w:t>
        </w:r>
        <w:r w:rsidRPr="003D3A8B">
          <w:rPr>
            <w:rFonts w:ascii="Arial" w:eastAsia="Times New Roman" w:hAnsi="Arial"/>
            <w:b/>
            <w:lang w:val="en-US" w:eastAsia="ja-JP"/>
          </w:rPr>
          <w:t>Inter</w:t>
        </w:r>
        <w:r w:rsidRPr="003D3A8B">
          <w:rPr>
            <w:rFonts w:ascii="Arial" w:eastAsia="Times New Roman" w:hAnsi="Arial"/>
            <w:b/>
          </w:rPr>
          <w:t>-band CA operating bands</w:t>
        </w:r>
        <w:r w:rsidRPr="003D3A8B">
          <w:rPr>
            <w:rFonts w:ascii="Arial" w:eastAsia="Times New Roman" w:hAnsi="Arial" w:hint="eastAsia"/>
            <w:b/>
            <w:lang w:eastAsia="zh-CN"/>
          </w:rPr>
          <w:t xml:space="preserve"> for CA_</w:t>
        </w:r>
        <w:r w:rsidRPr="002259EF">
          <w:rPr>
            <w:rFonts w:ascii="Arial" w:hAnsi="Arial" w:hint="eastAsia"/>
            <w:b/>
            <w:lang w:eastAsia="ja-JP"/>
          </w:rPr>
          <w:t>3A-3A-</w:t>
        </w:r>
        <w:r>
          <w:rPr>
            <w:rFonts w:ascii="Arial" w:hAnsi="Arial" w:hint="eastAsia"/>
            <w:b/>
            <w:lang w:eastAsia="ja-JP"/>
          </w:rPr>
          <w:t>19A</w:t>
        </w:r>
      </w:ins>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3D3A8B" w:rsidTr="002D4357">
        <w:trPr>
          <w:trHeight w:val="212"/>
          <w:jc w:val="center"/>
          <w:ins w:id="3966" w:author="임수환/책임연구원/차세대표준(연)ACS팀(suhwan.lim@lge.com)" w:date="2017-12-05T10:39:00Z"/>
        </w:trPr>
        <w:tc>
          <w:tcPr>
            <w:tcW w:w="1531"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ins w:id="3967" w:author="임수환/책임연구원/차세대표준(연)ACS팀(suhwan.lim@lge.com)" w:date="2017-12-05T10:39:00Z"/>
                <w:rFonts w:ascii="Arial" w:eastAsia="Times New Roman" w:hAnsi="Arial"/>
                <w:b/>
                <w:sz w:val="18"/>
                <w:lang w:val="en-US"/>
              </w:rPr>
            </w:pPr>
            <w:ins w:id="3968" w:author="임수환/책임연구원/차세대표준(연)ACS팀(suhwan.lim@lge.com)" w:date="2017-12-05T10:39:00Z">
              <w:r w:rsidRPr="003D3A8B">
                <w:rPr>
                  <w:rFonts w:ascii="Arial" w:eastAsia="Times New Roman" w:hAnsi="Arial"/>
                  <w:b/>
                  <w:sz w:val="18"/>
                  <w:lang w:val="en-US"/>
                </w:rPr>
                <w:t>E-UTRA CA Band</w:t>
              </w:r>
            </w:ins>
          </w:p>
        </w:tc>
        <w:tc>
          <w:tcPr>
            <w:tcW w:w="1185"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ins w:id="3969" w:author="임수환/책임연구원/차세대표준(연)ACS팀(suhwan.lim@lge.com)" w:date="2017-12-05T10:39:00Z"/>
                <w:rFonts w:ascii="Arial" w:eastAsia="Times New Roman" w:hAnsi="Arial"/>
                <w:b/>
                <w:sz w:val="18"/>
                <w:lang w:val="en-US"/>
              </w:rPr>
            </w:pPr>
            <w:ins w:id="3970" w:author="임수환/책임연구원/차세대표준(연)ACS팀(suhwan.lim@lge.com)" w:date="2017-12-05T10:39:00Z">
              <w:r w:rsidRPr="003D3A8B">
                <w:rPr>
                  <w:rFonts w:ascii="Arial" w:eastAsia="Times New Roman" w:hAnsi="Arial"/>
                  <w:b/>
                  <w:sz w:val="18"/>
                  <w:lang w:val="en-US"/>
                </w:rPr>
                <w:t>E-UTRA</w:t>
              </w:r>
            </w:ins>
          </w:p>
          <w:p w:rsidR="001C7F05" w:rsidRPr="003D3A8B" w:rsidRDefault="001C7F05" w:rsidP="002D4357">
            <w:pPr>
              <w:keepNext/>
              <w:keepLines/>
              <w:overflowPunct w:val="0"/>
              <w:autoSpaceDE w:val="0"/>
              <w:autoSpaceDN w:val="0"/>
              <w:adjustRightInd w:val="0"/>
              <w:spacing w:after="0"/>
              <w:jc w:val="center"/>
              <w:textAlignment w:val="baseline"/>
              <w:rPr>
                <w:ins w:id="3971" w:author="임수환/책임연구원/차세대표준(연)ACS팀(suhwan.lim@lge.com)" w:date="2017-12-05T10:39:00Z"/>
                <w:rFonts w:ascii="Arial" w:eastAsia="Times New Roman" w:hAnsi="Arial"/>
                <w:b/>
                <w:sz w:val="18"/>
                <w:lang w:val="en-US"/>
              </w:rPr>
            </w:pPr>
            <w:ins w:id="3972" w:author="임수환/책임연구원/차세대표준(연)ACS팀(suhwan.lim@lge.com)" w:date="2017-12-05T10:39:00Z">
              <w:r w:rsidRPr="003D3A8B">
                <w:rPr>
                  <w:rFonts w:ascii="Arial" w:eastAsia="Times New Roman" w:hAnsi="Arial"/>
                  <w:b/>
                  <w:sz w:val="18"/>
                  <w:lang w:val="en-US"/>
                </w:rPr>
                <w:t>Band</w:t>
              </w:r>
            </w:ins>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73" w:author="임수환/책임연구원/차세대표준(연)ACS팀(suhwan.lim@lge.com)" w:date="2017-12-05T10:39:00Z"/>
                <w:rFonts w:ascii="Arial" w:eastAsia="Times New Roman" w:hAnsi="Arial"/>
                <w:b/>
                <w:sz w:val="18"/>
                <w:lang w:val="en-US"/>
              </w:rPr>
            </w:pPr>
            <w:ins w:id="3974" w:author="임수환/책임연구원/차세대표준(연)ACS팀(suhwan.lim@lge.com)" w:date="2017-12-05T10:39:00Z">
              <w:r w:rsidRPr="003D3A8B">
                <w:rPr>
                  <w:rFonts w:ascii="Arial" w:eastAsia="Times New Roman" w:hAnsi="Arial"/>
                  <w:b/>
                  <w:sz w:val="18"/>
                  <w:lang w:val="en-US"/>
                </w:rPr>
                <w:t>Uplink (UL) band</w:t>
              </w:r>
            </w:ins>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75" w:author="임수환/책임연구원/차세대표준(연)ACS팀(suhwan.lim@lge.com)" w:date="2017-12-05T10:39:00Z"/>
                <w:rFonts w:ascii="Arial" w:eastAsia="Times New Roman" w:hAnsi="Arial"/>
                <w:b/>
                <w:sz w:val="18"/>
                <w:lang w:val="en-US"/>
              </w:rPr>
            </w:pPr>
            <w:ins w:id="3976" w:author="임수환/책임연구원/차세대표준(연)ACS팀(suhwan.lim@lge.com)" w:date="2017-12-05T10:39:00Z">
              <w:r w:rsidRPr="003D3A8B">
                <w:rPr>
                  <w:rFonts w:ascii="Arial" w:eastAsia="Times New Roman" w:hAnsi="Arial"/>
                  <w:b/>
                  <w:sz w:val="18"/>
                  <w:lang w:val="en-US"/>
                </w:rPr>
                <w:t>Downlink (DL) band</w:t>
              </w:r>
            </w:ins>
          </w:p>
        </w:tc>
        <w:tc>
          <w:tcPr>
            <w:tcW w:w="892"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ins w:id="3977" w:author="임수환/책임연구원/차세대표준(연)ACS팀(suhwan.lim@lge.com)" w:date="2017-12-05T10:39:00Z"/>
                <w:rFonts w:ascii="Arial" w:eastAsia="Times New Roman" w:hAnsi="Arial"/>
                <w:b/>
                <w:sz w:val="18"/>
                <w:lang w:val="en-US"/>
              </w:rPr>
            </w:pPr>
            <w:ins w:id="3978" w:author="임수환/책임연구원/차세대표준(연)ACS팀(suhwan.lim@lge.com)" w:date="2017-12-05T10:39:00Z">
              <w:r w:rsidRPr="003D3A8B">
                <w:rPr>
                  <w:rFonts w:ascii="Arial" w:eastAsia="Times New Roman" w:hAnsi="Arial"/>
                  <w:b/>
                  <w:sz w:val="18"/>
                  <w:lang w:val="en-US"/>
                </w:rPr>
                <w:t>Duplex Mode</w:t>
              </w:r>
            </w:ins>
          </w:p>
        </w:tc>
      </w:tr>
      <w:tr w:rsidR="001C7F05" w:rsidRPr="003D3A8B" w:rsidTr="002D4357">
        <w:trPr>
          <w:trHeight w:val="212"/>
          <w:jc w:val="center"/>
          <w:ins w:id="3979" w:author="임수환/책임연구원/차세대표준(연)ACS팀(suhwan.lim@lge.com)" w:date="2017-12-05T10:39:00Z"/>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80" w:author="임수환/책임연구원/차세대표준(연)ACS팀(suhwan.lim@lge.com)" w:date="2017-12-05T10:39:00Z"/>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81" w:author="임수환/책임연구원/차세대표준(연)ACS팀(suhwan.lim@lge.com)" w:date="2017-12-05T10:39:00Z"/>
                <w:rFonts w:ascii="Arial" w:eastAsia="Times New Roman" w:hAnsi="Arial"/>
                <w:sz w:val="18"/>
                <w:lang w:val="en-US"/>
              </w:rPr>
            </w:pP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82" w:author="임수환/책임연구원/차세대표준(연)ACS팀(suhwan.lim@lge.com)" w:date="2017-12-05T10:39:00Z"/>
                <w:rFonts w:ascii="Arial" w:eastAsia="Times New Roman" w:hAnsi="Arial"/>
                <w:b/>
                <w:sz w:val="18"/>
                <w:lang w:val="en-US"/>
              </w:rPr>
            </w:pPr>
            <w:ins w:id="3983" w:author="임수환/책임연구원/차세대표준(연)ACS팀(suhwan.lim@lge.com)" w:date="2017-12-05T10:39:00Z">
              <w:r w:rsidRPr="003D3A8B">
                <w:rPr>
                  <w:rFonts w:ascii="Arial" w:eastAsia="Times New Roman" w:hAnsi="Arial"/>
                  <w:b/>
                  <w:sz w:val="18"/>
                  <w:lang w:val="en-US"/>
                </w:rPr>
                <w:t>BS receive / UE transmit</w:t>
              </w:r>
              <w:r w:rsidRPr="003D3A8B">
                <w:rPr>
                  <w:rFonts w:ascii="Arial" w:eastAsia="Times New Roman" w:hAnsi="Arial"/>
                  <w:b/>
                  <w:sz w:val="18"/>
                  <w:vertAlign w:val="superscript"/>
                  <w:lang w:val="en-US"/>
                </w:rPr>
                <w:t>1</w:t>
              </w:r>
            </w:ins>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84" w:author="임수환/책임연구원/차세대표준(연)ACS팀(suhwan.lim@lge.com)" w:date="2017-12-05T10:39:00Z"/>
                <w:rFonts w:ascii="Arial" w:eastAsia="Times New Roman" w:hAnsi="Arial"/>
                <w:b/>
                <w:sz w:val="18"/>
                <w:lang w:val="en-US"/>
              </w:rPr>
            </w:pPr>
            <w:ins w:id="3985" w:author="임수환/책임연구원/차세대표준(연)ACS팀(suhwan.lim@lge.com)" w:date="2017-12-05T10:39:00Z">
              <w:r w:rsidRPr="003D3A8B">
                <w:rPr>
                  <w:rFonts w:ascii="Arial" w:eastAsia="Times New Roman" w:hAnsi="Arial"/>
                  <w:b/>
                  <w:sz w:val="18"/>
                  <w:lang w:val="en-US"/>
                </w:rPr>
                <w:t>BS transmit / UE receive</w:t>
              </w:r>
            </w:ins>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86" w:author="임수환/책임연구원/차세대표준(연)ACS팀(suhwan.lim@lge.com)" w:date="2017-12-05T10:39:00Z"/>
                <w:rFonts w:ascii="Arial" w:eastAsia="Times New Roman" w:hAnsi="Arial"/>
                <w:sz w:val="18"/>
                <w:lang w:val="en-US"/>
              </w:rPr>
            </w:pPr>
          </w:p>
        </w:tc>
      </w:tr>
      <w:tr w:rsidR="001C7F05" w:rsidRPr="003D3A8B" w:rsidTr="002D4357">
        <w:trPr>
          <w:trHeight w:val="212"/>
          <w:jc w:val="center"/>
          <w:ins w:id="3987" w:author="임수환/책임연구원/차세대표준(연)ACS팀(suhwan.lim@lge.com)" w:date="2017-12-05T10:39:00Z"/>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88" w:author="임수환/책임연구원/차세대표준(연)ACS팀(suhwan.lim@lge.com)" w:date="2017-12-05T10:39:00Z"/>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89" w:author="임수환/책임연구원/차세대표준(연)ACS팀(suhwan.lim@lge.com)" w:date="2017-12-05T10:39:00Z"/>
                <w:rFonts w:ascii="Arial" w:eastAsia="Times New Roman" w:hAnsi="Arial"/>
                <w:sz w:val="18"/>
                <w:lang w:val="en-US"/>
              </w:rPr>
            </w:pPr>
          </w:p>
        </w:tc>
        <w:tc>
          <w:tcPr>
            <w:tcW w:w="2611"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90" w:author="임수환/책임연구원/차세대표준(연)ACS팀(suhwan.lim@lge.com)" w:date="2017-12-05T10:39:00Z"/>
                <w:rFonts w:ascii="Arial" w:eastAsia="Times New Roman" w:hAnsi="Arial"/>
                <w:b/>
                <w:sz w:val="18"/>
                <w:lang w:val="en-US"/>
              </w:rPr>
            </w:pPr>
            <w:ins w:id="3991" w:author="임수환/책임연구원/차세대표준(연)ACS팀(suhwan.lim@lge.com)" w:date="2017-12-05T10:39:00Z">
              <w:r w:rsidRPr="003D3A8B">
                <w:rPr>
                  <w:rFonts w:ascii="Arial" w:eastAsia="Times New Roman" w:hAnsi="Arial"/>
                  <w:b/>
                  <w:sz w:val="18"/>
                  <w:lang w:val="en-US"/>
                </w:rPr>
                <w:t>F</w:t>
              </w:r>
              <w:r w:rsidRPr="003D3A8B">
                <w:rPr>
                  <w:rFonts w:ascii="Arial" w:eastAsia="Times New Roman" w:hAnsi="Arial"/>
                  <w:b/>
                  <w:sz w:val="18"/>
                  <w:vertAlign w:val="subscript"/>
                  <w:lang w:val="en-US"/>
                </w:rPr>
                <w:t>UL_low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UL_high</w:t>
              </w:r>
            </w:ins>
          </w:p>
        </w:tc>
        <w:tc>
          <w:tcPr>
            <w:tcW w:w="2816"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92" w:author="임수환/책임연구원/차세대표준(연)ACS팀(suhwan.lim@lge.com)" w:date="2017-12-05T10:39:00Z"/>
                <w:rFonts w:ascii="Arial" w:eastAsia="Times New Roman" w:hAnsi="Arial"/>
                <w:b/>
                <w:sz w:val="18"/>
                <w:lang w:val="en-US"/>
              </w:rPr>
            </w:pPr>
            <w:ins w:id="3993" w:author="임수환/책임연구원/차세대표준(연)ACS팀(suhwan.lim@lge.com)" w:date="2017-12-05T10:39:00Z">
              <w:r w:rsidRPr="003D3A8B">
                <w:rPr>
                  <w:rFonts w:ascii="Arial" w:eastAsia="Times New Roman" w:hAnsi="Arial"/>
                  <w:b/>
                  <w:sz w:val="18"/>
                  <w:lang w:val="en-US"/>
                </w:rPr>
                <w:t>F</w:t>
              </w:r>
              <w:r w:rsidRPr="003D3A8B">
                <w:rPr>
                  <w:rFonts w:ascii="Arial" w:eastAsia="Times New Roman" w:hAnsi="Arial"/>
                  <w:b/>
                  <w:sz w:val="18"/>
                  <w:vertAlign w:val="subscript"/>
                  <w:lang w:val="en-US"/>
                </w:rPr>
                <w:t>DL_low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DL_high</w:t>
              </w:r>
            </w:ins>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ins w:id="3994" w:author="임수환/책임연구원/차세대표준(연)ACS팀(suhwan.lim@lge.com)" w:date="2017-12-05T10:39:00Z"/>
                <w:rFonts w:ascii="Arial" w:eastAsia="Times New Roman" w:hAnsi="Arial"/>
                <w:sz w:val="18"/>
                <w:lang w:val="en-US"/>
              </w:rPr>
            </w:pPr>
          </w:p>
        </w:tc>
      </w:tr>
      <w:tr w:rsidR="001C7F05" w:rsidRPr="003D3A8B" w:rsidTr="002D4357">
        <w:trPr>
          <w:trHeight w:val="212"/>
          <w:jc w:val="center"/>
          <w:ins w:id="3995" w:author="임수환/책임연구원/차세대표준(연)ACS팀(suhwan.lim@lge.com)" w:date="2017-12-05T10:39:00Z"/>
        </w:trPr>
        <w:tc>
          <w:tcPr>
            <w:tcW w:w="1531"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ins w:id="3996" w:author="임수환/책임연구원/차세대표준(연)ACS팀(suhwan.lim@lge.com)" w:date="2017-12-05T10:39:00Z"/>
                <w:rFonts w:ascii="Arial" w:hAnsi="Arial"/>
                <w:sz w:val="18"/>
                <w:lang w:val="en-US" w:eastAsia="ja-JP"/>
              </w:rPr>
            </w:pPr>
            <w:ins w:id="3997" w:author="임수환/책임연구원/차세대표준(연)ACS팀(suhwan.lim@lge.com)" w:date="2017-12-05T10:39:00Z">
              <w:r w:rsidRPr="003D3A8B">
                <w:rPr>
                  <w:rFonts w:ascii="Arial" w:eastAsia="Times New Roman" w:hAnsi="Arial"/>
                  <w:sz w:val="18"/>
                  <w:lang w:val="en-US"/>
                </w:rPr>
                <w:t>CA_</w:t>
              </w:r>
              <w:r w:rsidRPr="002259EF">
                <w:rPr>
                  <w:rFonts w:ascii="Arial" w:hAnsi="Arial" w:hint="eastAsia"/>
                  <w:sz w:val="18"/>
                  <w:lang w:val="en-US" w:eastAsia="ja-JP"/>
                </w:rPr>
                <w:t>3A</w:t>
              </w:r>
              <w:r w:rsidRPr="003D3A8B">
                <w:rPr>
                  <w:rFonts w:ascii="Arial" w:eastAsia="Times New Roman" w:hAnsi="Arial"/>
                  <w:sz w:val="18"/>
                  <w:lang w:val="en-US"/>
                </w:rPr>
                <w:t>-</w:t>
              </w:r>
              <w:r w:rsidRPr="002259EF">
                <w:rPr>
                  <w:rFonts w:ascii="Arial" w:hAnsi="Arial" w:hint="eastAsia"/>
                  <w:sz w:val="18"/>
                  <w:lang w:val="en-US" w:eastAsia="ja-JP"/>
                </w:rPr>
                <w:t>3A-</w:t>
              </w:r>
              <w:r>
                <w:rPr>
                  <w:rFonts w:ascii="Arial" w:hAnsi="Arial" w:hint="eastAsia"/>
                  <w:sz w:val="18"/>
                  <w:lang w:val="en-US" w:eastAsia="ja-JP"/>
                </w:rPr>
                <w:t>19A</w:t>
              </w:r>
            </w:ins>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ins w:id="3998" w:author="임수환/책임연구원/차세대표준(연)ACS팀(suhwan.lim@lge.com)" w:date="2017-12-05T10:39:00Z"/>
                <w:rFonts w:ascii="Arial" w:hAnsi="Arial"/>
                <w:sz w:val="18"/>
                <w:lang w:val="en-US" w:eastAsia="ja-JP"/>
              </w:rPr>
            </w:pPr>
            <w:ins w:id="3999" w:author="임수환/책임연구원/차세대표준(연)ACS팀(suhwan.lim@lge.com)" w:date="2017-12-05T10:39:00Z">
              <w:r w:rsidRPr="002259EF">
                <w:rPr>
                  <w:rFonts w:ascii="Arial" w:hAnsi="Arial" w:hint="eastAsia"/>
                  <w:sz w:val="18"/>
                  <w:lang w:val="en-US" w:eastAsia="ja-JP"/>
                </w:rPr>
                <w:t>3</w:t>
              </w:r>
            </w:ins>
          </w:p>
        </w:tc>
        <w:tc>
          <w:tcPr>
            <w:tcW w:w="1171" w:type="dxa"/>
            <w:tcBorders>
              <w:right w:val="single" w:sz="4" w:space="0" w:color="auto"/>
            </w:tcBorders>
            <w:vAlign w:val="center"/>
          </w:tcPr>
          <w:p w:rsidR="001C7F05" w:rsidRPr="00570FF5" w:rsidRDefault="001C7F05" w:rsidP="002D4357">
            <w:pPr>
              <w:pStyle w:val="TAR"/>
              <w:rPr>
                <w:ins w:id="4000" w:author="임수환/책임연구원/차세대표준(연)ACS팀(suhwan.lim@lge.com)" w:date="2017-12-05T10:39:00Z"/>
                <w:rFonts w:cs="Arial"/>
              </w:rPr>
            </w:pPr>
            <w:ins w:id="4001" w:author="임수환/책임연구원/차세대표준(연)ACS팀(suhwan.lim@lge.com)" w:date="2017-12-05T10:39:00Z">
              <w:r w:rsidRPr="00570FF5">
                <w:rPr>
                  <w:rFonts w:cs="Arial"/>
                </w:rPr>
                <w:t>1710 MHz</w:t>
              </w:r>
            </w:ins>
          </w:p>
        </w:tc>
        <w:tc>
          <w:tcPr>
            <w:tcW w:w="270" w:type="dxa"/>
            <w:tcBorders>
              <w:left w:val="single" w:sz="4" w:space="0" w:color="auto"/>
              <w:right w:val="single" w:sz="4" w:space="0" w:color="auto"/>
            </w:tcBorders>
          </w:tcPr>
          <w:p w:rsidR="001C7F05" w:rsidRPr="00570FF5" w:rsidRDefault="001C7F05" w:rsidP="002D4357">
            <w:pPr>
              <w:pStyle w:val="TAC"/>
              <w:rPr>
                <w:ins w:id="4002" w:author="임수환/책임연구원/차세대표준(연)ACS팀(suhwan.lim@lge.com)" w:date="2017-12-05T10:39:00Z"/>
                <w:rFonts w:cs="Arial"/>
              </w:rPr>
            </w:pPr>
            <w:ins w:id="4003" w:author="임수환/책임연구원/차세대표준(연)ACS팀(suhwan.lim@lge.com)" w:date="2017-12-05T10:39:00Z">
              <w:r w:rsidRPr="00570FF5">
                <w:rPr>
                  <w:rFonts w:cs="Arial"/>
                </w:rPr>
                <w:t>–</w:t>
              </w:r>
            </w:ins>
          </w:p>
        </w:tc>
        <w:tc>
          <w:tcPr>
            <w:tcW w:w="1170" w:type="dxa"/>
            <w:tcBorders>
              <w:left w:val="single" w:sz="4" w:space="0" w:color="auto"/>
            </w:tcBorders>
            <w:vAlign w:val="center"/>
          </w:tcPr>
          <w:p w:rsidR="001C7F05" w:rsidRPr="00570FF5" w:rsidRDefault="001C7F05" w:rsidP="002D4357">
            <w:pPr>
              <w:pStyle w:val="TAL"/>
              <w:rPr>
                <w:ins w:id="4004" w:author="임수환/책임연구원/차세대표준(연)ACS팀(suhwan.lim@lge.com)" w:date="2017-12-05T10:39:00Z"/>
                <w:rFonts w:cs="Arial"/>
              </w:rPr>
            </w:pPr>
            <w:ins w:id="4005" w:author="임수환/책임연구원/차세대표준(연)ACS팀(suhwan.lim@lge.com)" w:date="2017-12-05T10:39:00Z">
              <w:r w:rsidRPr="00570FF5">
                <w:rPr>
                  <w:rFonts w:cs="Arial"/>
                </w:rPr>
                <w:t>1785 MHz</w:t>
              </w:r>
            </w:ins>
          </w:p>
        </w:tc>
        <w:tc>
          <w:tcPr>
            <w:tcW w:w="1260" w:type="dxa"/>
            <w:tcBorders>
              <w:right w:val="single" w:sz="4" w:space="0" w:color="auto"/>
            </w:tcBorders>
            <w:vAlign w:val="center"/>
          </w:tcPr>
          <w:p w:rsidR="001C7F05" w:rsidRPr="00570FF5" w:rsidRDefault="001C7F05" w:rsidP="002D4357">
            <w:pPr>
              <w:pStyle w:val="TAR"/>
              <w:rPr>
                <w:ins w:id="4006" w:author="임수환/책임연구원/차세대표준(연)ACS팀(suhwan.lim@lge.com)" w:date="2017-12-05T10:39:00Z"/>
                <w:rFonts w:cs="Arial"/>
              </w:rPr>
            </w:pPr>
            <w:ins w:id="4007" w:author="임수환/책임연구원/차세대표준(연)ACS팀(suhwan.lim@lge.com)" w:date="2017-12-05T10:39:00Z">
              <w:r w:rsidRPr="00570FF5">
                <w:rPr>
                  <w:rFonts w:cs="Arial"/>
                </w:rPr>
                <w:t>1805 MHz</w:t>
              </w:r>
            </w:ins>
          </w:p>
        </w:tc>
        <w:tc>
          <w:tcPr>
            <w:tcW w:w="360" w:type="dxa"/>
            <w:tcBorders>
              <w:left w:val="single" w:sz="4" w:space="0" w:color="auto"/>
              <w:right w:val="single" w:sz="4" w:space="0" w:color="auto"/>
            </w:tcBorders>
          </w:tcPr>
          <w:p w:rsidR="001C7F05" w:rsidRPr="00570FF5" w:rsidRDefault="001C7F05" w:rsidP="002D4357">
            <w:pPr>
              <w:pStyle w:val="TAC"/>
              <w:rPr>
                <w:ins w:id="4008" w:author="임수환/책임연구원/차세대표준(연)ACS팀(suhwan.lim@lge.com)" w:date="2017-12-05T10:39:00Z"/>
                <w:rFonts w:cs="Arial"/>
              </w:rPr>
            </w:pPr>
            <w:ins w:id="4009" w:author="임수환/책임연구원/차세대표준(연)ACS팀(suhwan.lim@lge.com)" w:date="2017-12-05T10:39:00Z">
              <w:r w:rsidRPr="00570FF5">
                <w:rPr>
                  <w:rFonts w:cs="Arial"/>
                </w:rPr>
                <w:t>–</w:t>
              </w:r>
            </w:ins>
          </w:p>
        </w:tc>
        <w:tc>
          <w:tcPr>
            <w:tcW w:w="1196" w:type="dxa"/>
            <w:tcBorders>
              <w:left w:val="single" w:sz="4" w:space="0" w:color="auto"/>
            </w:tcBorders>
            <w:vAlign w:val="center"/>
          </w:tcPr>
          <w:p w:rsidR="001C7F05" w:rsidRPr="00570FF5" w:rsidRDefault="001C7F05" w:rsidP="002D4357">
            <w:pPr>
              <w:pStyle w:val="TAL"/>
              <w:rPr>
                <w:ins w:id="4010" w:author="임수환/책임연구원/차세대표준(연)ACS팀(suhwan.lim@lge.com)" w:date="2017-12-05T10:39:00Z"/>
                <w:rFonts w:cs="Arial"/>
              </w:rPr>
            </w:pPr>
            <w:ins w:id="4011" w:author="임수환/책임연구원/차세대표준(연)ACS팀(suhwan.lim@lge.com)" w:date="2017-12-05T10:39:00Z">
              <w:r w:rsidRPr="00570FF5">
                <w:rPr>
                  <w:rFonts w:cs="Arial"/>
                </w:rPr>
                <w:t>1880 MHz</w:t>
              </w:r>
            </w:ins>
          </w:p>
        </w:tc>
        <w:tc>
          <w:tcPr>
            <w:tcW w:w="892" w:type="dxa"/>
            <w:vMerge w:val="restart"/>
            <w:vAlign w:val="center"/>
          </w:tcPr>
          <w:p w:rsidR="001C7F05" w:rsidRPr="00570FF5" w:rsidRDefault="001C7F05" w:rsidP="002D4357">
            <w:pPr>
              <w:pStyle w:val="TAC"/>
              <w:rPr>
                <w:ins w:id="4012" w:author="임수환/책임연구원/차세대표준(연)ACS팀(suhwan.lim@lge.com)" w:date="2017-12-05T10:39:00Z"/>
                <w:rFonts w:cs="Arial"/>
              </w:rPr>
            </w:pPr>
            <w:ins w:id="4013" w:author="임수환/책임연구원/차세대표준(연)ACS팀(suhwan.lim@lge.com)" w:date="2017-12-05T10:39:00Z">
              <w:r w:rsidRPr="00570FF5">
                <w:rPr>
                  <w:rFonts w:cs="Arial"/>
                </w:rPr>
                <w:t>FDD</w:t>
              </w:r>
            </w:ins>
          </w:p>
        </w:tc>
      </w:tr>
      <w:tr w:rsidR="001C7F05" w:rsidRPr="003D3A8B" w:rsidTr="002D4357">
        <w:trPr>
          <w:trHeight w:val="212"/>
          <w:jc w:val="center"/>
          <w:ins w:id="4014" w:author="임수환/책임연구원/차세대표준(연)ACS팀(suhwan.lim@lge.com)" w:date="2017-12-05T10:39:00Z"/>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15" w:author="임수환/책임연구원/차세대표준(연)ACS팀(suhwan.lim@lge.com)" w:date="2017-12-05T10:39:00Z"/>
                <w:rFonts w:ascii="Arial" w:eastAsia="Times New Roman" w:hAnsi="Arial"/>
                <w:sz w:val="18"/>
                <w:lang w:val="en-US"/>
              </w:rPr>
            </w:pP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ins w:id="4016" w:author="임수환/책임연구원/차세대표준(연)ACS팀(suhwan.lim@lge.com)" w:date="2017-12-05T10:39:00Z"/>
                <w:rFonts w:ascii="Arial" w:hAnsi="Arial"/>
                <w:sz w:val="18"/>
                <w:lang w:val="en-US" w:eastAsia="ja-JP"/>
              </w:rPr>
            </w:pPr>
            <w:ins w:id="4017" w:author="임수환/책임연구원/차세대표준(연)ACS팀(suhwan.lim@lge.com)" w:date="2017-12-05T10:39:00Z">
              <w:r>
                <w:rPr>
                  <w:rFonts w:ascii="Arial" w:hAnsi="Arial" w:hint="eastAsia"/>
                  <w:sz w:val="18"/>
                  <w:lang w:val="en-US" w:eastAsia="ja-JP"/>
                </w:rPr>
                <w:t>19</w:t>
              </w:r>
            </w:ins>
          </w:p>
        </w:tc>
        <w:tc>
          <w:tcPr>
            <w:tcW w:w="1171" w:type="dxa"/>
            <w:tcBorders>
              <w:right w:val="single" w:sz="4" w:space="0" w:color="auto"/>
            </w:tcBorders>
            <w:vAlign w:val="center"/>
          </w:tcPr>
          <w:p w:rsidR="001C7F05" w:rsidRPr="0003526D" w:rsidRDefault="001C7F05" w:rsidP="002D4357">
            <w:pPr>
              <w:pStyle w:val="TAR"/>
              <w:rPr>
                <w:ins w:id="4018" w:author="임수환/책임연구원/차세대표준(연)ACS팀(suhwan.lim@lge.com)" w:date="2017-12-05T10:39:00Z"/>
              </w:rPr>
            </w:pPr>
            <w:ins w:id="4019" w:author="임수환/책임연구원/차세대표준(연)ACS팀(suhwan.lim@lge.com)" w:date="2017-12-05T10:39:00Z">
              <w:r>
                <w:rPr>
                  <w:rFonts w:hint="eastAsia"/>
                  <w:lang w:eastAsia="ja-JP"/>
                </w:rPr>
                <w:t>830</w:t>
              </w:r>
              <w:r w:rsidRPr="00C6215D">
                <w:t xml:space="preserve"> MHz</w:t>
              </w:r>
            </w:ins>
          </w:p>
        </w:tc>
        <w:tc>
          <w:tcPr>
            <w:tcW w:w="270" w:type="dxa"/>
            <w:tcBorders>
              <w:left w:val="single" w:sz="4" w:space="0" w:color="auto"/>
              <w:right w:val="single" w:sz="4" w:space="0" w:color="auto"/>
            </w:tcBorders>
            <w:vAlign w:val="center"/>
          </w:tcPr>
          <w:p w:rsidR="001C7F05" w:rsidRPr="0003526D" w:rsidRDefault="001C7F05" w:rsidP="002D4357">
            <w:pPr>
              <w:pStyle w:val="TAC"/>
              <w:rPr>
                <w:ins w:id="4020" w:author="임수환/책임연구원/차세대표준(연)ACS팀(suhwan.lim@lge.com)" w:date="2017-12-05T10:39:00Z"/>
              </w:rPr>
            </w:pPr>
            <w:ins w:id="4021" w:author="임수환/책임연구원/차세대표준(연)ACS팀(suhwan.lim@lge.com)" w:date="2017-12-05T10:39:00Z">
              <w:r w:rsidRPr="0003526D">
                <w:t>–</w:t>
              </w:r>
            </w:ins>
          </w:p>
        </w:tc>
        <w:tc>
          <w:tcPr>
            <w:tcW w:w="1170" w:type="dxa"/>
            <w:tcBorders>
              <w:left w:val="single" w:sz="4" w:space="0" w:color="auto"/>
            </w:tcBorders>
            <w:vAlign w:val="center"/>
          </w:tcPr>
          <w:p w:rsidR="001C7F05" w:rsidRPr="00C6215D" w:rsidRDefault="001C7F05" w:rsidP="002D4357">
            <w:pPr>
              <w:pStyle w:val="TAL"/>
              <w:rPr>
                <w:ins w:id="4022" w:author="임수환/책임연구원/차세대표준(연)ACS팀(suhwan.lim@lge.com)" w:date="2017-12-05T10:39:00Z"/>
              </w:rPr>
            </w:pPr>
            <w:ins w:id="4023" w:author="임수환/책임연구원/차세대표준(연)ACS팀(suhwan.lim@lge.com)" w:date="2017-12-05T10:39:00Z">
              <w:r>
                <w:rPr>
                  <w:rFonts w:hint="eastAsia"/>
                  <w:lang w:eastAsia="ja-JP"/>
                </w:rPr>
                <w:t>845</w:t>
              </w:r>
              <w:r w:rsidRPr="00C6215D">
                <w:t xml:space="preserve"> MHz</w:t>
              </w:r>
            </w:ins>
          </w:p>
        </w:tc>
        <w:tc>
          <w:tcPr>
            <w:tcW w:w="1260" w:type="dxa"/>
            <w:tcBorders>
              <w:right w:val="single" w:sz="4" w:space="0" w:color="auto"/>
            </w:tcBorders>
            <w:vAlign w:val="center"/>
          </w:tcPr>
          <w:p w:rsidR="001C7F05" w:rsidRPr="0003526D" w:rsidRDefault="001C7F05" w:rsidP="002D4357">
            <w:pPr>
              <w:pStyle w:val="TAR"/>
              <w:rPr>
                <w:ins w:id="4024" w:author="임수환/책임연구원/차세대표준(연)ACS팀(suhwan.lim@lge.com)" w:date="2017-12-05T10:39:00Z"/>
              </w:rPr>
            </w:pPr>
            <w:ins w:id="4025" w:author="임수환/책임연구원/차세대표준(연)ACS팀(suhwan.lim@lge.com)" w:date="2017-12-05T10:39:00Z">
              <w:r>
                <w:rPr>
                  <w:rFonts w:hint="eastAsia"/>
                  <w:lang w:eastAsia="ja-JP"/>
                </w:rPr>
                <w:t>875</w:t>
              </w:r>
              <w:r w:rsidRPr="00C6215D">
                <w:t xml:space="preserve"> MHz</w:t>
              </w:r>
            </w:ins>
          </w:p>
        </w:tc>
        <w:tc>
          <w:tcPr>
            <w:tcW w:w="360" w:type="dxa"/>
            <w:tcBorders>
              <w:left w:val="single" w:sz="4" w:space="0" w:color="auto"/>
              <w:right w:val="single" w:sz="4" w:space="0" w:color="auto"/>
            </w:tcBorders>
            <w:vAlign w:val="center"/>
          </w:tcPr>
          <w:p w:rsidR="001C7F05" w:rsidRPr="0003526D" w:rsidRDefault="001C7F05" w:rsidP="002D4357">
            <w:pPr>
              <w:pStyle w:val="TAC"/>
              <w:rPr>
                <w:ins w:id="4026" w:author="임수환/책임연구원/차세대표준(연)ACS팀(suhwan.lim@lge.com)" w:date="2017-12-05T10:39:00Z"/>
              </w:rPr>
            </w:pPr>
            <w:ins w:id="4027" w:author="임수환/책임연구원/차세대표준(연)ACS팀(suhwan.lim@lge.com)" w:date="2017-12-05T10:39:00Z">
              <w:r w:rsidRPr="0003526D">
                <w:t>–</w:t>
              </w:r>
            </w:ins>
          </w:p>
        </w:tc>
        <w:tc>
          <w:tcPr>
            <w:tcW w:w="1196" w:type="dxa"/>
            <w:tcBorders>
              <w:left w:val="single" w:sz="4" w:space="0" w:color="auto"/>
            </w:tcBorders>
            <w:vAlign w:val="center"/>
          </w:tcPr>
          <w:p w:rsidR="001C7F05" w:rsidRPr="00C6215D" w:rsidRDefault="001C7F05" w:rsidP="002D4357">
            <w:pPr>
              <w:pStyle w:val="TAL"/>
              <w:rPr>
                <w:ins w:id="4028" w:author="임수환/책임연구원/차세대표준(연)ACS팀(suhwan.lim@lge.com)" w:date="2017-12-05T10:39:00Z"/>
              </w:rPr>
            </w:pPr>
            <w:ins w:id="4029" w:author="임수환/책임연구원/차세대표준(연)ACS팀(suhwan.lim@lge.com)" w:date="2017-12-05T10:39:00Z">
              <w:r>
                <w:rPr>
                  <w:rFonts w:hint="eastAsia"/>
                  <w:lang w:eastAsia="ja-JP"/>
                </w:rPr>
                <w:t>890</w:t>
              </w:r>
              <w:r w:rsidRPr="00C6215D">
                <w:t xml:space="preserve"> MHz</w:t>
              </w:r>
            </w:ins>
          </w:p>
        </w:tc>
        <w:tc>
          <w:tcPr>
            <w:tcW w:w="892" w:type="dxa"/>
            <w:vMerge/>
          </w:tcPr>
          <w:p w:rsidR="001C7F05" w:rsidRPr="00570FF5" w:rsidRDefault="001C7F05" w:rsidP="002D4357">
            <w:pPr>
              <w:pStyle w:val="TAC"/>
              <w:rPr>
                <w:ins w:id="4030" w:author="임수환/책임연구원/차세대표준(연)ACS팀(suhwan.lim@lge.com)" w:date="2017-12-05T10:39:00Z"/>
                <w:rFonts w:cs="Arial"/>
              </w:rPr>
            </w:pPr>
          </w:p>
        </w:tc>
      </w:tr>
    </w:tbl>
    <w:p w:rsidR="001C7F05" w:rsidRPr="003D3A8B" w:rsidRDefault="001C7F05" w:rsidP="001C7F05">
      <w:pPr>
        <w:overflowPunct w:val="0"/>
        <w:autoSpaceDE w:val="0"/>
        <w:autoSpaceDN w:val="0"/>
        <w:adjustRightInd w:val="0"/>
        <w:textAlignment w:val="baseline"/>
        <w:rPr>
          <w:ins w:id="4031" w:author="임수환/책임연구원/차세대표준(연)ACS팀(suhwan.lim@lge.com)" w:date="2017-12-05T10:39:00Z"/>
          <w:rFonts w:eastAsia="Times New Roman"/>
          <w:lang w:val="en-US" w:eastAsia="zh-CN"/>
        </w:rPr>
      </w:pPr>
    </w:p>
    <w:p w:rsidR="001C7F05" w:rsidRPr="003D3A8B" w:rsidRDefault="001C7F05" w:rsidP="001C7F05">
      <w:pPr>
        <w:tabs>
          <w:tab w:val="num" w:pos="680"/>
        </w:tabs>
        <w:spacing w:before="100" w:beforeAutospacing="1" w:afterLines="100" w:after="240"/>
        <w:outlineLvl w:val="2"/>
        <w:rPr>
          <w:ins w:id="4032" w:author="임수환/책임연구원/차세대표준(연)ACS팀(suhwan.lim@lge.com)" w:date="2017-12-05T10:39:00Z"/>
          <w:rFonts w:ascii="Arial" w:hAnsi="Arial" w:cs="Arial"/>
          <w:sz w:val="28"/>
          <w:szCs w:val="28"/>
          <w:lang w:val="x-none" w:eastAsia="ja-JP"/>
        </w:rPr>
      </w:pPr>
      <w:ins w:id="4033" w:author="임수환/책임연구원/차세대표준(연)ACS팀(suhwan.lim@lge.com)" w:date="2017-12-05T10:39:00Z">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.2</w:t>
        </w:r>
        <w:r w:rsidRPr="003D3A8B">
          <w:rPr>
            <w:rFonts w:ascii="Arial" w:hAnsi="Arial" w:cs="Arial" w:hint="eastAsia"/>
            <w:sz w:val="28"/>
            <w:szCs w:val="28"/>
            <w:lang w:val="x-none" w:eastAsia="ja-JP"/>
          </w:rPr>
          <w:t xml:space="preserve"> </w:t>
        </w:r>
        <w:r w:rsidRPr="003D3A8B">
          <w:rPr>
            <w:rFonts w:ascii="Arial" w:hAnsi="Arial" w:cs="Arial"/>
            <w:sz w:val="28"/>
            <w:szCs w:val="28"/>
            <w:lang w:val="x-none" w:eastAsia="ja-JP"/>
          </w:rPr>
          <w:tab/>
          <w:t>Channel bandwidths per operating band for CA</w:t>
        </w:r>
      </w:ins>
    </w:p>
    <w:p w:rsidR="001C7F05" w:rsidRPr="002259EF" w:rsidRDefault="001C7F05" w:rsidP="001C7F05">
      <w:pPr>
        <w:keepNext/>
        <w:keepLines/>
        <w:overflowPunct w:val="0"/>
        <w:autoSpaceDE w:val="0"/>
        <w:autoSpaceDN w:val="0"/>
        <w:adjustRightInd w:val="0"/>
        <w:spacing w:before="60" w:after="120"/>
        <w:jc w:val="center"/>
        <w:textAlignment w:val="baseline"/>
        <w:rPr>
          <w:ins w:id="4034" w:author="임수환/책임연구원/차세대표준(연)ACS팀(suhwan.lim@lge.com)" w:date="2017-12-05T10:39:00Z"/>
          <w:rFonts w:ascii="Arial" w:hAnsi="Arial"/>
          <w:b/>
          <w:lang w:eastAsia="zh-CN"/>
        </w:rPr>
      </w:pPr>
      <w:ins w:id="4035" w:author="임수환/책임연구원/차세대표준(연)ACS팀(suhwan.lim@lge.com)" w:date="2017-12-05T10:39:00Z">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.2-1: E-UTRA CA </w:t>
        </w:r>
        <w:r w:rsidRPr="003D3A8B">
          <w:rPr>
            <w:rFonts w:ascii="Arial" w:eastAsia="Times New Roman" w:hAnsi="Arial"/>
            <w:b/>
            <w:lang w:val="en-US" w:eastAsia="ja-JP"/>
          </w:rPr>
          <w:t>configuration</w:t>
        </w:r>
        <w:r w:rsidRPr="003D3A8B">
          <w:rPr>
            <w:rFonts w:ascii="Arial" w:eastAsia="Times New Roman" w:hAnsi="Arial"/>
            <w:b/>
          </w:rPr>
          <w:t xml:space="preserve"> and bandwidth combination sets for</w:t>
        </w:r>
        <w:r w:rsidRPr="003D3A8B">
          <w:rPr>
            <w:rFonts w:ascii="Arial" w:eastAsia="Times New Roman" w:hAnsi="Arial" w:hint="eastAsia"/>
            <w:b/>
            <w:lang w:eastAsia="zh-CN"/>
          </w:rPr>
          <w:t xml:space="preserve"> CA_</w:t>
        </w:r>
        <w:r w:rsidRPr="002259EF">
          <w:rPr>
            <w:rFonts w:ascii="Arial" w:hAnsi="Arial" w:hint="eastAsia"/>
            <w:b/>
            <w:lang w:eastAsia="ja-JP"/>
          </w:rPr>
          <w:t>3A-3A-</w:t>
        </w:r>
        <w:r>
          <w:rPr>
            <w:rFonts w:ascii="Arial" w:hAnsi="Arial" w:hint="eastAsia"/>
            <w:b/>
            <w:lang w:eastAsia="ja-JP"/>
          </w:rPr>
          <w:t>19A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3D3A8B" w:rsidTr="002D4357">
        <w:trPr>
          <w:jc w:val="center"/>
          <w:ins w:id="4036" w:author="임수환/책임연구원/차세대표준(연)ACS팀(suhwan.lim@lge.com)" w:date="2017-12-05T10:39:00Z"/>
        </w:trPr>
        <w:tc>
          <w:tcPr>
            <w:tcW w:w="10864" w:type="dxa"/>
            <w:gridSpan w:val="12"/>
          </w:tcPr>
          <w:p w:rsidR="001C7F05" w:rsidRPr="003D3A8B" w:rsidRDefault="001C7F05" w:rsidP="002D4357">
            <w:pPr>
              <w:keepNext/>
              <w:keepLines/>
              <w:overflowPunct w:val="0"/>
              <w:autoSpaceDE w:val="0"/>
              <w:autoSpaceDN w:val="0"/>
              <w:adjustRightInd w:val="0"/>
              <w:spacing w:after="0"/>
              <w:jc w:val="center"/>
              <w:textAlignment w:val="baseline"/>
              <w:rPr>
                <w:ins w:id="4037" w:author="임수환/책임연구원/차세대표준(연)ACS팀(suhwan.lim@lge.com)" w:date="2017-12-05T10:39:00Z"/>
                <w:rFonts w:ascii="Arial" w:eastAsia="Times New Roman" w:hAnsi="Arial"/>
                <w:b/>
                <w:sz w:val="18"/>
              </w:rPr>
            </w:pPr>
            <w:ins w:id="4038" w:author="임수환/책임연구원/차세대표준(연)ACS팀(suhwan.lim@lge.com)" w:date="2017-12-05T10:39:00Z">
              <w:r w:rsidRPr="003D3A8B">
                <w:rPr>
                  <w:rFonts w:ascii="Arial" w:eastAsia="Times New Roman" w:hAnsi="Arial"/>
                  <w:b/>
                  <w:sz w:val="18"/>
                </w:rPr>
                <w:t>E-UTRA CA configuration / Bandwidth combination set</w:t>
              </w:r>
            </w:ins>
          </w:p>
        </w:tc>
      </w:tr>
      <w:tr w:rsidR="001C7F05" w:rsidRPr="003D3A8B" w:rsidTr="002D4357">
        <w:trPr>
          <w:gridAfter w:val="1"/>
          <w:wAfter w:w="8" w:type="dxa"/>
          <w:jc w:val="center"/>
          <w:ins w:id="4039" w:author="임수환/책임연구원/차세대표준(연)ACS팀(suhwan.lim@lge.com)" w:date="2017-12-05T10:39:00Z"/>
        </w:trPr>
        <w:tc>
          <w:tcPr>
            <w:tcW w:w="1651"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40" w:author="임수환/책임연구원/차세대표준(연)ACS팀(suhwan.lim@lge.com)" w:date="2017-12-05T10:39:00Z"/>
                <w:rFonts w:ascii="Arial" w:eastAsia="Times New Roman" w:hAnsi="Arial"/>
                <w:b/>
                <w:sz w:val="18"/>
              </w:rPr>
            </w:pPr>
            <w:ins w:id="4041" w:author="임수환/책임연구원/차세대표준(연)ACS팀(suhwan.lim@lge.com)" w:date="2017-12-05T10:39:00Z">
              <w:r w:rsidRPr="003D3A8B">
                <w:rPr>
                  <w:rFonts w:ascii="Arial" w:eastAsia="Times New Roman" w:hAnsi="Arial"/>
                  <w:b/>
                  <w:sz w:val="18"/>
                </w:rPr>
                <w:t>E-UTRA CA Configuration</w:t>
              </w:r>
            </w:ins>
          </w:p>
        </w:tc>
        <w:tc>
          <w:tcPr>
            <w:tcW w:w="1466" w:type="dxa"/>
          </w:tcPr>
          <w:p w:rsidR="001C7F05" w:rsidRPr="005B6160" w:rsidRDefault="001C7F05" w:rsidP="002D4357">
            <w:pPr>
              <w:keepNext/>
              <w:keepLines/>
              <w:overflowPunct w:val="0"/>
              <w:autoSpaceDE w:val="0"/>
              <w:autoSpaceDN w:val="0"/>
              <w:adjustRightInd w:val="0"/>
              <w:spacing w:after="0"/>
              <w:jc w:val="center"/>
              <w:textAlignment w:val="baseline"/>
              <w:rPr>
                <w:ins w:id="4042" w:author="임수환/책임연구원/차세대표준(연)ACS팀(suhwan.lim@lge.com)" w:date="2017-12-05T10:39:00Z"/>
                <w:rFonts w:ascii="Arial" w:hAnsi="Arial"/>
                <w:b/>
                <w:sz w:val="18"/>
                <w:lang w:eastAsia="ja-JP"/>
              </w:rPr>
            </w:pPr>
          </w:p>
          <w:p w:rsidR="001C7F05" w:rsidRPr="005B6160" w:rsidRDefault="001C7F05" w:rsidP="002D4357">
            <w:pPr>
              <w:keepNext/>
              <w:keepLines/>
              <w:overflowPunct w:val="0"/>
              <w:autoSpaceDE w:val="0"/>
              <w:autoSpaceDN w:val="0"/>
              <w:adjustRightInd w:val="0"/>
              <w:spacing w:after="0"/>
              <w:jc w:val="center"/>
              <w:textAlignment w:val="baseline"/>
              <w:rPr>
                <w:ins w:id="4043" w:author="임수환/책임연구원/차세대표준(연)ACS팀(suhwan.lim@lge.com)" w:date="2017-12-05T10:39:00Z"/>
                <w:rFonts w:ascii="Arial" w:hAnsi="Arial"/>
                <w:b/>
                <w:sz w:val="18"/>
                <w:lang w:eastAsia="ja-JP"/>
              </w:rPr>
            </w:pPr>
            <w:ins w:id="4044" w:author="임수환/책임연구원/차세대표준(연)ACS팀(suhwan.lim@lge.com)" w:date="2017-12-05T10:39:00Z">
              <w:r w:rsidRPr="003D3A8B">
                <w:rPr>
                  <w:rFonts w:ascii="Arial" w:eastAsia="Times New Roman" w:hAnsi="Arial" w:hint="eastAsia"/>
                  <w:b/>
                  <w:sz w:val="18"/>
                </w:rPr>
                <w:t>Uplink CA configurations</w:t>
              </w:r>
            </w:ins>
          </w:p>
        </w:tc>
        <w:tc>
          <w:tcPr>
            <w:tcW w:w="84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45" w:author="임수환/책임연구원/차세대표준(연)ACS팀(suhwan.lim@lge.com)" w:date="2017-12-05T10:39:00Z"/>
                <w:rFonts w:ascii="Arial" w:eastAsia="Times New Roman" w:hAnsi="Arial"/>
                <w:b/>
                <w:sz w:val="18"/>
              </w:rPr>
            </w:pPr>
            <w:ins w:id="4046" w:author="임수환/책임연구원/차세대표준(연)ACS팀(suhwan.lim@lge.com)" w:date="2017-12-05T10:39:00Z">
              <w:r w:rsidRPr="003D3A8B">
                <w:rPr>
                  <w:rFonts w:ascii="Arial" w:eastAsia="Times New Roman" w:hAnsi="Arial"/>
                  <w:b/>
                  <w:sz w:val="18"/>
                </w:rPr>
                <w:t>E-UTRA Bands</w:t>
              </w:r>
            </w:ins>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47" w:author="임수환/책임연구원/차세대표준(연)ACS팀(suhwan.lim@lge.com)" w:date="2017-12-05T10:39:00Z"/>
                <w:rFonts w:ascii="Arial" w:eastAsia="Times New Roman" w:hAnsi="Arial"/>
                <w:b/>
                <w:sz w:val="18"/>
              </w:rPr>
            </w:pPr>
            <w:ins w:id="4048" w:author="임수환/책임연구원/차세대표준(연)ACS팀(suhwan.lim@lge.com)" w:date="2017-12-05T10:39:00Z">
              <w:r w:rsidRPr="003D3A8B">
                <w:rPr>
                  <w:rFonts w:ascii="Arial" w:eastAsia="Times New Roman" w:hAnsi="Arial"/>
                  <w:b/>
                  <w:sz w:val="18"/>
                </w:rPr>
                <w:t>1.4 MHz</w:t>
              </w:r>
            </w:ins>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49" w:author="임수환/책임연구원/차세대표준(연)ACS팀(suhwan.lim@lge.com)" w:date="2017-12-05T10:39:00Z"/>
                <w:rFonts w:ascii="Arial" w:eastAsia="Times New Roman" w:hAnsi="Arial"/>
                <w:b/>
                <w:sz w:val="18"/>
              </w:rPr>
            </w:pPr>
            <w:ins w:id="4050" w:author="임수환/책임연구원/차세대표준(연)ACS팀(suhwan.lim@lge.com)" w:date="2017-12-05T10:39:00Z">
              <w:r w:rsidRPr="003D3A8B">
                <w:rPr>
                  <w:rFonts w:ascii="Arial" w:eastAsia="Times New Roman" w:hAnsi="Arial"/>
                  <w:b/>
                  <w:sz w:val="18"/>
                </w:rPr>
                <w:t>3 MHz</w:t>
              </w:r>
            </w:ins>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51" w:author="임수환/책임연구원/차세대표준(연)ACS팀(suhwan.lim@lge.com)" w:date="2017-12-05T10:39:00Z"/>
                <w:rFonts w:ascii="Arial" w:eastAsia="Times New Roman" w:hAnsi="Arial"/>
                <w:b/>
                <w:sz w:val="18"/>
              </w:rPr>
            </w:pPr>
            <w:ins w:id="4052" w:author="임수환/책임연구원/차세대표준(연)ACS팀(suhwan.lim@lge.com)" w:date="2017-12-05T10:39:00Z">
              <w:r w:rsidRPr="003D3A8B">
                <w:rPr>
                  <w:rFonts w:ascii="Arial" w:eastAsia="Times New Roman" w:hAnsi="Arial"/>
                  <w:b/>
                  <w:sz w:val="18"/>
                </w:rPr>
                <w:t>5 MHz</w:t>
              </w:r>
            </w:ins>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53" w:author="임수환/책임연구원/차세대표준(연)ACS팀(suhwan.lim@lge.com)" w:date="2017-12-05T10:39:00Z"/>
                <w:rFonts w:ascii="Arial" w:eastAsia="Times New Roman" w:hAnsi="Arial"/>
                <w:b/>
                <w:sz w:val="18"/>
              </w:rPr>
            </w:pPr>
            <w:ins w:id="4054" w:author="임수환/책임연구원/차세대표준(연)ACS팀(suhwan.lim@lge.com)" w:date="2017-12-05T10:39:00Z">
              <w:r w:rsidRPr="003D3A8B">
                <w:rPr>
                  <w:rFonts w:ascii="Arial" w:eastAsia="Times New Roman" w:hAnsi="Arial"/>
                  <w:b/>
                  <w:sz w:val="18"/>
                </w:rPr>
                <w:t>10 MHz</w:t>
              </w:r>
            </w:ins>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55" w:author="임수환/책임연구원/차세대표준(연)ACS팀(suhwan.lim@lge.com)" w:date="2017-12-05T10:39:00Z"/>
                <w:rFonts w:ascii="Arial" w:eastAsia="Times New Roman" w:hAnsi="Arial"/>
                <w:b/>
                <w:sz w:val="18"/>
              </w:rPr>
            </w:pPr>
            <w:ins w:id="4056" w:author="임수환/책임연구원/차세대표준(연)ACS팀(suhwan.lim@lge.com)" w:date="2017-12-05T10:39:00Z">
              <w:r w:rsidRPr="003D3A8B">
                <w:rPr>
                  <w:rFonts w:ascii="Arial" w:eastAsia="Times New Roman" w:hAnsi="Arial"/>
                  <w:b/>
                  <w:sz w:val="18"/>
                </w:rPr>
                <w:t>15 MHz</w:t>
              </w:r>
            </w:ins>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57" w:author="임수환/책임연구원/차세대표준(연)ACS팀(suhwan.lim@lge.com)" w:date="2017-12-05T10:39:00Z"/>
                <w:rFonts w:ascii="Arial" w:eastAsia="Times New Roman" w:hAnsi="Arial"/>
                <w:b/>
                <w:sz w:val="18"/>
              </w:rPr>
            </w:pPr>
            <w:ins w:id="4058" w:author="임수환/책임연구원/차세대표준(연)ACS팀(suhwan.lim@lge.com)" w:date="2017-12-05T10:39:00Z">
              <w:r w:rsidRPr="003D3A8B">
                <w:rPr>
                  <w:rFonts w:ascii="Arial" w:eastAsia="Times New Roman" w:hAnsi="Arial"/>
                  <w:b/>
                  <w:sz w:val="18"/>
                </w:rPr>
                <w:t>20 MHz</w:t>
              </w:r>
            </w:ins>
          </w:p>
        </w:tc>
        <w:tc>
          <w:tcPr>
            <w:tcW w:w="11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59" w:author="임수환/책임연구원/차세대표준(연)ACS팀(suhwan.lim@lge.com)" w:date="2017-12-05T10:39:00Z"/>
                <w:rFonts w:ascii="Arial" w:eastAsia="Times New Roman" w:hAnsi="Arial"/>
                <w:b/>
                <w:sz w:val="18"/>
              </w:rPr>
            </w:pPr>
            <w:ins w:id="4060" w:author="임수환/책임연구원/차세대표준(연)ACS팀(suhwan.lim@lge.com)" w:date="2017-12-05T10:39:00Z">
              <w:r w:rsidRPr="003D3A8B">
                <w:rPr>
                  <w:rFonts w:ascii="Arial" w:eastAsia="Times New Roman" w:hAnsi="Arial"/>
                  <w:b/>
                  <w:sz w:val="18"/>
                </w:rPr>
                <w:t>Maximum aggregated bandwidth</w:t>
              </w:r>
            </w:ins>
          </w:p>
          <w:p w:rsidR="001C7F05" w:rsidRPr="003D3A8B" w:rsidRDefault="001C7F05" w:rsidP="002D4357">
            <w:pPr>
              <w:keepNext/>
              <w:keepLines/>
              <w:overflowPunct w:val="0"/>
              <w:autoSpaceDE w:val="0"/>
              <w:autoSpaceDN w:val="0"/>
              <w:adjustRightInd w:val="0"/>
              <w:spacing w:after="0"/>
              <w:jc w:val="center"/>
              <w:textAlignment w:val="baseline"/>
              <w:rPr>
                <w:ins w:id="4061" w:author="임수환/책임연구원/차세대표준(연)ACS팀(suhwan.lim@lge.com)" w:date="2017-12-05T10:39:00Z"/>
                <w:rFonts w:ascii="Arial" w:eastAsia="Times New Roman" w:hAnsi="Arial"/>
                <w:b/>
                <w:sz w:val="18"/>
              </w:rPr>
            </w:pPr>
            <w:ins w:id="4062" w:author="임수환/책임연구원/차세대표준(연)ACS팀(suhwan.lim@lge.com)" w:date="2017-12-05T10:39:00Z">
              <w:r w:rsidRPr="003D3A8B">
                <w:rPr>
                  <w:rFonts w:ascii="Arial" w:eastAsia="Times New Roman" w:hAnsi="Arial"/>
                  <w:b/>
                  <w:sz w:val="18"/>
                </w:rPr>
                <w:t>[MHz]</w:t>
              </w:r>
            </w:ins>
          </w:p>
        </w:tc>
        <w:tc>
          <w:tcPr>
            <w:tcW w:w="12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63" w:author="임수환/책임연구원/차세대표준(연)ACS팀(suhwan.lim@lge.com)" w:date="2017-12-05T10:39:00Z"/>
                <w:rFonts w:ascii="Arial" w:eastAsia="Times New Roman" w:hAnsi="Arial"/>
                <w:b/>
                <w:sz w:val="18"/>
              </w:rPr>
            </w:pPr>
            <w:ins w:id="4064" w:author="임수환/책임연구원/차세대표준(연)ACS팀(suhwan.lim@lge.com)" w:date="2017-12-05T10:39:00Z">
              <w:r w:rsidRPr="003D3A8B">
                <w:rPr>
                  <w:rFonts w:ascii="Arial" w:eastAsia="Times New Roman" w:hAnsi="Arial"/>
                  <w:b/>
                  <w:sz w:val="18"/>
                </w:rPr>
                <w:t>Bandwidth combination set</w:t>
              </w:r>
            </w:ins>
          </w:p>
        </w:tc>
      </w:tr>
      <w:tr w:rsidR="001C7F05" w:rsidRPr="003D3A8B" w:rsidTr="002D4357">
        <w:trPr>
          <w:gridAfter w:val="1"/>
          <w:wAfter w:w="8" w:type="dxa"/>
          <w:trHeight w:val="223"/>
          <w:jc w:val="center"/>
          <w:ins w:id="4065" w:author="임수환/책임연구원/차세대표준(연)ACS팀(suhwan.lim@lge.com)" w:date="2017-12-05T10:39:00Z"/>
        </w:trPr>
        <w:tc>
          <w:tcPr>
            <w:tcW w:w="1651"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ins w:id="4066" w:author="임수환/책임연구원/차세대표준(연)ACS팀(suhwan.lim@lge.com)" w:date="2017-12-05T10:39:00Z"/>
                <w:rFonts w:ascii="Arial" w:eastAsia="Times New Roman" w:hAnsi="Arial"/>
                <w:sz w:val="18"/>
                <w:lang w:val="en-US"/>
              </w:rPr>
            </w:pPr>
            <w:ins w:id="4067" w:author="임수환/책임연구원/차세대표준(연)ACS팀(suhwan.lim@lge.com)" w:date="2017-12-05T10:39:00Z">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sidRPr="00AB5902">
                <w:rPr>
                  <w:rFonts w:ascii="Arial" w:eastAsia="Times New Roman" w:hAnsi="Arial" w:hint="eastAsia"/>
                  <w:sz w:val="18"/>
                  <w:lang w:val="en-US"/>
                </w:rPr>
                <w:t>3A-</w:t>
              </w:r>
              <w:r>
                <w:rPr>
                  <w:rFonts w:ascii="Arial" w:eastAsia="Times New Roman" w:hAnsi="Arial" w:hint="eastAsia"/>
                  <w:sz w:val="18"/>
                  <w:lang w:val="en-US"/>
                </w:rPr>
                <w:t>19A</w:t>
              </w:r>
            </w:ins>
          </w:p>
        </w:tc>
        <w:tc>
          <w:tcPr>
            <w:tcW w:w="1466"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ins w:id="4068" w:author="임수환/책임연구원/차세대표준(연)ACS팀(suhwan.lim@lge.com)" w:date="2017-12-05T10:39:00Z"/>
                <w:rFonts w:ascii="Arial" w:hAnsi="Arial"/>
                <w:sz w:val="18"/>
                <w:lang w:val="en-US" w:eastAsia="ja-JP"/>
              </w:rPr>
            </w:pPr>
            <w:ins w:id="4069" w:author="임수환/책임연구원/차세대표준(연)ACS팀(suhwan.lim@lge.com)" w:date="2017-12-05T10:39:00Z">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Pr>
                  <w:rFonts w:ascii="Arial" w:eastAsia="Times New Roman" w:hAnsi="Arial" w:hint="eastAsia"/>
                  <w:sz w:val="18"/>
                  <w:lang w:val="en-US"/>
                </w:rPr>
                <w:t>19A</w:t>
              </w:r>
            </w:ins>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ins w:id="4070" w:author="임수환/책임연구원/차세대표준(연)ACS팀(suhwan.lim@lge.com)" w:date="2017-12-05T10:39:00Z"/>
                <w:rFonts w:ascii="Arial" w:hAnsi="Arial"/>
                <w:sz w:val="18"/>
                <w:lang w:val="en-US" w:eastAsia="ja-JP"/>
              </w:rPr>
            </w:pPr>
            <w:ins w:id="4071" w:author="임수환/책임연구원/차세대표준(연)ACS팀(suhwan.lim@lge.com)" w:date="2017-12-05T10:39:00Z">
              <w:r w:rsidRPr="002259EF">
                <w:rPr>
                  <w:rFonts w:ascii="Arial" w:hAnsi="Arial" w:hint="eastAsia"/>
                  <w:sz w:val="18"/>
                  <w:lang w:val="en-US" w:eastAsia="ja-JP"/>
                </w:rPr>
                <w:t>3</w:t>
              </w:r>
            </w:ins>
          </w:p>
        </w:tc>
        <w:tc>
          <w:tcPr>
            <w:tcW w:w="4418" w:type="dxa"/>
            <w:gridSpan w:val="6"/>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ins w:id="4072" w:author="임수환/책임연구원/차세대표준(연)ACS팀(suhwan.lim@lge.com)" w:date="2017-12-05T10:39:00Z"/>
                <w:rFonts w:ascii="Arial" w:hAnsi="Arial"/>
                <w:sz w:val="18"/>
                <w:lang w:val="en-US" w:eastAsia="ja-JP"/>
              </w:rPr>
            </w:pPr>
            <w:ins w:id="4073" w:author="임수환/책임연구원/차세대표준(연)ACS팀(suhwan.lim@lge.com)" w:date="2017-12-05T10:39:00Z">
              <w:r w:rsidRPr="002259EF">
                <w:rPr>
                  <w:rFonts w:ascii="Arial" w:hAnsi="Arial"/>
                  <w:sz w:val="18"/>
                  <w:lang w:val="en-US" w:eastAsia="ja-JP"/>
                </w:rPr>
                <w:t>See CA_3A-3A Bandwidth Combination Set 0 in Table 5.6A.1-</w:t>
              </w:r>
              <w:r w:rsidRPr="00BE79A1">
                <w:rPr>
                  <w:rFonts w:ascii="Arial" w:hAnsi="Arial"/>
                  <w:sz w:val="18"/>
                  <w:lang w:val="en-US" w:eastAsia="ja-JP"/>
                </w:rPr>
                <w:t>3</w:t>
              </w:r>
              <w:r w:rsidRPr="00BE79A1">
                <w:rPr>
                  <w:rFonts w:ascii="Arial" w:hAnsi="Arial" w:hint="eastAsia"/>
                  <w:sz w:val="18"/>
                  <w:u w:val="single"/>
                  <w:lang w:val="en-US" w:eastAsia="ja-JP"/>
                </w:rPr>
                <w:t xml:space="preserve"> of TS36.101</w:t>
              </w:r>
            </w:ins>
          </w:p>
        </w:tc>
        <w:tc>
          <w:tcPr>
            <w:tcW w:w="1187" w:type="dxa"/>
            <w:vMerge w:val="restart"/>
            <w:vAlign w:val="center"/>
          </w:tcPr>
          <w:p w:rsidR="001C7F05" w:rsidRPr="00ED1956" w:rsidRDefault="001C7F05" w:rsidP="002D4357">
            <w:pPr>
              <w:keepNext/>
              <w:keepLines/>
              <w:overflowPunct w:val="0"/>
              <w:autoSpaceDE w:val="0"/>
              <w:autoSpaceDN w:val="0"/>
              <w:adjustRightInd w:val="0"/>
              <w:spacing w:after="0"/>
              <w:jc w:val="center"/>
              <w:textAlignment w:val="baseline"/>
              <w:rPr>
                <w:ins w:id="4074" w:author="임수환/책임연구원/차세대표준(연)ACS팀(suhwan.lim@lge.com)" w:date="2017-12-05T10:39:00Z"/>
                <w:rFonts w:ascii="Arial" w:hAnsi="Arial"/>
                <w:sz w:val="18"/>
                <w:lang w:val="en-US" w:eastAsia="ja-JP"/>
              </w:rPr>
            </w:pPr>
            <w:ins w:id="4075" w:author="임수환/책임연구원/차세대표준(연)ACS팀(suhwan.lim@lge.com)" w:date="2017-12-05T10:39:00Z">
              <w:r w:rsidRPr="00ED1956">
                <w:rPr>
                  <w:rFonts w:ascii="Arial" w:hAnsi="Arial" w:hint="eastAsia"/>
                  <w:sz w:val="18"/>
                  <w:lang w:val="en-US" w:eastAsia="ja-JP"/>
                </w:rPr>
                <w:t>55</w:t>
              </w:r>
            </w:ins>
          </w:p>
        </w:tc>
        <w:tc>
          <w:tcPr>
            <w:tcW w:w="1287"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ins w:id="4076" w:author="임수환/책임연구원/차세대표준(연)ACS팀(suhwan.lim@lge.com)" w:date="2017-12-05T10:39:00Z"/>
                <w:rFonts w:ascii="Arial" w:eastAsia="Times New Roman" w:hAnsi="Arial"/>
                <w:sz w:val="18"/>
                <w:lang w:val="en-US"/>
              </w:rPr>
            </w:pPr>
            <w:ins w:id="4077" w:author="임수환/책임연구원/차세대표준(연)ACS팀(suhwan.lim@lge.com)" w:date="2017-12-05T10:39:00Z">
              <w:r w:rsidRPr="00AB5902">
                <w:rPr>
                  <w:rFonts w:ascii="Arial" w:eastAsia="Times New Roman" w:hAnsi="Arial" w:hint="eastAsia"/>
                  <w:sz w:val="18"/>
                  <w:lang w:val="en-US"/>
                </w:rPr>
                <w:t>0</w:t>
              </w:r>
            </w:ins>
          </w:p>
        </w:tc>
      </w:tr>
      <w:tr w:rsidR="001C7F05" w:rsidRPr="003D3A8B" w:rsidTr="002D4357">
        <w:trPr>
          <w:gridAfter w:val="1"/>
          <w:wAfter w:w="8" w:type="dxa"/>
          <w:trHeight w:val="223"/>
          <w:jc w:val="center"/>
          <w:ins w:id="4078" w:author="임수환/책임연구원/차세대표준(연)ACS팀(suhwan.lim@lge.com)" w:date="2017-12-05T10:39:00Z"/>
        </w:trPr>
        <w:tc>
          <w:tcPr>
            <w:tcW w:w="1651" w:type="dxa"/>
            <w:vMerge/>
            <w:vAlign w:val="center"/>
          </w:tcPr>
          <w:p w:rsidR="001C7F05" w:rsidRPr="00AB5902" w:rsidRDefault="001C7F05" w:rsidP="002D4357">
            <w:pPr>
              <w:keepNext/>
              <w:keepLines/>
              <w:overflowPunct w:val="0"/>
              <w:autoSpaceDE w:val="0"/>
              <w:autoSpaceDN w:val="0"/>
              <w:adjustRightInd w:val="0"/>
              <w:spacing w:after="0"/>
              <w:jc w:val="center"/>
              <w:textAlignment w:val="baseline"/>
              <w:rPr>
                <w:ins w:id="4079" w:author="임수환/책임연구원/차세대표준(연)ACS팀(suhwan.lim@lge.com)" w:date="2017-12-05T10:39:00Z"/>
                <w:rFonts w:ascii="Arial" w:eastAsia="Times New Roman" w:hAnsi="Arial"/>
                <w:sz w:val="18"/>
                <w:lang w:val="en-US"/>
              </w:rPr>
            </w:pPr>
          </w:p>
        </w:tc>
        <w:tc>
          <w:tcPr>
            <w:tcW w:w="1466" w:type="dxa"/>
            <w:vMerge/>
          </w:tcPr>
          <w:p w:rsidR="001C7F05" w:rsidRPr="002259EF" w:rsidRDefault="001C7F05" w:rsidP="002D4357">
            <w:pPr>
              <w:keepNext/>
              <w:keepLines/>
              <w:overflowPunct w:val="0"/>
              <w:autoSpaceDE w:val="0"/>
              <w:autoSpaceDN w:val="0"/>
              <w:adjustRightInd w:val="0"/>
              <w:spacing w:after="0"/>
              <w:jc w:val="center"/>
              <w:textAlignment w:val="baseline"/>
              <w:rPr>
                <w:ins w:id="4080" w:author="임수환/책임연구원/차세대표준(연)ACS팀(suhwan.lim@lge.com)" w:date="2017-12-05T10:39:00Z"/>
                <w:rFonts w:ascii="Arial" w:hAnsi="Arial"/>
                <w:sz w:val="18"/>
                <w:lang w:val="en-US" w:eastAsia="ja-JP"/>
              </w:rPr>
            </w:pP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ins w:id="4081" w:author="임수환/책임연구원/차세대표준(연)ACS팀(suhwan.lim@lge.com)" w:date="2017-12-05T10:39:00Z"/>
                <w:rFonts w:ascii="Arial" w:hAnsi="Arial"/>
                <w:sz w:val="18"/>
                <w:lang w:val="en-US" w:eastAsia="ja-JP"/>
              </w:rPr>
            </w:pPr>
            <w:ins w:id="4082" w:author="임수환/책임연구원/차세대표준(연)ACS팀(suhwan.lim@lge.com)" w:date="2017-12-05T10:39:00Z">
              <w:r>
                <w:rPr>
                  <w:rFonts w:ascii="Arial" w:hAnsi="Arial" w:hint="eastAsia"/>
                  <w:sz w:val="18"/>
                  <w:lang w:val="en-US" w:eastAsia="ja-JP"/>
                </w:rPr>
                <w:t>19</w:t>
              </w:r>
            </w:ins>
          </w:p>
        </w:tc>
        <w:tc>
          <w:tcPr>
            <w:tcW w:w="782"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ins w:id="4083" w:author="임수환/책임연구원/차세대표준(연)ACS팀(suhwan.lim@lge.com)" w:date="2017-12-05T10:39:00Z"/>
                <w:rFonts w:ascii="Arial" w:hAnsi="Arial"/>
                <w:sz w:val="18"/>
                <w:lang w:val="en-US" w:eastAsia="ja-JP"/>
              </w:rPr>
            </w:pPr>
          </w:p>
        </w:tc>
        <w:tc>
          <w:tcPr>
            <w:tcW w:w="713"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ins w:id="4084" w:author="임수환/책임연구원/차세대표준(연)ACS팀(suhwan.lim@lge.com)" w:date="2017-12-05T10:39:00Z"/>
                <w:rFonts w:ascii="Arial" w:hAnsi="Arial"/>
                <w:sz w:val="18"/>
                <w:lang w:val="en-US" w:eastAsia="ja-JP"/>
              </w:rPr>
            </w:pPr>
          </w:p>
        </w:tc>
        <w:tc>
          <w:tcPr>
            <w:tcW w:w="714" w:type="dxa"/>
            <w:vAlign w:val="center"/>
          </w:tcPr>
          <w:p w:rsidR="001C7F05" w:rsidRPr="002259EF" w:rsidRDefault="001C7F05" w:rsidP="002D4357">
            <w:pPr>
              <w:pStyle w:val="TAC"/>
              <w:rPr>
                <w:ins w:id="4085" w:author="임수환/책임연구원/차세대표준(연)ACS팀(suhwan.lim@lge.com)" w:date="2017-12-05T10:39:00Z"/>
                <w:lang w:val="en-US" w:eastAsia="ja-JP"/>
              </w:rPr>
            </w:pPr>
            <w:ins w:id="4086" w:author="임수환/책임연구원/차세대표준(연)ACS팀(suhwan.lim@lge.com)" w:date="2017-12-05T10:39:00Z">
              <w:r w:rsidRPr="002259EF">
                <w:rPr>
                  <w:lang w:val="en-US" w:eastAsia="ja-JP"/>
                </w:rPr>
                <w:t>Yes</w:t>
              </w:r>
            </w:ins>
          </w:p>
        </w:tc>
        <w:tc>
          <w:tcPr>
            <w:tcW w:w="713" w:type="dxa"/>
            <w:vAlign w:val="center"/>
          </w:tcPr>
          <w:p w:rsidR="001C7F05" w:rsidRPr="002259EF" w:rsidRDefault="001C7F05" w:rsidP="002D4357">
            <w:pPr>
              <w:pStyle w:val="TAC"/>
              <w:rPr>
                <w:ins w:id="4087" w:author="임수환/책임연구원/차세대표준(연)ACS팀(suhwan.lim@lge.com)" w:date="2017-12-05T10:39:00Z"/>
                <w:lang w:val="en-US" w:eastAsia="ja-JP"/>
              </w:rPr>
            </w:pPr>
            <w:ins w:id="4088" w:author="임수환/책임연구원/차세대표준(연)ACS팀(suhwan.lim@lge.com)" w:date="2017-12-05T10:39:00Z">
              <w:r w:rsidRPr="002259EF">
                <w:rPr>
                  <w:lang w:val="en-US" w:eastAsia="ja-JP"/>
                </w:rPr>
                <w:t>Yes</w:t>
              </w:r>
            </w:ins>
          </w:p>
        </w:tc>
        <w:tc>
          <w:tcPr>
            <w:tcW w:w="714" w:type="dxa"/>
            <w:vAlign w:val="center"/>
          </w:tcPr>
          <w:p w:rsidR="001C7F05" w:rsidRPr="002259EF" w:rsidRDefault="001C7F05" w:rsidP="002D4357">
            <w:pPr>
              <w:pStyle w:val="TAC"/>
              <w:rPr>
                <w:ins w:id="4089" w:author="임수환/책임연구원/차세대표준(연)ACS팀(suhwan.lim@lge.com)" w:date="2017-12-05T10:39:00Z"/>
                <w:lang w:val="en-US" w:eastAsia="ja-JP"/>
              </w:rPr>
            </w:pPr>
            <w:ins w:id="4090" w:author="임수환/책임연구원/차세대표준(연)ACS팀(suhwan.lim@lge.com)" w:date="2017-12-05T10:39:00Z">
              <w:r w:rsidRPr="002259EF">
                <w:rPr>
                  <w:lang w:val="en-US" w:eastAsia="ja-JP"/>
                </w:rPr>
                <w:t>Yes</w:t>
              </w:r>
            </w:ins>
          </w:p>
        </w:tc>
        <w:tc>
          <w:tcPr>
            <w:tcW w:w="782" w:type="dxa"/>
            <w:vAlign w:val="center"/>
          </w:tcPr>
          <w:p w:rsidR="001C7F05" w:rsidRPr="002259EF" w:rsidRDefault="001C7F05" w:rsidP="002D4357">
            <w:pPr>
              <w:pStyle w:val="TAC"/>
              <w:rPr>
                <w:ins w:id="4091" w:author="임수환/책임연구원/차세대표준(연)ACS팀(suhwan.lim@lge.com)" w:date="2017-12-05T10:39:00Z"/>
                <w:lang w:val="en-US" w:eastAsia="ja-JP"/>
              </w:rPr>
            </w:pPr>
          </w:p>
        </w:tc>
        <w:tc>
          <w:tcPr>
            <w:tcW w:w="11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92" w:author="임수환/책임연구원/차세대표준(연)ACS팀(suhwan.lim@lge.com)" w:date="2017-12-05T10:39:00Z"/>
                <w:rFonts w:ascii="Arial" w:eastAsia="Times New Roman" w:hAnsi="Arial"/>
                <w:sz w:val="18"/>
              </w:rPr>
            </w:pPr>
          </w:p>
        </w:tc>
        <w:tc>
          <w:tcPr>
            <w:tcW w:w="12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ins w:id="4093" w:author="임수환/책임연구원/차세대표준(연)ACS팀(suhwan.lim@lge.com)" w:date="2017-12-05T10:39:00Z"/>
                <w:rFonts w:ascii="Arial" w:eastAsia="Times New Roman" w:hAnsi="Arial"/>
                <w:sz w:val="18"/>
              </w:rPr>
            </w:pPr>
          </w:p>
        </w:tc>
      </w:tr>
    </w:tbl>
    <w:p w:rsidR="001C7F05" w:rsidRPr="003D3A8B" w:rsidRDefault="001C7F05" w:rsidP="001C7F05">
      <w:pPr>
        <w:overflowPunct w:val="0"/>
        <w:autoSpaceDE w:val="0"/>
        <w:autoSpaceDN w:val="0"/>
        <w:adjustRightInd w:val="0"/>
        <w:textAlignment w:val="baseline"/>
        <w:rPr>
          <w:ins w:id="4094" w:author="임수환/책임연구원/차세대표준(연)ACS팀(suhwan.lim@lge.com)" w:date="2017-12-05T10:39:00Z"/>
          <w:rFonts w:eastAsia="Times New Roman"/>
          <w:lang w:val="en-US" w:eastAsia="zh-CN"/>
        </w:rPr>
      </w:pPr>
    </w:p>
    <w:p w:rsidR="001C7F05" w:rsidRPr="003D3A8B" w:rsidRDefault="001C7F05" w:rsidP="001C7F05">
      <w:pPr>
        <w:tabs>
          <w:tab w:val="num" w:pos="680"/>
        </w:tabs>
        <w:spacing w:before="100" w:beforeAutospacing="1" w:afterLines="100" w:after="240"/>
        <w:outlineLvl w:val="2"/>
        <w:rPr>
          <w:ins w:id="4095" w:author="임수환/책임연구원/차세대표준(연)ACS팀(suhwan.lim@lge.com)" w:date="2017-12-05T10:39:00Z"/>
          <w:rFonts w:ascii="Arial" w:hAnsi="Arial" w:cs="Arial"/>
          <w:sz w:val="28"/>
          <w:szCs w:val="28"/>
          <w:lang w:val="x-none" w:eastAsia="ja-JP"/>
        </w:rPr>
      </w:pPr>
      <w:ins w:id="4096" w:author="임수환/책임연구원/차세대표준(연)ACS팀(suhwan.lim@lge.com)" w:date="2017-12-05T10:39:00Z">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.3</w:t>
        </w:r>
        <w:r w:rsidRPr="003D3A8B">
          <w:rPr>
            <w:rFonts w:ascii="Arial" w:hAnsi="Arial" w:cs="Arial" w:hint="eastAsia"/>
            <w:sz w:val="28"/>
            <w:szCs w:val="28"/>
            <w:lang w:val="x-none" w:eastAsia="ja-JP"/>
          </w:rPr>
          <w:t xml:space="preserve"> </w:t>
        </w:r>
        <w:r w:rsidRPr="003D3A8B">
          <w:rPr>
            <w:rFonts w:ascii="Arial" w:hAnsi="Arial" w:cs="Arial" w:hint="eastAsia"/>
            <w:sz w:val="28"/>
            <w:szCs w:val="28"/>
            <w:lang w:val="x-none" w:eastAsia="ja-JP"/>
          </w:rPr>
          <w:tab/>
        </w:r>
        <w:r w:rsidRPr="003D3A8B">
          <w:rPr>
            <w:rFonts w:ascii="Arial" w:hAnsi="Arial" w:cs="Arial"/>
            <w:sz w:val="28"/>
            <w:szCs w:val="28"/>
            <w:lang w:val="x-none" w:eastAsia="ja-JP"/>
          </w:rPr>
          <w:t>Co-existence studies</w:t>
        </w:r>
      </w:ins>
    </w:p>
    <w:p w:rsidR="001C7F05" w:rsidRDefault="001C7F05" w:rsidP="001C7F05">
      <w:pPr>
        <w:overflowPunct w:val="0"/>
        <w:autoSpaceDE w:val="0"/>
        <w:autoSpaceDN w:val="0"/>
        <w:adjustRightInd w:val="0"/>
        <w:textAlignment w:val="baseline"/>
        <w:rPr>
          <w:ins w:id="4097" w:author="임수환/책임연구원/차세대표준(연)ACS팀(suhwan.lim@lge.com)" w:date="2017-12-05T10:39:00Z"/>
          <w:lang w:eastAsia="ja-JP"/>
        </w:rPr>
      </w:pPr>
      <w:ins w:id="4098" w:author="임수환/책임연구원/차세대표준(연)ACS팀(suhwan.lim@lge.com)" w:date="2017-12-05T10:39:00Z">
        <w:r>
          <w:rPr>
            <w:rFonts w:hint="eastAsia"/>
            <w:lang w:val="x-none" w:eastAsia="ja-JP"/>
          </w:rPr>
          <w:t xml:space="preserve">Based on </w:t>
        </w:r>
        <w:r>
          <w:rPr>
            <w:rFonts w:hint="eastAsia"/>
            <w:lang w:eastAsia="ja-JP"/>
          </w:rPr>
          <w:t>co-existence studies of CA_3A-19A specified in TR 36.860-12, there is no additional harmonic and intermodulation impact for the additional band 3 receiver.</w:t>
        </w:r>
      </w:ins>
    </w:p>
    <w:p w:rsidR="001C7F05" w:rsidRPr="002274AE" w:rsidRDefault="001C7F05" w:rsidP="001C7F05">
      <w:pPr>
        <w:tabs>
          <w:tab w:val="num" w:pos="680"/>
        </w:tabs>
        <w:spacing w:before="100" w:beforeAutospacing="1" w:afterLines="100" w:after="240"/>
        <w:outlineLvl w:val="2"/>
        <w:rPr>
          <w:ins w:id="4099" w:author="임수환/책임연구원/차세대표준(연)ACS팀(suhwan.lim@lge.com)" w:date="2017-12-05T10:39:00Z"/>
          <w:rFonts w:ascii="Arial" w:hAnsi="Arial" w:cs="Arial"/>
          <w:sz w:val="28"/>
          <w:szCs w:val="28"/>
          <w:lang w:val="x-none" w:eastAsia="zh-CN"/>
        </w:rPr>
      </w:pPr>
      <w:ins w:id="4100" w:author="임수환/책임연구원/차세대표준(연)ACS팀(suhwan.lim@lge.com)" w:date="2017-12-05T10:39:00Z">
        <w:r w:rsidRPr="002274AE">
          <w:rPr>
            <w:rFonts w:ascii="Arial" w:hAnsi="Arial" w:cs="Arial" w:hint="eastAsia"/>
            <w:sz w:val="28"/>
            <w:szCs w:val="28"/>
            <w:lang w:val="x-none" w:eastAsia="zh-CN"/>
          </w:rPr>
          <w:t>6.</w:t>
        </w:r>
        <w:r>
          <w:rPr>
            <w:rFonts w:ascii="Arial" w:hAnsi="Arial" w:cs="Arial"/>
            <w:sz w:val="28"/>
            <w:szCs w:val="28"/>
            <w:lang w:val="x-none" w:eastAsia="zh-CN"/>
          </w:rPr>
          <w:t>12</w:t>
        </w:r>
        <w:r w:rsidRPr="002274AE">
          <w:rPr>
            <w:rFonts w:ascii="Arial" w:hAnsi="Arial" w:cs="Arial"/>
            <w:sz w:val="28"/>
            <w:szCs w:val="28"/>
            <w:lang w:val="x-none" w:eastAsia="zh-CN"/>
          </w:rPr>
          <w:t>.</w:t>
        </w:r>
        <w:r w:rsidRPr="002274AE">
          <w:rPr>
            <w:rFonts w:ascii="Arial" w:hAnsi="Arial" w:cs="Arial" w:hint="eastAsia"/>
            <w:sz w:val="28"/>
            <w:szCs w:val="28"/>
            <w:lang w:val="x-none" w:eastAsia="zh-CN"/>
          </w:rPr>
          <w:t xml:space="preserve">4 </w:t>
        </w:r>
      </w:ins>
      <w:ins w:id="4101" w:author="임수환/책임연구원/차세대표준(연)ACS팀(suhwan.lim@lge.com)" w:date="2017-12-05T10:41:00Z">
        <w:r>
          <w:rPr>
            <w:rFonts w:ascii="Arial" w:hAnsi="Arial" w:cs="Arial"/>
            <w:sz w:val="28"/>
            <w:szCs w:val="28"/>
            <w:lang w:val="x-none" w:eastAsia="zh-CN"/>
          </w:rPr>
          <w:tab/>
        </w:r>
      </w:ins>
      <w:ins w:id="4102" w:author="임수환/책임연구원/차세대표준(연)ACS팀(suhwan.lim@lge.com)" w:date="2017-12-05T10:39:00Z">
        <w:r w:rsidRPr="002274AE">
          <w:rPr>
            <w:rFonts w:ascii="Arial" w:hAnsi="Arial" w:cs="Arial" w:hint="eastAsia"/>
            <w:sz w:val="28"/>
            <w:szCs w:val="28"/>
            <w:lang w:val="x-none" w:eastAsia="zh-CN"/>
          </w:rPr>
          <w:t>MSD</w:t>
        </w:r>
      </w:ins>
    </w:p>
    <w:p w:rsidR="001C7F05" w:rsidRDefault="001C7F05" w:rsidP="001C7F05">
      <w:pPr>
        <w:rPr>
          <w:ins w:id="4103" w:author="임수환/책임연구원/차세대표준(연)ACS팀(suhwan.lim@lge.com)" w:date="2017-12-05T10:42:00Z"/>
          <w:color w:val="0000FF"/>
          <w:lang w:val="en-US"/>
        </w:rPr>
      </w:pPr>
      <w:ins w:id="4104" w:author="임수환/책임연구원/차세대표준(연)ACS팀(suhwan.lim@lge.com)" w:date="2017-12-05T10:39:00Z">
        <w:r>
          <w:rPr>
            <w:rFonts w:hint="eastAsia"/>
            <w:lang w:val="en-US" w:eastAsia="ja-JP"/>
          </w:rPr>
          <w:t>As mentioned in 6.12</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ins>
    </w:p>
    <w:p w:rsidR="001C7F05" w:rsidRDefault="001C7F05" w:rsidP="001C7F05">
      <w:pPr>
        <w:rPr>
          <w:ins w:id="4105" w:author="임수환/책임연구원/차세대표준(연)ACS팀(suhwan.lim@lge.com)" w:date="2017-12-05T10:42:00Z"/>
          <w:color w:val="0000FF"/>
          <w:lang w:val="en-US"/>
        </w:rPr>
      </w:pPr>
    </w:p>
    <w:p w:rsidR="001C7F05" w:rsidRPr="00AD6F5A" w:rsidRDefault="001C7F05" w:rsidP="001C7F05">
      <w:pPr>
        <w:pStyle w:val="2"/>
        <w:rPr>
          <w:ins w:id="4106" w:author="임수환/책임연구원/차세대표준(연)ACS팀(suhwan.lim@lge.com)" w:date="2017-12-05T10:42:00Z"/>
        </w:rPr>
      </w:pPr>
      <w:bookmarkStart w:id="4107" w:name="_Toc502669047"/>
      <w:ins w:id="4108" w:author="임수환/책임연구원/차세대표준(연)ACS팀(suhwan.lim@lge.com)" w:date="2017-12-05T10:42:00Z">
        <w:r w:rsidRPr="00AD6F5A">
          <w:rPr>
            <w:rFonts w:hint="eastAsia"/>
          </w:rPr>
          <w:t>6</w:t>
        </w:r>
        <w:r w:rsidRPr="00AD6F5A">
          <w:t>.</w:t>
        </w:r>
        <w:r>
          <w:rPr>
            <w:rFonts w:hint="eastAsia"/>
          </w:rPr>
          <w:t>13</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21</w:t>
        </w:r>
        <w:r w:rsidRPr="00AD6F5A">
          <w:t xml:space="preserve"> </w:t>
        </w:r>
        <w:r w:rsidRPr="00AD6F5A">
          <w:rPr>
            <w:rFonts w:hint="eastAsia"/>
          </w:rPr>
          <w:t>with 2</w:t>
        </w:r>
        <w:r w:rsidRPr="00AD6F5A">
          <w:t xml:space="preserve"> UL</w:t>
        </w:r>
        <w:r w:rsidRPr="00AD6F5A">
          <w:rPr>
            <w:rFonts w:hint="eastAsia"/>
          </w:rPr>
          <w:t>s</w:t>
        </w:r>
        <w:bookmarkEnd w:id="4107"/>
      </w:ins>
    </w:p>
    <w:p w:rsidR="001C7F05" w:rsidRDefault="001C7F05" w:rsidP="001C7F05">
      <w:pPr>
        <w:pStyle w:val="30"/>
        <w:spacing w:after="240"/>
        <w:ind w:left="0" w:firstLine="0"/>
        <w:rPr>
          <w:ins w:id="4109" w:author="임수환/책임연구원/차세대표준(연)ACS팀(suhwan.lim@lge.com)" w:date="2017-12-05T10:42:00Z"/>
        </w:rPr>
      </w:pPr>
      <w:bookmarkStart w:id="4110" w:name="_Toc502669048"/>
      <w:ins w:id="4111" w:author="임수환/책임연구원/차세대표준(연)ACS팀(suhwan.lim@lge.com)" w:date="2017-12-05T10:42:00Z">
        <w:r>
          <w:rPr>
            <w:rFonts w:hint="eastAsia"/>
          </w:rPr>
          <w:t>6</w:t>
        </w:r>
        <w:r>
          <w:t xml:space="preserve">.13.1 </w:t>
        </w:r>
      </w:ins>
      <w:ins w:id="4112" w:author="임수환/책임연구원/차세대표준(연)ACS팀(suhwan.lim@lge.com)" w:date="2017-12-05T10:50:00Z">
        <w:r w:rsidR="003C3097">
          <w:tab/>
        </w:r>
      </w:ins>
      <w:ins w:id="4113" w:author="임수환/책임연구원/차세대표준(연)ACS팀(suhwan.lim@lge.com)" w:date="2017-12-05T10:42:00Z">
        <w:r w:rsidRPr="004C1E02">
          <w:t>Operating bands for CA</w:t>
        </w:r>
        <w:bookmarkEnd w:id="4110"/>
      </w:ins>
    </w:p>
    <w:p w:rsidR="001C7F05" w:rsidRPr="00E834CA" w:rsidRDefault="001C7F05" w:rsidP="001C7F05">
      <w:pPr>
        <w:keepNext/>
        <w:keepLines/>
        <w:overflowPunct w:val="0"/>
        <w:autoSpaceDE w:val="0"/>
        <w:autoSpaceDN w:val="0"/>
        <w:adjustRightInd w:val="0"/>
        <w:spacing w:before="60" w:after="120"/>
        <w:jc w:val="center"/>
        <w:textAlignment w:val="baseline"/>
        <w:rPr>
          <w:ins w:id="4114" w:author="임수환/책임연구원/차세대표준(연)ACS팀(suhwan.lim@lge.com)" w:date="2017-12-05T10:43:00Z"/>
          <w:rFonts w:ascii="Arial" w:eastAsia="Times New Roman" w:hAnsi="Arial"/>
          <w:b/>
          <w:lang w:eastAsia="ja-JP"/>
        </w:rPr>
      </w:pPr>
      <w:ins w:id="4115" w:author="임수환/책임연구원/차세대표준(연)ACS팀(suhwan.lim@lge.com)" w:date="2017-12-05T10:43:00Z">
        <w:r w:rsidRPr="00916547">
          <w:rPr>
            <w:rFonts w:ascii="Arial" w:eastAsia="Times New Roman" w:hAnsi="Arial"/>
            <w:b/>
          </w:rPr>
          <w:t xml:space="preserve">Table </w:t>
        </w:r>
        <w:r w:rsidRPr="00916547">
          <w:rPr>
            <w:rFonts w:ascii="Arial" w:eastAsia="Times New Roman" w:hAnsi="Arial" w:hint="eastAsia"/>
            <w:b/>
            <w:lang w:eastAsia="ja-JP"/>
          </w:rPr>
          <w:t>6.</w:t>
        </w:r>
        <w:r>
          <w:rPr>
            <w:rFonts w:ascii="Arial" w:eastAsia="Times New Roman" w:hAnsi="Arial"/>
            <w:b/>
            <w:lang w:eastAsia="zh-CN"/>
          </w:rPr>
          <w:t>13</w:t>
        </w:r>
        <w:r w:rsidRPr="00916547">
          <w:rPr>
            <w:rFonts w:ascii="Arial" w:eastAsia="Times New Roman" w:hAnsi="Arial"/>
            <w:b/>
          </w:rPr>
          <w:t xml:space="preserve">.1-1: </w:t>
        </w:r>
        <w:r w:rsidRPr="00916547">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3A-3A-21A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187"/>
        <w:gridCol w:w="317"/>
        <w:gridCol w:w="1187"/>
        <w:gridCol w:w="1187"/>
        <w:gridCol w:w="317"/>
        <w:gridCol w:w="1187"/>
        <w:gridCol w:w="1337"/>
      </w:tblGrid>
      <w:tr w:rsidR="001C7F05" w:rsidRPr="00E834CA" w:rsidTr="002D4357">
        <w:trPr>
          <w:trHeight w:val="212"/>
          <w:jc w:val="center"/>
          <w:ins w:id="4116" w:author="임수환/책임연구원/차세대표준(연)ACS팀(suhwan.lim@lge.com)" w:date="2017-12-05T10:43:00Z"/>
        </w:trPr>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ins w:id="4117" w:author="임수환/책임연구원/차세대표준(연)ACS팀(suhwan.lim@lge.com)" w:date="2017-12-05T10:43:00Z"/>
                <w:rFonts w:ascii="Arial" w:hAnsi="Arial"/>
                <w:b/>
                <w:sz w:val="18"/>
                <w:lang w:val="en-US" w:eastAsia="ja-JP"/>
              </w:rPr>
            </w:pPr>
            <w:ins w:id="4118" w:author="임수환/책임연구원/차세대표준(연)ACS팀(suhwan.lim@lge.com)" w:date="2017-12-05T10:43:00Z">
              <w:r w:rsidRPr="00E834CA">
                <w:rPr>
                  <w:rFonts w:ascii="Arial" w:eastAsia="Times New Roman" w:hAnsi="Arial"/>
                  <w:b/>
                  <w:sz w:val="18"/>
                  <w:lang w:val="en-US"/>
                </w:rPr>
                <w:t>E-UTRA</w:t>
              </w:r>
            </w:ins>
          </w:p>
          <w:p w:rsidR="001C7F05" w:rsidRPr="00E834CA" w:rsidRDefault="001C7F05" w:rsidP="002D4357">
            <w:pPr>
              <w:keepNext/>
              <w:keepLines/>
              <w:overflowPunct w:val="0"/>
              <w:autoSpaceDE w:val="0"/>
              <w:autoSpaceDN w:val="0"/>
              <w:adjustRightInd w:val="0"/>
              <w:spacing w:after="0"/>
              <w:jc w:val="center"/>
              <w:textAlignment w:val="baseline"/>
              <w:rPr>
                <w:ins w:id="4119" w:author="임수환/책임연구원/차세대표준(연)ACS팀(suhwan.lim@lge.com)" w:date="2017-12-05T10:43:00Z"/>
                <w:rFonts w:ascii="Arial" w:eastAsia="Times New Roman" w:hAnsi="Arial"/>
                <w:b/>
                <w:sz w:val="18"/>
                <w:lang w:val="en-US"/>
              </w:rPr>
            </w:pPr>
            <w:ins w:id="4120" w:author="임수환/책임연구원/차세대표준(연)ACS팀(suhwan.lim@lge.com)" w:date="2017-12-05T10:43:00Z">
              <w:r w:rsidRPr="00E834CA">
                <w:rPr>
                  <w:rFonts w:ascii="Arial" w:eastAsia="Times New Roman" w:hAnsi="Arial"/>
                  <w:b/>
                  <w:sz w:val="18"/>
                  <w:lang w:val="en-US"/>
                </w:rPr>
                <w:t xml:space="preserve"> CA Band</w:t>
              </w:r>
            </w:ins>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ins w:id="4121" w:author="임수환/책임연구원/차세대표준(연)ACS팀(suhwan.lim@lge.com)" w:date="2017-12-05T10:43:00Z"/>
                <w:rFonts w:ascii="Arial" w:eastAsia="Times New Roman" w:hAnsi="Arial"/>
                <w:b/>
                <w:sz w:val="18"/>
                <w:lang w:val="en-US"/>
              </w:rPr>
            </w:pPr>
            <w:ins w:id="4122" w:author="임수환/책임연구원/차세대표준(연)ACS팀(suhwan.lim@lge.com)" w:date="2017-12-05T10:43:00Z">
              <w:r w:rsidRPr="00E834CA">
                <w:rPr>
                  <w:rFonts w:ascii="Arial" w:eastAsia="Times New Roman" w:hAnsi="Arial"/>
                  <w:b/>
                  <w:sz w:val="18"/>
                  <w:lang w:val="en-US"/>
                </w:rPr>
                <w:t>E-UTRA</w:t>
              </w:r>
            </w:ins>
          </w:p>
          <w:p w:rsidR="001C7F05" w:rsidRPr="00E834CA" w:rsidRDefault="001C7F05" w:rsidP="002D4357">
            <w:pPr>
              <w:keepNext/>
              <w:keepLines/>
              <w:overflowPunct w:val="0"/>
              <w:autoSpaceDE w:val="0"/>
              <w:autoSpaceDN w:val="0"/>
              <w:adjustRightInd w:val="0"/>
              <w:spacing w:after="0"/>
              <w:jc w:val="center"/>
              <w:textAlignment w:val="baseline"/>
              <w:rPr>
                <w:ins w:id="4123" w:author="임수환/책임연구원/차세대표준(연)ACS팀(suhwan.lim@lge.com)" w:date="2017-12-05T10:43:00Z"/>
                <w:rFonts w:ascii="Arial" w:eastAsia="Times New Roman" w:hAnsi="Arial"/>
                <w:b/>
                <w:sz w:val="18"/>
                <w:lang w:val="en-US"/>
              </w:rPr>
            </w:pPr>
            <w:ins w:id="4124" w:author="임수환/책임연구원/차세대표준(연)ACS팀(suhwan.lim@lge.com)" w:date="2017-12-05T10:43:00Z">
              <w:r w:rsidRPr="00E834CA">
                <w:rPr>
                  <w:rFonts w:ascii="Arial" w:eastAsia="Times New Roman" w:hAnsi="Arial"/>
                  <w:b/>
                  <w:sz w:val="18"/>
                  <w:lang w:val="en-US"/>
                </w:rPr>
                <w:t>Band</w:t>
              </w:r>
            </w:ins>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25" w:author="임수환/책임연구원/차세대표준(연)ACS팀(suhwan.lim@lge.com)" w:date="2017-12-05T10:43:00Z"/>
                <w:rFonts w:ascii="Arial" w:eastAsia="Times New Roman" w:hAnsi="Arial"/>
                <w:b/>
                <w:sz w:val="18"/>
                <w:lang w:val="en-US"/>
              </w:rPr>
            </w:pPr>
            <w:ins w:id="4126" w:author="임수환/책임연구원/차세대표준(연)ACS팀(suhwan.lim@lge.com)" w:date="2017-12-05T10:43:00Z">
              <w:r w:rsidRPr="00E834CA">
                <w:rPr>
                  <w:rFonts w:ascii="Arial" w:eastAsia="Times New Roman" w:hAnsi="Arial"/>
                  <w:b/>
                  <w:sz w:val="18"/>
                  <w:lang w:val="en-US"/>
                </w:rPr>
                <w:t>Uplink (UL) band</w:t>
              </w:r>
            </w:ins>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27" w:author="임수환/책임연구원/차세대표준(연)ACS팀(suhwan.lim@lge.com)" w:date="2017-12-05T10:43:00Z"/>
                <w:rFonts w:ascii="Arial" w:eastAsia="Times New Roman" w:hAnsi="Arial"/>
                <w:b/>
                <w:sz w:val="18"/>
                <w:lang w:val="en-US"/>
              </w:rPr>
            </w:pPr>
            <w:ins w:id="4128" w:author="임수환/책임연구원/차세대표준(연)ACS팀(suhwan.lim@lge.com)" w:date="2017-12-05T10:43:00Z">
              <w:r w:rsidRPr="00E834CA">
                <w:rPr>
                  <w:rFonts w:ascii="Arial" w:eastAsia="Times New Roman" w:hAnsi="Arial"/>
                  <w:b/>
                  <w:sz w:val="18"/>
                  <w:lang w:val="en-US"/>
                </w:rPr>
                <w:t>Downlink (DL) band</w:t>
              </w:r>
            </w:ins>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ins w:id="4129" w:author="임수환/책임연구원/차세대표준(연)ACS팀(suhwan.lim@lge.com)" w:date="2017-12-05T10:43:00Z"/>
                <w:rFonts w:ascii="Arial" w:eastAsia="Times New Roman" w:hAnsi="Arial"/>
                <w:b/>
                <w:sz w:val="18"/>
                <w:lang w:val="en-US"/>
              </w:rPr>
            </w:pPr>
            <w:ins w:id="4130" w:author="임수환/책임연구원/차세대표준(연)ACS팀(suhwan.lim@lge.com)" w:date="2017-12-05T10:43:00Z">
              <w:r w:rsidRPr="00E834CA">
                <w:rPr>
                  <w:rFonts w:ascii="Arial" w:eastAsia="Times New Roman" w:hAnsi="Arial"/>
                  <w:b/>
                  <w:sz w:val="18"/>
                  <w:lang w:val="en-US"/>
                </w:rPr>
                <w:t>Duplex Mode</w:t>
              </w:r>
            </w:ins>
          </w:p>
        </w:tc>
      </w:tr>
      <w:tr w:rsidR="001C7F05" w:rsidRPr="00E834CA" w:rsidTr="002D4357">
        <w:trPr>
          <w:trHeight w:val="212"/>
          <w:jc w:val="center"/>
          <w:ins w:id="4131" w:author="임수환/책임연구원/차세대표준(연)ACS팀(suhwan.lim@lge.com)" w:date="2017-12-05T10:43:00Z"/>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32" w:author="임수환/책임연구원/차세대표준(연)ACS팀(suhwan.lim@lge.com)" w:date="2017-12-05T10:43:00Z"/>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33" w:author="임수환/책임연구원/차세대표준(연)ACS팀(suhwan.lim@lge.com)" w:date="2017-12-05T10:43:00Z"/>
                <w:rFonts w:ascii="Arial" w:eastAsia="Times New Roman" w:hAnsi="Arial"/>
                <w:sz w:val="18"/>
                <w:lang w:val="en-US"/>
              </w:rPr>
            </w:pP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34" w:author="임수환/책임연구원/차세대표준(연)ACS팀(suhwan.lim@lge.com)" w:date="2017-12-05T10:43:00Z"/>
                <w:rFonts w:ascii="Arial" w:eastAsia="Times New Roman" w:hAnsi="Arial"/>
                <w:b/>
                <w:sz w:val="18"/>
                <w:lang w:val="en-US"/>
              </w:rPr>
            </w:pPr>
            <w:ins w:id="4135" w:author="임수환/책임연구원/차세대표준(연)ACS팀(suhwan.lim@lge.com)" w:date="2017-12-05T10:43: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36" w:author="임수환/책임연구원/차세대표준(연)ACS팀(suhwan.lim@lge.com)" w:date="2017-12-05T10:43:00Z"/>
                <w:rFonts w:ascii="Arial" w:eastAsia="Times New Roman" w:hAnsi="Arial"/>
                <w:b/>
                <w:sz w:val="18"/>
                <w:lang w:val="en-US"/>
              </w:rPr>
            </w:pPr>
            <w:ins w:id="4137" w:author="임수환/책임연구원/차세대표준(연)ACS팀(suhwan.lim@lge.com)" w:date="2017-12-05T10:43:00Z">
              <w:r w:rsidRPr="00E834CA">
                <w:rPr>
                  <w:rFonts w:ascii="Arial" w:eastAsia="Times New Roman" w:hAnsi="Arial"/>
                  <w:b/>
                  <w:sz w:val="18"/>
                  <w:lang w:val="en-US"/>
                </w:rPr>
                <w:t>BS transmit / UE receive</w:t>
              </w:r>
            </w:ins>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38" w:author="임수환/책임연구원/차세대표준(연)ACS팀(suhwan.lim@lge.com)" w:date="2017-12-05T10:43:00Z"/>
                <w:rFonts w:ascii="Arial" w:eastAsia="Times New Roman" w:hAnsi="Arial"/>
                <w:sz w:val="18"/>
                <w:lang w:val="en-US"/>
              </w:rPr>
            </w:pPr>
          </w:p>
        </w:tc>
      </w:tr>
      <w:tr w:rsidR="001C7F05" w:rsidRPr="00E834CA" w:rsidTr="002D4357">
        <w:trPr>
          <w:trHeight w:val="212"/>
          <w:jc w:val="center"/>
          <w:ins w:id="4139" w:author="임수환/책임연구원/차세대표준(연)ACS팀(suhwan.lim@lge.com)" w:date="2017-12-05T10:43:00Z"/>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40" w:author="임수환/책임연구원/차세대표준(연)ACS팀(suhwan.lim@lge.com)" w:date="2017-12-05T10:43:00Z"/>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41" w:author="임수환/책임연구원/차세대표준(연)ACS팀(suhwan.lim@lge.com)" w:date="2017-12-05T10:43:00Z"/>
                <w:rFonts w:ascii="Arial" w:eastAsia="Times New Roman" w:hAnsi="Arial"/>
                <w:sz w:val="18"/>
                <w:lang w:val="en-US"/>
              </w:rPr>
            </w:pP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42" w:author="임수환/책임연구원/차세대표준(연)ACS팀(suhwan.lim@lge.com)" w:date="2017-12-05T10:43:00Z"/>
                <w:rFonts w:ascii="Arial" w:eastAsia="Times New Roman" w:hAnsi="Arial"/>
                <w:b/>
                <w:sz w:val="18"/>
                <w:lang w:val="en-US"/>
              </w:rPr>
            </w:pPr>
            <w:ins w:id="4143" w:author="임수환/책임연구원/차세대표준(연)ACS팀(suhwan.lim@lge.com)" w:date="2017-12-05T10:43: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44" w:author="임수환/책임연구원/차세대표준(연)ACS팀(suhwan.lim@lge.com)" w:date="2017-12-05T10:43:00Z"/>
                <w:rFonts w:ascii="Arial" w:eastAsia="Times New Roman" w:hAnsi="Arial"/>
                <w:b/>
                <w:sz w:val="18"/>
                <w:lang w:val="en-US"/>
              </w:rPr>
            </w:pPr>
            <w:ins w:id="4145" w:author="임수환/책임연구원/차세대표준(연)ACS팀(suhwan.lim@lge.com)" w:date="2017-12-05T10:43: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46" w:author="임수환/책임연구원/차세대표준(연)ACS팀(suhwan.lim@lge.com)" w:date="2017-12-05T10:43:00Z"/>
                <w:rFonts w:ascii="Arial" w:eastAsia="Times New Roman" w:hAnsi="Arial"/>
                <w:sz w:val="18"/>
                <w:lang w:val="en-US"/>
              </w:rPr>
            </w:pPr>
          </w:p>
        </w:tc>
      </w:tr>
      <w:tr w:rsidR="001C7F05" w:rsidRPr="00E834CA" w:rsidTr="002D4357">
        <w:trPr>
          <w:trHeight w:val="212"/>
          <w:jc w:val="center"/>
          <w:ins w:id="4147" w:author="임수환/책임연구원/차세대표준(연)ACS팀(suhwan.lim@lge.com)" w:date="2017-12-05T10:43:00Z"/>
        </w:trPr>
        <w:tc>
          <w:tcPr>
            <w:tcW w:w="0" w:type="auto"/>
            <w:vMerge w:val="restart"/>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48" w:author="임수환/책임연구원/차세대표준(연)ACS팀(suhwan.lim@lge.com)" w:date="2017-12-05T10:43:00Z"/>
                <w:rFonts w:ascii="Arial" w:hAnsi="Arial"/>
                <w:sz w:val="18"/>
                <w:lang w:val="en-US" w:eastAsia="ja-JP"/>
              </w:rPr>
            </w:pPr>
            <w:ins w:id="4149" w:author="임수환/책임연구원/차세대표준(연)ACS팀(suhwan.lim@lge.com)" w:date="2017-12-05T10:43:00Z">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3A-21A</w:t>
              </w:r>
            </w:ins>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50" w:author="임수환/책임연구원/차세대표준(연)ACS팀(suhwan.lim@lge.com)" w:date="2017-12-05T10:43:00Z"/>
                <w:rFonts w:ascii="Arial" w:hAnsi="Arial"/>
                <w:sz w:val="18"/>
                <w:lang w:val="en-US" w:eastAsia="ja-JP"/>
              </w:rPr>
            </w:pPr>
            <w:ins w:id="4151" w:author="임수환/책임연구원/차세대표준(연)ACS팀(suhwan.lim@lge.com)" w:date="2017-12-05T10:43:00Z">
              <w:r w:rsidRPr="00E834CA">
                <w:rPr>
                  <w:rFonts w:ascii="Arial" w:hAnsi="Arial" w:hint="eastAsia"/>
                  <w:sz w:val="18"/>
                  <w:lang w:val="en-US" w:eastAsia="ja-JP"/>
                </w:rPr>
                <w:t>3</w:t>
              </w:r>
            </w:ins>
          </w:p>
        </w:tc>
        <w:tc>
          <w:tcPr>
            <w:tcW w:w="0" w:type="auto"/>
            <w:tcBorders>
              <w:right w:val="single" w:sz="4" w:space="0" w:color="auto"/>
            </w:tcBorders>
            <w:vAlign w:val="center"/>
          </w:tcPr>
          <w:p w:rsidR="001C7F05" w:rsidRPr="00E834CA" w:rsidRDefault="001C7F05" w:rsidP="002D4357">
            <w:pPr>
              <w:pStyle w:val="TAR"/>
              <w:rPr>
                <w:ins w:id="4152" w:author="임수환/책임연구원/차세대표준(연)ACS팀(suhwan.lim@lge.com)" w:date="2017-12-05T10:43:00Z"/>
                <w:rFonts w:cs="Arial"/>
              </w:rPr>
            </w:pPr>
            <w:ins w:id="4153" w:author="임수환/책임연구원/차세대표준(연)ACS팀(suhwan.lim@lge.com)" w:date="2017-12-05T10:43:00Z">
              <w:r w:rsidRPr="00E834CA">
                <w:rPr>
                  <w:rFonts w:cs="Arial"/>
                </w:rPr>
                <w:t>1710 MHz</w:t>
              </w:r>
            </w:ins>
          </w:p>
        </w:tc>
        <w:tc>
          <w:tcPr>
            <w:tcW w:w="0" w:type="auto"/>
            <w:tcBorders>
              <w:left w:val="single" w:sz="4" w:space="0" w:color="auto"/>
              <w:right w:val="single" w:sz="4" w:space="0" w:color="auto"/>
            </w:tcBorders>
          </w:tcPr>
          <w:p w:rsidR="001C7F05" w:rsidRPr="00E834CA" w:rsidRDefault="001C7F05" w:rsidP="002D4357">
            <w:pPr>
              <w:pStyle w:val="TAC"/>
              <w:rPr>
                <w:ins w:id="4154" w:author="임수환/책임연구원/차세대표준(연)ACS팀(suhwan.lim@lge.com)" w:date="2017-12-05T10:43:00Z"/>
                <w:rFonts w:cs="Arial"/>
              </w:rPr>
            </w:pPr>
            <w:ins w:id="4155" w:author="임수환/책임연구원/차세대표준(연)ACS팀(suhwan.lim@lge.com)" w:date="2017-12-05T10:43:00Z">
              <w:r w:rsidRPr="00E834CA">
                <w:rPr>
                  <w:rFonts w:cs="Arial"/>
                </w:rPr>
                <w:t>–</w:t>
              </w:r>
            </w:ins>
          </w:p>
        </w:tc>
        <w:tc>
          <w:tcPr>
            <w:tcW w:w="0" w:type="auto"/>
            <w:tcBorders>
              <w:left w:val="single" w:sz="4" w:space="0" w:color="auto"/>
            </w:tcBorders>
            <w:vAlign w:val="center"/>
          </w:tcPr>
          <w:p w:rsidR="001C7F05" w:rsidRPr="00E834CA" w:rsidRDefault="001C7F05" w:rsidP="002D4357">
            <w:pPr>
              <w:pStyle w:val="TAL"/>
              <w:rPr>
                <w:ins w:id="4156" w:author="임수환/책임연구원/차세대표준(연)ACS팀(suhwan.lim@lge.com)" w:date="2017-12-05T10:43:00Z"/>
                <w:rFonts w:cs="Arial"/>
              </w:rPr>
            </w:pPr>
            <w:ins w:id="4157" w:author="임수환/책임연구원/차세대표준(연)ACS팀(suhwan.lim@lge.com)" w:date="2017-12-05T10:43:00Z">
              <w:r w:rsidRPr="00E834CA">
                <w:rPr>
                  <w:rFonts w:cs="Arial"/>
                </w:rPr>
                <w:t>1785 MHz</w:t>
              </w:r>
            </w:ins>
          </w:p>
        </w:tc>
        <w:tc>
          <w:tcPr>
            <w:tcW w:w="0" w:type="auto"/>
            <w:tcBorders>
              <w:right w:val="single" w:sz="4" w:space="0" w:color="auto"/>
            </w:tcBorders>
            <w:vAlign w:val="center"/>
          </w:tcPr>
          <w:p w:rsidR="001C7F05" w:rsidRPr="00E834CA" w:rsidRDefault="001C7F05" w:rsidP="002D4357">
            <w:pPr>
              <w:pStyle w:val="TAR"/>
              <w:rPr>
                <w:ins w:id="4158" w:author="임수환/책임연구원/차세대표준(연)ACS팀(suhwan.lim@lge.com)" w:date="2017-12-05T10:43:00Z"/>
                <w:rFonts w:cs="Arial"/>
              </w:rPr>
            </w:pPr>
            <w:ins w:id="4159" w:author="임수환/책임연구원/차세대표준(연)ACS팀(suhwan.lim@lge.com)" w:date="2017-12-05T10:43:00Z">
              <w:r w:rsidRPr="00E834CA">
                <w:rPr>
                  <w:rFonts w:cs="Arial"/>
                </w:rPr>
                <w:t>1805 MHz</w:t>
              </w:r>
            </w:ins>
          </w:p>
        </w:tc>
        <w:tc>
          <w:tcPr>
            <w:tcW w:w="0" w:type="auto"/>
            <w:tcBorders>
              <w:left w:val="single" w:sz="4" w:space="0" w:color="auto"/>
              <w:right w:val="single" w:sz="4" w:space="0" w:color="auto"/>
            </w:tcBorders>
          </w:tcPr>
          <w:p w:rsidR="001C7F05" w:rsidRPr="00E834CA" w:rsidRDefault="001C7F05" w:rsidP="002D4357">
            <w:pPr>
              <w:pStyle w:val="TAC"/>
              <w:rPr>
                <w:ins w:id="4160" w:author="임수환/책임연구원/차세대표준(연)ACS팀(suhwan.lim@lge.com)" w:date="2017-12-05T10:43:00Z"/>
                <w:rFonts w:cs="Arial"/>
              </w:rPr>
            </w:pPr>
            <w:ins w:id="4161" w:author="임수환/책임연구원/차세대표준(연)ACS팀(suhwan.lim@lge.com)" w:date="2017-12-05T10:43:00Z">
              <w:r w:rsidRPr="00E834CA">
                <w:rPr>
                  <w:rFonts w:cs="Arial"/>
                </w:rPr>
                <w:t>–</w:t>
              </w:r>
            </w:ins>
          </w:p>
        </w:tc>
        <w:tc>
          <w:tcPr>
            <w:tcW w:w="0" w:type="auto"/>
            <w:tcBorders>
              <w:left w:val="single" w:sz="4" w:space="0" w:color="auto"/>
            </w:tcBorders>
            <w:vAlign w:val="center"/>
          </w:tcPr>
          <w:p w:rsidR="001C7F05" w:rsidRPr="00E834CA" w:rsidRDefault="001C7F05" w:rsidP="002D4357">
            <w:pPr>
              <w:pStyle w:val="TAL"/>
              <w:rPr>
                <w:ins w:id="4162" w:author="임수환/책임연구원/차세대표준(연)ACS팀(suhwan.lim@lge.com)" w:date="2017-12-05T10:43:00Z"/>
                <w:rFonts w:cs="Arial"/>
              </w:rPr>
            </w:pPr>
            <w:ins w:id="4163" w:author="임수환/책임연구원/차세대표준(연)ACS팀(suhwan.lim@lge.com)" w:date="2017-12-05T10:43:00Z">
              <w:r w:rsidRPr="00E834CA">
                <w:rPr>
                  <w:rFonts w:cs="Arial"/>
                </w:rPr>
                <w:t>1880 MHz</w:t>
              </w:r>
            </w:ins>
          </w:p>
        </w:tc>
        <w:tc>
          <w:tcPr>
            <w:tcW w:w="0" w:type="auto"/>
            <w:vMerge w:val="restart"/>
            <w:vAlign w:val="center"/>
          </w:tcPr>
          <w:p w:rsidR="001C7F05" w:rsidRPr="00E834CA" w:rsidRDefault="001C7F05" w:rsidP="002D4357">
            <w:pPr>
              <w:pStyle w:val="TAC"/>
              <w:rPr>
                <w:ins w:id="4164" w:author="임수환/책임연구원/차세대표준(연)ACS팀(suhwan.lim@lge.com)" w:date="2017-12-05T10:43:00Z"/>
                <w:rFonts w:cs="Arial"/>
              </w:rPr>
            </w:pPr>
            <w:ins w:id="4165" w:author="임수환/책임연구원/차세대표준(연)ACS팀(suhwan.lim@lge.com)" w:date="2017-12-05T10:43:00Z">
              <w:r w:rsidRPr="00E834CA">
                <w:rPr>
                  <w:rFonts w:cs="Arial"/>
                </w:rPr>
                <w:t>FDD</w:t>
              </w:r>
            </w:ins>
          </w:p>
        </w:tc>
      </w:tr>
      <w:tr w:rsidR="001C7F05" w:rsidRPr="00E834CA" w:rsidTr="002D4357">
        <w:trPr>
          <w:trHeight w:val="212"/>
          <w:jc w:val="center"/>
          <w:ins w:id="4166" w:author="임수환/책임연구원/차세대표준(연)ACS팀(suhwan.lim@lge.com)" w:date="2017-12-05T10:43:00Z"/>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67" w:author="임수환/책임연구원/차세대표준(연)ACS팀(suhwan.lim@lge.com)" w:date="2017-12-05T10:43:00Z"/>
                <w:rFonts w:ascii="Arial" w:eastAsia="Times New Roman" w:hAnsi="Arial"/>
                <w:sz w:val="18"/>
                <w:lang w:val="en-US"/>
              </w:rPr>
            </w:pP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68" w:author="임수환/책임연구원/차세대표준(연)ACS팀(suhwan.lim@lge.com)" w:date="2017-12-05T10:43:00Z"/>
                <w:rFonts w:ascii="Arial" w:hAnsi="Arial"/>
                <w:sz w:val="18"/>
                <w:lang w:val="en-US" w:eastAsia="ja-JP"/>
              </w:rPr>
            </w:pPr>
            <w:ins w:id="4169" w:author="임수환/책임연구원/차세대표준(연)ACS팀(suhwan.lim@lge.com)" w:date="2017-12-05T10:43:00Z">
              <w:r w:rsidRPr="00E834CA">
                <w:rPr>
                  <w:rFonts w:ascii="Arial" w:hAnsi="Arial" w:hint="eastAsia"/>
                  <w:sz w:val="18"/>
                  <w:lang w:val="en-US" w:eastAsia="ja-JP"/>
                </w:rPr>
                <w:t>21</w:t>
              </w:r>
            </w:ins>
          </w:p>
        </w:tc>
        <w:tc>
          <w:tcPr>
            <w:tcW w:w="0" w:type="auto"/>
            <w:tcBorders>
              <w:right w:val="single" w:sz="4" w:space="0" w:color="auto"/>
            </w:tcBorders>
            <w:vAlign w:val="center"/>
          </w:tcPr>
          <w:p w:rsidR="001C7F05" w:rsidRPr="00E834CA" w:rsidRDefault="001C7F05" w:rsidP="002D4357">
            <w:pPr>
              <w:pStyle w:val="TAR"/>
              <w:rPr>
                <w:ins w:id="4170" w:author="임수환/책임연구원/차세대표준(연)ACS팀(suhwan.lim@lge.com)" w:date="2017-12-05T10:43:00Z"/>
              </w:rPr>
            </w:pPr>
            <w:ins w:id="4171" w:author="임수환/책임연구원/차세대표준(연)ACS팀(suhwan.lim@lge.com)" w:date="2017-12-05T10:43:00Z">
              <w:r w:rsidRPr="00E834CA">
                <w:rPr>
                  <w:rFonts w:hint="eastAsia"/>
                  <w:lang w:eastAsia="ja-JP"/>
                </w:rPr>
                <w:t>1447.9</w:t>
              </w:r>
              <w:r w:rsidRPr="00E834CA">
                <w:t xml:space="preserve"> MHz</w:t>
              </w:r>
            </w:ins>
          </w:p>
        </w:tc>
        <w:tc>
          <w:tcPr>
            <w:tcW w:w="0" w:type="auto"/>
            <w:tcBorders>
              <w:left w:val="single" w:sz="4" w:space="0" w:color="auto"/>
              <w:right w:val="single" w:sz="4" w:space="0" w:color="auto"/>
            </w:tcBorders>
            <w:vAlign w:val="center"/>
          </w:tcPr>
          <w:p w:rsidR="001C7F05" w:rsidRPr="00E834CA" w:rsidRDefault="001C7F05" w:rsidP="002D4357">
            <w:pPr>
              <w:pStyle w:val="TAC"/>
              <w:rPr>
                <w:ins w:id="4172" w:author="임수환/책임연구원/차세대표준(연)ACS팀(suhwan.lim@lge.com)" w:date="2017-12-05T10:43:00Z"/>
              </w:rPr>
            </w:pPr>
            <w:ins w:id="4173" w:author="임수환/책임연구원/차세대표준(연)ACS팀(suhwan.lim@lge.com)" w:date="2017-12-05T10:43:00Z">
              <w:r w:rsidRPr="00E834CA">
                <w:t>–</w:t>
              </w:r>
            </w:ins>
          </w:p>
        </w:tc>
        <w:tc>
          <w:tcPr>
            <w:tcW w:w="0" w:type="auto"/>
            <w:tcBorders>
              <w:left w:val="single" w:sz="4" w:space="0" w:color="auto"/>
            </w:tcBorders>
            <w:vAlign w:val="center"/>
          </w:tcPr>
          <w:p w:rsidR="001C7F05" w:rsidRPr="00E834CA" w:rsidRDefault="001C7F05" w:rsidP="002D4357">
            <w:pPr>
              <w:pStyle w:val="TAL"/>
              <w:rPr>
                <w:ins w:id="4174" w:author="임수환/책임연구원/차세대표준(연)ACS팀(suhwan.lim@lge.com)" w:date="2017-12-05T10:43:00Z"/>
              </w:rPr>
            </w:pPr>
            <w:ins w:id="4175" w:author="임수환/책임연구원/차세대표준(연)ACS팀(suhwan.lim@lge.com)" w:date="2017-12-05T10:43:00Z">
              <w:r w:rsidRPr="00E834CA">
                <w:rPr>
                  <w:rFonts w:hint="eastAsia"/>
                  <w:lang w:eastAsia="ja-JP"/>
                </w:rPr>
                <w:t>1462.9</w:t>
              </w:r>
              <w:r w:rsidRPr="00E834CA">
                <w:t xml:space="preserve"> MHz</w:t>
              </w:r>
            </w:ins>
          </w:p>
        </w:tc>
        <w:tc>
          <w:tcPr>
            <w:tcW w:w="0" w:type="auto"/>
            <w:tcBorders>
              <w:right w:val="single" w:sz="4" w:space="0" w:color="auto"/>
            </w:tcBorders>
            <w:vAlign w:val="center"/>
          </w:tcPr>
          <w:p w:rsidR="001C7F05" w:rsidRPr="00E834CA" w:rsidRDefault="001C7F05" w:rsidP="002D4357">
            <w:pPr>
              <w:pStyle w:val="TAR"/>
              <w:rPr>
                <w:ins w:id="4176" w:author="임수환/책임연구원/차세대표준(연)ACS팀(suhwan.lim@lge.com)" w:date="2017-12-05T10:43:00Z"/>
              </w:rPr>
            </w:pPr>
            <w:ins w:id="4177" w:author="임수환/책임연구원/차세대표준(연)ACS팀(suhwan.lim@lge.com)" w:date="2017-12-05T10:43:00Z">
              <w:r w:rsidRPr="00E834CA">
                <w:rPr>
                  <w:rFonts w:hint="eastAsia"/>
                  <w:lang w:eastAsia="ja-JP"/>
                </w:rPr>
                <w:t>1495.9</w:t>
              </w:r>
              <w:r w:rsidRPr="00E834CA">
                <w:t xml:space="preserve"> MHz</w:t>
              </w:r>
            </w:ins>
          </w:p>
        </w:tc>
        <w:tc>
          <w:tcPr>
            <w:tcW w:w="0" w:type="auto"/>
            <w:tcBorders>
              <w:left w:val="single" w:sz="4" w:space="0" w:color="auto"/>
              <w:right w:val="single" w:sz="4" w:space="0" w:color="auto"/>
            </w:tcBorders>
            <w:vAlign w:val="center"/>
          </w:tcPr>
          <w:p w:rsidR="001C7F05" w:rsidRPr="00E834CA" w:rsidRDefault="001C7F05" w:rsidP="002D4357">
            <w:pPr>
              <w:pStyle w:val="TAC"/>
              <w:rPr>
                <w:ins w:id="4178" w:author="임수환/책임연구원/차세대표준(연)ACS팀(suhwan.lim@lge.com)" w:date="2017-12-05T10:43:00Z"/>
              </w:rPr>
            </w:pPr>
            <w:ins w:id="4179" w:author="임수환/책임연구원/차세대표준(연)ACS팀(suhwan.lim@lge.com)" w:date="2017-12-05T10:43:00Z">
              <w:r w:rsidRPr="00E834CA">
                <w:t>–</w:t>
              </w:r>
            </w:ins>
          </w:p>
        </w:tc>
        <w:tc>
          <w:tcPr>
            <w:tcW w:w="0" w:type="auto"/>
            <w:tcBorders>
              <w:left w:val="single" w:sz="4" w:space="0" w:color="auto"/>
            </w:tcBorders>
            <w:vAlign w:val="center"/>
          </w:tcPr>
          <w:p w:rsidR="001C7F05" w:rsidRPr="00E834CA" w:rsidRDefault="001C7F05" w:rsidP="002D4357">
            <w:pPr>
              <w:pStyle w:val="TAL"/>
              <w:rPr>
                <w:ins w:id="4180" w:author="임수환/책임연구원/차세대표준(연)ACS팀(suhwan.lim@lge.com)" w:date="2017-12-05T10:43:00Z"/>
              </w:rPr>
            </w:pPr>
            <w:ins w:id="4181" w:author="임수환/책임연구원/차세대표준(연)ACS팀(suhwan.lim@lge.com)" w:date="2017-12-05T10:43:00Z">
              <w:r w:rsidRPr="00E834CA">
                <w:rPr>
                  <w:rFonts w:hint="eastAsia"/>
                  <w:lang w:eastAsia="ja-JP"/>
                </w:rPr>
                <w:t>1510.9</w:t>
              </w:r>
              <w:r w:rsidRPr="00E834CA">
                <w:t xml:space="preserve"> MHz</w:t>
              </w:r>
            </w:ins>
          </w:p>
        </w:tc>
        <w:tc>
          <w:tcPr>
            <w:tcW w:w="0" w:type="auto"/>
            <w:vMerge/>
          </w:tcPr>
          <w:p w:rsidR="001C7F05" w:rsidRPr="00E834CA" w:rsidRDefault="001C7F05" w:rsidP="002D4357">
            <w:pPr>
              <w:pStyle w:val="TAC"/>
              <w:rPr>
                <w:ins w:id="4182" w:author="임수환/책임연구원/차세대표준(연)ACS팀(suhwan.lim@lge.com)" w:date="2017-12-05T10:43:00Z"/>
                <w:rFonts w:cs="Arial"/>
              </w:rPr>
            </w:pPr>
          </w:p>
        </w:tc>
      </w:tr>
    </w:tbl>
    <w:p w:rsidR="001C7F05" w:rsidRPr="00E12466" w:rsidRDefault="001C7F05" w:rsidP="001C7F05">
      <w:pPr>
        <w:overflowPunct w:val="0"/>
        <w:autoSpaceDE w:val="0"/>
        <w:autoSpaceDN w:val="0"/>
        <w:adjustRightInd w:val="0"/>
        <w:textAlignment w:val="baseline"/>
        <w:rPr>
          <w:ins w:id="4183" w:author="임수환/책임연구원/차세대표준(연)ACS팀(suhwan.lim@lge.com)" w:date="2017-12-05T10:43:00Z"/>
          <w:rFonts w:eastAsia="Times New Roman"/>
          <w:lang w:val="en-US" w:eastAsia="zh-CN"/>
        </w:rPr>
      </w:pPr>
    </w:p>
    <w:p w:rsidR="001C7F05" w:rsidRPr="00916547" w:rsidRDefault="001C7F05" w:rsidP="001C7F05">
      <w:pPr>
        <w:tabs>
          <w:tab w:val="num" w:pos="680"/>
        </w:tabs>
        <w:spacing w:before="100" w:beforeAutospacing="1" w:afterLines="100" w:after="240"/>
        <w:outlineLvl w:val="2"/>
        <w:rPr>
          <w:ins w:id="4184" w:author="임수환/책임연구원/차세대표준(연)ACS팀(suhwan.lim@lge.com)" w:date="2017-12-05T10:43:00Z"/>
          <w:rFonts w:ascii="Arial" w:hAnsi="Arial" w:cs="Arial"/>
          <w:sz w:val="28"/>
          <w:szCs w:val="28"/>
          <w:lang w:val="x-none" w:eastAsia="ja-JP"/>
        </w:rPr>
      </w:pPr>
      <w:ins w:id="4185" w:author="임수환/책임연구원/차세대표준(연)ACS팀(suhwan.lim@lge.com)" w:date="2017-12-05T10:43:00Z">
        <w:r w:rsidRPr="00E12466">
          <w:rPr>
            <w:rFonts w:ascii="Arial" w:hAnsi="Arial" w:cs="Arial" w:hint="eastAsia"/>
            <w:sz w:val="28"/>
            <w:szCs w:val="28"/>
            <w:lang w:val="x-none" w:eastAsia="ja-JP"/>
          </w:rPr>
          <w:t>6.</w:t>
        </w:r>
        <w:r>
          <w:rPr>
            <w:rFonts w:ascii="Arial" w:hAnsi="Arial" w:cs="Arial"/>
            <w:sz w:val="28"/>
            <w:szCs w:val="28"/>
            <w:lang w:val="en-US" w:eastAsia="ja-JP"/>
          </w:rPr>
          <w:t>13</w:t>
        </w:r>
        <w:r w:rsidRPr="00916547">
          <w:rPr>
            <w:rFonts w:ascii="Arial" w:hAnsi="Arial" w:cs="Arial"/>
            <w:sz w:val="28"/>
            <w:szCs w:val="28"/>
            <w:lang w:val="x-none" w:eastAsia="ja-JP"/>
          </w:rPr>
          <w:t>.2</w:t>
        </w:r>
        <w:r w:rsidRPr="00916547">
          <w:rPr>
            <w:rFonts w:ascii="Arial" w:hAnsi="Arial" w:cs="Arial" w:hint="eastAsia"/>
            <w:sz w:val="28"/>
            <w:szCs w:val="28"/>
            <w:lang w:val="x-none" w:eastAsia="ja-JP"/>
          </w:rPr>
          <w:t xml:space="preserve"> </w:t>
        </w:r>
        <w:r w:rsidRPr="00916547">
          <w:rPr>
            <w:rFonts w:ascii="Arial" w:hAnsi="Arial" w:cs="Arial"/>
            <w:sz w:val="28"/>
            <w:szCs w:val="28"/>
            <w:lang w:val="x-none" w:eastAsia="ja-JP"/>
          </w:rPr>
          <w:tab/>
          <w:t>Channel bandwidths per operating band for CA</w:t>
        </w:r>
      </w:ins>
    </w:p>
    <w:p w:rsidR="001C7F05" w:rsidRPr="00E12466" w:rsidRDefault="001C7F05" w:rsidP="001C7F05">
      <w:pPr>
        <w:keepNext/>
        <w:keepLines/>
        <w:overflowPunct w:val="0"/>
        <w:autoSpaceDE w:val="0"/>
        <w:autoSpaceDN w:val="0"/>
        <w:adjustRightInd w:val="0"/>
        <w:spacing w:before="60" w:after="120"/>
        <w:jc w:val="center"/>
        <w:textAlignment w:val="baseline"/>
        <w:rPr>
          <w:ins w:id="4186" w:author="임수환/책임연구원/차세대표준(연)ACS팀(suhwan.lim@lge.com)" w:date="2017-12-05T10:43:00Z"/>
          <w:rFonts w:ascii="Arial" w:hAnsi="Arial"/>
          <w:b/>
          <w:lang w:eastAsia="zh-CN"/>
        </w:rPr>
      </w:pPr>
      <w:ins w:id="4187" w:author="임수환/책임연구원/차세대표준(연)ACS팀(suhwan.lim@lge.com)" w:date="2017-12-05T10:43:00Z">
        <w:r w:rsidRPr="00916547">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13</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3A-3A-21A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E834CA" w:rsidTr="002D4357">
        <w:trPr>
          <w:jc w:val="center"/>
          <w:ins w:id="4188" w:author="임수환/책임연구원/차세대표준(연)ACS팀(suhwan.lim@lge.com)" w:date="2017-12-05T10:43:00Z"/>
        </w:trPr>
        <w:tc>
          <w:tcPr>
            <w:tcW w:w="10864" w:type="dxa"/>
            <w:gridSpan w:val="12"/>
          </w:tcPr>
          <w:p w:rsidR="001C7F05" w:rsidRPr="00E12466" w:rsidRDefault="001C7F05" w:rsidP="002D4357">
            <w:pPr>
              <w:keepNext/>
              <w:keepLines/>
              <w:overflowPunct w:val="0"/>
              <w:autoSpaceDE w:val="0"/>
              <w:autoSpaceDN w:val="0"/>
              <w:adjustRightInd w:val="0"/>
              <w:spacing w:after="0"/>
              <w:jc w:val="center"/>
              <w:textAlignment w:val="baseline"/>
              <w:rPr>
                <w:ins w:id="4189" w:author="임수환/책임연구원/차세대표준(연)ACS팀(suhwan.lim@lge.com)" w:date="2017-12-05T10:43:00Z"/>
                <w:rFonts w:ascii="Arial" w:eastAsia="Times New Roman" w:hAnsi="Arial"/>
                <w:b/>
                <w:sz w:val="18"/>
              </w:rPr>
            </w:pPr>
            <w:ins w:id="4190" w:author="임수환/책임연구원/차세대표준(연)ACS팀(suhwan.lim@lge.com)" w:date="2017-12-05T10:43:00Z">
              <w:r w:rsidRPr="00E12466">
                <w:rPr>
                  <w:rFonts w:ascii="Arial" w:eastAsia="Times New Roman" w:hAnsi="Arial"/>
                  <w:b/>
                  <w:sz w:val="18"/>
                </w:rPr>
                <w:t>E-UTRA CA configuration / Bandwidth combination set</w:t>
              </w:r>
            </w:ins>
          </w:p>
        </w:tc>
      </w:tr>
      <w:tr w:rsidR="001C7F05" w:rsidRPr="00E834CA" w:rsidTr="002D4357">
        <w:trPr>
          <w:gridAfter w:val="1"/>
          <w:wAfter w:w="8" w:type="dxa"/>
          <w:jc w:val="center"/>
          <w:ins w:id="4191" w:author="임수환/책임연구원/차세대표준(연)ACS팀(suhwan.lim@lge.com)" w:date="2017-12-05T10:43:00Z"/>
        </w:trPr>
        <w:tc>
          <w:tcPr>
            <w:tcW w:w="1651"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92" w:author="임수환/책임연구원/차세대표준(연)ACS팀(suhwan.lim@lge.com)" w:date="2017-12-05T10:43:00Z"/>
                <w:rFonts w:ascii="Arial" w:eastAsia="Times New Roman" w:hAnsi="Arial"/>
                <w:b/>
                <w:sz w:val="18"/>
              </w:rPr>
            </w:pPr>
            <w:ins w:id="4193" w:author="임수환/책임연구원/차세대표준(연)ACS팀(suhwan.lim@lge.com)" w:date="2017-12-05T10:43:00Z">
              <w:r w:rsidRPr="00E834CA">
                <w:rPr>
                  <w:rFonts w:ascii="Arial" w:eastAsia="Times New Roman" w:hAnsi="Arial"/>
                  <w:b/>
                  <w:sz w:val="18"/>
                </w:rPr>
                <w:t>E-UTRA CA Configuration</w:t>
              </w:r>
            </w:ins>
          </w:p>
        </w:tc>
        <w:tc>
          <w:tcPr>
            <w:tcW w:w="1466" w:type="dxa"/>
          </w:tcPr>
          <w:p w:rsidR="001C7F05" w:rsidRPr="00E834CA" w:rsidRDefault="001C7F05" w:rsidP="002D4357">
            <w:pPr>
              <w:keepNext/>
              <w:keepLines/>
              <w:overflowPunct w:val="0"/>
              <w:autoSpaceDE w:val="0"/>
              <w:autoSpaceDN w:val="0"/>
              <w:adjustRightInd w:val="0"/>
              <w:spacing w:after="0"/>
              <w:jc w:val="center"/>
              <w:textAlignment w:val="baseline"/>
              <w:rPr>
                <w:ins w:id="4194" w:author="임수환/책임연구원/차세대표준(연)ACS팀(suhwan.lim@lge.com)" w:date="2017-12-05T10:43:00Z"/>
                <w:rFonts w:ascii="Arial" w:hAnsi="Arial"/>
                <w:b/>
                <w:sz w:val="18"/>
                <w:lang w:eastAsia="ja-JP"/>
              </w:rPr>
            </w:pPr>
          </w:p>
          <w:p w:rsidR="001C7F05" w:rsidRPr="00E834CA" w:rsidRDefault="001C7F05" w:rsidP="002D4357">
            <w:pPr>
              <w:keepNext/>
              <w:keepLines/>
              <w:overflowPunct w:val="0"/>
              <w:autoSpaceDE w:val="0"/>
              <w:autoSpaceDN w:val="0"/>
              <w:adjustRightInd w:val="0"/>
              <w:spacing w:after="0"/>
              <w:jc w:val="center"/>
              <w:textAlignment w:val="baseline"/>
              <w:rPr>
                <w:ins w:id="4195" w:author="임수환/책임연구원/차세대표준(연)ACS팀(suhwan.lim@lge.com)" w:date="2017-12-05T10:43:00Z"/>
                <w:rFonts w:ascii="Arial" w:hAnsi="Arial"/>
                <w:b/>
                <w:sz w:val="18"/>
                <w:lang w:eastAsia="ja-JP"/>
              </w:rPr>
            </w:pPr>
            <w:ins w:id="4196" w:author="임수환/책임연구원/차세대표준(연)ACS팀(suhwan.lim@lge.com)" w:date="2017-12-05T10:43:00Z">
              <w:r w:rsidRPr="00E834CA">
                <w:rPr>
                  <w:rFonts w:ascii="Arial" w:eastAsia="Times New Roman" w:hAnsi="Arial" w:hint="eastAsia"/>
                  <w:b/>
                  <w:sz w:val="18"/>
                </w:rPr>
                <w:t>Uplink CA configurations</w:t>
              </w:r>
            </w:ins>
          </w:p>
        </w:tc>
        <w:tc>
          <w:tcPr>
            <w:tcW w:w="84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97" w:author="임수환/책임연구원/차세대표준(연)ACS팀(suhwan.lim@lge.com)" w:date="2017-12-05T10:43:00Z"/>
                <w:rFonts w:ascii="Arial" w:eastAsia="Times New Roman" w:hAnsi="Arial"/>
                <w:b/>
                <w:sz w:val="18"/>
              </w:rPr>
            </w:pPr>
            <w:ins w:id="4198" w:author="임수환/책임연구원/차세대표준(연)ACS팀(suhwan.lim@lge.com)" w:date="2017-12-05T10:43:00Z">
              <w:r w:rsidRPr="00E834CA">
                <w:rPr>
                  <w:rFonts w:ascii="Arial" w:eastAsia="Times New Roman" w:hAnsi="Arial"/>
                  <w:b/>
                  <w:sz w:val="18"/>
                </w:rPr>
                <w:t>E-UTRA Bands</w:t>
              </w:r>
            </w:ins>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ins w:id="4199" w:author="임수환/책임연구원/차세대표준(연)ACS팀(suhwan.lim@lge.com)" w:date="2017-12-05T10:43:00Z"/>
                <w:rFonts w:ascii="Arial" w:eastAsia="Times New Roman" w:hAnsi="Arial"/>
                <w:b/>
                <w:sz w:val="18"/>
              </w:rPr>
            </w:pPr>
            <w:ins w:id="4200" w:author="임수환/책임연구원/차세대표준(연)ACS팀(suhwan.lim@lge.com)" w:date="2017-12-05T10:43:00Z">
              <w:r w:rsidRPr="00E834CA">
                <w:rPr>
                  <w:rFonts w:ascii="Arial" w:eastAsia="Times New Roman" w:hAnsi="Arial"/>
                  <w:b/>
                  <w:sz w:val="18"/>
                </w:rPr>
                <w:t>1.4 MHz</w:t>
              </w:r>
            </w:ins>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01" w:author="임수환/책임연구원/차세대표준(연)ACS팀(suhwan.lim@lge.com)" w:date="2017-12-05T10:43:00Z"/>
                <w:rFonts w:ascii="Arial" w:eastAsia="Times New Roman" w:hAnsi="Arial"/>
                <w:b/>
                <w:sz w:val="18"/>
              </w:rPr>
            </w:pPr>
            <w:ins w:id="4202" w:author="임수환/책임연구원/차세대표준(연)ACS팀(suhwan.lim@lge.com)" w:date="2017-12-05T10:43:00Z">
              <w:r w:rsidRPr="00E834CA">
                <w:rPr>
                  <w:rFonts w:ascii="Arial" w:eastAsia="Times New Roman" w:hAnsi="Arial"/>
                  <w:b/>
                  <w:sz w:val="18"/>
                </w:rPr>
                <w:t>3 MHz</w:t>
              </w:r>
            </w:ins>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03" w:author="임수환/책임연구원/차세대표준(연)ACS팀(suhwan.lim@lge.com)" w:date="2017-12-05T10:43:00Z"/>
                <w:rFonts w:ascii="Arial" w:eastAsia="Times New Roman" w:hAnsi="Arial"/>
                <w:b/>
                <w:sz w:val="18"/>
              </w:rPr>
            </w:pPr>
            <w:ins w:id="4204" w:author="임수환/책임연구원/차세대표준(연)ACS팀(suhwan.lim@lge.com)" w:date="2017-12-05T10:43:00Z">
              <w:r w:rsidRPr="00E834CA">
                <w:rPr>
                  <w:rFonts w:ascii="Arial" w:eastAsia="Times New Roman" w:hAnsi="Arial"/>
                  <w:b/>
                  <w:sz w:val="18"/>
                </w:rPr>
                <w:t>5 MHz</w:t>
              </w:r>
            </w:ins>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05" w:author="임수환/책임연구원/차세대표준(연)ACS팀(suhwan.lim@lge.com)" w:date="2017-12-05T10:43:00Z"/>
                <w:rFonts w:ascii="Arial" w:eastAsia="Times New Roman" w:hAnsi="Arial"/>
                <w:b/>
                <w:sz w:val="18"/>
              </w:rPr>
            </w:pPr>
            <w:ins w:id="4206" w:author="임수환/책임연구원/차세대표준(연)ACS팀(suhwan.lim@lge.com)" w:date="2017-12-05T10:43:00Z">
              <w:r w:rsidRPr="00E834CA">
                <w:rPr>
                  <w:rFonts w:ascii="Arial" w:eastAsia="Times New Roman" w:hAnsi="Arial"/>
                  <w:b/>
                  <w:sz w:val="18"/>
                </w:rPr>
                <w:t>10 MHz</w:t>
              </w:r>
            </w:ins>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07" w:author="임수환/책임연구원/차세대표준(연)ACS팀(suhwan.lim@lge.com)" w:date="2017-12-05T10:43:00Z"/>
                <w:rFonts w:ascii="Arial" w:eastAsia="Times New Roman" w:hAnsi="Arial"/>
                <w:b/>
                <w:sz w:val="18"/>
              </w:rPr>
            </w:pPr>
            <w:ins w:id="4208" w:author="임수환/책임연구원/차세대표준(연)ACS팀(suhwan.lim@lge.com)" w:date="2017-12-05T10:43:00Z">
              <w:r w:rsidRPr="00E834CA">
                <w:rPr>
                  <w:rFonts w:ascii="Arial" w:eastAsia="Times New Roman" w:hAnsi="Arial"/>
                  <w:b/>
                  <w:sz w:val="18"/>
                </w:rPr>
                <w:t>15 MHz</w:t>
              </w:r>
            </w:ins>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09" w:author="임수환/책임연구원/차세대표준(연)ACS팀(suhwan.lim@lge.com)" w:date="2017-12-05T10:43:00Z"/>
                <w:rFonts w:ascii="Arial" w:eastAsia="Times New Roman" w:hAnsi="Arial"/>
                <w:b/>
                <w:sz w:val="18"/>
              </w:rPr>
            </w:pPr>
            <w:ins w:id="4210" w:author="임수환/책임연구원/차세대표준(연)ACS팀(suhwan.lim@lge.com)" w:date="2017-12-05T10:43:00Z">
              <w:r w:rsidRPr="00E834CA">
                <w:rPr>
                  <w:rFonts w:ascii="Arial" w:eastAsia="Times New Roman" w:hAnsi="Arial"/>
                  <w:b/>
                  <w:sz w:val="18"/>
                </w:rPr>
                <w:t>20 MHz</w:t>
              </w:r>
            </w:ins>
          </w:p>
        </w:tc>
        <w:tc>
          <w:tcPr>
            <w:tcW w:w="11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11" w:author="임수환/책임연구원/차세대표준(연)ACS팀(suhwan.lim@lge.com)" w:date="2017-12-05T10:43:00Z"/>
                <w:rFonts w:ascii="Arial" w:eastAsia="Times New Roman" w:hAnsi="Arial"/>
                <w:b/>
                <w:sz w:val="18"/>
              </w:rPr>
            </w:pPr>
            <w:ins w:id="4212" w:author="임수환/책임연구원/차세대표준(연)ACS팀(suhwan.lim@lge.com)" w:date="2017-12-05T10:43:00Z">
              <w:r w:rsidRPr="00E834CA">
                <w:rPr>
                  <w:rFonts w:ascii="Arial" w:eastAsia="Times New Roman" w:hAnsi="Arial"/>
                  <w:b/>
                  <w:sz w:val="18"/>
                </w:rPr>
                <w:t>Maximum aggregated bandwidth</w:t>
              </w:r>
            </w:ins>
          </w:p>
          <w:p w:rsidR="001C7F05" w:rsidRPr="00E834CA" w:rsidRDefault="001C7F05" w:rsidP="002D4357">
            <w:pPr>
              <w:keepNext/>
              <w:keepLines/>
              <w:overflowPunct w:val="0"/>
              <w:autoSpaceDE w:val="0"/>
              <w:autoSpaceDN w:val="0"/>
              <w:adjustRightInd w:val="0"/>
              <w:spacing w:after="0"/>
              <w:jc w:val="center"/>
              <w:textAlignment w:val="baseline"/>
              <w:rPr>
                <w:ins w:id="4213" w:author="임수환/책임연구원/차세대표준(연)ACS팀(suhwan.lim@lge.com)" w:date="2017-12-05T10:43:00Z"/>
                <w:rFonts w:ascii="Arial" w:eastAsia="Times New Roman" w:hAnsi="Arial"/>
                <w:b/>
                <w:sz w:val="18"/>
              </w:rPr>
            </w:pPr>
            <w:ins w:id="4214" w:author="임수환/책임연구원/차세대표준(연)ACS팀(suhwan.lim@lge.com)" w:date="2017-12-05T10:43:00Z">
              <w:r w:rsidRPr="00E834CA">
                <w:rPr>
                  <w:rFonts w:ascii="Arial" w:eastAsia="Times New Roman" w:hAnsi="Arial"/>
                  <w:b/>
                  <w:sz w:val="18"/>
                </w:rPr>
                <w:t>[MHz]</w:t>
              </w:r>
            </w:ins>
          </w:p>
        </w:tc>
        <w:tc>
          <w:tcPr>
            <w:tcW w:w="12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15" w:author="임수환/책임연구원/차세대표준(연)ACS팀(suhwan.lim@lge.com)" w:date="2017-12-05T10:43:00Z"/>
                <w:rFonts w:ascii="Arial" w:eastAsia="Times New Roman" w:hAnsi="Arial"/>
                <w:b/>
                <w:sz w:val="18"/>
              </w:rPr>
            </w:pPr>
            <w:ins w:id="4216" w:author="임수환/책임연구원/차세대표준(연)ACS팀(suhwan.lim@lge.com)" w:date="2017-12-05T10:43:00Z">
              <w:r w:rsidRPr="00E834CA">
                <w:rPr>
                  <w:rFonts w:ascii="Arial" w:eastAsia="Times New Roman" w:hAnsi="Arial"/>
                  <w:b/>
                  <w:sz w:val="18"/>
                </w:rPr>
                <w:t>Bandwidth combination set</w:t>
              </w:r>
            </w:ins>
          </w:p>
        </w:tc>
      </w:tr>
      <w:tr w:rsidR="001C7F05" w:rsidRPr="00E834CA" w:rsidTr="002D4357">
        <w:trPr>
          <w:gridAfter w:val="1"/>
          <w:wAfter w:w="8" w:type="dxa"/>
          <w:trHeight w:val="223"/>
          <w:jc w:val="center"/>
          <w:ins w:id="4217" w:author="임수환/책임연구원/차세대표준(연)ACS팀(suhwan.lim@lge.com)" w:date="2017-12-05T10:43:00Z"/>
        </w:trPr>
        <w:tc>
          <w:tcPr>
            <w:tcW w:w="1651"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ins w:id="4218" w:author="임수환/책임연구원/차세대표준(연)ACS팀(suhwan.lim@lge.com)" w:date="2017-12-05T10:43:00Z"/>
                <w:rFonts w:ascii="Arial" w:eastAsia="Times New Roman" w:hAnsi="Arial"/>
                <w:sz w:val="18"/>
                <w:lang w:val="en-US"/>
              </w:rPr>
            </w:pPr>
            <w:ins w:id="4219" w:author="임수환/책임연구원/차세대표준(연)ACS팀(suhwan.lim@lge.com)" w:date="2017-12-05T10:43:00Z">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3A-21A</w:t>
              </w:r>
            </w:ins>
          </w:p>
        </w:tc>
        <w:tc>
          <w:tcPr>
            <w:tcW w:w="1466"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ins w:id="4220" w:author="임수환/책임연구원/차세대표준(연)ACS팀(suhwan.lim@lge.com)" w:date="2017-12-05T10:43:00Z"/>
                <w:rFonts w:ascii="Arial" w:hAnsi="Arial"/>
                <w:sz w:val="18"/>
                <w:lang w:val="en-US" w:eastAsia="ja-JP"/>
              </w:rPr>
            </w:pPr>
            <w:ins w:id="4221" w:author="임수환/책임연구원/차세대표준(연)ACS팀(suhwan.lim@lge.com)" w:date="2017-12-05T10:43:00Z">
              <w:r w:rsidRPr="00E12466">
                <w:rPr>
                  <w:rFonts w:ascii="Arial" w:eastAsia="Times New Roman" w:hAnsi="Arial"/>
                  <w:sz w:val="18"/>
                  <w:lang w:val="en-US"/>
                </w:rPr>
                <w:t>CA_</w:t>
              </w:r>
              <w:r w:rsidRPr="00E12466">
                <w:rPr>
                  <w:rFonts w:ascii="Arial" w:eastAsia="Times New Roman" w:hAnsi="Arial" w:hint="eastAsia"/>
                  <w:sz w:val="18"/>
                  <w:lang w:val="en-US"/>
                </w:rPr>
                <w:t>3A</w:t>
              </w:r>
              <w:r w:rsidRPr="00E12466">
                <w:rPr>
                  <w:rFonts w:ascii="Arial" w:eastAsia="Times New Roman" w:hAnsi="Arial"/>
                  <w:sz w:val="18"/>
                  <w:lang w:val="en-US"/>
                </w:rPr>
                <w:t>-</w:t>
              </w:r>
              <w:r w:rsidRPr="00E834CA">
                <w:rPr>
                  <w:rFonts w:ascii="Arial" w:eastAsia="Times New Roman" w:hAnsi="Arial" w:hint="eastAsia"/>
                  <w:sz w:val="18"/>
                  <w:lang w:val="en-US"/>
                </w:rPr>
                <w:t>21A</w:t>
              </w:r>
            </w:ins>
          </w:p>
        </w:tc>
        <w:tc>
          <w:tcPr>
            <w:tcW w:w="847"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ins w:id="4222" w:author="임수환/책임연구원/차세대표준(연)ACS팀(suhwan.lim@lge.com)" w:date="2017-12-05T10:43:00Z"/>
                <w:rFonts w:ascii="Arial" w:hAnsi="Arial"/>
                <w:sz w:val="18"/>
                <w:lang w:val="en-US" w:eastAsia="ja-JP"/>
              </w:rPr>
            </w:pPr>
            <w:ins w:id="4223" w:author="임수환/책임연구원/차세대표준(연)ACS팀(suhwan.lim@lge.com)" w:date="2017-12-05T10:43:00Z">
              <w:r w:rsidRPr="00E12466">
                <w:rPr>
                  <w:rFonts w:ascii="Arial" w:hAnsi="Arial" w:hint="eastAsia"/>
                  <w:sz w:val="18"/>
                  <w:lang w:val="en-US" w:eastAsia="ja-JP"/>
                </w:rPr>
                <w:t>3</w:t>
              </w:r>
            </w:ins>
          </w:p>
        </w:tc>
        <w:tc>
          <w:tcPr>
            <w:tcW w:w="4418" w:type="dxa"/>
            <w:gridSpan w:val="6"/>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ins w:id="4224" w:author="임수환/책임연구원/차세대표준(연)ACS팀(suhwan.lim@lge.com)" w:date="2017-12-05T10:43:00Z"/>
                <w:rFonts w:ascii="Arial" w:hAnsi="Arial"/>
                <w:sz w:val="18"/>
                <w:lang w:val="en-US" w:eastAsia="ja-JP"/>
              </w:rPr>
            </w:pPr>
            <w:ins w:id="4225" w:author="임수환/책임연구원/차세대표준(연)ACS팀(suhwan.lim@lge.com)" w:date="2017-12-05T10:43:00Z">
              <w:r w:rsidRPr="00916547">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ins>
          </w:p>
        </w:tc>
        <w:tc>
          <w:tcPr>
            <w:tcW w:w="1187"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ins w:id="4226" w:author="임수환/책임연구원/차세대표준(연)ACS팀(suhwan.lim@lge.com)" w:date="2017-12-05T10:43:00Z"/>
                <w:rFonts w:ascii="Arial" w:hAnsi="Arial"/>
                <w:sz w:val="18"/>
                <w:lang w:val="en-US" w:eastAsia="ja-JP"/>
              </w:rPr>
            </w:pPr>
            <w:ins w:id="4227" w:author="임수환/책임연구원/차세대표준(연)ACS팀(suhwan.lim@lge.com)" w:date="2017-12-05T10:43:00Z">
              <w:r w:rsidRPr="00E12466">
                <w:rPr>
                  <w:rFonts w:ascii="Arial" w:hAnsi="Arial" w:hint="eastAsia"/>
                  <w:sz w:val="18"/>
                  <w:lang w:val="en-US" w:eastAsia="ja-JP"/>
                </w:rPr>
                <w:t>55</w:t>
              </w:r>
            </w:ins>
          </w:p>
        </w:tc>
        <w:tc>
          <w:tcPr>
            <w:tcW w:w="1287" w:type="dxa"/>
            <w:vMerge w:val="restart"/>
            <w:vAlign w:val="center"/>
          </w:tcPr>
          <w:p w:rsidR="001C7F05" w:rsidRPr="00916547" w:rsidRDefault="001C7F05" w:rsidP="002D4357">
            <w:pPr>
              <w:keepNext/>
              <w:keepLines/>
              <w:overflowPunct w:val="0"/>
              <w:autoSpaceDE w:val="0"/>
              <w:autoSpaceDN w:val="0"/>
              <w:adjustRightInd w:val="0"/>
              <w:spacing w:after="0"/>
              <w:jc w:val="center"/>
              <w:textAlignment w:val="baseline"/>
              <w:rPr>
                <w:ins w:id="4228" w:author="임수환/책임연구원/차세대표준(연)ACS팀(suhwan.lim@lge.com)" w:date="2017-12-05T10:43:00Z"/>
                <w:rFonts w:ascii="Arial" w:eastAsia="Times New Roman" w:hAnsi="Arial"/>
                <w:sz w:val="18"/>
                <w:lang w:val="en-US"/>
              </w:rPr>
            </w:pPr>
            <w:ins w:id="4229" w:author="임수환/책임연구원/차세대표준(연)ACS팀(suhwan.lim@lge.com)" w:date="2017-12-05T10:43:00Z">
              <w:r w:rsidRPr="00916547">
                <w:rPr>
                  <w:rFonts w:ascii="Arial" w:eastAsia="Times New Roman" w:hAnsi="Arial" w:hint="eastAsia"/>
                  <w:sz w:val="18"/>
                  <w:lang w:val="en-US"/>
                </w:rPr>
                <w:t>0</w:t>
              </w:r>
            </w:ins>
          </w:p>
        </w:tc>
      </w:tr>
      <w:tr w:rsidR="001C7F05" w:rsidRPr="00E834CA" w:rsidTr="002D4357">
        <w:trPr>
          <w:gridAfter w:val="1"/>
          <w:wAfter w:w="8" w:type="dxa"/>
          <w:trHeight w:val="223"/>
          <w:jc w:val="center"/>
          <w:ins w:id="4230" w:author="임수환/책임연구원/차세대표준(연)ACS팀(suhwan.lim@lge.com)" w:date="2017-12-05T10:43:00Z"/>
        </w:trPr>
        <w:tc>
          <w:tcPr>
            <w:tcW w:w="1651"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31" w:author="임수환/책임연구원/차세대표준(연)ACS팀(suhwan.lim@lge.com)" w:date="2017-12-05T10:43:00Z"/>
                <w:rFonts w:ascii="Arial" w:eastAsia="Times New Roman" w:hAnsi="Arial"/>
                <w:sz w:val="18"/>
                <w:lang w:val="en-US"/>
              </w:rPr>
            </w:pPr>
          </w:p>
        </w:tc>
        <w:tc>
          <w:tcPr>
            <w:tcW w:w="1466" w:type="dxa"/>
            <w:vMerge/>
          </w:tcPr>
          <w:p w:rsidR="001C7F05" w:rsidRPr="00E834CA" w:rsidRDefault="001C7F05" w:rsidP="002D4357">
            <w:pPr>
              <w:keepNext/>
              <w:keepLines/>
              <w:overflowPunct w:val="0"/>
              <w:autoSpaceDE w:val="0"/>
              <w:autoSpaceDN w:val="0"/>
              <w:adjustRightInd w:val="0"/>
              <w:spacing w:after="0"/>
              <w:jc w:val="center"/>
              <w:textAlignment w:val="baseline"/>
              <w:rPr>
                <w:ins w:id="4232" w:author="임수환/책임연구원/차세대표준(연)ACS팀(suhwan.lim@lge.com)" w:date="2017-12-05T10:43:00Z"/>
                <w:rFonts w:ascii="Arial" w:hAnsi="Arial"/>
                <w:sz w:val="18"/>
                <w:lang w:val="en-US" w:eastAsia="ja-JP"/>
              </w:rPr>
            </w:pPr>
          </w:p>
        </w:tc>
        <w:tc>
          <w:tcPr>
            <w:tcW w:w="847" w:type="dxa"/>
            <w:shd w:val="clear" w:color="auto" w:fill="auto"/>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33" w:author="임수환/책임연구원/차세대표준(연)ACS팀(suhwan.lim@lge.com)" w:date="2017-12-05T10:43:00Z"/>
                <w:rFonts w:ascii="Arial" w:hAnsi="Arial"/>
                <w:sz w:val="18"/>
                <w:lang w:val="en-US" w:eastAsia="ja-JP"/>
              </w:rPr>
            </w:pPr>
            <w:ins w:id="4234" w:author="임수환/책임연구원/차세대표준(연)ACS팀(suhwan.lim@lge.com)" w:date="2017-12-05T10:43:00Z">
              <w:r w:rsidRPr="00E834CA">
                <w:rPr>
                  <w:rFonts w:ascii="Arial" w:hAnsi="Arial" w:hint="eastAsia"/>
                  <w:sz w:val="18"/>
                  <w:lang w:val="en-US" w:eastAsia="ja-JP"/>
                </w:rPr>
                <w:t>21</w:t>
              </w:r>
            </w:ins>
          </w:p>
        </w:tc>
        <w:tc>
          <w:tcPr>
            <w:tcW w:w="782"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ins w:id="4235" w:author="임수환/책임연구원/차세대표준(연)ACS팀(suhwan.lim@lge.com)" w:date="2017-12-05T10:43:00Z"/>
                <w:rFonts w:ascii="Arial" w:hAnsi="Arial"/>
                <w:sz w:val="18"/>
                <w:lang w:val="en-US" w:eastAsia="ja-JP"/>
              </w:rPr>
            </w:pPr>
          </w:p>
        </w:tc>
        <w:tc>
          <w:tcPr>
            <w:tcW w:w="713" w:type="dxa"/>
            <w:vAlign w:val="center"/>
          </w:tcPr>
          <w:p w:rsidR="001C7F05" w:rsidRPr="00E12466" w:rsidRDefault="001C7F05" w:rsidP="002D4357">
            <w:pPr>
              <w:keepNext/>
              <w:keepLines/>
              <w:overflowPunct w:val="0"/>
              <w:autoSpaceDE w:val="0"/>
              <w:autoSpaceDN w:val="0"/>
              <w:adjustRightInd w:val="0"/>
              <w:spacing w:after="0"/>
              <w:jc w:val="center"/>
              <w:textAlignment w:val="baseline"/>
              <w:rPr>
                <w:ins w:id="4236" w:author="임수환/책임연구원/차세대표준(연)ACS팀(suhwan.lim@lge.com)" w:date="2017-12-05T10:43:00Z"/>
                <w:rFonts w:ascii="Arial" w:hAnsi="Arial"/>
                <w:sz w:val="18"/>
                <w:lang w:val="en-US" w:eastAsia="ja-JP"/>
              </w:rPr>
            </w:pPr>
          </w:p>
        </w:tc>
        <w:tc>
          <w:tcPr>
            <w:tcW w:w="714" w:type="dxa"/>
            <w:vAlign w:val="center"/>
          </w:tcPr>
          <w:p w:rsidR="001C7F05" w:rsidRPr="00916547" w:rsidRDefault="001C7F05" w:rsidP="002D4357">
            <w:pPr>
              <w:pStyle w:val="TAC"/>
              <w:rPr>
                <w:ins w:id="4237" w:author="임수환/책임연구원/차세대표준(연)ACS팀(suhwan.lim@lge.com)" w:date="2017-12-05T10:43:00Z"/>
                <w:lang w:val="en-US" w:eastAsia="ja-JP"/>
              </w:rPr>
            </w:pPr>
            <w:ins w:id="4238" w:author="임수환/책임연구원/차세대표준(연)ACS팀(suhwan.lim@lge.com)" w:date="2017-12-05T10:43:00Z">
              <w:r w:rsidRPr="00916547">
                <w:rPr>
                  <w:lang w:val="en-US" w:eastAsia="ja-JP"/>
                </w:rPr>
                <w:t>Yes</w:t>
              </w:r>
            </w:ins>
          </w:p>
        </w:tc>
        <w:tc>
          <w:tcPr>
            <w:tcW w:w="713" w:type="dxa"/>
            <w:vAlign w:val="center"/>
          </w:tcPr>
          <w:p w:rsidR="001C7F05" w:rsidRPr="00916547" w:rsidRDefault="001C7F05" w:rsidP="002D4357">
            <w:pPr>
              <w:pStyle w:val="TAC"/>
              <w:rPr>
                <w:ins w:id="4239" w:author="임수환/책임연구원/차세대표준(연)ACS팀(suhwan.lim@lge.com)" w:date="2017-12-05T10:43:00Z"/>
                <w:lang w:val="en-US" w:eastAsia="ja-JP"/>
              </w:rPr>
            </w:pPr>
            <w:ins w:id="4240" w:author="임수환/책임연구원/차세대표준(연)ACS팀(suhwan.lim@lge.com)" w:date="2017-12-05T10:43:00Z">
              <w:r w:rsidRPr="00916547">
                <w:rPr>
                  <w:lang w:val="en-US" w:eastAsia="ja-JP"/>
                </w:rPr>
                <w:t>Yes</w:t>
              </w:r>
            </w:ins>
          </w:p>
        </w:tc>
        <w:tc>
          <w:tcPr>
            <w:tcW w:w="714" w:type="dxa"/>
            <w:vAlign w:val="center"/>
          </w:tcPr>
          <w:p w:rsidR="001C7F05" w:rsidRPr="00E834CA" w:rsidRDefault="001C7F05" w:rsidP="002D4357">
            <w:pPr>
              <w:pStyle w:val="TAC"/>
              <w:rPr>
                <w:ins w:id="4241" w:author="임수환/책임연구원/차세대표준(연)ACS팀(suhwan.lim@lge.com)" w:date="2017-12-05T10:43:00Z"/>
                <w:lang w:val="en-US" w:eastAsia="ja-JP"/>
              </w:rPr>
            </w:pPr>
            <w:ins w:id="4242" w:author="임수환/책임연구원/차세대표준(연)ACS팀(suhwan.lim@lge.com)" w:date="2017-12-05T10:43:00Z">
              <w:r w:rsidRPr="00E834CA">
                <w:rPr>
                  <w:lang w:val="en-US" w:eastAsia="ja-JP"/>
                </w:rPr>
                <w:t>Yes</w:t>
              </w:r>
            </w:ins>
          </w:p>
        </w:tc>
        <w:tc>
          <w:tcPr>
            <w:tcW w:w="782" w:type="dxa"/>
            <w:vAlign w:val="center"/>
          </w:tcPr>
          <w:p w:rsidR="001C7F05" w:rsidRPr="00E834CA" w:rsidRDefault="001C7F05" w:rsidP="002D4357">
            <w:pPr>
              <w:pStyle w:val="TAC"/>
              <w:rPr>
                <w:ins w:id="4243" w:author="임수환/책임연구원/차세대표준(연)ACS팀(suhwan.lim@lge.com)" w:date="2017-12-05T10:43:00Z"/>
                <w:lang w:val="en-US" w:eastAsia="ja-JP"/>
              </w:rPr>
            </w:pPr>
          </w:p>
        </w:tc>
        <w:tc>
          <w:tcPr>
            <w:tcW w:w="11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44" w:author="임수환/책임연구원/차세대표준(연)ACS팀(suhwan.lim@lge.com)" w:date="2017-12-05T10:43:00Z"/>
                <w:rFonts w:ascii="Arial" w:eastAsia="Times New Roman" w:hAnsi="Arial"/>
                <w:sz w:val="18"/>
              </w:rPr>
            </w:pPr>
          </w:p>
        </w:tc>
        <w:tc>
          <w:tcPr>
            <w:tcW w:w="12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ins w:id="4245" w:author="임수환/책임연구원/차세대표준(연)ACS팀(suhwan.lim@lge.com)" w:date="2017-12-05T10:43:00Z"/>
                <w:rFonts w:ascii="Arial" w:eastAsia="Times New Roman" w:hAnsi="Arial"/>
                <w:sz w:val="18"/>
              </w:rPr>
            </w:pPr>
          </w:p>
        </w:tc>
      </w:tr>
    </w:tbl>
    <w:p w:rsidR="001C7F05" w:rsidRPr="00E834CA" w:rsidRDefault="001C7F05" w:rsidP="001C7F05">
      <w:pPr>
        <w:overflowPunct w:val="0"/>
        <w:autoSpaceDE w:val="0"/>
        <w:autoSpaceDN w:val="0"/>
        <w:adjustRightInd w:val="0"/>
        <w:textAlignment w:val="baseline"/>
        <w:rPr>
          <w:ins w:id="4246" w:author="임수환/책임연구원/차세대표준(연)ACS팀(suhwan.lim@lge.com)" w:date="2017-12-05T10:43:00Z"/>
          <w:rFonts w:eastAsia="Times New Roman"/>
          <w:lang w:val="en-US" w:eastAsia="zh-CN"/>
        </w:rPr>
      </w:pPr>
    </w:p>
    <w:p w:rsidR="001C7F05" w:rsidRPr="00E834CA" w:rsidRDefault="001C7F05" w:rsidP="001C7F05">
      <w:pPr>
        <w:tabs>
          <w:tab w:val="num" w:pos="680"/>
        </w:tabs>
        <w:spacing w:before="100" w:beforeAutospacing="1" w:afterLines="100" w:after="240"/>
        <w:outlineLvl w:val="2"/>
        <w:rPr>
          <w:ins w:id="4247" w:author="임수환/책임연구원/차세대표준(연)ACS팀(suhwan.lim@lge.com)" w:date="2017-12-05T10:43:00Z"/>
          <w:rFonts w:ascii="Arial" w:hAnsi="Arial" w:cs="Arial"/>
          <w:sz w:val="28"/>
          <w:szCs w:val="28"/>
          <w:lang w:val="x-none" w:eastAsia="ja-JP"/>
        </w:rPr>
      </w:pPr>
      <w:ins w:id="4248" w:author="임수환/책임연구원/차세대표준(연)ACS팀(suhwan.lim@lge.com)" w:date="2017-12-05T10:43:00Z">
        <w:r w:rsidRPr="00E834CA">
          <w:rPr>
            <w:rFonts w:ascii="Arial" w:hAnsi="Arial" w:cs="Arial" w:hint="eastAsia"/>
            <w:sz w:val="28"/>
            <w:szCs w:val="28"/>
            <w:lang w:val="x-none" w:eastAsia="ja-JP"/>
          </w:rPr>
          <w:t>6.</w:t>
        </w:r>
        <w:r>
          <w:rPr>
            <w:rFonts w:ascii="Arial" w:hAnsi="Arial" w:cs="Arial"/>
            <w:sz w:val="28"/>
            <w:szCs w:val="28"/>
            <w:lang w:val="en-US" w:eastAsia="ja-JP"/>
          </w:rPr>
          <w:t>13</w:t>
        </w:r>
        <w:r w:rsidRPr="00E834CA">
          <w:rPr>
            <w:rFonts w:ascii="Arial" w:hAnsi="Arial" w:cs="Arial"/>
            <w:sz w:val="28"/>
            <w:szCs w:val="28"/>
            <w:lang w:val="x-none" w:eastAsia="ja-JP"/>
          </w:rPr>
          <w:t>.3</w:t>
        </w:r>
        <w:r w:rsidRPr="00E834CA">
          <w:rPr>
            <w:rFonts w:ascii="Arial" w:hAnsi="Arial" w:cs="Arial" w:hint="eastAsia"/>
            <w:sz w:val="28"/>
            <w:szCs w:val="28"/>
            <w:lang w:val="x-none" w:eastAsia="ja-JP"/>
          </w:rPr>
          <w:t xml:space="preserve"> </w:t>
        </w:r>
        <w:r w:rsidRPr="00E834CA">
          <w:rPr>
            <w:rFonts w:ascii="Arial" w:hAnsi="Arial" w:cs="Arial" w:hint="eastAsia"/>
            <w:sz w:val="28"/>
            <w:szCs w:val="28"/>
            <w:lang w:val="x-none" w:eastAsia="ja-JP"/>
          </w:rPr>
          <w:tab/>
        </w:r>
        <w:r w:rsidRPr="00E834CA">
          <w:rPr>
            <w:rFonts w:ascii="Arial" w:hAnsi="Arial" w:cs="Arial"/>
            <w:sz w:val="28"/>
            <w:szCs w:val="28"/>
            <w:lang w:val="x-none" w:eastAsia="ja-JP"/>
          </w:rPr>
          <w:t>Co-existence studies</w:t>
        </w:r>
      </w:ins>
    </w:p>
    <w:p w:rsidR="001C7F05" w:rsidRPr="00E12466" w:rsidRDefault="001C7F05" w:rsidP="001C7F05">
      <w:pPr>
        <w:overflowPunct w:val="0"/>
        <w:autoSpaceDE w:val="0"/>
        <w:autoSpaceDN w:val="0"/>
        <w:adjustRightInd w:val="0"/>
        <w:textAlignment w:val="baseline"/>
        <w:rPr>
          <w:ins w:id="4249" w:author="임수환/책임연구원/차세대표준(연)ACS팀(suhwan.lim@lge.com)" w:date="2017-12-05T10:43:00Z"/>
          <w:lang w:eastAsia="ja-JP"/>
        </w:rPr>
      </w:pPr>
      <w:ins w:id="4250" w:author="임수환/책임연구원/차세대표준(연)ACS팀(suhwan.lim@lge.com)" w:date="2017-12-05T10:43:00Z">
        <w:r w:rsidRPr="00E834CA">
          <w:rPr>
            <w:rFonts w:hint="eastAsia"/>
            <w:lang w:val="x-none" w:eastAsia="ja-JP"/>
          </w:rPr>
          <w:t xml:space="preserve">Based on </w:t>
        </w:r>
        <w:r w:rsidRPr="00E834CA">
          <w:rPr>
            <w:rFonts w:hint="eastAsia"/>
            <w:lang w:eastAsia="ja-JP"/>
          </w:rPr>
          <w:t>co-existence studies of CA_</w:t>
        </w:r>
        <w:r w:rsidRPr="00E12466">
          <w:rPr>
            <w:rFonts w:hint="eastAsia"/>
            <w:lang w:eastAsia="ja-JP"/>
          </w:rPr>
          <w:t>3A-</w:t>
        </w:r>
        <w:r w:rsidRPr="00E834CA">
          <w:rPr>
            <w:rFonts w:hint="eastAsia"/>
            <w:lang w:eastAsia="ja-JP"/>
          </w:rPr>
          <w:t>21A</w:t>
        </w:r>
        <w:r w:rsidRPr="00E12466">
          <w:rPr>
            <w:rFonts w:hint="eastAsia"/>
            <w:lang w:eastAsia="ja-JP"/>
          </w:rPr>
          <w:t xml:space="preserve"> specified in TR </w:t>
        </w:r>
        <w:r w:rsidRPr="00E12466">
          <w:rPr>
            <w:lang w:eastAsia="ja-JP"/>
          </w:rPr>
          <w:t>36.714-02-02</w:t>
        </w:r>
        <w:r w:rsidRPr="00E12466">
          <w:rPr>
            <w:rFonts w:hint="eastAsia"/>
            <w:lang w:eastAsia="ja-JP"/>
          </w:rPr>
          <w:t>, there is no additional harmonic and intermodulation impact for the additional band 3 receiver.</w:t>
        </w:r>
      </w:ins>
    </w:p>
    <w:p w:rsidR="001C7F05" w:rsidRPr="00916547" w:rsidRDefault="001C7F05" w:rsidP="001C7F05">
      <w:pPr>
        <w:tabs>
          <w:tab w:val="num" w:pos="680"/>
        </w:tabs>
        <w:spacing w:before="100" w:beforeAutospacing="1" w:afterLines="100" w:after="240"/>
        <w:outlineLvl w:val="2"/>
        <w:rPr>
          <w:ins w:id="4251" w:author="임수환/책임연구원/차세대표준(연)ACS팀(suhwan.lim@lge.com)" w:date="2017-12-05T10:43:00Z"/>
          <w:rFonts w:ascii="Arial" w:hAnsi="Arial" w:cs="Arial"/>
          <w:sz w:val="28"/>
          <w:szCs w:val="28"/>
          <w:lang w:val="x-none" w:eastAsia="zh-CN"/>
        </w:rPr>
      </w:pPr>
      <w:ins w:id="4252" w:author="임수환/책임연구원/차세대표준(연)ACS팀(suhwan.lim@lge.com)" w:date="2017-12-05T10:43:00Z">
        <w:r w:rsidRPr="00E12466">
          <w:rPr>
            <w:rFonts w:ascii="Arial" w:hAnsi="Arial" w:cs="Arial" w:hint="eastAsia"/>
            <w:sz w:val="28"/>
            <w:szCs w:val="28"/>
            <w:lang w:val="x-none" w:eastAsia="zh-CN"/>
          </w:rPr>
          <w:t>6.</w:t>
        </w:r>
        <w:r>
          <w:rPr>
            <w:rFonts w:ascii="Arial" w:hAnsi="Arial" w:cs="Arial"/>
            <w:sz w:val="28"/>
            <w:szCs w:val="28"/>
            <w:lang w:val="x-none" w:eastAsia="zh-CN"/>
          </w:rPr>
          <w:t>13</w:t>
        </w:r>
        <w:r w:rsidRPr="00916547">
          <w:rPr>
            <w:rFonts w:ascii="Arial" w:hAnsi="Arial" w:cs="Arial"/>
            <w:sz w:val="28"/>
            <w:szCs w:val="28"/>
            <w:lang w:val="x-none" w:eastAsia="zh-CN"/>
          </w:rPr>
          <w:t>.</w:t>
        </w:r>
        <w:r w:rsidRPr="00916547">
          <w:rPr>
            <w:rFonts w:ascii="Arial" w:hAnsi="Arial" w:cs="Arial" w:hint="eastAsia"/>
            <w:sz w:val="28"/>
            <w:szCs w:val="28"/>
            <w:lang w:val="x-none" w:eastAsia="zh-CN"/>
          </w:rPr>
          <w:t xml:space="preserve">4 </w:t>
        </w:r>
      </w:ins>
      <w:ins w:id="4253" w:author="임수환/책임연구원/차세대표준(연)ACS팀(suhwan.lim@lge.com)" w:date="2017-12-05T10:50:00Z">
        <w:r w:rsidR="003C3097">
          <w:rPr>
            <w:rFonts w:ascii="Arial" w:hAnsi="Arial" w:cs="Arial"/>
            <w:sz w:val="28"/>
            <w:szCs w:val="28"/>
            <w:lang w:val="x-none" w:eastAsia="zh-CN"/>
          </w:rPr>
          <w:tab/>
        </w:r>
      </w:ins>
      <w:ins w:id="4254" w:author="임수환/책임연구원/차세대표준(연)ACS팀(suhwan.lim@lge.com)" w:date="2017-12-05T10:43:00Z">
        <w:r w:rsidRPr="00916547">
          <w:rPr>
            <w:rFonts w:ascii="Arial" w:hAnsi="Arial" w:cs="Arial" w:hint="eastAsia"/>
            <w:sz w:val="28"/>
            <w:szCs w:val="28"/>
            <w:lang w:val="x-none" w:eastAsia="zh-CN"/>
          </w:rPr>
          <w:t>MSD</w:t>
        </w:r>
      </w:ins>
    </w:p>
    <w:p w:rsidR="001C7F05" w:rsidRDefault="001C7F05" w:rsidP="001C7F05">
      <w:pPr>
        <w:rPr>
          <w:ins w:id="4255" w:author="임수환/책임연구원/차세대표준(연)ACS팀(suhwan.lim@lge.com)" w:date="2017-12-05T10:43:00Z"/>
          <w:color w:val="0000FF"/>
          <w:lang w:val="en-US"/>
        </w:rPr>
      </w:pPr>
      <w:ins w:id="4256" w:author="임수환/책임연구원/차세대표준(연)ACS팀(suhwan.lim@lge.com)" w:date="2017-12-05T10:43:00Z">
        <w:r>
          <w:rPr>
            <w:rFonts w:hint="eastAsia"/>
            <w:lang w:val="en-US" w:eastAsia="ja-JP"/>
          </w:rPr>
          <w:t>As mentioned in 6.13</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ins>
    </w:p>
    <w:p w:rsidR="001C7F05" w:rsidRDefault="001C7F05" w:rsidP="001C7F05">
      <w:pPr>
        <w:rPr>
          <w:ins w:id="4257" w:author="임수환/책임연구원/차세대표준(연)ACS팀(suhwan.lim@lge.com)" w:date="2017-12-05T10:44:00Z"/>
          <w:color w:val="0000FF"/>
          <w:lang w:val="en-US"/>
        </w:rPr>
      </w:pPr>
    </w:p>
    <w:p w:rsidR="003C3097" w:rsidRPr="00AD6F5A" w:rsidRDefault="003C3097" w:rsidP="003C3097">
      <w:pPr>
        <w:pStyle w:val="2"/>
        <w:rPr>
          <w:ins w:id="4258" w:author="임수환/책임연구원/차세대표준(연)ACS팀(suhwan.lim@lge.com)" w:date="2017-12-05T10:45:00Z"/>
        </w:rPr>
      </w:pPr>
      <w:bookmarkStart w:id="4259" w:name="_Toc502669049"/>
      <w:ins w:id="4260" w:author="임수환/책임연구원/차세대표준(연)ACS팀(suhwan.lim@lge.com)" w:date="2017-12-05T10:45:00Z">
        <w:r w:rsidRPr="00AD6F5A">
          <w:rPr>
            <w:rFonts w:hint="eastAsia"/>
          </w:rPr>
          <w:t>6</w:t>
        </w:r>
        <w:r w:rsidRPr="00AD6F5A">
          <w:t>.</w:t>
        </w:r>
        <w:r>
          <w:rPr>
            <w:rFonts w:hint="eastAsia"/>
          </w:rPr>
          <w:t>1</w:t>
        </w:r>
        <w:r>
          <w:t>4</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259"/>
      </w:ins>
    </w:p>
    <w:p w:rsidR="003C3097" w:rsidRDefault="003C3097" w:rsidP="003C3097">
      <w:pPr>
        <w:pStyle w:val="30"/>
        <w:spacing w:after="240"/>
        <w:ind w:left="0" w:firstLine="0"/>
        <w:rPr>
          <w:ins w:id="4261" w:author="임수환/책임연구원/차세대표준(연)ACS팀(suhwan.lim@lge.com)" w:date="2017-12-05T10:45:00Z"/>
        </w:rPr>
      </w:pPr>
      <w:bookmarkStart w:id="4262" w:name="_Toc502669050"/>
      <w:ins w:id="4263" w:author="임수환/책임연구원/차세대표준(연)ACS팀(suhwan.lim@lge.com)" w:date="2017-12-05T10:45:00Z">
        <w:r>
          <w:rPr>
            <w:rFonts w:hint="eastAsia"/>
          </w:rPr>
          <w:t>6</w:t>
        </w:r>
        <w:r>
          <w:t xml:space="preserve">.14.1 </w:t>
        </w:r>
      </w:ins>
      <w:ins w:id="4264" w:author="임수환/책임연구원/차세대표준(연)ACS팀(suhwan.lim@lge.com)" w:date="2017-12-05T10:50:00Z">
        <w:r>
          <w:tab/>
        </w:r>
      </w:ins>
      <w:ins w:id="4265" w:author="임수환/책임연구원/차세대표준(연)ACS팀(suhwan.lim@lge.com)" w:date="2017-12-05T10:45:00Z">
        <w:r w:rsidRPr="004C1E02">
          <w:t>Operating bands for CA</w:t>
        </w:r>
        <w:bookmarkEnd w:id="4262"/>
      </w:ins>
    </w:p>
    <w:p w:rsidR="003C3097" w:rsidRPr="00C961D8" w:rsidRDefault="003C3097" w:rsidP="003C3097">
      <w:pPr>
        <w:keepNext/>
        <w:keepLines/>
        <w:overflowPunct w:val="0"/>
        <w:autoSpaceDE w:val="0"/>
        <w:autoSpaceDN w:val="0"/>
        <w:adjustRightInd w:val="0"/>
        <w:spacing w:before="60" w:after="120"/>
        <w:jc w:val="center"/>
        <w:textAlignment w:val="baseline"/>
        <w:rPr>
          <w:ins w:id="4266" w:author="임수환/책임연구원/차세대표준(연)ACS팀(suhwan.lim@lge.com)" w:date="2017-12-05T10:45:00Z"/>
          <w:rFonts w:ascii="Arial" w:eastAsia="Times New Roman" w:hAnsi="Arial"/>
          <w:b/>
          <w:lang w:eastAsia="ja-JP"/>
        </w:rPr>
      </w:pPr>
      <w:ins w:id="4267" w:author="임수환/책임연구원/차세대표준(연)ACS팀(suhwan.lim@lge.com)" w:date="2017-12-05T10:45: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14</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3A-3A-42A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037"/>
        <w:gridCol w:w="317"/>
        <w:gridCol w:w="1037"/>
        <w:gridCol w:w="1037"/>
        <w:gridCol w:w="317"/>
        <w:gridCol w:w="1037"/>
        <w:gridCol w:w="1337"/>
      </w:tblGrid>
      <w:tr w:rsidR="003C3097" w:rsidRPr="00E834CA" w:rsidTr="002D4357">
        <w:trPr>
          <w:trHeight w:val="212"/>
          <w:jc w:val="center"/>
          <w:ins w:id="4268" w:author="임수환/책임연구원/차세대표준(연)ACS팀(suhwan.lim@lge.com)" w:date="2017-12-05T10:45:00Z"/>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ins w:id="4269" w:author="임수환/책임연구원/차세대표준(연)ACS팀(suhwan.lim@lge.com)" w:date="2017-12-05T10:45:00Z"/>
                <w:rFonts w:ascii="Arial" w:hAnsi="Arial"/>
                <w:b/>
                <w:sz w:val="18"/>
                <w:lang w:val="en-US" w:eastAsia="ja-JP"/>
              </w:rPr>
            </w:pPr>
            <w:ins w:id="4270" w:author="임수환/책임연구원/차세대표준(연)ACS팀(suhwan.lim@lge.com)" w:date="2017-12-05T10:45:00Z">
              <w:r w:rsidRPr="00E834CA">
                <w:rPr>
                  <w:rFonts w:ascii="Arial" w:eastAsia="Times New Roman" w:hAnsi="Arial"/>
                  <w:b/>
                  <w:sz w:val="18"/>
                  <w:lang w:val="en-US"/>
                </w:rPr>
                <w:t>E-UTRA</w:t>
              </w:r>
            </w:ins>
          </w:p>
          <w:p w:rsidR="003C3097" w:rsidRPr="00E834CA" w:rsidRDefault="003C3097" w:rsidP="002D4357">
            <w:pPr>
              <w:keepNext/>
              <w:keepLines/>
              <w:overflowPunct w:val="0"/>
              <w:autoSpaceDE w:val="0"/>
              <w:autoSpaceDN w:val="0"/>
              <w:adjustRightInd w:val="0"/>
              <w:spacing w:after="0"/>
              <w:jc w:val="center"/>
              <w:textAlignment w:val="baseline"/>
              <w:rPr>
                <w:ins w:id="4271" w:author="임수환/책임연구원/차세대표준(연)ACS팀(suhwan.lim@lge.com)" w:date="2017-12-05T10:45:00Z"/>
                <w:rFonts w:ascii="Arial" w:eastAsia="Times New Roman" w:hAnsi="Arial"/>
                <w:b/>
                <w:sz w:val="18"/>
                <w:lang w:val="en-US"/>
              </w:rPr>
            </w:pPr>
            <w:ins w:id="4272" w:author="임수환/책임연구원/차세대표준(연)ACS팀(suhwan.lim@lge.com)" w:date="2017-12-05T10:45:00Z">
              <w:r w:rsidRPr="00E834CA">
                <w:rPr>
                  <w:rFonts w:ascii="Arial" w:eastAsia="Times New Roman" w:hAnsi="Arial"/>
                  <w:b/>
                  <w:sz w:val="18"/>
                  <w:lang w:val="en-US"/>
                </w:rPr>
                <w:t xml:space="preserve"> CA Band</w:t>
              </w:r>
            </w:ins>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ins w:id="4273" w:author="임수환/책임연구원/차세대표준(연)ACS팀(suhwan.lim@lge.com)" w:date="2017-12-05T10:45:00Z"/>
                <w:rFonts w:ascii="Arial" w:eastAsia="Times New Roman" w:hAnsi="Arial"/>
                <w:b/>
                <w:sz w:val="18"/>
                <w:lang w:val="en-US"/>
              </w:rPr>
            </w:pPr>
            <w:ins w:id="4274" w:author="임수환/책임연구원/차세대표준(연)ACS팀(suhwan.lim@lge.com)" w:date="2017-12-05T10:45:00Z">
              <w:r w:rsidRPr="00E834CA">
                <w:rPr>
                  <w:rFonts w:ascii="Arial" w:eastAsia="Times New Roman" w:hAnsi="Arial"/>
                  <w:b/>
                  <w:sz w:val="18"/>
                  <w:lang w:val="en-US"/>
                </w:rPr>
                <w:t>E-UTRA</w:t>
              </w:r>
            </w:ins>
          </w:p>
          <w:p w:rsidR="003C3097" w:rsidRPr="00E834CA" w:rsidRDefault="003C3097" w:rsidP="002D4357">
            <w:pPr>
              <w:keepNext/>
              <w:keepLines/>
              <w:overflowPunct w:val="0"/>
              <w:autoSpaceDE w:val="0"/>
              <w:autoSpaceDN w:val="0"/>
              <w:adjustRightInd w:val="0"/>
              <w:spacing w:after="0"/>
              <w:jc w:val="center"/>
              <w:textAlignment w:val="baseline"/>
              <w:rPr>
                <w:ins w:id="4275" w:author="임수환/책임연구원/차세대표준(연)ACS팀(suhwan.lim@lge.com)" w:date="2017-12-05T10:45:00Z"/>
                <w:rFonts w:ascii="Arial" w:eastAsia="Times New Roman" w:hAnsi="Arial"/>
                <w:b/>
                <w:sz w:val="18"/>
                <w:lang w:val="en-US"/>
              </w:rPr>
            </w:pPr>
            <w:ins w:id="4276" w:author="임수환/책임연구원/차세대표준(연)ACS팀(suhwan.lim@lge.com)" w:date="2017-12-05T10:45:00Z">
              <w:r w:rsidRPr="00E834CA">
                <w:rPr>
                  <w:rFonts w:ascii="Arial" w:eastAsia="Times New Roman" w:hAnsi="Arial"/>
                  <w:b/>
                  <w:sz w:val="18"/>
                  <w:lang w:val="en-US"/>
                </w:rPr>
                <w:t>Band</w:t>
              </w:r>
            </w:ins>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77" w:author="임수환/책임연구원/차세대표준(연)ACS팀(suhwan.lim@lge.com)" w:date="2017-12-05T10:45:00Z"/>
                <w:rFonts w:ascii="Arial" w:eastAsia="Times New Roman" w:hAnsi="Arial"/>
                <w:b/>
                <w:sz w:val="18"/>
                <w:lang w:val="en-US"/>
              </w:rPr>
            </w:pPr>
            <w:ins w:id="4278" w:author="임수환/책임연구원/차세대표준(연)ACS팀(suhwan.lim@lge.com)" w:date="2017-12-05T10:45:00Z">
              <w:r w:rsidRPr="00E834CA">
                <w:rPr>
                  <w:rFonts w:ascii="Arial" w:eastAsia="Times New Roman" w:hAnsi="Arial"/>
                  <w:b/>
                  <w:sz w:val="18"/>
                  <w:lang w:val="en-US"/>
                </w:rPr>
                <w:t>Uplink (UL) band</w:t>
              </w:r>
            </w:ins>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79" w:author="임수환/책임연구원/차세대표준(연)ACS팀(suhwan.lim@lge.com)" w:date="2017-12-05T10:45:00Z"/>
                <w:rFonts w:ascii="Arial" w:eastAsia="Times New Roman" w:hAnsi="Arial"/>
                <w:b/>
                <w:sz w:val="18"/>
                <w:lang w:val="en-US"/>
              </w:rPr>
            </w:pPr>
            <w:ins w:id="4280" w:author="임수환/책임연구원/차세대표준(연)ACS팀(suhwan.lim@lge.com)" w:date="2017-12-05T10:45:00Z">
              <w:r w:rsidRPr="00E834CA">
                <w:rPr>
                  <w:rFonts w:ascii="Arial" w:eastAsia="Times New Roman" w:hAnsi="Arial"/>
                  <w:b/>
                  <w:sz w:val="18"/>
                  <w:lang w:val="en-US"/>
                </w:rPr>
                <w:t>Downlink (DL) band</w:t>
              </w:r>
            </w:ins>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ins w:id="4281" w:author="임수환/책임연구원/차세대표준(연)ACS팀(suhwan.lim@lge.com)" w:date="2017-12-05T10:45:00Z"/>
                <w:rFonts w:ascii="Arial" w:eastAsia="Times New Roman" w:hAnsi="Arial"/>
                <w:b/>
                <w:sz w:val="18"/>
                <w:lang w:val="en-US"/>
              </w:rPr>
            </w:pPr>
            <w:ins w:id="4282" w:author="임수환/책임연구원/차세대표준(연)ACS팀(suhwan.lim@lge.com)" w:date="2017-12-05T10:45:00Z">
              <w:r w:rsidRPr="00E834CA">
                <w:rPr>
                  <w:rFonts w:ascii="Arial" w:eastAsia="Times New Roman" w:hAnsi="Arial"/>
                  <w:b/>
                  <w:sz w:val="18"/>
                  <w:lang w:val="en-US"/>
                </w:rPr>
                <w:t>Duplex Mode</w:t>
              </w:r>
            </w:ins>
          </w:p>
        </w:tc>
      </w:tr>
      <w:tr w:rsidR="003C3097" w:rsidRPr="00E834CA" w:rsidTr="002D4357">
        <w:trPr>
          <w:trHeight w:val="212"/>
          <w:jc w:val="center"/>
          <w:ins w:id="4283" w:author="임수환/책임연구원/차세대표준(연)ACS팀(suhwan.lim@lge.com)" w:date="2017-12-05T10:45:00Z"/>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84" w:author="임수환/책임연구원/차세대표준(연)ACS팀(suhwan.lim@lge.com)" w:date="2017-12-05T10:45:00Z"/>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85" w:author="임수환/책임연구원/차세대표준(연)ACS팀(suhwan.lim@lge.com)" w:date="2017-12-05T10:45:00Z"/>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86" w:author="임수환/책임연구원/차세대표준(연)ACS팀(suhwan.lim@lge.com)" w:date="2017-12-05T10:45:00Z"/>
                <w:rFonts w:ascii="Arial" w:eastAsia="Times New Roman" w:hAnsi="Arial"/>
                <w:b/>
                <w:sz w:val="18"/>
                <w:lang w:val="en-US"/>
              </w:rPr>
            </w:pPr>
            <w:ins w:id="4287" w:author="임수환/책임연구원/차세대표준(연)ACS팀(suhwan.lim@lge.com)" w:date="2017-12-05T10:45: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88" w:author="임수환/책임연구원/차세대표준(연)ACS팀(suhwan.lim@lge.com)" w:date="2017-12-05T10:45:00Z"/>
                <w:rFonts w:ascii="Arial" w:eastAsia="Times New Roman" w:hAnsi="Arial"/>
                <w:b/>
                <w:sz w:val="18"/>
                <w:lang w:val="en-US"/>
              </w:rPr>
            </w:pPr>
            <w:ins w:id="4289" w:author="임수환/책임연구원/차세대표준(연)ACS팀(suhwan.lim@lge.com)" w:date="2017-12-05T10:45:00Z">
              <w:r w:rsidRPr="00E834CA">
                <w:rPr>
                  <w:rFonts w:ascii="Arial" w:eastAsia="Times New Roman" w:hAnsi="Arial"/>
                  <w:b/>
                  <w:sz w:val="18"/>
                  <w:lang w:val="en-US"/>
                </w:rPr>
                <w:t>BS transmit / UE receive</w:t>
              </w:r>
            </w:ins>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90" w:author="임수환/책임연구원/차세대표준(연)ACS팀(suhwan.lim@lge.com)" w:date="2017-12-05T10:45:00Z"/>
                <w:rFonts w:ascii="Arial" w:eastAsia="Times New Roman" w:hAnsi="Arial"/>
                <w:sz w:val="18"/>
                <w:lang w:val="en-US"/>
              </w:rPr>
            </w:pPr>
          </w:p>
        </w:tc>
      </w:tr>
      <w:tr w:rsidR="003C3097" w:rsidRPr="00E834CA" w:rsidTr="002D4357">
        <w:trPr>
          <w:trHeight w:val="212"/>
          <w:jc w:val="center"/>
          <w:ins w:id="4291" w:author="임수환/책임연구원/차세대표준(연)ACS팀(suhwan.lim@lge.com)" w:date="2017-12-05T10:45:00Z"/>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92" w:author="임수환/책임연구원/차세대표준(연)ACS팀(suhwan.lim@lge.com)" w:date="2017-12-05T10:45:00Z"/>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93" w:author="임수환/책임연구원/차세대표준(연)ACS팀(suhwan.lim@lge.com)" w:date="2017-12-05T10:45:00Z"/>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94" w:author="임수환/책임연구원/차세대표준(연)ACS팀(suhwan.lim@lge.com)" w:date="2017-12-05T10:45:00Z"/>
                <w:rFonts w:ascii="Arial" w:eastAsia="Times New Roman" w:hAnsi="Arial"/>
                <w:b/>
                <w:sz w:val="18"/>
                <w:lang w:val="en-US"/>
              </w:rPr>
            </w:pPr>
            <w:ins w:id="4295" w:author="임수환/책임연구원/차세대표준(연)ACS팀(suhwan.lim@lge.com)" w:date="2017-12-05T10:45: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96" w:author="임수환/책임연구원/차세대표준(연)ACS팀(suhwan.lim@lge.com)" w:date="2017-12-05T10:45:00Z"/>
                <w:rFonts w:ascii="Arial" w:eastAsia="Times New Roman" w:hAnsi="Arial"/>
                <w:b/>
                <w:sz w:val="18"/>
                <w:lang w:val="en-US"/>
              </w:rPr>
            </w:pPr>
            <w:ins w:id="4297" w:author="임수환/책임연구원/차세대표준(연)ACS팀(suhwan.lim@lge.com)" w:date="2017-12-05T10:45: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298" w:author="임수환/책임연구원/차세대표준(연)ACS팀(suhwan.lim@lge.com)" w:date="2017-12-05T10:45:00Z"/>
                <w:rFonts w:ascii="Arial" w:eastAsia="Times New Roman" w:hAnsi="Arial"/>
                <w:sz w:val="18"/>
                <w:lang w:val="en-US"/>
              </w:rPr>
            </w:pPr>
          </w:p>
        </w:tc>
      </w:tr>
      <w:tr w:rsidR="003C3097" w:rsidRPr="00E834CA" w:rsidTr="002D4357">
        <w:trPr>
          <w:trHeight w:val="212"/>
          <w:jc w:val="center"/>
          <w:ins w:id="4299" w:author="임수환/책임연구원/차세대표준(연)ACS팀(suhwan.lim@lge.com)" w:date="2017-12-05T10:45:00Z"/>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00" w:author="임수환/책임연구원/차세대표준(연)ACS팀(suhwan.lim@lge.com)" w:date="2017-12-05T10:45:00Z"/>
                <w:rFonts w:ascii="Arial" w:hAnsi="Arial"/>
                <w:sz w:val="18"/>
                <w:lang w:val="en-US" w:eastAsia="ja-JP"/>
              </w:rPr>
            </w:pPr>
            <w:ins w:id="4301" w:author="임수환/책임연구원/차세대표준(연)ACS팀(suhwan.lim@lge.com)" w:date="2017-12-05T10:45:00Z">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3A-42A</w:t>
              </w:r>
            </w:ins>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02" w:author="임수환/책임연구원/차세대표준(연)ACS팀(suhwan.lim@lge.com)" w:date="2017-12-05T10:45:00Z"/>
                <w:rFonts w:ascii="Arial" w:hAnsi="Arial"/>
                <w:sz w:val="18"/>
                <w:lang w:val="en-US" w:eastAsia="ja-JP"/>
              </w:rPr>
            </w:pPr>
            <w:ins w:id="4303" w:author="임수환/책임연구원/차세대표준(연)ACS팀(suhwan.lim@lge.com)" w:date="2017-12-05T10:45:00Z">
              <w:r w:rsidRPr="00E834CA">
                <w:rPr>
                  <w:rFonts w:ascii="Arial" w:hAnsi="Arial" w:hint="eastAsia"/>
                  <w:sz w:val="18"/>
                  <w:lang w:val="en-US" w:eastAsia="ja-JP"/>
                </w:rPr>
                <w:t>3</w:t>
              </w:r>
            </w:ins>
          </w:p>
        </w:tc>
        <w:tc>
          <w:tcPr>
            <w:tcW w:w="0" w:type="auto"/>
            <w:tcBorders>
              <w:right w:val="single" w:sz="4" w:space="0" w:color="auto"/>
            </w:tcBorders>
            <w:vAlign w:val="center"/>
          </w:tcPr>
          <w:p w:rsidR="003C3097" w:rsidRPr="00E834CA" w:rsidRDefault="003C3097" w:rsidP="002D4357">
            <w:pPr>
              <w:pStyle w:val="TAR"/>
              <w:rPr>
                <w:ins w:id="4304" w:author="임수환/책임연구원/차세대표준(연)ACS팀(suhwan.lim@lge.com)" w:date="2017-12-05T10:45:00Z"/>
                <w:rFonts w:cs="Arial"/>
              </w:rPr>
            </w:pPr>
            <w:ins w:id="4305" w:author="임수환/책임연구원/차세대표준(연)ACS팀(suhwan.lim@lge.com)" w:date="2017-12-05T10:45:00Z">
              <w:r w:rsidRPr="00E834CA">
                <w:rPr>
                  <w:rFonts w:cs="Arial"/>
                </w:rPr>
                <w:t>1710 MHz</w:t>
              </w:r>
            </w:ins>
          </w:p>
        </w:tc>
        <w:tc>
          <w:tcPr>
            <w:tcW w:w="0" w:type="auto"/>
            <w:tcBorders>
              <w:left w:val="single" w:sz="4" w:space="0" w:color="auto"/>
              <w:right w:val="single" w:sz="4" w:space="0" w:color="auto"/>
            </w:tcBorders>
          </w:tcPr>
          <w:p w:rsidR="003C3097" w:rsidRPr="00E834CA" w:rsidRDefault="003C3097" w:rsidP="002D4357">
            <w:pPr>
              <w:pStyle w:val="TAC"/>
              <w:rPr>
                <w:ins w:id="4306" w:author="임수환/책임연구원/차세대표준(연)ACS팀(suhwan.lim@lge.com)" w:date="2017-12-05T10:45:00Z"/>
                <w:rFonts w:cs="Arial"/>
              </w:rPr>
            </w:pPr>
            <w:ins w:id="4307" w:author="임수환/책임연구원/차세대표준(연)ACS팀(suhwan.lim@lge.com)" w:date="2017-12-05T10:45:00Z">
              <w:r w:rsidRPr="00E834CA">
                <w:rPr>
                  <w:rFonts w:cs="Arial"/>
                </w:rPr>
                <w:t>–</w:t>
              </w:r>
            </w:ins>
          </w:p>
        </w:tc>
        <w:tc>
          <w:tcPr>
            <w:tcW w:w="0" w:type="auto"/>
            <w:tcBorders>
              <w:left w:val="single" w:sz="4" w:space="0" w:color="auto"/>
            </w:tcBorders>
            <w:vAlign w:val="center"/>
          </w:tcPr>
          <w:p w:rsidR="003C3097" w:rsidRPr="00E834CA" w:rsidRDefault="003C3097" w:rsidP="002D4357">
            <w:pPr>
              <w:pStyle w:val="TAL"/>
              <w:rPr>
                <w:ins w:id="4308" w:author="임수환/책임연구원/차세대표준(연)ACS팀(suhwan.lim@lge.com)" w:date="2017-12-05T10:45:00Z"/>
                <w:rFonts w:cs="Arial"/>
              </w:rPr>
            </w:pPr>
            <w:ins w:id="4309" w:author="임수환/책임연구원/차세대표준(연)ACS팀(suhwan.lim@lge.com)" w:date="2017-12-05T10:45:00Z">
              <w:r w:rsidRPr="00E834CA">
                <w:rPr>
                  <w:rFonts w:cs="Arial"/>
                </w:rPr>
                <w:t>1785 MHz</w:t>
              </w:r>
            </w:ins>
          </w:p>
        </w:tc>
        <w:tc>
          <w:tcPr>
            <w:tcW w:w="0" w:type="auto"/>
            <w:tcBorders>
              <w:right w:val="single" w:sz="4" w:space="0" w:color="auto"/>
            </w:tcBorders>
            <w:vAlign w:val="center"/>
          </w:tcPr>
          <w:p w:rsidR="003C3097" w:rsidRPr="00E834CA" w:rsidRDefault="003C3097" w:rsidP="002D4357">
            <w:pPr>
              <w:pStyle w:val="TAR"/>
              <w:rPr>
                <w:ins w:id="4310" w:author="임수환/책임연구원/차세대표준(연)ACS팀(suhwan.lim@lge.com)" w:date="2017-12-05T10:45:00Z"/>
                <w:rFonts w:cs="Arial"/>
              </w:rPr>
            </w:pPr>
            <w:ins w:id="4311" w:author="임수환/책임연구원/차세대표준(연)ACS팀(suhwan.lim@lge.com)" w:date="2017-12-05T10:45:00Z">
              <w:r w:rsidRPr="00E834CA">
                <w:rPr>
                  <w:rFonts w:cs="Arial"/>
                </w:rPr>
                <w:t>1805 MHz</w:t>
              </w:r>
            </w:ins>
          </w:p>
        </w:tc>
        <w:tc>
          <w:tcPr>
            <w:tcW w:w="0" w:type="auto"/>
            <w:tcBorders>
              <w:left w:val="single" w:sz="4" w:space="0" w:color="auto"/>
              <w:right w:val="single" w:sz="4" w:space="0" w:color="auto"/>
            </w:tcBorders>
          </w:tcPr>
          <w:p w:rsidR="003C3097" w:rsidRPr="00E834CA" w:rsidRDefault="003C3097" w:rsidP="002D4357">
            <w:pPr>
              <w:pStyle w:val="TAC"/>
              <w:rPr>
                <w:ins w:id="4312" w:author="임수환/책임연구원/차세대표준(연)ACS팀(suhwan.lim@lge.com)" w:date="2017-12-05T10:45:00Z"/>
                <w:rFonts w:cs="Arial"/>
              </w:rPr>
            </w:pPr>
            <w:ins w:id="4313" w:author="임수환/책임연구원/차세대표준(연)ACS팀(suhwan.lim@lge.com)" w:date="2017-12-05T10:45:00Z">
              <w:r w:rsidRPr="00E834CA">
                <w:rPr>
                  <w:rFonts w:cs="Arial"/>
                </w:rPr>
                <w:t>–</w:t>
              </w:r>
            </w:ins>
          </w:p>
        </w:tc>
        <w:tc>
          <w:tcPr>
            <w:tcW w:w="0" w:type="auto"/>
            <w:tcBorders>
              <w:left w:val="single" w:sz="4" w:space="0" w:color="auto"/>
            </w:tcBorders>
            <w:vAlign w:val="center"/>
          </w:tcPr>
          <w:p w:rsidR="003C3097" w:rsidRPr="00E834CA" w:rsidRDefault="003C3097" w:rsidP="002D4357">
            <w:pPr>
              <w:pStyle w:val="TAL"/>
              <w:rPr>
                <w:ins w:id="4314" w:author="임수환/책임연구원/차세대표준(연)ACS팀(suhwan.lim@lge.com)" w:date="2017-12-05T10:45:00Z"/>
                <w:rFonts w:cs="Arial"/>
              </w:rPr>
            </w:pPr>
            <w:ins w:id="4315" w:author="임수환/책임연구원/차세대표준(연)ACS팀(suhwan.lim@lge.com)" w:date="2017-12-05T10:45:00Z">
              <w:r w:rsidRPr="00E834CA">
                <w:rPr>
                  <w:rFonts w:cs="Arial"/>
                </w:rPr>
                <w:t>1880 MHz</w:t>
              </w:r>
            </w:ins>
          </w:p>
        </w:tc>
        <w:tc>
          <w:tcPr>
            <w:tcW w:w="0" w:type="auto"/>
            <w:vAlign w:val="center"/>
          </w:tcPr>
          <w:p w:rsidR="003C3097" w:rsidRPr="00E834CA" w:rsidRDefault="003C3097" w:rsidP="002D4357">
            <w:pPr>
              <w:pStyle w:val="TAC"/>
              <w:rPr>
                <w:ins w:id="4316" w:author="임수환/책임연구원/차세대표준(연)ACS팀(suhwan.lim@lge.com)" w:date="2017-12-05T10:45:00Z"/>
                <w:rFonts w:cs="Arial"/>
              </w:rPr>
            </w:pPr>
            <w:ins w:id="4317" w:author="임수환/책임연구원/차세대표준(연)ACS팀(suhwan.lim@lge.com)" w:date="2017-12-05T10:45:00Z">
              <w:r w:rsidRPr="00E834CA">
                <w:rPr>
                  <w:rFonts w:cs="Arial"/>
                </w:rPr>
                <w:t>FDD</w:t>
              </w:r>
            </w:ins>
          </w:p>
        </w:tc>
      </w:tr>
      <w:tr w:rsidR="003C3097" w:rsidRPr="00E834CA" w:rsidTr="002D4357">
        <w:trPr>
          <w:trHeight w:val="212"/>
          <w:jc w:val="center"/>
          <w:ins w:id="4318" w:author="임수환/책임연구원/차세대표준(연)ACS팀(suhwan.lim@lge.com)" w:date="2017-12-05T10:45:00Z"/>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19" w:author="임수환/책임연구원/차세대표준(연)ACS팀(suhwan.lim@lge.com)" w:date="2017-12-05T10:45:00Z"/>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20" w:author="임수환/책임연구원/차세대표준(연)ACS팀(suhwan.lim@lge.com)" w:date="2017-12-05T10:45:00Z"/>
                <w:rFonts w:ascii="Arial" w:hAnsi="Arial"/>
                <w:sz w:val="18"/>
                <w:lang w:val="en-US" w:eastAsia="ja-JP"/>
              </w:rPr>
            </w:pPr>
            <w:ins w:id="4321" w:author="임수환/책임연구원/차세대표준(연)ACS팀(suhwan.lim@lge.com)" w:date="2017-12-05T10:45:00Z">
              <w:r w:rsidRPr="00E834CA">
                <w:rPr>
                  <w:rFonts w:ascii="Arial" w:hAnsi="Arial" w:hint="eastAsia"/>
                  <w:sz w:val="18"/>
                  <w:lang w:val="en-US" w:eastAsia="ja-JP"/>
                </w:rPr>
                <w:t>42</w:t>
              </w:r>
            </w:ins>
          </w:p>
        </w:tc>
        <w:tc>
          <w:tcPr>
            <w:tcW w:w="0" w:type="auto"/>
            <w:tcBorders>
              <w:right w:val="single" w:sz="4" w:space="0" w:color="auto"/>
            </w:tcBorders>
            <w:vAlign w:val="center"/>
          </w:tcPr>
          <w:p w:rsidR="003C3097" w:rsidRPr="00E834CA" w:rsidRDefault="003C3097" w:rsidP="002D4357">
            <w:pPr>
              <w:pStyle w:val="TAR"/>
              <w:rPr>
                <w:ins w:id="4322" w:author="임수환/책임연구원/차세대표준(연)ACS팀(suhwan.lim@lge.com)" w:date="2017-12-05T10:45:00Z"/>
              </w:rPr>
            </w:pPr>
            <w:ins w:id="4323" w:author="임수환/책임연구원/차세대표준(연)ACS팀(suhwan.lim@lge.com)" w:date="2017-12-05T10:45:00Z">
              <w:r w:rsidRPr="00E834CA">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3C3097" w:rsidRPr="00E834CA" w:rsidRDefault="003C3097" w:rsidP="002D4357">
            <w:pPr>
              <w:pStyle w:val="TAC"/>
              <w:rPr>
                <w:ins w:id="4324" w:author="임수환/책임연구원/차세대표준(연)ACS팀(suhwan.lim@lge.com)" w:date="2017-12-05T10:45:00Z"/>
              </w:rPr>
            </w:pPr>
            <w:ins w:id="4325" w:author="임수환/책임연구원/차세대표준(연)ACS팀(suhwan.lim@lge.com)" w:date="2017-12-05T10:45:00Z">
              <w:r w:rsidRPr="00E834CA">
                <w:t>–</w:t>
              </w:r>
            </w:ins>
          </w:p>
        </w:tc>
        <w:tc>
          <w:tcPr>
            <w:tcW w:w="0" w:type="auto"/>
            <w:tcBorders>
              <w:left w:val="single" w:sz="4" w:space="0" w:color="auto"/>
            </w:tcBorders>
            <w:vAlign w:val="center"/>
          </w:tcPr>
          <w:p w:rsidR="003C3097" w:rsidRPr="00E834CA" w:rsidRDefault="003C3097" w:rsidP="002D4357">
            <w:pPr>
              <w:pStyle w:val="TAL"/>
              <w:rPr>
                <w:ins w:id="4326" w:author="임수환/책임연구원/차세대표준(연)ACS팀(suhwan.lim@lge.com)" w:date="2017-12-05T10:45:00Z"/>
              </w:rPr>
            </w:pPr>
            <w:ins w:id="4327" w:author="임수환/책임연구원/차세대표준(연)ACS팀(suhwan.lim@lge.com)" w:date="2017-12-05T10:45:00Z">
              <w:r w:rsidRPr="00E834CA">
                <w:rPr>
                  <w:rFonts w:hint="eastAsia"/>
                  <w:lang w:eastAsia="ja-JP"/>
                </w:rPr>
                <w:t>3600</w:t>
              </w:r>
              <w:r w:rsidRPr="00E834CA">
                <w:t xml:space="preserve"> MHz</w:t>
              </w:r>
            </w:ins>
          </w:p>
        </w:tc>
        <w:tc>
          <w:tcPr>
            <w:tcW w:w="0" w:type="auto"/>
            <w:tcBorders>
              <w:right w:val="single" w:sz="4" w:space="0" w:color="auto"/>
            </w:tcBorders>
            <w:vAlign w:val="center"/>
          </w:tcPr>
          <w:p w:rsidR="003C3097" w:rsidRPr="00E834CA" w:rsidRDefault="003C3097" w:rsidP="002D4357">
            <w:pPr>
              <w:pStyle w:val="TAR"/>
              <w:rPr>
                <w:ins w:id="4328" w:author="임수환/책임연구원/차세대표준(연)ACS팀(suhwan.lim@lge.com)" w:date="2017-12-05T10:45:00Z"/>
              </w:rPr>
            </w:pPr>
            <w:ins w:id="4329" w:author="임수환/책임연구원/차세대표준(연)ACS팀(suhwan.lim@lge.com)" w:date="2017-12-05T10:45:00Z">
              <w:r w:rsidRPr="00E834CA">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3C3097" w:rsidRPr="00E834CA" w:rsidRDefault="003C3097" w:rsidP="002D4357">
            <w:pPr>
              <w:pStyle w:val="TAC"/>
              <w:rPr>
                <w:ins w:id="4330" w:author="임수환/책임연구원/차세대표준(연)ACS팀(suhwan.lim@lge.com)" w:date="2017-12-05T10:45:00Z"/>
              </w:rPr>
            </w:pPr>
            <w:ins w:id="4331" w:author="임수환/책임연구원/차세대표준(연)ACS팀(suhwan.lim@lge.com)" w:date="2017-12-05T10:45:00Z">
              <w:r w:rsidRPr="00E834CA">
                <w:t>–</w:t>
              </w:r>
            </w:ins>
          </w:p>
        </w:tc>
        <w:tc>
          <w:tcPr>
            <w:tcW w:w="0" w:type="auto"/>
            <w:tcBorders>
              <w:left w:val="single" w:sz="4" w:space="0" w:color="auto"/>
            </w:tcBorders>
            <w:vAlign w:val="center"/>
          </w:tcPr>
          <w:p w:rsidR="003C3097" w:rsidRPr="00E834CA" w:rsidRDefault="003C3097" w:rsidP="002D4357">
            <w:pPr>
              <w:pStyle w:val="TAL"/>
              <w:rPr>
                <w:ins w:id="4332" w:author="임수환/책임연구원/차세대표준(연)ACS팀(suhwan.lim@lge.com)" w:date="2017-12-05T10:45:00Z"/>
              </w:rPr>
            </w:pPr>
            <w:ins w:id="4333" w:author="임수환/책임연구원/차세대표준(연)ACS팀(suhwan.lim@lge.com)" w:date="2017-12-05T10:45:00Z">
              <w:r w:rsidRPr="00E834CA">
                <w:rPr>
                  <w:rFonts w:hint="eastAsia"/>
                  <w:lang w:eastAsia="ja-JP"/>
                </w:rPr>
                <w:t>3600</w:t>
              </w:r>
              <w:r w:rsidRPr="00E834CA">
                <w:t xml:space="preserve"> MHz</w:t>
              </w:r>
            </w:ins>
          </w:p>
        </w:tc>
        <w:tc>
          <w:tcPr>
            <w:tcW w:w="0" w:type="auto"/>
          </w:tcPr>
          <w:p w:rsidR="003C3097" w:rsidRPr="00E834CA" w:rsidRDefault="003C3097" w:rsidP="002D4357">
            <w:pPr>
              <w:pStyle w:val="TAC"/>
              <w:rPr>
                <w:ins w:id="4334" w:author="임수환/책임연구원/차세대표준(연)ACS팀(suhwan.lim@lge.com)" w:date="2017-12-05T10:45:00Z"/>
                <w:rFonts w:cs="Arial"/>
                <w:lang w:eastAsia="ja-JP"/>
              </w:rPr>
            </w:pPr>
            <w:ins w:id="4335" w:author="임수환/책임연구원/차세대표준(연)ACS팀(suhwan.lim@lge.com)" w:date="2017-12-05T10:45:00Z">
              <w:r w:rsidRPr="00E834CA">
                <w:rPr>
                  <w:rFonts w:cs="Arial" w:hint="eastAsia"/>
                  <w:lang w:eastAsia="ja-JP"/>
                </w:rPr>
                <w:t>TDD</w:t>
              </w:r>
            </w:ins>
          </w:p>
        </w:tc>
      </w:tr>
    </w:tbl>
    <w:p w:rsidR="003C3097" w:rsidRPr="00C961D8" w:rsidRDefault="003C3097" w:rsidP="003C3097">
      <w:pPr>
        <w:overflowPunct w:val="0"/>
        <w:autoSpaceDE w:val="0"/>
        <w:autoSpaceDN w:val="0"/>
        <w:adjustRightInd w:val="0"/>
        <w:textAlignment w:val="baseline"/>
        <w:rPr>
          <w:ins w:id="4336" w:author="임수환/책임연구원/차세대표준(연)ACS팀(suhwan.lim@lge.com)" w:date="2017-12-05T10:45:00Z"/>
          <w:rFonts w:eastAsia="Times New Roman"/>
          <w:lang w:val="en-US" w:eastAsia="zh-CN"/>
        </w:rPr>
      </w:pPr>
    </w:p>
    <w:p w:rsidR="003C3097" w:rsidRPr="00E834CA" w:rsidRDefault="003C3097" w:rsidP="003C3097">
      <w:pPr>
        <w:tabs>
          <w:tab w:val="num" w:pos="680"/>
        </w:tabs>
        <w:spacing w:before="100" w:beforeAutospacing="1" w:afterLines="100" w:after="240"/>
        <w:outlineLvl w:val="2"/>
        <w:rPr>
          <w:ins w:id="4337" w:author="임수환/책임연구원/차세대표준(연)ACS팀(suhwan.lim@lge.com)" w:date="2017-12-05T10:45:00Z"/>
          <w:rFonts w:ascii="Arial" w:hAnsi="Arial" w:cs="Arial"/>
          <w:sz w:val="28"/>
          <w:szCs w:val="28"/>
          <w:lang w:val="x-none" w:eastAsia="ja-JP"/>
        </w:rPr>
      </w:pPr>
      <w:ins w:id="4338" w:author="임수환/책임연구원/차세대표준(연)ACS팀(suhwan.lim@lge.com)" w:date="2017-12-05T10:45:00Z">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.2</w:t>
        </w:r>
        <w:r w:rsidRPr="00C961D8">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ins>
    </w:p>
    <w:p w:rsidR="003C3097" w:rsidRPr="00C961D8" w:rsidRDefault="003C3097" w:rsidP="003C3097">
      <w:pPr>
        <w:keepNext/>
        <w:keepLines/>
        <w:overflowPunct w:val="0"/>
        <w:autoSpaceDE w:val="0"/>
        <w:autoSpaceDN w:val="0"/>
        <w:adjustRightInd w:val="0"/>
        <w:spacing w:before="60" w:after="120"/>
        <w:jc w:val="center"/>
        <w:textAlignment w:val="baseline"/>
        <w:rPr>
          <w:ins w:id="4339" w:author="임수환/책임연구원/차세대표준(연)ACS팀(suhwan.lim@lge.com)" w:date="2017-12-05T10:45:00Z"/>
          <w:rFonts w:ascii="Arial" w:hAnsi="Arial"/>
          <w:b/>
          <w:lang w:eastAsia="zh-CN"/>
        </w:rPr>
      </w:pPr>
      <w:ins w:id="4340" w:author="임수환/책임연구원/차세대표준(연)ACS팀(suhwan.lim@lge.com)" w:date="2017-12-05T10:45: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rPr>
          <w:t>14</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3A-3A-42A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3C3097" w:rsidRPr="00E834CA" w:rsidTr="002D4357">
        <w:trPr>
          <w:jc w:val="center"/>
          <w:ins w:id="4341" w:author="임수환/책임연구원/차세대표준(연)ACS팀(suhwan.lim@lge.com)" w:date="2017-12-05T10:45:00Z"/>
        </w:trPr>
        <w:tc>
          <w:tcPr>
            <w:tcW w:w="10864" w:type="dxa"/>
            <w:gridSpan w:val="12"/>
          </w:tcPr>
          <w:p w:rsidR="003C3097" w:rsidRPr="00C961D8" w:rsidRDefault="003C3097" w:rsidP="002D4357">
            <w:pPr>
              <w:keepNext/>
              <w:keepLines/>
              <w:overflowPunct w:val="0"/>
              <w:autoSpaceDE w:val="0"/>
              <w:autoSpaceDN w:val="0"/>
              <w:adjustRightInd w:val="0"/>
              <w:spacing w:after="0"/>
              <w:jc w:val="center"/>
              <w:textAlignment w:val="baseline"/>
              <w:rPr>
                <w:ins w:id="4342" w:author="임수환/책임연구원/차세대표준(연)ACS팀(suhwan.lim@lge.com)" w:date="2017-12-05T10:45:00Z"/>
                <w:rFonts w:ascii="Arial" w:eastAsia="Times New Roman" w:hAnsi="Arial"/>
                <w:b/>
                <w:sz w:val="18"/>
              </w:rPr>
            </w:pPr>
            <w:ins w:id="4343" w:author="임수환/책임연구원/차세대표준(연)ACS팀(suhwan.lim@lge.com)" w:date="2017-12-05T10:45:00Z">
              <w:r w:rsidRPr="00C961D8">
                <w:rPr>
                  <w:rFonts w:ascii="Arial" w:eastAsia="Times New Roman" w:hAnsi="Arial"/>
                  <w:b/>
                  <w:sz w:val="18"/>
                </w:rPr>
                <w:t>E-UTRA CA configuration / Bandwidth combination set</w:t>
              </w:r>
            </w:ins>
          </w:p>
        </w:tc>
      </w:tr>
      <w:tr w:rsidR="003C3097" w:rsidRPr="00E834CA" w:rsidTr="002D4357">
        <w:trPr>
          <w:gridAfter w:val="1"/>
          <w:wAfter w:w="8" w:type="dxa"/>
          <w:jc w:val="center"/>
          <w:ins w:id="4344" w:author="임수환/책임연구원/차세대표준(연)ACS팀(suhwan.lim@lge.com)" w:date="2017-12-05T10:45:00Z"/>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45" w:author="임수환/책임연구원/차세대표준(연)ACS팀(suhwan.lim@lge.com)" w:date="2017-12-05T10:45:00Z"/>
                <w:rFonts w:ascii="Arial" w:eastAsia="Times New Roman" w:hAnsi="Arial"/>
                <w:b/>
                <w:sz w:val="18"/>
              </w:rPr>
            </w:pPr>
            <w:ins w:id="4346" w:author="임수환/책임연구원/차세대표준(연)ACS팀(suhwan.lim@lge.com)" w:date="2017-12-05T10:45:00Z">
              <w:r w:rsidRPr="00E834CA">
                <w:rPr>
                  <w:rFonts w:ascii="Arial" w:eastAsia="Times New Roman" w:hAnsi="Arial"/>
                  <w:b/>
                  <w:sz w:val="18"/>
                </w:rPr>
                <w:t>E-UTRA CA Configuration</w:t>
              </w:r>
            </w:ins>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ins w:id="4347" w:author="임수환/책임연구원/차세대표준(연)ACS팀(suhwan.lim@lge.com)" w:date="2017-12-05T10:45:00Z"/>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ins w:id="4348" w:author="임수환/책임연구원/차세대표준(연)ACS팀(suhwan.lim@lge.com)" w:date="2017-12-05T10:45:00Z"/>
                <w:rFonts w:ascii="Arial" w:hAnsi="Arial"/>
                <w:b/>
                <w:sz w:val="18"/>
                <w:lang w:eastAsia="ja-JP"/>
              </w:rPr>
            </w:pPr>
            <w:ins w:id="4349" w:author="임수환/책임연구원/차세대표준(연)ACS팀(suhwan.lim@lge.com)" w:date="2017-12-05T10:45:00Z">
              <w:r w:rsidRPr="00E834CA">
                <w:rPr>
                  <w:rFonts w:ascii="Arial" w:eastAsia="Times New Roman" w:hAnsi="Arial" w:hint="eastAsia"/>
                  <w:b/>
                  <w:sz w:val="18"/>
                </w:rPr>
                <w:t>Uplink CA configurations</w:t>
              </w:r>
            </w:ins>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50" w:author="임수환/책임연구원/차세대표준(연)ACS팀(suhwan.lim@lge.com)" w:date="2017-12-05T10:45:00Z"/>
                <w:rFonts w:ascii="Arial" w:eastAsia="Times New Roman" w:hAnsi="Arial"/>
                <w:b/>
                <w:sz w:val="18"/>
              </w:rPr>
            </w:pPr>
            <w:ins w:id="4351" w:author="임수환/책임연구원/차세대표준(연)ACS팀(suhwan.lim@lge.com)" w:date="2017-12-05T10:45:00Z">
              <w:r w:rsidRPr="00E834CA">
                <w:rPr>
                  <w:rFonts w:ascii="Arial" w:eastAsia="Times New Roman" w:hAnsi="Arial"/>
                  <w:b/>
                  <w:sz w:val="18"/>
                </w:rPr>
                <w:t>E-UTRA Bands</w:t>
              </w:r>
            </w:ins>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52" w:author="임수환/책임연구원/차세대표준(연)ACS팀(suhwan.lim@lge.com)" w:date="2017-12-05T10:45:00Z"/>
                <w:rFonts w:ascii="Arial" w:eastAsia="Times New Roman" w:hAnsi="Arial"/>
                <w:b/>
                <w:sz w:val="18"/>
              </w:rPr>
            </w:pPr>
            <w:ins w:id="4353" w:author="임수환/책임연구원/차세대표준(연)ACS팀(suhwan.lim@lge.com)" w:date="2017-12-05T10:45:00Z">
              <w:r w:rsidRPr="00E834CA">
                <w:rPr>
                  <w:rFonts w:ascii="Arial" w:eastAsia="Times New Roman" w:hAnsi="Arial"/>
                  <w:b/>
                  <w:sz w:val="18"/>
                </w:rPr>
                <w:t>1.4 MHz</w:t>
              </w:r>
            </w:ins>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54" w:author="임수환/책임연구원/차세대표준(연)ACS팀(suhwan.lim@lge.com)" w:date="2017-12-05T10:45:00Z"/>
                <w:rFonts w:ascii="Arial" w:eastAsia="Times New Roman" w:hAnsi="Arial"/>
                <w:b/>
                <w:sz w:val="18"/>
              </w:rPr>
            </w:pPr>
            <w:ins w:id="4355" w:author="임수환/책임연구원/차세대표준(연)ACS팀(suhwan.lim@lge.com)" w:date="2017-12-05T10:45:00Z">
              <w:r w:rsidRPr="00E834CA">
                <w:rPr>
                  <w:rFonts w:ascii="Arial" w:eastAsia="Times New Roman" w:hAnsi="Arial"/>
                  <w:b/>
                  <w:sz w:val="18"/>
                </w:rPr>
                <w:t>3 MHz</w:t>
              </w:r>
            </w:ins>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56" w:author="임수환/책임연구원/차세대표준(연)ACS팀(suhwan.lim@lge.com)" w:date="2017-12-05T10:45:00Z"/>
                <w:rFonts w:ascii="Arial" w:eastAsia="Times New Roman" w:hAnsi="Arial"/>
                <w:b/>
                <w:sz w:val="18"/>
              </w:rPr>
            </w:pPr>
            <w:ins w:id="4357" w:author="임수환/책임연구원/차세대표준(연)ACS팀(suhwan.lim@lge.com)" w:date="2017-12-05T10:45:00Z">
              <w:r w:rsidRPr="00E834CA">
                <w:rPr>
                  <w:rFonts w:ascii="Arial" w:eastAsia="Times New Roman" w:hAnsi="Arial"/>
                  <w:b/>
                  <w:sz w:val="18"/>
                </w:rPr>
                <w:t>5 MHz</w:t>
              </w:r>
            </w:ins>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58" w:author="임수환/책임연구원/차세대표준(연)ACS팀(suhwan.lim@lge.com)" w:date="2017-12-05T10:45:00Z"/>
                <w:rFonts w:ascii="Arial" w:eastAsia="Times New Roman" w:hAnsi="Arial"/>
                <w:b/>
                <w:sz w:val="18"/>
              </w:rPr>
            </w:pPr>
            <w:ins w:id="4359" w:author="임수환/책임연구원/차세대표준(연)ACS팀(suhwan.lim@lge.com)" w:date="2017-12-05T10:45:00Z">
              <w:r w:rsidRPr="00E834CA">
                <w:rPr>
                  <w:rFonts w:ascii="Arial" w:eastAsia="Times New Roman" w:hAnsi="Arial"/>
                  <w:b/>
                  <w:sz w:val="18"/>
                </w:rPr>
                <w:t>10 MHz</w:t>
              </w:r>
            </w:ins>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60" w:author="임수환/책임연구원/차세대표준(연)ACS팀(suhwan.lim@lge.com)" w:date="2017-12-05T10:45:00Z"/>
                <w:rFonts w:ascii="Arial" w:eastAsia="Times New Roman" w:hAnsi="Arial"/>
                <w:b/>
                <w:sz w:val="18"/>
              </w:rPr>
            </w:pPr>
            <w:ins w:id="4361" w:author="임수환/책임연구원/차세대표준(연)ACS팀(suhwan.lim@lge.com)" w:date="2017-12-05T10:45:00Z">
              <w:r w:rsidRPr="00E834CA">
                <w:rPr>
                  <w:rFonts w:ascii="Arial" w:eastAsia="Times New Roman" w:hAnsi="Arial"/>
                  <w:b/>
                  <w:sz w:val="18"/>
                </w:rPr>
                <w:t>15 MHz</w:t>
              </w:r>
            </w:ins>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62" w:author="임수환/책임연구원/차세대표준(연)ACS팀(suhwan.lim@lge.com)" w:date="2017-12-05T10:45:00Z"/>
                <w:rFonts w:ascii="Arial" w:eastAsia="Times New Roman" w:hAnsi="Arial"/>
                <w:b/>
                <w:sz w:val="18"/>
              </w:rPr>
            </w:pPr>
            <w:ins w:id="4363" w:author="임수환/책임연구원/차세대표준(연)ACS팀(suhwan.lim@lge.com)" w:date="2017-12-05T10:45:00Z">
              <w:r w:rsidRPr="00E834CA">
                <w:rPr>
                  <w:rFonts w:ascii="Arial" w:eastAsia="Times New Roman" w:hAnsi="Arial"/>
                  <w:b/>
                  <w:sz w:val="18"/>
                </w:rPr>
                <w:t>20 MHz</w:t>
              </w:r>
            </w:ins>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64" w:author="임수환/책임연구원/차세대표준(연)ACS팀(suhwan.lim@lge.com)" w:date="2017-12-05T10:45:00Z"/>
                <w:rFonts w:ascii="Arial" w:eastAsia="Times New Roman" w:hAnsi="Arial"/>
                <w:b/>
                <w:sz w:val="18"/>
              </w:rPr>
            </w:pPr>
            <w:ins w:id="4365" w:author="임수환/책임연구원/차세대표준(연)ACS팀(suhwan.lim@lge.com)" w:date="2017-12-05T10:45:00Z">
              <w:r w:rsidRPr="00E834CA">
                <w:rPr>
                  <w:rFonts w:ascii="Arial" w:eastAsia="Times New Roman" w:hAnsi="Arial"/>
                  <w:b/>
                  <w:sz w:val="18"/>
                </w:rPr>
                <w:t>Maximum aggregated bandwidth</w:t>
              </w:r>
            </w:ins>
          </w:p>
          <w:p w:rsidR="003C3097" w:rsidRPr="00E834CA" w:rsidRDefault="003C3097" w:rsidP="002D4357">
            <w:pPr>
              <w:keepNext/>
              <w:keepLines/>
              <w:overflowPunct w:val="0"/>
              <w:autoSpaceDE w:val="0"/>
              <w:autoSpaceDN w:val="0"/>
              <w:adjustRightInd w:val="0"/>
              <w:spacing w:after="0"/>
              <w:jc w:val="center"/>
              <w:textAlignment w:val="baseline"/>
              <w:rPr>
                <w:ins w:id="4366" w:author="임수환/책임연구원/차세대표준(연)ACS팀(suhwan.lim@lge.com)" w:date="2017-12-05T10:45:00Z"/>
                <w:rFonts w:ascii="Arial" w:eastAsia="Times New Roman" w:hAnsi="Arial"/>
                <w:b/>
                <w:sz w:val="18"/>
              </w:rPr>
            </w:pPr>
            <w:ins w:id="4367" w:author="임수환/책임연구원/차세대표준(연)ACS팀(suhwan.lim@lge.com)" w:date="2017-12-05T10:45:00Z">
              <w:r w:rsidRPr="00E834CA">
                <w:rPr>
                  <w:rFonts w:ascii="Arial" w:eastAsia="Times New Roman" w:hAnsi="Arial"/>
                  <w:b/>
                  <w:sz w:val="18"/>
                </w:rPr>
                <w:t>[MHz]</w:t>
              </w:r>
            </w:ins>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68" w:author="임수환/책임연구원/차세대표준(연)ACS팀(suhwan.lim@lge.com)" w:date="2017-12-05T10:45:00Z"/>
                <w:rFonts w:ascii="Arial" w:eastAsia="Times New Roman" w:hAnsi="Arial"/>
                <w:b/>
                <w:sz w:val="18"/>
              </w:rPr>
            </w:pPr>
            <w:ins w:id="4369" w:author="임수환/책임연구원/차세대표준(연)ACS팀(suhwan.lim@lge.com)" w:date="2017-12-05T10:45:00Z">
              <w:r w:rsidRPr="00E834CA">
                <w:rPr>
                  <w:rFonts w:ascii="Arial" w:eastAsia="Times New Roman" w:hAnsi="Arial"/>
                  <w:b/>
                  <w:sz w:val="18"/>
                </w:rPr>
                <w:t>Bandwidth combination set</w:t>
              </w:r>
            </w:ins>
          </w:p>
        </w:tc>
      </w:tr>
      <w:tr w:rsidR="003C3097" w:rsidRPr="00E834CA" w:rsidTr="002D4357">
        <w:trPr>
          <w:gridAfter w:val="1"/>
          <w:wAfter w:w="8" w:type="dxa"/>
          <w:trHeight w:val="223"/>
          <w:jc w:val="center"/>
          <w:ins w:id="4370" w:author="임수환/책임연구원/차세대표준(연)ACS팀(suhwan.lim@lge.com)" w:date="2017-12-05T10:45:00Z"/>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71" w:author="임수환/책임연구원/차세대표준(연)ACS팀(suhwan.lim@lge.com)" w:date="2017-12-05T10:45:00Z"/>
                <w:rFonts w:ascii="Arial" w:eastAsia="Times New Roman" w:hAnsi="Arial"/>
                <w:sz w:val="18"/>
                <w:lang w:val="en-US"/>
              </w:rPr>
            </w:pPr>
            <w:ins w:id="4372" w:author="임수환/책임연구원/차세대표준(연)ACS팀(suhwan.lim@lge.com)" w:date="2017-12-05T10:45:00Z">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3A-42A</w:t>
              </w:r>
            </w:ins>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73" w:author="임수환/책임연구원/차세대표준(연)ACS팀(suhwan.lim@lge.com)" w:date="2017-12-05T10:45:00Z"/>
                <w:rFonts w:ascii="Arial" w:hAnsi="Arial"/>
                <w:sz w:val="18"/>
                <w:lang w:val="en-US" w:eastAsia="ja-JP"/>
              </w:rPr>
            </w:pPr>
            <w:ins w:id="4374" w:author="임수환/책임연구원/차세대표준(연)ACS팀(suhwan.lim@lge.com)" w:date="2017-12-05T10:45:00Z">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ins>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75" w:author="임수환/책임연구원/차세대표준(연)ACS팀(suhwan.lim@lge.com)" w:date="2017-12-05T10:45:00Z"/>
                <w:rFonts w:ascii="Arial" w:hAnsi="Arial"/>
                <w:sz w:val="18"/>
                <w:lang w:val="en-US" w:eastAsia="ja-JP"/>
              </w:rPr>
            </w:pPr>
            <w:ins w:id="4376" w:author="임수환/책임연구원/차세대표준(연)ACS팀(suhwan.lim@lge.com)" w:date="2017-12-05T10:45:00Z">
              <w:r w:rsidRPr="00E834CA">
                <w:rPr>
                  <w:rFonts w:ascii="Arial" w:hAnsi="Arial" w:hint="eastAsia"/>
                  <w:sz w:val="18"/>
                  <w:lang w:val="en-US" w:eastAsia="ja-JP"/>
                </w:rPr>
                <w:t>3</w:t>
              </w:r>
            </w:ins>
          </w:p>
        </w:tc>
        <w:tc>
          <w:tcPr>
            <w:tcW w:w="4418" w:type="dxa"/>
            <w:gridSpan w:val="6"/>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77" w:author="임수환/책임연구원/차세대표준(연)ACS팀(suhwan.lim@lge.com)" w:date="2017-12-05T10:45:00Z"/>
                <w:rFonts w:ascii="Arial" w:hAnsi="Arial"/>
                <w:sz w:val="18"/>
                <w:lang w:val="en-US" w:eastAsia="ja-JP"/>
              </w:rPr>
            </w:pPr>
            <w:ins w:id="4378" w:author="임수환/책임연구원/차세대표준(연)ACS팀(suhwan.lim@lge.com)" w:date="2017-12-05T10:45:00Z">
              <w:r w:rsidRPr="00E834CA">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ins>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79" w:author="임수환/책임연구원/차세대표준(연)ACS팀(suhwan.lim@lge.com)" w:date="2017-12-05T10:45:00Z"/>
                <w:rFonts w:ascii="Arial" w:hAnsi="Arial"/>
                <w:sz w:val="18"/>
                <w:lang w:val="en-US" w:eastAsia="ja-JP"/>
              </w:rPr>
            </w:pPr>
            <w:ins w:id="4380" w:author="임수환/책임연구원/차세대표준(연)ACS팀(suhwan.lim@lge.com)" w:date="2017-12-05T10:45:00Z">
              <w:r w:rsidRPr="00E834CA">
                <w:rPr>
                  <w:rFonts w:ascii="Arial" w:hAnsi="Arial" w:hint="eastAsia"/>
                  <w:sz w:val="18"/>
                  <w:lang w:val="en-US" w:eastAsia="ja-JP"/>
                </w:rPr>
                <w:t>60</w:t>
              </w:r>
            </w:ins>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81" w:author="임수환/책임연구원/차세대표준(연)ACS팀(suhwan.lim@lge.com)" w:date="2017-12-05T10:45:00Z"/>
                <w:rFonts w:ascii="Arial" w:eastAsia="Times New Roman" w:hAnsi="Arial"/>
                <w:sz w:val="18"/>
                <w:lang w:val="en-US"/>
              </w:rPr>
            </w:pPr>
            <w:ins w:id="4382" w:author="임수환/책임연구원/차세대표준(연)ACS팀(suhwan.lim@lge.com)" w:date="2017-12-05T10:45:00Z">
              <w:r w:rsidRPr="00E834CA">
                <w:rPr>
                  <w:rFonts w:ascii="Arial" w:eastAsia="Times New Roman" w:hAnsi="Arial" w:hint="eastAsia"/>
                  <w:sz w:val="18"/>
                  <w:lang w:val="en-US"/>
                </w:rPr>
                <w:t>0</w:t>
              </w:r>
            </w:ins>
          </w:p>
        </w:tc>
      </w:tr>
      <w:tr w:rsidR="003C3097" w:rsidRPr="00E834CA" w:rsidTr="002D4357">
        <w:trPr>
          <w:gridAfter w:val="1"/>
          <w:wAfter w:w="8" w:type="dxa"/>
          <w:trHeight w:val="223"/>
          <w:jc w:val="center"/>
          <w:ins w:id="4383" w:author="임수환/책임연구원/차세대표준(연)ACS팀(suhwan.lim@lge.com)" w:date="2017-12-05T10:45:00Z"/>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84" w:author="임수환/책임연구원/차세대표준(연)ACS팀(suhwan.lim@lge.com)" w:date="2017-12-05T10:45:00Z"/>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ins w:id="4385" w:author="임수환/책임연구원/차세대표준(연)ACS팀(suhwan.lim@lge.com)" w:date="2017-12-05T10:45:00Z"/>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86" w:author="임수환/책임연구원/차세대표준(연)ACS팀(suhwan.lim@lge.com)" w:date="2017-12-05T10:45:00Z"/>
                <w:rFonts w:ascii="Arial" w:hAnsi="Arial"/>
                <w:sz w:val="18"/>
                <w:lang w:val="en-US" w:eastAsia="ja-JP"/>
              </w:rPr>
            </w:pPr>
            <w:ins w:id="4387" w:author="임수환/책임연구원/차세대표준(연)ACS팀(suhwan.lim@lge.com)" w:date="2017-12-05T10:45:00Z">
              <w:r w:rsidRPr="00E834CA">
                <w:rPr>
                  <w:rFonts w:ascii="Arial" w:hAnsi="Arial" w:hint="eastAsia"/>
                  <w:sz w:val="18"/>
                  <w:lang w:val="en-US" w:eastAsia="ja-JP"/>
                </w:rPr>
                <w:t>42</w:t>
              </w:r>
            </w:ins>
          </w:p>
        </w:tc>
        <w:tc>
          <w:tcPr>
            <w:tcW w:w="78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88" w:author="임수환/책임연구원/차세대표준(연)ACS팀(suhwan.lim@lge.com)" w:date="2017-12-05T10:45:00Z"/>
                <w:rFonts w:ascii="Arial" w:hAnsi="Arial"/>
                <w:sz w:val="18"/>
                <w:lang w:val="en-US" w:eastAsia="ja-JP"/>
              </w:rPr>
            </w:pP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89" w:author="임수환/책임연구원/차세대표준(연)ACS팀(suhwan.lim@lge.com)" w:date="2017-12-05T10:45:00Z"/>
                <w:rFonts w:ascii="Arial" w:hAnsi="Arial"/>
                <w:sz w:val="18"/>
                <w:lang w:val="en-US" w:eastAsia="ja-JP"/>
              </w:rPr>
            </w:pPr>
          </w:p>
        </w:tc>
        <w:tc>
          <w:tcPr>
            <w:tcW w:w="714" w:type="dxa"/>
            <w:vAlign w:val="center"/>
          </w:tcPr>
          <w:p w:rsidR="003C3097" w:rsidRPr="00E834CA" w:rsidRDefault="003C3097" w:rsidP="002D4357">
            <w:pPr>
              <w:pStyle w:val="TAC"/>
              <w:rPr>
                <w:ins w:id="4390" w:author="임수환/책임연구원/차세대표준(연)ACS팀(suhwan.lim@lge.com)" w:date="2017-12-05T10:45:00Z"/>
                <w:lang w:val="en-US" w:eastAsia="ja-JP"/>
              </w:rPr>
            </w:pPr>
            <w:ins w:id="4391" w:author="임수환/책임연구원/차세대표준(연)ACS팀(suhwan.lim@lge.com)" w:date="2017-12-05T10:45:00Z">
              <w:r w:rsidRPr="00E834CA">
                <w:rPr>
                  <w:lang w:val="en-US" w:eastAsia="ja-JP"/>
                </w:rPr>
                <w:t>Yes</w:t>
              </w:r>
            </w:ins>
          </w:p>
        </w:tc>
        <w:tc>
          <w:tcPr>
            <w:tcW w:w="713" w:type="dxa"/>
            <w:vAlign w:val="center"/>
          </w:tcPr>
          <w:p w:rsidR="003C3097" w:rsidRPr="00E834CA" w:rsidRDefault="003C3097" w:rsidP="002D4357">
            <w:pPr>
              <w:pStyle w:val="TAC"/>
              <w:rPr>
                <w:ins w:id="4392" w:author="임수환/책임연구원/차세대표준(연)ACS팀(suhwan.lim@lge.com)" w:date="2017-12-05T10:45:00Z"/>
                <w:lang w:val="en-US" w:eastAsia="ja-JP"/>
              </w:rPr>
            </w:pPr>
            <w:ins w:id="4393" w:author="임수환/책임연구원/차세대표준(연)ACS팀(suhwan.lim@lge.com)" w:date="2017-12-05T10:45:00Z">
              <w:r w:rsidRPr="00E834CA">
                <w:rPr>
                  <w:lang w:val="en-US" w:eastAsia="ja-JP"/>
                </w:rPr>
                <w:t>Yes</w:t>
              </w:r>
            </w:ins>
          </w:p>
        </w:tc>
        <w:tc>
          <w:tcPr>
            <w:tcW w:w="714" w:type="dxa"/>
            <w:vAlign w:val="center"/>
          </w:tcPr>
          <w:p w:rsidR="003C3097" w:rsidRPr="00E834CA" w:rsidRDefault="003C3097" w:rsidP="002D4357">
            <w:pPr>
              <w:pStyle w:val="TAC"/>
              <w:rPr>
                <w:ins w:id="4394" w:author="임수환/책임연구원/차세대표준(연)ACS팀(suhwan.lim@lge.com)" w:date="2017-12-05T10:45:00Z"/>
                <w:lang w:val="en-US" w:eastAsia="ja-JP"/>
              </w:rPr>
            </w:pPr>
            <w:ins w:id="4395" w:author="임수환/책임연구원/차세대표준(연)ACS팀(suhwan.lim@lge.com)" w:date="2017-12-05T10:45:00Z">
              <w:r w:rsidRPr="00E834CA">
                <w:rPr>
                  <w:lang w:val="en-US" w:eastAsia="ja-JP"/>
                </w:rPr>
                <w:t>Yes</w:t>
              </w:r>
            </w:ins>
          </w:p>
        </w:tc>
        <w:tc>
          <w:tcPr>
            <w:tcW w:w="782" w:type="dxa"/>
            <w:vAlign w:val="center"/>
          </w:tcPr>
          <w:p w:rsidR="003C3097" w:rsidRPr="00E834CA" w:rsidRDefault="003C3097" w:rsidP="002D4357">
            <w:pPr>
              <w:pStyle w:val="TAC"/>
              <w:rPr>
                <w:ins w:id="4396" w:author="임수환/책임연구원/차세대표준(연)ACS팀(suhwan.lim@lge.com)" w:date="2017-12-05T10:45:00Z"/>
                <w:lang w:val="en-US" w:eastAsia="ja-JP"/>
              </w:rPr>
            </w:pPr>
            <w:ins w:id="4397" w:author="임수환/책임연구원/차세대표준(연)ACS팀(suhwan.lim@lge.com)" w:date="2017-12-05T10:45:00Z">
              <w:r w:rsidRPr="00E834CA">
                <w:rPr>
                  <w:rFonts w:hint="eastAsia"/>
                  <w:lang w:val="en-US" w:eastAsia="ja-JP"/>
                </w:rPr>
                <w:t>Yes</w:t>
              </w:r>
            </w:ins>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98" w:author="임수환/책임연구원/차세대표준(연)ACS팀(suhwan.lim@lge.com)" w:date="2017-12-05T10:45:00Z"/>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399" w:author="임수환/책임연구원/차세대표준(연)ACS팀(suhwan.lim@lge.com)" w:date="2017-12-05T10:45:00Z"/>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ins w:id="4400" w:author="임수환/책임연구원/차세대표준(연)ACS팀(suhwan.lim@lge.com)" w:date="2017-12-05T10:45:00Z"/>
          <w:rFonts w:eastAsia="Times New Roman"/>
          <w:lang w:val="en-US" w:eastAsia="zh-CN"/>
        </w:rPr>
      </w:pPr>
    </w:p>
    <w:p w:rsidR="003C3097" w:rsidRPr="00C961D8" w:rsidRDefault="003C3097" w:rsidP="003C3097">
      <w:pPr>
        <w:tabs>
          <w:tab w:val="num" w:pos="680"/>
        </w:tabs>
        <w:spacing w:before="100" w:beforeAutospacing="1" w:afterLines="100" w:after="240"/>
        <w:outlineLvl w:val="2"/>
        <w:rPr>
          <w:ins w:id="4401" w:author="임수환/책임연구원/차세대표준(연)ACS팀(suhwan.lim@lge.com)" w:date="2017-12-05T10:45:00Z"/>
          <w:rFonts w:ascii="Arial" w:hAnsi="Arial" w:cs="Arial"/>
          <w:sz w:val="28"/>
          <w:szCs w:val="28"/>
          <w:lang w:val="x-none" w:eastAsia="ja-JP"/>
        </w:rPr>
      </w:pPr>
      <w:ins w:id="4402" w:author="임수환/책임연구원/차세대표준(연)ACS팀(suhwan.lim@lge.com)" w:date="2017-12-05T10:45:00Z">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.3</w:t>
        </w:r>
        <w:r w:rsidRPr="00C961D8">
          <w:rPr>
            <w:rFonts w:ascii="Arial" w:hAnsi="Arial" w:cs="Arial" w:hint="eastAsia"/>
            <w:sz w:val="28"/>
            <w:szCs w:val="28"/>
            <w:lang w:val="x-none" w:eastAsia="ja-JP"/>
          </w:rPr>
          <w:t xml:space="preserve"> </w:t>
        </w:r>
        <w:r w:rsidRPr="00C961D8">
          <w:rPr>
            <w:rFonts w:ascii="Arial" w:hAnsi="Arial" w:cs="Arial" w:hint="eastAsia"/>
            <w:sz w:val="28"/>
            <w:szCs w:val="28"/>
            <w:lang w:val="x-none" w:eastAsia="ja-JP"/>
          </w:rPr>
          <w:tab/>
        </w:r>
        <w:r w:rsidRPr="00C961D8">
          <w:rPr>
            <w:rFonts w:ascii="Arial" w:hAnsi="Arial" w:cs="Arial"/>
            <w:sz w:val="28"/>
            <w:szCs w:val="28"/>
            <w:lang w:val="x-none" w:eastAsia="ja-JP"/>
          </w:rPr>
          <w:t>Co-existence studies</w:t>
        </w:r>
      </w:ins>
    </w:p>
    <w:p w:rsidR="003C3097" w:rsidRPr="00C961D8" w:rsidRDefault="003C3097" w:rsidP="003C3097">
      <w:pPr>
        <w:overflowPunct w:val="0"/>
        <w:autoSpaceDE w:val="0"/>
        <w:autoSpaceDN w:val="0"/>
        <w:adjustRightInd w:val="0"/>
        <w:textAlignment w:val="baseline"/>
        <w:rPr>
          <w:ins w:id="4403" w:author="임수환/책임연구원/차세대표준(연)ACS팀(suhwan.lim@lge.com)" w:date="2017-12-05T10:45:00Z"/>
          <w:lang w:eastAsia="ja-JP"/>
        </w:rPr>
      </w:pPr>
      <w:ins w:id="4404" w:author="임수환/책임연구원/차세대표준(연)ACS팀(suhwan.lim@lge.com)" w:date="2017-12-05T10:45:00Z">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there is no additional harmonic and intermodulation impact for the additional band 3 receiver.</w:t>
        </w:r>
      </w:ins>
    </w:p>
    <w:p w:rsidR="003C3097" w:rsidRPr="00E834CA" w:rsidRDefault="003C3097" w:rsidP="003C3097">
      <w:pPr>
        <w:tabs>
          <w:tab w:val="num" w:pos="680"/>
        </w:tabs>
        <w:spacing w:before="100" w:beforeAutospacing="1" w:afterLines="100" w:after="240"/>
        <w:outlineLvl w:val="2"/>
        <w:rPr>
          <w:ins w:id="4405" w:author="임수환/책임연구원/차세대표준(연)ACS팀(suhwan.lim@lge.com)" w:date="2017-12-05T10:45:00Z"/>
          <w:rFonts w:ascii="Arial" w:hAnsi="Arial" w:cs="Arial"/>
          <w:sz w:val="28"/>
          <w:szCs w:val="28"/>
          <w:lang w:val="x-none" w:eastAsia="zh-CN"/>
        </w:rPr>
      </w:pPr>
      <w:ins w:id="4406" w:author="임수환/책임연구원/차세대표준(연)ACS팀(suhwan.lim@lge.com)" w:date="2017-12-05T10:45:00Z">
        <w:r w:rsidRPr="00E834CA">
          <w:rPr>
            <w:rFonts w:ascii="Arial" w:hAnsi="Arial" w:cs="Arial" w:hint="eastAsia"/>
            <w:sz w:val="28"/>
            <w:szCs w:val="28"/>
            <w:lang w:val="x-none" w:eastAsia="zh-CN"/>
          </w:rPr>
          <w:t>6.</w:t>
        </w:r>
        <w:r>
          <w:rPr>
            <w:rFonts w:ascii="Arial" w:hAnsi="Arial" w:cs="Arial"/>
            <w:sz w:val="28"/>
            <w:szCs w:val="28"/>
            <w:lang w:val="x-none" w:eastAsia="zh-CN"/>
          </w:rPr>
          <w:t>14</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ins>
      <w:ins w:id="4407" w:author="임수환/책임연구원/차세대표준(연)ACS팀(suhwan.lim@lge.com)" w:date="2017-12-05T10:50:00Z">
        <w:r>
          <w:rPr>
            <w:rFonts w:ascii="Arial" w:hAnsi="Arial" w:cs="Arial"/>
            <w:sz w:val="28"/>
            <w:szCs w:val="28"/>
            <w:lang w:val="x-none" w:eastAsia="zh-CN"/>
          </w:rPr>
          <w:tab/>
        </w:r>
      </w:ins>
      <w:ins w:id="4408" w:author="임수환/책임연구원/차세대표준(연)ACS팀(suhwan.lim@lge.com)" w:date="2017-12-05T10:45:00Z">
        <w:r w:rsidRPr="00E834CA">
          <w:rPr>
            <w:rFonts w:ascii="Arial" w:hAnsi="Arial" w:cs="Arial" w:hint="eastAsia"/>
            <w:sz w:val="28"/>
            <w:szCs w:val="28"/>
            <w:lang w:val="x-none" w:eastAsia="zh-CN"/>
          </w:rPr>
          <w:t>MSD</w:t>
        </w:r>
      </w:ins>
    </w:p>
    <w:p w:rsidR="003C3097" w:rsidRDefault="003C3097" w:rsidP="003C3097">
      <w:pPr>
        <w:rPr>
          <w:ins w:id="4409" w:author="임수환/책임연구원/차세대표준(연)ACS팀(suhwan.lim@lge.com)" w:date="2017-12-05T10:43:00Z"/>
          <w:color w:val="0000FF"/>
          <w:lang w:val="en-US"/>
        </w:rPr>
      </w:pPr>
      <w:ins w:id="4410" w:author="임수환/책임연구원/차세대표준(연)ACS팀(suhwan.lim@lge.com)" w:date="2017-12-05T10:45:00Z">
        <w:r w:rsidRPr="00E834CA">
          <w:rPr>
            <w:rFonts w:hint="eastAsia"/>
            <w:lang w:val="en-US" w:eastAsia="ja-JP"/>
          </w:rPr>
          <w:t>As mentioned in 6.</w:t>
        </w:r>
      </w:ins>
      <w:ins w:id="4411" w:author="임수환/책임연구원/차세대표준(연)ACS팀(suhwan.lim@lge.com)" w:date="2017-12-05T10:46:00Z">
        <w:r>
          <w:rPr>
            <w:lang w:val="en-US" w:eastAsia="ja-JP"/>
          </w:rPr>
          <w:t>14</w:t>
        </w:r>
      </w:ins>
      <w:ins w:id="4412" w:author="임수환/책임연구원/차세대표준(연)ACS팀(suhwan.lim@lge.com)" w:date="2017-12-05T10:45:00Z">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ins>
    </w:p>
    <w:p w:rsidR="001C7F05" w:rsidRDefault="001C7F05" w:rsidP="001C7F05">
      <w:pPr>
        <w:rPr>
          <w:ins w:id="4413" w:author="임수환/책임연구원/차세대표준(연)ACS팀(suhwan.lim@lge.com)" w:date="2017-12-05T10:46:00Z"/>
          <w:color w:val="0000FF"/>
          <w:lang w:val="en-US"/>
        </w:rPr>
      </w:pPr>
    </w:p>
    <w:p w:rsidR="003C3097" w:rsidRPr="00AD6F5A" w:rsidRDefault="003C3097" w:rsidP="003C3097">
      <w:pPr>
        <w:pStyle w:val="2"/>
        <w:rPr>
          <w:ins w:id="4414" w:author="임수환/책임연구원/차세대표준(연)ACS팀(suhwan.lim@lge.com)" w:date="2017-12-05T10:46:00Z"/>
        </w:rPr>
      </w:pPr>
      <w:bookmarkStart w:id="4415" w:name="_Toc502669051"/>
      <w:ins w:id="4416" w:author="임수환/책임연구원/차세대표준(연)ACS팀(suhwan.lim@lge.com)" w:date="2017-12-05T10:46:00Z">
        <w:r w:rsidRPr="00AD6F5A">
          <w:rPr>
            <w:rFonts w:hint="eastAsia"/>
          </w:rPr>
          <w:t>6</w:t>
        </w:r>
        <w:r w:rsidRPr="00AD6F5A">
          <w:t>.</w:t>
        </w:r>
        <w:r>
          <w:rPr>
            <w:rFonts w:hint="eastAsia"/>
          </w:rPr>
          <w:t>1</w:t>
        </w:r>
        <w:r>
          <w:t>5</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415"/>
      </w:ins>
    </w:p>
    <w:p w:rsidR="003C3097" w:rsidRDefault="003C3097" w:rsidP="003C3097">
      <w:pPr>
        <w:pStyle w:val="30"/>
        <w:spacing w:after="240"/>
        <w:ind w:left="0" w:firstLine="0"/>
        <w:rPr>
          <w:ins w:id="4417" w:author="임수환/책임연구원/차세대표준(연)ACS팀(suhwan.lim@lge.com)" w:date="2017-12-05T10:46:00Z"/>
        </w:rPr>
      </w:pPr>
      <w:bookmarkStart w:id="4418" w:name="_Toc502669052"/>
      <w:ins w:id="4419" w:author="임수환/책임연구원/차세대표준(연)ACS팀(suhwan.lim@lge.com)" w:date="2017-12-05T10:46:00Z">
        <w:r>
          <w:rPr>
            <w:rFonts w:hint="eastAsia"/>
          </w:rPr>
          <w:t>6</w:t>
        </w:r>
        <w:r>
          <w:t xml:space="preserve">.15.1 </w:t>
        </w:r>
      </w:ins>
      <w:ins w:id="4420" w:author="임수환/책임연구원/차세대표준(연)ACS팀(suhwan.lim@lge.com)" w:date="2017-12-05T10:50:00Z">
        <w:r>
          <w:tab/>
        </w:r>
      </w:ins>
      <w:ins w:id="4421" w:author="임수환/책임연구원/차세대표준(연)ACS팀(suhwan.lim@lge.com)" w:date="2017-12-05T10:46:00Z">
        <w:r w:rsidRPr="004C1E02">
          <w:t>Operating bands for CA</w:t>
        </w:r>
        <w:bookmarkEnd w:id="4418"/>
      </w:ins>
    </w:p>
    <w:p w:rsidR="003C3097" w:rsidRPr="002D6E69" w:rsidRDefault="003C3097" w:rsidP="003C3097">
      <w:pPr>
        <w:keepNext/>
        <w:keepLines/>
        <w:overflowPunct w:val="0"/>
        <w:autoSpaceDE w:val="0"/>
        <w:autoSpaceDN w:val="0"/>
        <w:adjustRightInd w:val="0"/>
        <w:spacing w:before="60" w:after="120"/>
        <w:jc w:val="center"/>
        <w:textAlignment w:val="baseline"/>
        <w:rPr>
          <w:ins w:id="4422" w:author="임수환/책임연구원/차세대표준(연)ACS팀(suhwan.lim@lge.com)" w:date="2017-12-05T10:47:00Z"/>
          <w:rFonts w:ascii="Arial" w:eastAsia="Times New Roman" w:hAnsi="Arial"/>
          <w:b/>
          <w:lang w:eastAsia="ja-JP"/>
        </w:rPr>
      </w:pPr>
      <w:ins w:id="4423" w:author="임수환/책임연구원/차세대표준(연)ACS팀(suhwan.lim@lge.com)" w:date="2017-12-05T10:47: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1A-42A-42A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ins w:id="4424" w:author="임수환/책임연구원/차세대표준(연)ACS팀(suhwan.lim@lge.com)" w:date="2017-12-05T10:47:00Z"/>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ins w:id="4425" w:author="임수환/책임연구원/차세대표준(연)ACS팀(suhwan.lim@lge.com)" w:date="2017-12-05T10:47:00Z"/>
                <w:rFonts w:ascii="Arial" w:hAnsi="Arial"/>
                <w:b/>
                <w:sz w:val="18"/>
                <w:lang w:val="en-US" w:eastAsia="ja-JP"/>
              </w:rPr>
            </w:pPr>
            <w:ins w:id="4426" w:author="임수환/책임연구원/차세대표준(연)ACS팀(suhwan.lim@lge.com)" w:date="2017-12-05T10:47:00Z">
              <w:r w:rsidRPr="00E834CA">
                <w:rPr>
                  <w:rFonts w:ascii="Arial" w:eastAsia="Times New Roman" w:hAnsi="Arial"/>
                  <w:b/>
                  <w:sz w:val="18"/>
                  <w:lang w:val="en-US"/>
                </w:rPr>
                <w:t>E-UTRA</w:t>
              </w:r>
            </w:ins>
          </w:p>
          <w:p w:rsidR="003C3097" w:rsidRPr="00E834CA" w:rsidRDefault="003C3097" w:rsidP="002D4357">
            <w:pPr>
              <w:keepNext/>
              <w:keepLines/>
              <w:overflowPunct w:val="0"/>
              <w:autoSpaceDE w:val="0"/>
              <w:autoSpaceDN w:val="0"/>
              <w:adjustRightInd w:val="0"/>
              <w:spacing w:after="0"/>
              <w:jc w:val="center"/>
              <w:textAlignment w:val="baseline"/>
              <w:rPr>
                <w:ins w:id="4427" w:author="임수환/책임연구원/차세대표준(연)ACS팀(suhwan.lim@lge.com)" w:date="2017-12-05T10:47:00Z"/>
                <w:rFonts w:ascii="Arial" w:eastAsia="Times New Roman" w:hAnsi="Arial"/>
                <w:b/>
                <w:sz w:val="18"/>
                <w:lang w:val="en-US"/>
              </w:rPr>
            </w:pPr>
            <w:ins w:id="4428" w:author="임수환/책임연구원/차세대표준(연)ACS팀(suhwan.lim@lge.com)" w:date="2017-12-05T10:47:00Z">
              <w:r w:rsidRPr="00E834CA">
                <w:rPr>
                  <w:rFonts w:ascii="Arial" w:eastAsia="Times New Roman" w:hAnsi="Arial"/>
                  <w:b/>
                  <w:sz w:val="18"/>
                  <w:lang w:val="en-US"/>
                </w:rPr>
                <w:t xml:space="preserve"> CA Band</w:t>
              </w:r>
            </w:ins>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ins w:id="4429" w:author="임수환/책임연구원/차세대표준(연)ACS팀(suhwan.lim@lge.com)" w:date="2017-12-05T10:47:00Z"/>
                <w:rFonts w:ascii="Arial" w:eastAsia="Times New Roman" w:hAnsi="Arial"/>
                <w:b/>
                <w:sz w:val="18"/>
                <w:lang w:val="en-US"/>
              </w:rPr>
            </w:pPr>
            <w:ins w:id="4430" w:author="임수환/책임연구원/차세대표준(연)ACS팀(suhwan.lim@lge.com)" w:date="2017-12-05T10:47:00Z">
              <w:r w:rsidRPr="00E834CA">
                <w:rPr>
                  <w:rFonts w:ascii="Arial" w:eastAsia="Times New Roman" w:hAnsi="Arial"/>
                  <w:b/>
                  <w:sz w:val="18"/>
                  <w:lang w:val="en-US"/>
                </w:rPr>
                <w:t>E-UTRA</w:t>
              </w:r>
            </w:ins>
          </w:p>
          <w:p w:rsidR="003C3097" w:rsidRPr="00E834CA" w:rsidRDefault="003C3097" w:rsidP="002D4357">
            <w:pPr>
              <w:keepNext/>
              <w:keepLines/>
              <w:overflowPunct w:val="0"/>
              <w:autoSpaceDE w:val="0"/>
              <w:autoSpaceDN w:val="0"/>
              <w:adjustRightInd w:val="0"/>
              <w:spacing w:after="0"/>
              <w:jc w:val="center"/>
              <w:textAlignment w:val="baseline"/>
              <w:rPr>
                <w:ins w:id="4431" w:author="임수환/책임연구원/차세대표준(연)ACS팀(suhwan.lim@lge.com)" w:date="2017-12-05T10:47:00Z"/>
                <w:rFonts w:ascii="Arial" w:eastAsia="Times New Roman" w:hAnsi="Arial"/>
                <w:b/>
                <w:sz w:val="18"/>
                <w:lang w:val="en-US"/>
              </w:rPr>
            </w:pPr>
            <w:ins w:id="4432" w:author="임수환/책임연구원/차세대표준(연)ACS팀(suhwan.lim@lge.com)" w:date="2017-12-05T10:47:00Z">
              <w:r w:rsidRPr="00E834CA">
                <w:rPr>
                  <w:rFonts w:ascii="Arial" w:eastAsia="Times New Roman" w:hAnsi="Arial"/>
                  <w:b/>
                  <w:sz w:val="18"/>
                  <w:lang w:val="en-US"/>
                </w:rPr>
                <w:t>Band</w:t>
              </w:r>
            </w:ins>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33" w:author="임수환/책임연구원/차세대표준(연)ACS팀(suhwan.lim@lge.com)" w:date="2017-12-05T10:47:00Z"/>
                <w:rFonts w:ascii="Arial" w:eastAsia="Times New Roman" w:hAnsi="Arial"/>
                <w:b/>
                <w:sz w:val="18"/>
                <w:lang w:val="en-US"/>
              </w:rPr>
            </w:pPr>
            <w:ins w:id="4434" w:author="임수환/책임연구원/차세대표준(연)ACS팀(suhwan.lim@lge.com)" w:date="2017-12-05T10:47:00Z">
              <w:r w:rsidRPr="00E834CA">
                <w:rPr>
                  <w:rFonts w:ascii="Arial" w:eastAsia="Times New Roman" w:hAnsi="Arial"/>
                  <w:b/>
                  <w:sz w:val="18"/>
                  <w:lang w:val="en-US"/>
                </w:rPr>
                <w:t>Uplink (UL) band</w:t>
              </w:r>
            </w:ins>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35" w:author="임수환/책임연구원/차세대표준(연)ACS팀(suhwan.lim@lge.com)" w:date="2017-12-05T10:47:00Z"/>
                <w:rFonts w:ascii="Arial" w:eastAsia="Times New Roman" w:hAnsi="Arial"/>
                <w:b/>
                <w:sz w:val="18"/>
                <w:lang w:val="en-US"/>
              </w:rPr>
            </w:pPr>
            <w:ins w:id="4436" w:author="임수환/책임연구원/차세대표준(연)ACS팀(suhwan.lim@lge.com)" w:date="2017-12-05T10:47:00Z">
              <w:r w:rsidRPr="00E834CA">
                <w:rPr>
                  <w:rFonts w:ascii="Arial" w:eastAsia="Times New Roman" w:hAnsi="Arial"/>
                  <w:b/>
                  <w:sz w:val="18"/>
                  <w:lang w:val="en-US"/>
                </w:rPr>
                <w:t>Downlink (DL) band</w:t>
              </w:r>
            </w:ins>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ins w:id="4437" w:author="임수환/책임연구원/차세대표준(연)ACS팀(suhwan.lim@lge.com)" w:date="2017-12-05T10:47:00Z"/>
                <w:rFonts w:ascii="Arial" w:eastAsia="Times New Roman" w:hAnsi="Arial"/>
                <w:b/>
                <w:sz w:val="18"/>
                <w:lang w:val="en-US"/>
              </w:rPr>
            </w:pPr>
            <w:ins w:id="4438" w:author="임수환/책임연구원/차세대표준(연)ACS팀(suhwan.lim@lge.com)" w:date="2017-12-05T10:47:00Z">
              <w:r w:rsidRPr="00E834CA">
                <w:rPr>
                  <w:rFonts w:ascii="Arial" w:eastAsia="Times New Roman" w:hAnsi="Arial"/>
                  <w:b/>
                  <w:sz w:val="18"/>
                  <w:lang w:val="en-US"/>
                </w:rPr>
                <w:t>Duplex Mode</w:t>
              </w:r>
            </w:ins>
          </w:p>
        </w:tc>
      </w:tr>
      <w:tr w:rsidR="003C3097" w:rsidRPr="00E834CA" w:rsidTr="002D4357">
        <w:trPr>
          <w:trHeight w:val="212"/>
          <w:jc w:val="center"/>
          <w:ins w:id="4439" w:author="임수환/책임연구원/차세대표준(연)ACS팀(suhwan.lim@lge.com)" w:date="2017-12-05T10:47:00Z"/>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40" w:author="임수환/책임연구원/차세대표준(연)ACS팀(suhwan.lim@lge.com)" w:date="2017-12-05T10:47:00Z"/>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41" w:author="임수환/책임연구원/차세대표준(연)ACS팀(suhwan.lim@lge.com)" w:date="2017-12-05T10:47:00Z"/>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42" w:author="임수환/책임연구원/차세대표준(연)ACS팀(suhwan.lim@lge.com)" w:date="2017-12-05T10:47:00Z"/>
                <w:rFonts w:ascii="Arial" w:eastAsia="Times New Roman" w:hAnsi="Arial"/>
                <w:b/>
                <w:sz w:val="18"/>
                <w:lang w:val="en-US"/>
              </w:rPr>
            </w:pPr>
            <w:ins w:id="4443" w:author="임수환/책임연구원/차세대표준(연)ACS팀(suhwan.lim@lge.com)" w:date="2017-12-05T10:47: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44" w:author="임수환/책임연구원/차세대표준(연)ACS팀(suhwan.lim@lge.com)" w:date="2017-12-05T10:47:00Z"/>
                <w:rFonts w:ascii="Arial" w:eastAsia="Times New Roman" w:hAnsi="Arial"/>
                <w:b/>
                <w:sz w:val="18"/>
                <w:lang w:val="en-US"/>
              </w:rPr>
            </w:pPr>
            <w:ins w:id="4445" w:author="임수환/책임연구원/차세대표준(연)ACS팀(suhwan.lim@lge.com)" w:date="2017-12-05T10:47:00Z">
              <w:r w:rsidRPr="00E834CA">
                <w:rPr>
                  <w:rFonts w:ascii="Arial" w:eastAsia="Times New Roman" w:hAnsi="Arial"/>
                  <w:b/>
                  <w:sz w:val="18"/>
                  <w:lang w:val="en-US"/>
                </w:rPr>
                <w:t>BS transmit / UE receive</w:t>
              </w:r>
            </w:ins>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46" w:author="임수환/책임연구원/차세대표준(연)ACS팀(suhwan.lim@lge.com)" w:date="2017-12-05T10:47:00Z"/>
                <w:rFonts w:ascii="Arial" w:eastAsia="Times New Roman" w:hAnsi="Arial"/>
                <w:sz w:val="18"/>
                <w:lang w:val="en-US"/>
              </w:rPr>
            </w:pPr>
          </w:p>
        </w:tc>
      </w:tr>
      <w:tr w:rsidR="003C3097" w:rsidRPr="00E834CA" w:rsidTr="002D4357">
        <w:trPr>
          <w:trHeight w:val="212"/>
          <w:jc w:val="center"/>
          <w:ins w:id="4447" w:author="임수환/책임연구원/차세대표준(연)ACS팀(suhwan.lim@lge.com)" w:date="2017-12-05T10:47:00Z"/>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48" w:author="임수환/책임연구원/차세대표준(연)ACS팀(suhwan.lim@lge.com)" w:date="2017-12-05T10:47:00Z"/>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49" w:author="임수환/책임연구원/차세대표준(연)ACS팀(suhwan.lim@lge.com)" w:date="2017-12-05T10:47:00Z"/>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50" w:author="임수환/책임연구원/차세대표준(연)ACS팀(suhwan.lim@lge.com)" w:date="2017-12-05T10:47:00Z"/>
                <w:rFonts w:ascii="Arial" w:eastAsia="Times New Roman" w:hAnsi="Arial"/>
                <w:b/>
                <w:sz w:val="18"/>
                <w:lang w:val="en-US"/>
              </w:rPr>
            </w:pPr>
            <w:ins w:id="4451" w:author="임수환/책임연구원/차세대표준(연)ACS팀(suhwan.lim@lge.com)" w:date="2017-12-05T10:47: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52" w:author="임수환/책임연구원/차세대표준(연)ACS팀(suhwan.lim@lge.com)" w:date="2017-12-05T10:47:00Z"/>
                <w:rFonts w:ascii="Arial" w:eastAsia="Times New Roman" w:hAnsi="Arial"/>
                <w:b/>
                <w:sz w:val="18"/>
                <w:lang w:val="en-US"/>
              </w:rPr>
            </w:pPr>
            <w:ins w:id="4453" w:author="임수환/책임연구원/차세대표준(연)ACS팀(suhwan.lim@lge.com)" w:date="2017-12-05T10:47: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54" w:author="임수환/책임연구원/차세대표준(연)ACS팀(suhwan.lim@lge.com)" w:date="2017-12-05T10:47:00Z"/>
                <w:rFonts w:ascii="Arial" w:eastAsia="Times New Roman" w:hAnsi="Arial"/>
                <w:sz w:val="18"/>
                <w:lang w:val="en-US"/>
              </w:rPr>
            </w:pPr>
          </w:p>
        </w:tc>
      </w:tr>
      <w:tr w:rsidR="003C3097" w:rsidRPr="00E834CA" w:rsidTr="002D4357">
        <w:trPr>
          <w:trHeight w:val="212"/>
          <w:jc w:val="center"/>
          <w:ins w:id="4455" w:author="임수환/책임연구원/차세대표준(연)ACS팀(suhwan.lim@lge.com)" w:date="2017-12-05T10:47:00Z"/>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56" w:author="임수환/책임연구원/차세대표준(연)ACS팀(suhwan.lim@lge.com)" w:date="2017-12-05T10:47:00Z"/>
                <w:rFonts w:ascii="Arial" w:hAnsi="Arial"/>
                <w:sz w:val="18"/>
                <w:lang w:val="en-US" w:eastAsia="ja-JP"/>
              </w:rPr>
            </w:pPr>
            <w:ins w:id="4457" w:author="임수환/책임연구원/차세대표준(연)ACS팀(suhwan.lim@lge.com)" w:date="2017-12-05T10:47:00Z">
              <w:r w:rsidRPr="00E834CA">
                <w:rPr>
                  <w:rFonts w:ascii="Arial" w:eastAsia="Times New Roman" w:hAnsi="Arial"/>
                  <w:sz w:val="18"/>
                  <w:lang w:val="en-US"/>
                </w:rPr>
                <w:t>CA_</w:t>
              </w:r>
              <w:r w:rsidRPr="00E834CA">
                <w:rPr>
                  <w:rFonts w:ascii="Arial" w:hAnsi="Arial" w:hint="eastAsia"/>
                  <w:sz w:val="18"/>
                  <w:lang w:val="en-US" w:eastAsia="ja-JP"/>
                </w:rPr>
                <w:t>1A</w:t>
              </w:r>
              <w:r w:rsidRPr="00E834CA">
                <w:rPr>
                  <w:rFonts w:ascii="Arial" w:eastAsia="Times New Roman" w:hAnsi="Arial"/>
                  <w:sz w:val="18"/>
                  <w:lang w:val="en-US"/>
                </w:rPr>
                <w:t>-</w:t>
              </w:r>
              <w:r w:rsidRPr="00E834CA">
                <w:rPr>
                  <w:rFonts w:ascii="Arial" w:hAnsi="Arial" w:hint="eastAsia"/>
                  <w:sz w:val="18"/>
                  <w:lang w:val="en-US" w:eastAsia="ja-JP"/>
                </w:rPr>
                <w:t>42A-42A</w:t>
              </w:r>
            </w:ins>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58" w:author="임수환/책임연구원/차세대표준(연)ACS팀(suhwan.lim@lge.com)" w:date="2017-12-05T10:47:00Z"/>
                <w:rFonts w:ascii="Arial" w:hAnsi="Arial"/>
                <w:sz w:val="18"/>
                <w:lang w:val="en-US" w:eastAsia="ja-JP"/>
              </w:rPr>
            </w:pPr>
            <w:ins w:id="4459" w:author="임수환/책임연구원/차세대표준(연)ACS팀(suhwan.lim@lge.com)" w:date="2017-12-05T10:47:00Z">
              <w:r w:rsidRPr="00E834CA">
                <w:rPr>
                  <w:rFonts w:ascii="Arial" w:hAnsi="Arial" w:hint="eastAsia"/>
                  <w:sz w:val="18"/>
                  <w:lang w:val="en-US" w:eastAsia="ja-JP"/>
                </w:rPr>
                <w:t>1</w:t>
              </w:r>
            </w:ins>
          </w:p>
        </w:tc>
        <w:tc>
          <w:tcPr>
            <w:tcW w:w="0" w:type="auto"/>
            <w:tcBorders>
              <w:right w:val="single" w:sz="4" w:space="0" w:color="auto"/>
            </w:tcBorders>
            <w:vAlign w:val="center"/>
          </w:tcPr>
          <w:p w:rsidR="003C3097" w:rsidRPr="00E834CA" w:rsidRDefault="003C3097" w:rsidP="002D4357">
            <w:pPr>
              <w:pStyle w:val="TAR"/>
              <w:rPr>
                <w:ins w:id="4460" w:author="임수환/책임연구원/차세대표준(연)ACS팀(suhwan.lim@lge.com)" w:date="2017-12-05T10:47:00Z"/>
                <w:rFonts w:cs="Arial"/>
              </w:rPr>
            </w:pPr>
            <w:ins w:id="4461" w:author="임수환/책임연구원/차세대표준(연)ACS팀(suhwan.lim@lge.com)" w:date="2017-12-05T10:47:00Z">
              <w:r w:rsidRPr="00E834CA">
                <w:rPr>
                  <w:rFonts w:cs="Arial"/>
                </w:rPr>
                <w:t>1</w:t>
              </w:r>
              <w:r w:rsidRPr="00E834CA">
                <w:rPr>
                  <w:rFonts w:cs="Arial" w:hint="eastAsia"/>
                  <w:lang w:eastAsia="ja-JP"/>
                </w:rPr>
                <w:t>920</w:t>
              </w:r>
              <w:r w:rsidRPr="00E834CA">
                <w:rPr>
                  <w:rFonts w:cs="Arial"/>
                </w:rPr>
                <w:t xml:space="preserve"> MHz</w:t>
              </w:r>
            </w:ins>
          </w:p>
        </w:tc>
        <w:tc>
          <w:tcPr>
            <w:tcW w:w="0" w:type="auto"/>
            <w:tcBorders>
              <w:left w:val="single" w:sz="4" w:space="0" w:color="auto"/>
              <w:right w:val="single" w:sz="4" w:space="0" w:color="auto"/>
            </w:tcBorders>
          </w:tcPr>
          <w:p w:rsidR="003C3097" w:rsidRPr="00E834CA" w:rsidRDefault="003C3097" w:rsidP="002D4357">
            <w:pPr>
              <w:pStyle w:val="TAC"/>
              <w:rPr>
                <w:ins w:id="4462" w:author="임수환/책임연구원/차세대표준(연)ACS팀(suhwan.lim@lge.com)" w:date="2017-12-05T10:47:00Z"/>
                <w:rFonts w:cs="Arial"/>
              </w:rPr>
            </w:pPr>
            <w:ins w:id="4463" w:author="임수환/책임연구원/차세대표준(연)ACS팀(suhwan.lim@lge.com)" w:date="2017-12-05T10:47:00Z">
              <w:r w:rsidRPr="00E834CA">
                <w:rPr>
                  <w:rFonts w:cs="Arial"/>
                </w:rPr>
                <w:t>–</w:t>
              </w:r>
            </w:ins>
          </w:p>
        </w:tc>
        <w:tc>
          <w:tcPr>
            <w:tcW w:w="0" w:type="auto"/>
            <w:tcBorders>
              <w:left w:val="single" w:sz="4" w:space="0" w:color="auto"/>
            </w:tcBorders>
            <w:vAlign w:val="center"/>
          </w:tcPr>
          <w:p w:rsidR="003C3097" w:rsidRPr="00E834CA" w:rsidRDefault="003C3097" w:rsidP="002D4357">
            <w:pPr>
              <w:pStyle w:val="TAL"/>
              <w:rPr>
                <w:ins w:id="4464" w:author="임수환/책임연구원/차세대표준(연)ACS팀(suhwan.lim@lge.com)" w:date="2017-12-05T10:47:00Z"/>
                <w:rFonts w:cs="Arial"/>
              </w:rPr>
            </w:pPr>
            <w:ins w:id="4465" w:author="임수환/책임연구원/차세대표준(연)ACS팀(suhwan.lim@lge.com)" w:date="2017-12-05T10:47:00Z">
              <w:r w:rsidRPr="00E834CA">
                <w:rPr>
                  <w:rFonts w:cs="Arial"/>
                </w:rPr>
                <w:t>1</w:t>
              </w:r>
              <w:r w:rsidRPr="00E834CA">
                <w:rPr>
                  <w:rFonts w:cs="Arial" w:hint="eastAsia"/>
                  <w:lang w:eastAsia="ja-JP"/>
                </w:rPr>
                <w:t>980</w:t>
              </w:r>
              <w:r w:rsidRPr="00E834CA">
                <w:rPr>
                  <w:rFonts w:cs="Arial"/>
                </w:rPr>
                <w:t xml:space="preserve"> MHz</w:t>
              </w:r>
            </w:ins>
          </w:p>
        </w:tc>
        <w:tc>
          <w:tcPr>
            <w:tcW w:w="0" w:type="auto"/>
            <w:tcBorders>
              <w:right w:val="single" w:sz="4" w:space="0" w:color="auto"/>
            </w:tcBorders>
            <w:vAlign w:val="center"/>
          </w:tcPr>
          <w:p w:rsidR="003C3097" w:rsidRPr="00E834CA" w:rsidRDefault="003C3097" w:rsidP="002D4357">
            <w:pPr>
              <w:pStyle w:val="TAR"/>
              <w:rPr>
                <w:ins w:id="4466" w:author="임수환/책임연구원/차세대표준(연)ACS팀(suhwan.lim@lge.com)" w:date="2017-12-05T10:47:00Z"/>
                <w:rFonts w:cs="Arial"/>
              </w:rPr>
            </w:pPr>
            <w:ins w:id="4467" w:author="임수환/책임연구원/차세대표준(연)ACS팀(suhwan.lim@lge.com)" w:date="2017-12-05T10:47:00Z">
              <w:r w:rsidRPr="00E834CA">
                <w:rPr>
                  <w:rFonts w:cs="Arial" w:hint="eastAsia"/>
                  <w:lang w:eastAsia="ja-JP"/>
                </w:rPr>
                <w:t>2110</w:t>
              </w:r>
              <w:r w:rsidRPr="00E834CA">
                <w:rPr>
                  <w:rFonts w:cs="Arial"/>
                </w:rPr>
                <w:t xml:space="preserve"> MHz</w:t>
              </w:r>
            </w:ins>
          </w:p>
        </w:tc>
        <w:tc>
          <w:tcPr>
            <w:tcW w:w="0" w:type="auto"/>
            <w:tcBorders>
              <w:left w:val="single" w:sz="4" w:space="0" w:color="auto"/>
              <w:right w:val="single" w:sz="4" w:space="0" w:color="auto"/>
            </w:tcBorders>
          </w:tcPr>
          <w:p w:rsidR="003C3097" w:rsidRPr="00E834CA" w:rsidRDefault="003C3097" w:rsidP="002D4357">
            <w:pPr>
              <w:pStyle w:val="TAC"/>
              <w:rPr>
                <w:ins w:id="4468" w:author="임수환/책임연구원/차세대표준(연)ACS팀(suhwan.lim@lge.com)" w:date="2017-12-05T10:47:00Z"/>
                <w:rFonts w:cs="Arial"/>
              </w:rPr>
            </w:pPr>
            <w:ins w:id="4469" w:author="임수환/책임연구원/차세대표준(연)ACS팀(suhwan.lim@lge.com)" w:date="2017-12-05T10:47:00Z">
              <w:r w:rsidRPr="00E834CA">
                <w:rPr>
                  <w:rFonts w:cs="Arial"/>
                </w:rPr>
                <w:t>–</w:t>
              </w:r>
            </w:ins>
          </w:p>
        </w:tc>
        <w:tc>
          <w:tcPr>
            <w:tcW w:w="0" w:type="auto"/>
            <w:tcBorders>
              <w:left w:val="single" w:sz="4" w:space="0" w:color="auto"/>
            </w:tcBorders>
            <w:vAlign w:val="center"/>
          </w:tcPr>
          <w:p w:rsidR="003C3097" w:rsidRPr="00E834CA" w:rsidRDefault="003C3097" w:rsidP="002D4357">
            <w:pPr>
              <w:pStyle w:val="TAL"/>
              <w:rPr>
                <w:ins w:id="4470" w:author="임수환/책임연구원/차세대표준(연)ACS팀(suhwan.lim@lge.com)" w:date="2017-12-05T10:47:00Z"/>
                <w:rFonts w:cs="Arial"/>
              </w:rPr>
            </w:pPr>
            <w:ins w:id="4471" w:author="임수환/책임연구원/차세대표준(연)ACS팀(suhwan.lim@lge.com)" w:date="2017-12-05T10:47:00Z">
              <w:r w:rsidRPr="00E834CA">
                <w:rPr>
                  <w:rFonts w:cs="Arial" w:hint="eastAsia"/>
                  <w:lang w:eastAsia="ja-JP"/>
                </w:rPr>
                <w:t>2170</w:t>
              </w:r>
              <w:r w:rsidRPr="00E834CA">
                <w:rPr>
                  <w:rFonts w:cs="Arial"/>
                </w:rPr>
                <w:t xml:space="preserve"> MHz</w:t>
              </w:r>
            </w:ins>
          </w:p>
        </w:tc>
        <w:tc>
          <w:tcPr>
            <w:tcW w:w="0" w:type="auto"/>
            <w:vAlign w:val="center"/>
          </w:tcPr>
          <w:p w:rsidR="003C3097" w:rsidRPr="00E834CA" w:rsidRDefault="003C3097" w:rsidP="002D4357">
            <w:pPr>
              <w:pStyle w:val="TAC"/>
              <w:rPr>
                <w:ins w:id="4472" w:author="임수환/책임연구원/차세대표준(연)ACS팀(suhwan.lim@lge.com)" w:date="2017-12-05T10:47:00Z"/>
                <w:rFonts w:cs="Arial"/>
              </w:rPr>
            </w:pPr>
            <w:ins w:id="4473" w:author="임수환/책임연구원/차세대표준(연)ACS팀(suhwan.lim@lge.com)" w:date="2017-12-05T10:47:00Z">
              <w:r w:rsidRPr="00E834CA">
                <w:rPr>
                  <w:rFonts w:cs="Arial"/>
                </w:rPr>
                <w:t>FDD</w:t>
              </w:r>
            </w:ins>
          </w:p>
        </w:tc>
      </w:tr>
      <w:tr w:rsidR="003C3097" w:rsidRPr="00E834CA" w:rsidTr="002D4357">
        <w:trPr>
          <w:trHeight w:val="212"/>
          <w:jc w:val="center"/>
          <w:ins w:id="4474" w:author="임수환/책임연구원/차세대표준(연)ACS팀(suhwan.lim@lge.com)" w:date="2017-12-05T10:47:00Z"/>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75" w:author="임수환/책임연구원/차세대표준(연)ACS팀(suhwan.lim@lge.com)" w:date="2017-12-05T10:47:00Z"/>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476" w:author="임수환/책임연구원/차세대표준(연)ACS팀(suhwan.lim@lge.com)" w:date="2017-12-05T10:47:00Z"/>
                <w:rFonts w:ascii="Arial" w:hAnsi="Arial"/>
                <w:sz w:val="18"/>
                <w:lang w:val="en-US" w:eastAsia="ja-JP"/>
              </w:rPr>
            </w:pPr>
            <w:ins w:id="4477" w:author="임수환/책임연구원/차세대표준(연)ACS팀(suhwan.lim@lge.com)" w:date="2017-12-05T10:47:00Z">
              <w:r w:rsidRPr="00E834CA">
                <w:rPr>
                  <w:rFonts w:ascii="Arial" w:hAnsi="Arial" w:hint="eastAsia"/>
                  <w:sz w:val="18"/>
                  <w:lang w:val="en-US" w:eastAsia="ja-JP"/>
                </w:rPr>
                <w:t>42</w:t>
              </w:r>
            </w:ins>
          </w:p>
        </w:tc>
        <w:tc>
          <w:tcPr>
            <w:tcW w:w="0" w:type="auto"/>
            <w:tcBorders>
              <w:right w:val="single" w:sz="4" w:space="0" w:color="auto"/>
            </w:tcBorders>
            <w:vAlign w:val="center"/>
          </w:tcPr>
          <w:p w:rsidR="003C3097" w:rsidRPr="00E834CA" w:rsidRDefault="003C3097" w:rsidP="002D4357">
            <w:pPr>
              <w:pStyle w:val="TAR"/>
              <w:rPr>
                <w:ins w:id="4478" w:author="임수환/책임연구원/차세대표준(연)ACS팀(suhwan.lim@lge.com)" w:date="2017-12-05T10:47:00Z"/>
              </w:rPr>
            </w:pPr>
            <w:ins w:id="4479" w:author="임수환/책임연구원/차세대표준(연)ACS팀(suhwan.lim@lge.com)" w:date="2017-12-05T10:47:00Z">
              <w:r w:rsidRPr="00E834CA">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3C3097" w:rsidRPr="00E834CA" w:rsidRDefault="003C3097" w:rsidP="002D4357">
            <w:pPr>
              <w:pStyle w:val="TAC"/>
              <w:rPr>
                <w:ins w:id="4480" w:author="임수환/책임연구원/차세대표준(연)ACS팀(suhwan.lim@lge.com)" w:date="2017-12-05T10:47:00Z"/>
              </w:rPr>
            </w:pPr>
            <w:ins w:id="4481" w:author="임수환/책임연구원/차세대표준(연)ACS팀(suhwan.lim@lge.com)" w:date="2017-12-05T10:47:00Z">
              <w:r w:rsidRPr="00E834CA">
                <w:t>–</w:t>
              </w:r>
            </w:ins>
          </w:p>
        </w:tc>
        <w:tc>
          <w:tcPr>
            <w:tcW w:w="0" w:type="auto"/>
            <w:tcBorders>
              <w:left w:val="single" w:sz="4" w:space="0" w:color="auto"/>
            </w:tcBorders>
            <w:vAlign w:val="center"/>
          </w:tcPr>
          <w:p w:rsidR="003C3097" w:rsidRPr="00E834CA" w:rsidRDefault="003C3097" w:rsidP="002D4357">
            <w:pPr>
              <w:pStyle w:val="TAL"/>
              <w:rPr>
                <w:ins w:id="4482" w:author="임수환/책임연구원/차세대표준(연)ACS팀(suhwan.lim@lge.com)" w:date="2017-12-05T10:47:00Z"/>
              </w:rPr>
            </w:pPr>
            <w:ins w:id="4483" w:author="임수환/책임연구원/차세대표준(연)ACS팀(suhwan.lim@lge.com)" w:date="2017-12-05T10:47:00Z">
              <w:r w:rsidRPr="00E834CA">
                <w:rPr>
                  <w:rFonts w:hint="eastAsia"/>
                  <w:lang w:eastAsia="ja-JP"/>
                </w:rPr>
                <w:t>3600</w:t>
              </w:r>
              <w:r w:rsidRPr="00E834CA">
                <w:t xml:space="preserve"> MHz</w:t>
              </w:r>
            </w:ins>
          </w:p>
        </w:tc>
        <w:tc>
          <w:tcPr>
            <w:tcW w:w="0" w:type="auto"/>
            <w:tcBorders>
              <w:right w:val="single" w:sz="4" w:space="0" w:color="auto"/>
            </w:tcBorders>
            <w:vAlign w:val="center"/>
          </w:tcPr>
          <w:p w:rsidR="003C3097" w:rsidRPr="00E834CA" w:rsidRDefault="003C3097" w:rsidP="002D4357">
            <w:pPr>
              <w:pStyle w:val="TAR"/>
              <w:rPr>
                <w:ins w:id="4484" w:author="임수환/책임연구원/차세대표준(연)ACS팀(suhwan.lim@lge.com)" w:date="2017-12-05T10:47:00Z"/>
              </w:rPr>
            </w:pPr>
            <w:ins w:id="4485" w:author="임수환/책임연구원/차세대표준(연)ACS팀(suhwan.lim@lge.com)" w:date="2017-12-05T10:47:00Z">
              <w:r w:rsidRPr="00E834CA">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3C3097" w:rsidRPr="00E834CA" w:rsidRDefault="003C3097" w:rsidP="002D4357">
            <w:pPr>
              <w:pStyle w:val="TAC"/>
              <w:rPr>
                <w:ins w:id="4486" w:author="임수환/책임연구원/차세대표준(연)ACS팀(suhwan.lim@lge.com)" w:date="2017-12-05T10:47:00Z"/>
              </w:rPr>
            </w:pPr>
            <w:ins w:id="4487" w:author="임수환/책임연구원/차세대표준(연)ACS팀(suhwan.lim@lge.com)" w:date="2017-12-05T10:47:00Z">
              <w:r w:rsidRPr="00E834CA">
                <w:t>–</w:t>
              </w:r>
            </w:ins>
          </w:p>
        </w:tc>
        <w:tc>
          <w:tcPr>
            <w:tcW w:w="0" w:type="auto"/>
            <w:tcBorders>
              <w:left w:val="single" w:sz="4" w:space="0" w:color="auto"/>
            </w:tcBorders>
            <w:vAlign w:val="center"/>
          </w:tcPr>
          <w:p w:rsidR="003C3097" w:rsidRPr="00E834CA" w:rsidRDefault="003C3097" w:rsidP="002D4357">
            <w:pPr>
              <w:pStyle w:val="TAL"/>
              <w:rPr>
                <w:ins w:id="4488" w:author="임수환/책임연구원/차세대표준(연)ACS팀(suhwan.lim@lge.com)" w:date="2017-12-05T10:47:00Z"/>
              </w:rPr>
            </w:pPr>
            <w:ins w:id="4489" w:author="임수환/책임연구원/차세대표준(연)ACS팀(suhwan.lim@lge.com)" w:date="2017-12-05T10:47:00Z">
              <w:r w:rsidRPr="00E834CA">
                <w:rPr>
                  <w:rFonts w:hint="eastAsia"/>
                  <w:lang w:eastAsia="ja-JP"/>
                </w:rPr>
                <w:t>3600</w:t>
              </w:r>
              <w:r w:rsidRPr="00E834CA">
                <w:t xml:space="preserve"> MHz</w:t>
              </w:r>
            </w:ins>
          </w:p>
        </w:tc>
        <w:tc>
          <w:tcPr>
            <w:tcW w:w="0" w:type="auto"/>
          </w:tcPr>
          <w:p w:rsidR="003C3097" w:rsidRPr="00E834CA" w:rsidRDefault="003C3097" w:rsidP="002D4357">
            <w:pPr>
              <w:pStyle w:val="TAC"/>
              <w:rPr>
                <w:ins w:id="4490" w:author="임수환/책임연구원/차세대표준(연)ACS팀(suhwan.lim@lge.com)" w:date="2017-12-05T10:47:00Z"/>
                <w:rFonts w:cs="Arial"/>
                <w:lang w:eastAsia="ja-JP"/>
              </w:rPr>
            </w:pPr>
            <w:ins w:id="4491" w:author="임수환/책임연구원/차세대표준(연)ACS팀(suhwan.lim@lge.com)" w:date="2017-12-05T10:47:00Z">
              <w:r w:rsidRPr="00E834CA">
                <w:rPr>
                  <w:rFonts w:cs="Arial" w:hint="eastAsia"/>
                  <w:lang w:eastAsia="ja-JP"/>
                </w:rPr>
                <w:t>TDD</w:t>
              </w:r>
            </w:ins>
          </w:p>
        </w:tc>
      </w:tr>
    </w:tbl>
    <w:p w:rsidR="003C3097" w:rsidRPr="002D6E69" w:rsidRDefault="003C3097" w:rsidP="003C3097">
      <w:pPr>
        <w:overflowPunct w:val="0"/>
        <w:autoSpaceDE w:val="0"/>
        <w:autoSpaceDN w:val="0"/>
        <w:adjustRightInd w:val="0"/>
        <w:textAlignment w:val="baseline"/>
        <w:rPr>
          <w:ins w:id="4492" w:author="임수환/책임연구원/차세대표준(연)ACS팀(suhwan.lim@lge.com)" w:date="2017-12-05T10:47:00Z"/>
          <w:rFonts w:eastAsia="Times New Roman"/>
          <w:lang w:val="en-US" w:eastAsia="zh-CN"/>
        </w:rPr>
      </w:pPr>
    </w:p>
    <w:p w:rsidR="003C3097" w:rsidRPr="00E834CA" w:rsidRDefault="003C3097" w:rsidP="003C3097">
      <w:pPr>
        <w:tabs>
          <w:tab w:val="num" w:pos="680"/>
        </w:tabs>
        <w:spacing w:before="100" w:beforeAutospacing="1" w:afterLines="100" w:after="240"/>
        <w:outlineLvl w:val="2"/>
        <w:rPr>
          <w:ins w:id="4493" w:author="임수환/책임연구원/차세대표준(연)ACS팀(suhwan.lim@lge.com)" w:date="2017-12-05T10:47:00Z"/>
          <w:rFonts w:ascii="Arial" w:hAnsi="Arial" w:cs="Arial"/>
          <w:sz w:val="28"/>
          <w:szCs w:val="28"/>
          <w:lang w:val="x-none" w:eastAsia="ja-JP"/>
        </w:rPr>
      </w:pPr>
      <w:ins w:id="4494" w:author="임수환/책임연구원/차세대표준(연)ACS팀(suhwan.lim@lge.com)" w:date="2017-12-05T10:47:00Z">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.2</w:t>
        </w:r>
        <w:r w:rsidRPr="002D6E69">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ins>
    </w:p>
    <w:p w:rsidR="003C3097" w:rsidRPr="002D6E69" w:rsidRDefault="003C3097" w:rsidP="003C3097">
      <w:pPr>
        <w:keepNext/>
        <w:keepLines/>
        <w:overflowPunct w:val="0"/>
        <w:autoSpaceDE w:val="0"/>
        <w:autoSpaceDN w:val="0"/>
        <w:adjustRightInd w:val="0"/>
        <w:spacing w:before="60" w:after="120"/>
        <w:jc w:val="center"/>
        <w:textAlignment w:val="baseline"/>
        <w:rPr>
          <w:ins w:id="4495" w:author="임수환/책임연구원/차세대표준(연)ACS팀(suhwan.lim@lge.com)" w:date="2017-12-05T10:47:00Z"/>
          <w:rFonts w:ascii="Arial" w:hAnsi="Arial"/>
          <w:b/>
          <w:lang w:eastAsia="zh-CN"/>
        </w:rPr>
      </w:pPr>
      <w:ins w:id="4496" w:author="임수환/책임연구원/차세대표준(연)ACS팀(suhwan.lim@lge.com)" w:date="2017-12-05T10:47: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1A-42A-42A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55"/>
        <w:gridCol w:w="27"/>
        <w:gridCol w:w="690"/>
        <w:gridCol w:w="23"/>
        <w:gridCol w:w="714"/>
        <w:gridCol w:w="672"/>
        <w:gridCol w:w="709"/>
        <w:gridCol w:w="46"/>
        <w:gridCol w:w="782"/>
        <w:gridCol w:w="1187"/>
        <w:gridCol w:w="1287"/>
        <w:gridCol w:w="8"/>
      </w:tblGrid>
      <w:tr w:rsidR="003C3097" w:rsidRPr="00E834CA" w:rsidTr="002D4357">
        <w:trPr>
          <w:jc w:val="center"/>
          <w:ins w:id="4497" w:author="임수환/책임연구원/차세대표준(연)ACS팀(suhwan.lim@lge.com)" w:date="2017-12-05T10:47:00Z"/>
        </w:trPr>
        <w:tc>
          <w:tcPr>
            <w:tcW w:w="10864" w:type="dxa"/>
            <w:gridSpan w:val="15"/>
          </w:tcPr>
          <w:p w:rsidR="003C3097" w:rsidRPr="002D6E69" w:rsidRDefault="003C3097" w:rsidP="002D4357">
            <w:pPr>
              <w:keepNext/>
              <w:keepLines/>
              <w:overflowPunct w:val="0"/>
              <w:autoSpaceDE w:val="0"/>
              <w:autoSpaceDN w:val="0"/>
              <w:adjustRightInd w:val="0"/>
              <w:spacing w:after="0"/>
              <w:jc w:val="center"/>
              <w:textAlignment w:val="baseline"/>
              <w:rPr>
                <w:ins w:id="4498" w:author="임수환/책임연구원/차세대표준(연)ACS팀(suhwan.lim@lge.com)" w:date="2017-12-05T10:47:00Z"/>
                <w:rFonts w:ascii="Arial" w:eastAsia="Times New Roman" w:hAnsi="Arial"/>
                <w:b/>
                <w:sz w:val="18"/>
              </w:rPr>
            </w:pPr>
            <w:ins w:id="4499" w:author="임수환/책임연구원/차세대표준(연)ACS팀(suhwan.lim@lge.com)" w:date="2017-12-05T10:47:00Z">
              <w:r w:rsidRPr="002D6E69">
                <w:rPr>
                  <w:rFonts w:ascii="Arial" w:eastAsia="Times New Roman" w:hAnsi="Arial"/>
                  <w:b/>
                  <w:sz w:val="18"/>
                </w:rPr>
                <w:t>E-UTRA CA configuration / Bandwidth combination set</w:t>
              </w:r>
            </w:ins>
          </w:p>
        </w:tc>
      </w:tr>
      <w:tr w:rsidR="003C3097" w:rsidRPr="00E834CA" w:rsidTr="002D4357">
        <w:trPr>
          <w:gridAfter w:val="1"/>
          <w:wAfter w:w="8" w:type="dxa"/>
          <w:jc w:val="center"/>
          <w:ins w:id="4500" w:author="임수환/책임연구원/차세대표준(연)ACS팀(suhwan.lim@lge.com)" w:date="2017-12-05T10:47:00Z"/>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01" w:author="임수환/책임연구원/차세대표준(연)ACS팀(suhwan.lim@lge.com)" w:date="2017-12-05T10:47:00Z"/>
                <w:rFonts w:ascii="Arial" w:eastAsia="Times New Roman" w:hAnsi="Arial"/>
                <w:b/>
                <w:sz w:val="18"/>
              </w:rPr>
            </w:pPr>
            <w:ins w:id="4502" w:author="임수환/책임연구원/차세대표준(연)ACS팀(suhwan.lim@lge.com)" w:date="2017-12-05T10:47:00Z">
              <w:r w:rsidRPr="00E834CA">
                <w:rPr>
                  <w:rFonts w:ascii="Arial" w:eastAsia="Times New Roman" w:hAnsi="Arial"/>
                  <w:b/>
                  <w:sz w:val="18"/>
                </w:rPr>
                <w:t>E-UTRA CA Configuration</w:t>
              </w:r>
            </w:ins>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ins w:id="4503" w:author="임수환/책임연구원/차세대표준(연)ACS팀(suhwan.lim@lge.com)" w:date="2017-12-05T10:47:00Z"/>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ins w:id="4504" w:author="임수환/책임연구원/차세대표준(연)ACS팀(suhwan.lim@lge.com)" w:date="2017-12-05T10:47:00Z"/>
                <w:rFonts w:ascii="Arial" w:hAnsi="Arial"/>
                <w:b/>
                <w:sz w:val="18"/>
                <w:lang w:eastAsia="ja-JP"/>
              </w:rPr>
            </w:pPr>
            <w:ins w:id="4505" w:author="임수환/책임연구원/차세대표준(연)ACS팀(suhwan.lim@lge.com)" w:date="2017-12-05T10:47:00Z">
              <w:r w:rsidRPr="00E834CA">
                <w:rPr>
                  <w:rFonts w:ascii="Arial" w:eastAsia="Times New Roman" w:hAnsi="Arial" w:hint="eastAsia"/>
                  <w:b/>
                  <w:sz w:val="18"/>
                </w:rPr>
                <w:t>Uplink CA configurations</w:t>
              </w:r>
            </w:ins>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06" w:author="임수환/책임연구원/차세대표준(연)ACS팀(suhwan.lim@lge.com)" w:date="2017-12-05T10:47:00Z"/>
                <w:rFonts w:ascii="Arial" w:eastAsia="Times New Roman" w:hAnsi="Arial"/>
                <w:b/>
                <w:sz w:val="18"/>
              </w:rPr>
            </w:pPr>
            <w:ins w:id="4507" w:author="임수환/책임연구원/차세대표준(연)ACS팀(suhwan.lim@lge.com)" w:date="2017-12-05T10:47:00Z">
              <w:r w:rsidRPr="00E834CA">
                <w:rPr>
                  <w:rFonts w:ascii="Arial" w:eastAsia="Times New Roman" w:hAnsi="Arial"/>
                  <w:b/>
                  <w:sz w:val="18"/>
                </w:rPr>
                <w:t>E-UTRA Bands</w:t>
              </w:r>
            </w:ins>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08" w:author="임수환/책임연구원/차세대표준(연)ACS팀(suhwan.lim@lge.com)" w:date="2017-12-05T10:47:00Z"/>
                <w:rFonts w:ascii="Arial" w:eastAsia="Times New Roman" w:hAnsi="Arial"/>
                <w:b/>
                <w:sz w:val="18"/>
              </w:rPr>
            </w:pPr>
            <w:ins w:id="4509" w:author="임수환/책임연구원/차세대표준(연)ACS팀(suhwan.lim@lge.com)" w:date="2017-12-05T10:47:00Z">
              <w:r w:rsidRPr="00E834CA">
                <w:rPr>
                  <w:rFonts w:ascii="Arial" w:eastAsia="Times New Roman" w:hAnsi="Arial"/>
                  <w:b/>
                  <w:sz w:val="18"/>
                </w:rPr>
                <w:t>1.4 MHz</w:t>
              </w:r>
            </w:ins>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10" w:author="임수환/책임연구원/차세대표준(연)ACS팀(suhwan.lim@lge.com)" w:date="2017-12-05T10:47:00Z"/>
                <w:rFonts w:ascii="Arial" w:eastAsia="Times New Roman" w:hAnsi="Arial"/>
                <w:b/>
                <w:sz w:val="18"/>
              </w:rPr>
            </w:pPr>
            <w:ins w:id="4511" w:author="임수환/책임연구원/차세대표준(연)ACS팀(suhwan.lim@lge.com)" w:date="2017-12-05T10:47:00Z">
              <w:r w:rsidRPr="00E834CA">
                <w:rPr>
                  <w:rFonts w:ascii="Arial" w:eastAsia="Times New Roman" w:hAnsi="Arial"/>
                  <w:b/>
                  <w:sz w:val="18"/>
                </w:rPr>
                <w:t>3 MHz</w:t>
              </w:r>
            </w:ins>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12" w:author="임수환/책임연구원/차세대표준(연)ACS팀(suhwan.lim@lge.com)" w:date="2017-12-05T10:47:00Z"/>
                <w:rFonts w:ascii="Arial" w:eastAsia="Times New Roman" w:hAnsi="Arial"/>
                <w:b/>
                <w:sz w:val="18"/>
              </w:rPr>
            </w:pPr>
            <w:ins w:id="4513" w:author="임수환/책임연구원/차세대표준(연)ACS팀(suhwan.lim@lge.com)" w:date="2017-12-05T10:47:00Z">
              <w:r w:rsidRPr="00E834CA">
                <w:rPr>
                  <w:rFonts w:ascii="Arial" w:eastAsia="Times New Roman" w:hAnsi="Arial"/>
                  <w:b/>
                  <w:sz w:val="18"/>
                </w:rPr>
                <w:t>5 MHz</w:t>
              </w:r>
            </w:ins>
          </w:p>
        </w:tc>
        <w:tc>
          <w:tcPr>
            <w:tcW w:w="67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14" w:author="임수환/책임연구원/차세대표준(연)ACS팀(suhwan.lim@lge.com)" w:date="2017-12-05T10:47:00Z"/>
                <w:rFonts w:ascii="Arial" w:eastAsia="Times New Roman" w:hAnsi="Arial"/>
                <w:b/>
                <w:sz w:val="18"/>
              </w:rPr>
            </w:pPr>
            <w:ins w:id="4515" w:author="임수환/책임연구원/차세대표준(연)ACS팀(suhwan.lim@lge.com)" w:date="2017-12-05T10:47:00Z">
              <w:r w:rsidRPr="00E834CA">
                <w:rPr>
                  <w:rFonts w:ascii="Arial" w:eastAsia="Times New Roman" w:hAnsi="Arial"/>
                  <w:b/>
                  <w:sz w:val="18"/>
                </w:rPr>
                <w:t>10 MHz</w:t>
              </w:r>
            </w:ins>
          </w:p>
        </w:tc>
        <w:tc>
          <w:tcPr>
            <w:tcW w:w="755"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16" w:author="임수환/책임연구원/차세대표준(연)ACS팀(suhwan.lim@lge.com)" w:date="2017-12-05T10:47:00Z"/>
                <w:rFonts w:ascii="Arial" w:eastAsia="Times New Roman" w:hAnsi="Arial"/>
                <w:b/>
                <w:sz w:val="18"/>
              </w:rPr>
            </w:pPr>
            <w:ins w:id="4517" w:author="임수환/책임연구원/차세대표준(연)ACS팀(suhwan.lim@lge.com)" w:date="2017-12-05T10:47:00Z">
              <w:r w:rsidRPr="00E834CA">
                <w:rPr>
                  <w:rFonts w:ascii="Arial" w:eastAsia="Times New Roman" w:hAnsi="Arial"/>
                  <w:b/>
                  <w:sz w:val="18"/>
                </w:rPr>
                <w:t>15 MHz</w:t>
              </w:r>
            </w:ins>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18" w:author="임수환/책임연구원/차세대표준(연)ACS팀(suhwan.lim@lge.com)" w:date="2017-12-05T10:47:00Z"/>
                <w:rFonts w:ascii="Arial" w:eastAsia="Times New Roman" w:hAnsi="Arial"/>
                <w:b/>
                <w:sz w:val="18"/>
              </w:rPr>
            </w:pPr>
            <w:ins w:id="4519" w:author="임수환/책임연구원/차세대표준(연)ACS팀(suhwan.lim@lge.com)" w:date="2017-12-05T10:47:00Z">
              <w:r w:rsidRPr="00E834CA">
                <w:rPr>
                  <w:rFonts w:ascii="Arial" w:eastAsia="Times New Roman" w:hAnsi="Arial"/>
                  <w:b/>
                  <w:sz w:val="18"/>
                </w:rPr>
                <w:t>20 MHz</w:t>
              </w:r>
            </w:ins>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20" w:author="임수환/책임연구원/차세대표준(연)ACS팀(suhwan.lim@lge.com)" w:date="2017-12-05T10:47:00Z"/>
                <w:rFonts w:ascii="Arial" w:eastAsia="Times New Roman" w:hAnsi="Arial"/>
                <w:b/>
                <w:sz w:val="18"/>
              </w:rPr>
            </w:pPr>
            <w:ins w:id="4521" w:author="임수환/책임연구원/차세대표준(연)ACS팀(suhwan.lim@lge.com)" w:date="2017-12-05T10:47:00Z">
              <w:r w:rsidRPr="00E834CA">
                <w:rPr>
                  <w:rFonts w:ascii="Arial" w:eastAsia="Times New Roman" w:hAnsi="Arial"/>
                  <w:b/>
                  <w:sz w:val="18"/>
                </w:rPr>
                <w:t>Maximum aggregated bandwidth</w:t>
              </w:r>
            </w:ins>
          </w:p>
          <w:p w:rsidR="003C3097" w:rsidRPr="00E834CA" w:rsidRDefault="003C3097" w:rsidP="002D4357">
            <w:pPr>
              <w:keepNext/>
              <w:keepLines/>
              <w:overflowPunct w:val="0"/>
              <w:autoSpaceDE w:val="0"/>
              <w:autoSpaceDN w:val="0"/>
              <w:adjustRightInd w:val="0"/>
              <w:spacing w:after="0"/>
              <w:jc w:val="center"/>
              <w:textAlignment w:val="baseline"/>
              <w:rPr>
                <w:ins w:id="4522" w:author="임수환/책임연구원/차세대표준(연)ACS팀(suhwan.lim@lge.com)" w:date="2017-12-05T10:47:00Z"/>
                <w:rFonts w:ascii="Arial" w:eastAsia="Times New Roman" w:hAnsi="Arial"/>
                <w:b/>
                <w:sz w:val="18"/>
              </w:rPr>
            </w:pPr>
            <w:ins w:id="4523" w:author="임수환/책임연구원/차세대표준(연)ACS팀(suhwan.lim@lge.com)" w:date="2017-12-05T10:47:00Z">
              <w:r w:rsidRPr="00E834CA">
                <w:rPr>
                  <w:rFonts w:ascii="Arial" w:eastAsia="Times New Roman" w:hAnsi="Arial"/>
                  <w:b/>
                  <w:sz w:val="18"/>
                </w:rPr>
                <w:t>[MHz]</w:t>
              </w:r>
            </w:ins>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24" w:author="임수환/책임연구원/차세대표준(연)ACS팀(suhwan.lim@lge.com)" w:date="2017-12-05T10:47:00Z"/>
                <w:rFonts w:ascii="Arial" w:eastAsia="Times New Roman" w:hAnsi="Arial"/>
                <w:b/>
                <w:sz w:val="18"/>
              </w:rPr>
            </w:pPr>
            <w:ins w:id="4525" w:author="임수환/책임연구원/차세대표준(연)ACS팀(suhwan.lim@lge.com)" w:date="2017-12-05T10:47:00Z">
              <w:r w:rsidRPr="00E834CA">
                <w:rPr>
                  <w:rFonts w:ascii="Arial" w:eastAsia="Times New Roman" w:hAnsi="Arial"/>
                  <w:b/>
                  <w:sz w:val="18"/>
                </w:rPr>
                <w:t>Bandwidth combination set</w:t>
              </w:r>
            </w:ins>
          </w:p>
        </w:tc>
      </w:tr>
      <w:tr w:rsidR="003C3097" w:rsidRPr="00E834CA" w:rsidTr="002D4357">
        <w:trPr>
          <w:gridAfter w:val="1"/>
          <w:wAfter w:w="8" w:type="dxa"/>
          <w:trHeight w:val="223"/>
          <w:jc w:val="center"/>
          <w:ins w:id="4526" w:author="임수환/책임연구원/차세대표준(연)ACS팀(suhwan.lim@lge.com)" w:date="2017-12-05T10:47:00Z"/>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27" w:author="임수환/책임연구원/차세대표준(연)ACS팀(suhwan.lim@lge.com)" w:date="2017-12-05T10:47:00Z"/>
                <w:rFonts w:ascii="Arial" w:eastAsia="Times New Roman" w:hAnsi="Arial"/>
                <w:sz w:val="18"/>
                <w:lang w:val="en-US"/>
              </w:rPr>
            </w:pPr>
            <w:ins w:id="4528" w:author="임수환/책임연구원/차세대표준(연)ACS팀(suhwan.lim@lge.com)" w:date="2017-12-05T10:47:00Z">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ins>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29" w:author="임수환/책임연구원/차세대표준(연)ACS팀(suhwan.lim@lge.com)" w:date="2017-12-05T10:47:00Z"/>
                <w:rFonts w:ascii="Arial" w:hAnsi="Arial"/>
                <w:sz w:val="18"/>
                <w:lang w:val="en-US" w:eastAsia="ja-JP"/>
              </w:rPr>
            </w:pPr>
            <w:ins w:id="4530" w:author="임수환/책임연구원/차세대표준(연)ACS팀(suhwan.lim@lge.com)" w:date="2017-12-05T10:47:00Z">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eastAsia="Times New Roman" w:hAnsi="Arial" w:hint="eastAsia"/>
                  <w:sz w:val="18"/>
                  <w:lang w:val="en-US"/>
                </w:rPr>
                <w:t>42A</w:t>
              </w:r>
            </w:ins>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31" w:author="임수환/책임연구원/차세대표준(연)ACS팀(suhwan.lim@lge.com)" w:date="2017-12-05T10:47:00Z"/>
                <w:rFonts w:ascii="Arial" w:hAnsi="Arial"/>
                <w:sz w:val="18"/>
                <w:lang w:val="en-US" w:eastAsia="ja-JP"/>
              </w:rPr>
            </w:pPr>
            <w:ins w:id="4532" w:author="임수환/책임연구원/차세대표준(연)ACS팀(suhwan.lim@lge.com)" w:date="2017-12-05T10:47:00Z">
              <w:r w:rsidRPr="00E834CA">
                <w:rPr>
                  <w:rFonts w:ascii="Arial" w:hAnsi="Arial" w:hint="eastAsia"/>
                  <w:sz w:val="18"/>
                  <w:lang w:val="en-US" w:eastAsia="ja-JP"/>
                </w:rPr>
                <w:t>1</w:t>
              </w:r>
            </w:ins>
          </w:p>
        </w:tc>
        <w:tc>
          <w:tcPr>
            <w:tcW w:w="755"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33" w:author="임수환/책임연구원/차세대표준(연)ACS팀(suhwan.lim@lge.com)" w:date="2017-12-05T10:47:00Z"/>
                <w:rFonts w:ascii="Arial" w:hAnsi="Arial"/>
                <w:sz w:val="18"/>
                <w:lang w:val="en-US" w:eastAsia="ja-JP"/>
              </w:rPr>
            </w:pPr>
            <w:ins w:id="4534" w:author="임수환/책임연구원/차세대표준(연)ACS팀(suhwan.lim@lge.com)" w:date="2017-12-05T10:47:00Z">
              <w:r w:rsidRPr="00E834CA">
                <w:rPr>
                  <w:rFonts w:ascii="Arial" w:hAnsi="Arial" w:hint="eastAsia"/>
                  <w:sz w:val="18"/>
                  <w:lang w:val="en-US" w:eastAsia="ja-JP"/>
                </w:rPr>
                <w:t xml:space="preserve"> </w:t>
              </w:r>
            </w:ins>
          </w:p>
        </w:tc>
        <w:tc>
          <w:tcPr>
            <w:tcW w:w="71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35" w:author="임수환/책임연구원/차세대표준(연)ACS팀(suhwan.lim@lge.com)" w:date="2017-12-05T10:47:00Z"/>
                <w:rFonts w:ascii="Arial" w:hAnsi="Arial"/>
                <w:sz w:val="18"/>
                <w:lang w:val="en-US" w:eastAsia="ja-JP"/>
              </w:rPr>
            </w:pPr>
            <w:ins w:id="4536" w:author="임수환/책임연구원/차세대표준(연)ACS팀(suhwan.lim@lge.com)" w:date="2017-12-05T10:47:00Z">
              <w:r w:rsidRPr="00E834CA">
                <w:rPr>
                  <w:rFonts w:ascii="Arial" w:hAnsi="Arial" w:hint="eastAsia"/>
                  <w:sz w:val="18"/>
                  <w:lang w:val="en-US" w:eastAsia="ja-JP"/>
                </w:rPr>
                <w:t xml:space="preserve"> </w:t>
              </w:r>
            </w:ins>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37" w:author="임수환/책임연구원/차세대표준(연)ACS팀(suhwan.lim@lge.com)" w:date="2017-12-05T10:47:00Z"/>
                <w:rFonts w:ascii="Arial" w:hAnsi="Arial"/>
                <w:sz w:val="18"/>
                <w:lang w:val="en-US" w:eastAsia="ja-JP"/>
              </w:rPr>
            </w:pPr>
            <w:ins w:id="4538" w:author="임수환/책임연구원/차세대표준(연)ACS팀(suhwan.lim@lge.com)" w:date="2017-12-05T10:47:00Z">
              <w:r w:rsidRPr="00E834CA">
                <w:rPr>
                  <w:rFonts w:ascii="Arial" w:hAnsi="Arial" w:hint="eastAsia"/>
                  <w:sz w:val="18"/>
                  <w:lang w:val="en-US" w:eastAsia="ja-JP"/>
                </w:rPr>
                <w:t>Yes</w:t>
              </w:r>
            </w:ins>
          </w:p>
        </w:tc>
        <w:tc>
          <w:tcPr>
            <w:tcW w:w="67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39" w:author="임수환/책임연구원/차세대표준(연)ACS팀(suhwan.lim@lge.com)" w:date="2017-12-05T10:47:00Z"/>
                <w:rFonts w:ascii="Arial" w:hAnsi="Arial"/>
                <w:sz w:val="18"/>
                <w:lang w:val="en-US" w:eastAsia="ja-JP"/>
              </w:rPr>
            </w:pPr>
            <w:ins w:id="4540" w:author="임수환/책임연구원/차세대표준(연)ACS팀(suhwan.lim@lge.com)" w:date="2017-12-05T10:47:00Z">
              <w:r w:rsidRPr="00E834CA">
                <w:rPr>
                  <w:rFonts w:ascii="Arial" w:hAnsi="Arial" w:hint="eastAsia"/>
                  <w:sz w:val="18"/>
                  <w:lang w:val="en-US" w:eastAsia="ja-JP"/>
                </w:rPr>
                <w:t>Yes</w:t>
              </w:r>
            </w:ins>
          </w:p>
        </w:tc>
        <w:tc>
          <w:tcPr>
            <w:tcW w:w="709"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41" w:author="임수환/책임연구원/차세대표준(연)ACS팀(suhwan.lim@lge.com)" w:date="2017-12-05T10:47:00Z"/>
                <w:rFonts w:ascii="Arial" w:hAnsi="Arial"/>
                <w:sz w:val="18"/>
                <w:lang w:val="en-US" w:eastAsia="ja-JP"/>
              </w:rPr>
            </w:pPr>
            <w:ins w:id="4542" w:author="임수환/책임연구원/차세대표준(연)ACS팀(suhwan.lim@lge.com)" w:date="2017-12-05T10:47:00Z">
              <w:r w:rsidRPr="00E834CA">
                <w:rPr>
                  <w:rFonts w:ascii="Arial" w:hAnsi="Arial" w:hint="eastAsia"/>
                  <w:sz w:val="18"/>
                  <w:lang w:val="en-US" w:eastAsia="ja-JP"/>
                </w:rPr>
                <w:t>Yes</w:t>
              </w:r>
            </w:ins>
          </w:p>
        </w:tc>
        <w:tc>
          <w:tcPr>
            <w:tcW w:w="828"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43" w:author="임수환/책임연구원/차세대표준(연)ACS팀(suhwan.lim@lge.com)" w:date="2017-12-05T10:47:00Z"/>
                <w:rFonts w:ascii="Arial" w:hAnsi="Arial"/>
                <w:sz w:val="18"/>
                <w:lang w:val="en-US" w:eastAsia="ja-JP"/>
              </w:rPr>
            </w:pPr>
            <w:ins w:id="4544" w:author="임수환/책임연구원/차세대표준(연)ACS팀(suhwan.lim@lge.com)" w:date="2017-12-05T10:47:00Z">
              <w:r w:rsidRPr="00E834CA">
                <w:rPr>
                  <w:rFonts w:ascii="Arial" w:hAnsi="Arial" w:hint="eastAsia"/>
                  <w:sz w:val="18"/>
                  <w:lang w:val="en-US" w:eastAsia="ja-JP"/>
                </w:rPr>
                <w:t>Yes</w:t>
              </w:r>
            </w:ins>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45" w:author="임수환/책임연구원/차세대표준(연)ACS팀(suhwan.lim@lge.com)" w:date="2017-12-05T10:47:00Z"/>
                <w:rFonts w:ascii="Arial" w:hAnsi="Arial"/>
                <w:sz w:val="18"/>
                <w:lang w:val="en-US" w:eastAsia="ja-JP"/>
              </w:rPr>
            </w:pPr>
            <w:ins w:id="4546" w:author="임수환/책임연구원/차세대표준(연)ACS팀(suhwan.lim@lge.com)" w:date="2017-12-05T10:47:00Z">
              <w:r w:rsidRPr="00E834CA">
                <w:rPr>
                  <w:rFonts w:ascii="Arial" w:hAnsi="Arial" w:hint="eastAsia"/>
                  <w:sz w:val="18"/>
                  <w:lang w:val="en-US" w:eastAsia="ja-JP"/>
                </w:rPr>
                <w:t>60</w:t>
              </w:r>
            </w:ins>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47" w:author="임수환/책임연구원/차세대표준(연)ACS팀(suhwan.lim@lge.com)" w:date="2017-12-05T10:47:00Z"/>
                <w:rFonts w:ascii="Arial" w:eastAsia="Times New Roman" w:hAnsi="Arial"/>
                <w:sz w:val="18"/>
                <w:lang w:val="en-US"/>
              </w:rPr>
            </w:pPr>
            <w:ins w:id="4548" w:author="임수환/책임연구원/차세대표준(연)ACS팀(suhwan.lim@lge.com)" w:date="2017-12-05T10:47:00Z">
              <w:r w:rsidRPr="00E834CA">
                <w:rPr>
                  <w:rFonts w:ascii="Arial" w:eastAsia="Times New Roman" w:hAnsi="Arial" w:hint="eastAsia"/>
                  <w:sz w:val="18"/>
                  <w:lang w:val="en-US"/>
                </w:rPr>
                <w:t>0</w:t>
              </w:r>
            </w:ins>
          </w:p>
        </w:tc>
      </w:tr>
      <w:tr w:rsidR="003C3097" w:rsidRPr="00E834CA" w:rsidTr="002D4357">
        <w:trPr>
          <w:gridAfter w:val="1"/>
          <w:wAfter w:w="8" w:type="dxa"/>
          <w:trHeight w:val="223"/>
          <w:jc w:val="center"/>
          <w:ins w:id="4549" w:author="임수환/책임연구원/차세대표준(연)ACS팀(suhwan.lim@lge.com)" w:date="2017-12-05T10:47:00Z"/>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50" w:author="임수환/책임연구원/차세대표준(연)ACS팀(suhwan.lim@lge.com)" w:date="2017-12-05T10:47:00Z"/>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ins w:id="4551" w:author="임수환/책임연구원/차세대표준(연)ACS팀(suhwan.lim@lge.com)" w:date="2017-12-05T10:47:00Z"/>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52" w:author="임수환/책임연구원/차세대표준(연)ACS팀(suhwan.lim@lge.com)" w:date="2017-12-05T10:47:00Z"/>
                <w:rFonts w:ascii="Arial" w:hAnsi="Arial"/>
                <w:sz w:val="18"/>
                <w:lang w:val="en-US" w:eastAsia="ja-JP"/>
              </w:rPr>
            </w:pPr>
            <w:ins w:id="4553" w:author="임수환/책임연구원/차세대표준(연)ACS팀(suhwan.lim@lge.com)" w:date="2017-12-05T10:47:00Z">
              <w:r w:rsidRPr="00E834CA">
                <w:rPr>
                  <w:rFonts w:ascii="Arial" w:hAnsi="Arial" w:hint="eastAsia"/>
                  <w:sz w:val="18"/>
                  <w:lang w:val="en-US" w:eastAsia="ja-JP"/>
                </w:rPr>
                <w:t>42</w:t>
              </w:r>
            </w:ins>
          </w:p>
        </w:tc>
        <w:tc>
          <w:tcPr>
            <w:tcW w:w="4418" w:type="dxa"/>
            <w:gridSpan w:val="9"/>
            <w:shd w:val="clear" w:color="auto" w:fill="auto"/>
            <w:vAlign w:val="center"/>
          </w:tcPr>
          <w:p w:rsidR="003C3097" w:rsidRPr="00E834CA" w:rsidRDefault="003C3097" w:rsidP="002D4357">
            <w:pPr>
              <w:pStyle w:val="TAC"/>
              <w:rPr>
                <w:ins w:id="4554" w:author="임수환/책임연구원/차세대표준(연)ACS팀(suhwan.lim@lge.com)" w:date="2017-12-05T10:47:00Z"/>
                <w:lang w:val="en-US" w:eastAsia="ja-JP"/>
              </w:rPr>
            </w:pPr>
            <w:ins w:id="4555" w:author="임수환/책임연구원/차세대표준(연)ACS팀(suhwan.lim@lge.com)" w:date="2017-12-05T10:47:00Z">
              <w:r w:rsidRPr="00E834CA">
                <w:rPr>
                  <w:rFonts w:eastAsia="맑은 고딕" w:cs="Arial" w:hint="eastAsia"/>
                  <w:lang w:eastAsia="ko-KR"/>
                </w:rPr>
                <w:t>See CA_42A-42A Bandwidth Combination Set 0 in Table 5.6A.1-3 of TS36.101</w:t>
              </w:r>
            </w:ins>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56" w:author="임수환/책임연구원/차세대표준(연)ACS팀(suhwan.lim@lge.com)" w:date="2017-12-05T10:47:00Z"/>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57" w:author="임수환/책임연구원/차세대표준(연)ACS팀(suhwan.lim@lge.com)" w:date="2017-12-05T10:47:00Z"/>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ins w:id="4558" w:author="임수환/책임연구원/차세대표준(연)ACS팀(suhwan.lim@lge.com)" w:date="2017-12-05T10:47:00Z"/>
          <w:rFonts w:eastAsia="Times New Roman"/>
          <w:lang w:val="en-US" w:eastAsia="zh-CN"/>
        </w:rPr>
      </w:pPr>
    </w:p>
    <w:p w:rsidR="003C3097" w:rsidRPr="002D6E69" w:rsidRDefault="003C3097" w:rsidP="003C3097">
      <w:pPr>
        <w:tabs>
          <w:tab w:val="num" w:pos="680"/>
        </w:tabs>
        <w:spacing w:before="100" w:beforeAutospacing="1" w:afterLines="100" w:after="240"/>
        <w:outlineLvl w:val="2"/>
        <w:rPr>
          <w:ins w:id="4559" w:author="임수환/책임연구원/차세대표준(연)ACS팀(suhwan.lim@lge.com)" w:date="2017-12-05T10:47:00Z"/>
          <w:rFonts w:ascii="Arial" w:hAnsi="Arial" w:cs="Arial"/>
          <w:sz w:val="28"/>
          <w:szCs w:val="28"/>
          <w:lang w:val="x-none" w:eastAsia="ja-JP"/>
        </w:rPr>
      </w:pPr>
      <w:ins w:id="4560" w:author="임수환/책임연구원/차세대표준(연)ACS팀(suhwan.lim@lge.com)" w:date="2017-12-05T10:47:00Z">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.3</w:t>
        </w:r>
        <w:r w:rsidRPr="002D6E69">
          <w:rPr>
            <w:rFonts w:ascii="Arial" w:hAnsi="Arial" w:cs="Arial" w:hint="eastAsia"/>
            <w:sz w:val="28"/>
            <w:szCs w:val="28"/>
            <w:lang w:val="x-none" w:eastAsia="ja-JP"/>
          </w:rPr>
          <w:t xml:space="preserve"> </w:t>
        </w:r>
        <w:r w:rsidRPr="002D6E69">
          <w:rPr>
            <w:rFonts w:ascii="Arial" w:hAnsi="Arial" w:cs="Arial" w:hint="eastAsia"/>
            <w:sz w:val="28"/>
            <w:szCs w:val="28"/>
            <w:lang w:val="x-none" w:eastAsia="ja-JP"/>
          </w:rPr>
          <w:tab/>
        </w:r>
        <w:r w:rsidRPr="002D6E69">
          <w:rPr>
            <w:rFonts w:ascii="Arial" w:hAnsi="Arial" w:cs="Arial"/>
            <w:sz w:val="28"/>
            <w:szCs w:val="28"/>
            <w:lang w:val="x-none" w:eastAsia="ja-JP"/>
          </w:rPr>
          <w:t>Co-existence studies</w:t>
        </w:r>
      </w:ins>
    </w:p>
    <w:p w:rsidR="003C3097" w:rsidRPr="00E834CA" w:rsidRDefault="003C3097" w:rsidP="003C3097">
      <w:pPr>
        <w:overflowPunct w:val="0"/>
        <w:autoSpaceDE w:val="0"/>
        <w:autoSpaceDN w:val="0"/>
        <w:adjustRightInd w:val="0"/>
        <w:textAlignment w:val="baseline"/>
        <w:rPr>
          <w:ins w:id="4561" w:author="임수환/책임연구원/차세대표준(연)ACS팀(suhwan.lim@lge.com)" w:date="2017-12-05T10:47:00Z"/>
          <w:lang w:eastAsia="ja-JP"/>
        </w:rPr>
      </w:pPr>
      <w:ins w:id="4562" w:author="임수환/책임연구원/차세대표준(연)ACS팀(suhwan.lim@lge.com)" w:date="2017-12-05T10:47:00Z">
        <w:r w:rsidRPr="00E834CA">
          <w:rPr>
            <w:rFonts w:hint="eastAsia"/>
            <w:lang w:val="x-none" w:eastAsia="ja-JP"/>
          </w:rPr>
          <w:t xml:space="preserve">Based on </w:t>
        </w:r>
        <w:r w:rsidRPr="00E834CA">
          <w:rPr>
            <w:rFonts w:hint="eastAsia"/>
            <w:lang w:eastAsia="ja-JP"/>
          </w:rPr>
          <w:t>co-existence studies of CA_1A-42A</w:t>
        </w:r>
        <w:r w:rsidRPr="002D6E69">
          <w:rPr>
            <w:rFonts w:hint="eastAsia"/>
            <w:lang w:eastAsia="ja-JP"/>
          </w:rPr>
          <w:t xml:space="preserve"> specified in TR 36.860-1</w:t>
        </w:r>
        <w:r w:rsidRPr="002D6E69">
          <w:rPr>
            <w:lang w:eastAsia="ja-JP"/>
          </w:rPr>
          <w:t>3</w:t>
        </w:r>
        <w:r w:rsidRPr="002D6E69">
          <w:rPr>
            <w:rFonts w:hint="eastAsia"/>
            <w:lang w:eastAsia="ja-JP"/>
          </w:rPr>
          <w:t xml:space="preserve">, there is no additional harmonic and intermodulation impact for the additional band </w:t>
        </w:r>
        <w:r w:rsidRPr="00E834CA">
          <w:rPr>
            <w:lang w:eastAsia="ja-JP"/>
          </w:rPr>
          <w:t>1</w:t>
        </w:r>
        <w:r w:rsidRPr="00E834CA">
          <w:rPr>
            <w:rFonts w:hint="eastAsia"/>
            <w:lang w:eastAsia="ja-JP"/>
          </w:rPr>
          <w:t xml:space="preserve"> receiver.</w:t>
        </w:r>
      </w:ins>
    </w:p>
    <w:p w:rsidR="003C3097" w:rsidRPr="00E834CA" w:rsidRDefault="003C3097" w:rsidP="003C3097">
      <w:pPr>
        <w:tabs>
          <w:tab w:val="num" w:pos="680"/>
        </w:tabs>
        <w:spacing w:before="100" w:beforeAutospacing="1" w:afterLines="100" w:after="240"/>
        <w:outlineLvl w:val="2"/>
        <w:rPr>
          <w:ins w:id="4563" w:author="임수환/책임연구원/차세대표준(연)ACS팀(suhwan.lim@lge.com)" w:date="2017-12-05T10:47:00Z"/>
          <w:rFonts w:ascii="Arial" w:hAnsi="Arial" w:cs="Arial"/>
          <w:sz w:val="28"/>
          <w:szCs w:val="28"/>
          <w:lang w:val="x-none" w:eastAsia="zh-CN"/>
        </w:rPr>
      </w:pPr>
      <w:ins w:id="4564" w:author="임수환/책임연구원/차세대표준(연)ACS팀(suhwan.lim@lge.com)" w:date="2017-12-05T10:47:00Z">
        <w:r w:rsidRPr="00E834CA">
          <w:rPr>
            <w:rFonts w:ascii="Arial" w:hAnsi="Arial" w:cs="Arial" w:hint="eastAsia"/>
            <w:sz w:val="28"/>
            <w:szCs w:val="28"/>
            <w:lang w:val="x-none" w:eastAsia="zh-CN"/>
          </w:rPr>
          <w:t>6.</w:t>
        </w:r>
        <w:r>
          <w:rPr>
            <w:rFonts w:ascii="Arial" w:hAnsi="Arial" w:cs="Arial"/>
            <w:sz w:val="28"/>
            <w:szCs w:val="28"/>
            <w:lang w:val="x-none" w:eastAsia="zh-CN"/>
          </w:rPr>
          <w:t>15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ins>
      <w:ins w:id="4565" w:author="임수환/책임연구원/차세대표준(연)ACS팀(suhwan.lim@lge.com)" w:date="2017-12-05T10:50:00Z">
        <w:r>
          <w:rPr>
            <w:rFonts w:ascii="Arial" w:hAnsi="Arial" w:cs="Arial"/>
            <w:sz w:val="28"/>
            <w:szCs w:val="28"/>
            <w:lang w:val="x-none" w:eastAsia="zh-CN"/>
          </w:rPr>
          <w:tab/>
        </w:r>
      </w:ins>
      <w:ins w:id="4566" w:author="임수환/책임연구원/차세대표준(연)ACS팀(suhwan.lim@lge.com)" w:date="2017-12-05T10:47:00Z">
        <w:r w:rsidRPr="00E834CA">
          <w:rPr>
            <w:rFonts w:ascii="Arial" w:hAnsi="Arial" w:cs="Arial" w:hint="eastAsia"/>
            <w:sz w:val="28"/>
            <w:szCs w:val="28"/>
            <w:lang w:val="x-none" w:eastAsia="zh-CN"/>
          </w:rPr>
          <w:t>MSD</w:t>
        </w:r>
      </w:ins>
    </w:p>
    <w:p w:rsidR="003C3097" w:rsidRDefault="003C3097" w:rsidP="003C3097">
      <w:pPr>
        <w:rPr>
          <w:ins w:id="4567" w:author="임수환/책임연구원/차세대표준(연)ACS팀(suhwan.lim@lge.com)" w:date="2017-12-05T10:46:00Z"/>
          <w:color w:val="0000FF"/>
          <w:lang w:val="en-US"/>
        </w:rPr>
      </w:pPr>
      <w:ins w:id="4568" w:author="임수환/책임연구원/차세대표준(연)ACS팀(suhwan.lim@lge.com)" w:date="2017-12-05T10:47:00Z">
        <w:r>
          <w:rPr>
            <w:rFonts w:hint="eastAsia"/>
            <w:lang w:val="en-US" w:eastAsia="ja-JP"/>
          </w:rPr>
          <w:t>As mentioned in 6.15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ins>
    </w:p>
    <w:p w:rsidR="003C3097" w:rsidRDefault="003C3097" w:rsidP="001C7F05">
      <w:pPr>
        <w:rPr>
          <w:ins w:id="4569" w:author="임수환/책임연구원/차세대표준(연)ACS팀(suhwan.lim@lge.com)" w:date="2017-12-05T10:47:00Z"/>
          <w:color w:val="0000FF"/>
          <w:lang w:val="en-US"/>
        </w:rPr>
      </w:pPr>
    </w:p>
    <w:p w:rsidR="003C3097" w:rsidRPr="00AD6F5A" w:rsidRDefault="003C3097" w:rsidP="003C3097">
      <w:pPr>
        <w:pStyle w:val="2"/>
        <w:rPr>
          <w:ins w:id="4570" w:author="임수환/책임연구원/차세대표준(연)ACS팀(suhwan.lim@lge.com)" w:date="2017-12-05T10:48:00Z"/>
        </w:rPr>
      </w:pPr>
      <w:bookmarkStart w:id="4571" w:name="_Toc502669053"/>
      <w:ins w:id="4572" w:author="임수환/책임연구원/차세대표준(연)ACS팀(suhwan.lim@lge.com)" w:date="2017-12-05T10:48:00Z">
        <w:r w:rsidRPr="00AD6F5A">
          <w:rPr>
            <w:rFonts w:hint="eastAsia"/>
          </w:rPr>
          <w:t>6</w:t>
        </w:r>
        <w:r w:rsidRPr="00AD6F5A">
          <w:t>.</w:t>
        </w:r>
        <w:r>
          <w:rPr>
            <w:rFonts w:hint="eastAsia"/>
          </w:rPr>
          <w:t>1</w:t>
        </w:r>
        <w:r>
          <w:t>6</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571"/>
      </w:ins>
    </w:p>
    <w:p w:rsidR="003C3097" w:rsidRDefault="003C3097" w:rsidP="003C3097">
      <w:pPr>
        <w:pStyle w:val="30"/>
        <w:spacing w:after="240"/>
        <w:ind w:left="0" w:firstLine="0"/>
        <w:rPr>
          <w:ins w:id="4573" w:author="임수환/책임연구원/차세대표준(연)ACS팀(suhwan.lim@lge.com)" w:date="2017-12-05T10:48:00Z"/>
        </w:rPr>
      </w:pPr>
      <w:bookmarkStart w:id="4574" w:name="_Toc502669054"/>
      <w:ins w:id="4575" w:author="임수환/책임연구원/차세대표준(연)ACS팀(suhwan.lim@lge.com)" w:date="2017-12-05T10:48:00Z">
        <w:r>
          <w:rPr>
            <w:rFonts w:hint="eastAsia"/>
          </w:rPr>
          <w:t>6</w:t>
        </w:r>
        <w:r>
          <w:t>.1</w:t>
        </w:r>
      </w:ins>
      <w:ins w:id="4576" w:author="임수환/책임연구원/차세대표준(연)ACS팀(suhwan.lim@lge.com)" w:date="2017-12-05T10:49:00Z">
        <w:r>
          <w:t>6</w:t>
        </w:r>
      </w:ins>
      <w:ins w:id="4577" w:author="임수환/책임연구원/차세대표준(연)ACS팀(suhwan.lim@lge.com)" w:date="2017-12-05T10:48:00Z">
        <w:r>
          <w:t xml:space="preserve">.1 </w:t>
        </w:r>
      </w:ins>
      <w:ins w:id="4578" w:author="임수환/책임연구원/차세대표준(연)ACS팀(suhwan.lim@lge.com)" w:date="2017-12-05T10:50:00Z">
        <w:r>
          <w:tab/>
        </w:r>
      </w:ins>
      <w:ins w:id="4579" w:author="임수환/책임연구원/차세대표준(연)ACS팀(suhwan.lim@lge.com)" w:date="2017-12-05T10:48:00Z">
        <w:r w:rsidRPr="004C1E02">
          <w:t>Operating bands for CA</w:t>
        </w:r>
        <w:bookmarkEnd w:id="4574"/>
      </w:ins>
    </w:p>
    <w:p w:rsidR="003C3097" w:rsidRPr="00A14804" w:rsidRDefault="003C3097" w:rsidP="003C3097">
      <w:pPr>
        <w:keepNext/>
        <w:keepLines/>
        <w:overflowPunct w:val="0"/>
        <w:autoSpaceDE w:val="0"/>
        <w:autoSpaceDN w:val="0"/>
        <w:adjustRightInd w:val="0"/>
        <w:spacing w:before="60" w:after="120"/>
        <w:jc w:val="center"/>
        <w:textAlignment w:val="baseline"/>
        <w:rPr>
          <w:ins w:id="4580" w:author="임수환/책임연구원/차세대표준(연)ACS팀(suhwan.lim@lge.com)" w:date="2017-12-05T10:49:00Z"/>
          <w:rFonts w:ascii="Arial" w:eastAsia="Times New Roman" w:hAnsi="Arial"/>
          <w:b/>
          <w:lang w:eastAsia="ja-JP"/>
        </w:rPr>
      </w:pPr>
      <w:ins w:id="4581" w:author="임수환/책임연구원/차세대표준(연)ACS팀(suhwan.lim@lge.com)" w:date="2017-12-05T10:49: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ins w:id="4582" w:author="임수환/책임연구원/차세대표준(연)ACS팀(suhwan.lim@lge.com)" w:date="2017-12-05T10:49:00Z"/>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ins w:id="4583" w:author="임수환/책임연구원/차세대표준(연)ACS팀(suhwan.lim@lge.com)" w:date="2017-12-05T10:49:00Z"/>
                <w:rFonts w:ascii="Arial" w:hAnsi="Arial"/>
                <w:b/>
                <w:sz w:val="18"/>
                <w:lang w:val="en-US" w:eastAsia="ja-JP"/>
              </w:rPr>
            </w:pPr>
            <w:ins w:id="4584" w:author="임수환/책임연구원/차세대표준(연)ACS팀(suhwan.lim@lge.com)" w:date="2017-12-05T10:49:00Z">
              <w:r w:rsidRPr="00E834CA">
                <w:rPr>
                  <w:rFonts w:ascii="Arial" w:eastAsia="Times New Roman" w:hAnsi="Arial"/>
                  <w:b/>
                  <w:sz w:val="18"/>
                  <w:lang w:val="en-US"/>
                </w:rPr>
                <w:t>E-UTRA</w:t>
              </w:r>
            </w:ins>
          </w:p>
          <w:p w:rsidR="003C3097" w:rsidRPr="00E834CA" w:rsidRDefault="003C3097" w:rsidP="002D4357">
            <w:pPr>
              <w:keepNext/>
              <w:keepLines/>
              <w:overflowPunct w:val="0"/>
              <w:autoSpaceDE w:val="0"/>
              <w:autoSpaceDN w:val="0"/>
              <w:adjustRightInd w:val="0"/>
              <w:spacing w:after="0"/>
              <w:jc w:val="center"/>
              <w:textAlignment w:val="baseline"/>
              <w:rPr>
                <w:ins w:id="4585" w:author="임수환/책임연구원/차세대표준(연)ACS팀(suhwan.lim@lge.com)" w:date="2017-12-05T10:49:00Z"/>
                <w:rFonts w:ascii="Arial" w:eastAsia="Times New Roman" w:hAnsi="Arial"/>
                <w:b/>
                <w:sz w:val="18"/>
                <w:lang w:val="en-US"/>
              </w:rPr>
            </w:pPr>
            <w:ins w:id="4586" w:author="임수환/책임연구원/차세대표준(연)ACS팀(suhwan.lim@lge.com)" w:date="2017-12-05T10:49:00Z">
              <w:r w:rsidRPr="00E834CA">
                <w:rPr>
                  <w:rFonts w:ascii="Arial" w:eastAsia="Times New Roman" w:hAnsi="Arial"/>
                  <w:b/>
                  <w:sz w:val="18"/>
                  <w:lang w:val="en-US"/>
                </w:rPr>
                <w:t xml:space="preserve"> CA Band</w:t>
              </w:r>
            </w:ins>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ins w:id="4587" w:author="임수환/책임연구원/차세대표준(연)ACS팀(suhwan.lim@lge.com)" w:date="2017-12-05T10:49:00Z"/>
                <w:rFonts w:ascii="Arial" w:eastAsia="Times New Roman" w:hAnsi="Arial"/>
                <w:b/>
                <w:sz w:val="18"/>
                <w:lang w:val="en-US"/>
              </w:rPr>
            </w:pPr>
            <w:ins w:id="4588" w:author="임수환/책임연구원/차세대표준(연)ACS팀(suhwan.lim@lge.com)" w:date="2017-12-05T10:49:00Z">
              <w:r w:rsidRPr="00E834CA">
                <w:rPr>
                  <w:rFonts w:ascii="Arial" w:eastAsia="Times New Roman" w:hAnsi="Arial"/>
                  <w:b/>
                  <w:sz w:val="18"/>
                  <w:lang w:val="en-US"/>
                </w:rPr>
                <w:t>E-UTRA</w:t>
              </w:r>
            </w:ins>
          </w:p>
          <w:p w:rsidR="003C3097" w:rsidRPr="00E834CA" w:rsidRDefault="003C3097" w:rsidP="002D4357">
            <w:pPr>
              <w:keepNext/>
              <w:keepLines/>
              <w:overflowPunct w:val="0"/>
              <w:autoSpaceDE w:val="0"/>
              <w:autoSpaceDN w:val="0"/>
              <w:adjustRightInd w:val="0"/>
              <w:spacing w:after="0"/>
              <w:jc w:val="center"/>
              <w:textAlignment w:val="baseline"/>
              <w:rPr>
                <w:ins w:id="4589" w:author="임수환/책임연구원/차세대표준(연)ACS팀(suhwan.lim@lge.com)" w:date="2017-12-05T10:49:00Z"/>
                <w:rFonts w:ascii="Arial" w:eastAsia="Times New Roman" w:hAnsi="Arial"/>
                <w:b/>
                <w:sz w:val="18"/>
                <w:lang w:val="en-US"/>
              </w:rPr>
            </w:pPr>
            <w:ins w:id="4590" w:author="임수환/책임연구원/차세대표준(연)ACS팀(suhwan.lim@lge.com)" w:date="2017-12-05T10:49:00Z">
              <w:r w:rsidRPr="00E834CA">
                <w:rPr>
                  <w:rFonts w:ascii="Arial" w:eastAsia="Times New Roman" w:hAnsi="Arial"/>
                  <w:b/>
                  <w:sz w:val="18"/>
                  <w:lang w:val="en-US"/>
                </w:rPr>
                <w:t>Band</w:t>
              </w:r>
            </w:ins>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91" w:author="임수환/책임연구원/차세대표준(연)ACS팀(suhwan.lim@lge.com)" w:date="2017-12-05T10:49:00Z"/>
                <w:rFonts w:ascii="Arial" w:eastAsia="Times New Roman" w:hAnsi="Arial"/>
                <w:b/>
                <w:sz w:val="18"/>
                <w:lang w:val="en-US"/>
              </w:rPr>
            </w:pPr>
            <w:ins w:id="4592" w:author="임수환/책임연구원/차세대표준(연)ACS팀(suhwan.lim@lge.com)" w:date="2017-12-05T10:49:00Z">
              <w:r w:rsidRPr="00E834CA">
                <w:rPr>
                  <w:rFonts w:ascii="Arial" w:eastAsia="Times New Roman" w:hAnsi="Arial"/>
                  <w:b/>
                  <w:sz w:val="18"/>
                  <w:lang w:val="en-US"/>
                </w:rPr>
                <w:t>Uplink (UL) band</w:t>
              </w:r>
            </w:ins>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93" w:author="임수환/책임연구원/차세대표준(연)ACS팀(suhwan.lim@lge.com)" w:date="2017-12-05T10:49:00Z"/>
                <w:rFonts w:ascii="Arial" w:eastAsia="Times New Roman" w:hAnsi="Arial"/>
                <w:b/>
                <w:sz w:val="18"/>
                <w:lang w:val="en-US"/>
              </w:rPr>
            </w:pPr>
            <w:ins w:id="4594" w:author="임수환/책임연구원/차세대표준(연)ACS팀(suhwan.lim@lge.com)" w:date="2017-12-05T10:49:00Z">
              <w:r w:rsidRPr="00E834CA">
                <w:rPr>
                  <w:rFonts w:ascii="Arial" w:eastAsia="Times New Roman" w:hAnsi="Arial"/>
                  <w:b/>
                  <w:sz w:val="18"/>
                  <w:lang w:val="en-US"/>
                </w:rPr>
                <w:t>Downlink (DL) band</w:t>
              </w:r>
            </w:ins>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ins w:id="4595" w:author="임수환/책임연구원/차세대표준(연)ACS팀(suhwan.lim@lge.com)" w:date="2017-12-05T10:49:00Z"/>
                <w:rFonts w:ascii="Arial" w:eastAsia="Times New Roman" w:hAnsi="Arial"/>
                <w:b/>
                <w:sz w:val="18"/>
                <w:lang w:val="en-US"/>
              </w:rPr>
            </w:pPr>
            <w:ins w:id="4596" w:author="임수환/책임연구원/차세대표준(연)ACS팀(suhwan.lim@lge.com)" w:date="2017-12-05T10:49:00Z">
              <w:r w:rsidRPr="00E834CA">
                <w:rPr>
                  <w:rFonts w:ascii="Arial" w:eastAsia="Times New Roman" w:hAnsi="Arial"/>
                  <w:b/>
                  <w:sz w:val="18"/>
                  <w:lang w:val="en-US"/>
                </w:rPr>
                <w:t>Duplex Mode</w:t>
              </w:r>
            </w:ins>
          </w:p>
        </w:tc>
      </w:tr>
      <w:tr w:rsidR="003C3097" w:rsidRPr="00E834CA" w:rsidTr="002D4357">
        <w:trPr>
          <w:trHeight w:val="212"/>
          <w:jc w:val="center"/>
          <w:ins w:id="4597" w:author="임수환/책임연구원/차세대표준(연)ACS팀(suhwan.lim@lge.com)" w:date="2017-12-05T10:49:00Z"/>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98" w:author="임수환/책임연구원/차세대표준(연)ACS팀(suhwan.lim@lge.com)" w:date="2017-12-05T10:49:00Z"/>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599" w:author="임수환/책임연구원/차세대표준(연)ACS팀(suhwan.lim@lge.com)" w:date="2017-12-05T10:49:00Z"/>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00" w:author="임수환/책임연구원/차세대표준(연)ACS팀(suhwan.lim@lge.com)" w:date="2017-12-05T10:49:00Z"/>
                <w:rFonts w:ascii="Arial" w:eastAsia="Times New Roman" w:hAnsi="Arial"/>
                <w:b/>
                <w:sz w:val="18"/>
                <w:lang w:val="en-US"/>
              </w:rPr>
            </w:pPr>
            <w:ins w:id="4601" w:author="임수환/책임연구원/차세대표준(연)ACS팀(suhwan.lim@lge.com)" w:date="2017-12-05T10:49:00Z">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ins>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02" w:author="임수환/책임연구원/차세대표준(연)ACS팀(suhwan.lim@lge.com)" w:date="2017-12-05T10:49:00Z"/>
                <w:rFonts w:ascii="Arial" w:eastAsia="Times New Roman" w:hAnsi="Arial"/>
                <w:b/>
                <w:sz w:val="18"/>
                <w:lang w:val="en-US"/>
              </w:rPr>
            </w:pPr>
            <w:ins w:id="4603" w:author="임수환/책임연구원/차세대표준(연)ACS팀(suhwan.lim@lge.com)" w:date="2017-12-05T10:49:00Z">
              <w:r w:rsidRPr="00E834CA">
                <w:rPr>
                  <w:rFonts w:ascii="Arial" w:eastAsia="Times New Roman" w:hAnsi="Arial"/>
                  <w:b/>
                  <w:sz w:val="18"/>
                  <w:lang w:val="en-US"/>
                </w:rPr>
                <w:t>BS transmit / UE receive</w:t>
              </w:r>
            </w:ins>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04" w:author="임수환/책임연구원/차세대표준(연)ACS팀(suhwan.lim@lge.com)" w:date="2017-12-05T10:49:00Z"/>
                <w:rFonts w:ascii="Arial" w:eastAsia="Times New Roman" w:hAnsi="Arial"/>
                <w:sz w:val="18"/>
                <w:lang w:val="en-US"/>
              </w:rPr>
            </w:pPr>
          </w:p>
        </w:tc>
      </w:tr>
      <w:tr w:rsidR="003C3097" w:rsidRPr="00E834CA" w:rsidTr="002D4357">
        <w:trPr>
          <w:trHeight w:val="212"/>
          <w:jc w:val="center"/>
          <w:ins w:id="4605" w:author="임수환/책임연구원/차세대표준(연)ACS팀(suhwan.lim@lge.com)" w:date="2017-12-05T10:49:00Z"/>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06" w:author="임수환/책임연구원/차세대표준(연)ACS팀(suhwan.lim@lge.com)" w:date="2017-12-05T10:49:00Z"/>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07" w:author="임수환/책임연구원/차세대표준(연)ACS팀(suhwan.lim@lge.com)" w:date="2017-12-05T10:49:00Z"/>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08" w:author="임수환/책임연구원/차세대표준(연)ACS팀(suhwan.lim@lge.com)" w:date="2017-12-05T10:49:00Z"/>
                <w:rFonts w:ascii="Arial" w:eastAsia="Times New Roman" w:hAnsi="Arial"/>
                <w:b/>
                <w:sz w:val="18"/>
                <w:lang w:val="en-US"/>
              </w:rPr>
            </w:pPr>
            <w:ins w:id="4609" w:author="임수환/책임연구원/차세대표준(연)ACS팀(suhwan.lim@lge.com)" w:date="2017-12-05T10:49:00Z">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10" w:author="임수환/책임연구원/차세대표준(연)ACS팀(suhwan.lim@lge.com)" w:date="2017-12-05T10:49:00Z"/>
                <w:rFonts w:ascii="Arial" w:eastAsia="Times New Roman" w:hAnsi="Arial"/>
                <w:b/>
                <w:sz w:val="18"/>
                <w:lang w:val="en-US"/>
              </w:rPr>
            </w:pPr>
            <w:ins w:id="4611" w:author="임수환/책임연구원/차세대표준(연)ACS팀(suhwan.lim@lge.com)" w:date="2017-12-05T10:49:00Z">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ins>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12" w:author="임수환/책임연구원/차세대표준(연)ACS팀(suhwan.lim@lge.com)" w:date="2017-12-05T10:49:00Z"/>
                <w:rFonts w:ascii="Arial" w:eastAsia="Times New Roman" w:hAnsi="Arial"/>
                <w:sz w:val="18"/>
                <w:lang w:val="en-US"/>
              </w:rPr>
            </w:pPr>
          </w:p>
        </w:tc>
      </w:tr>
      <w:tr w:rsidR="003C3097" w:rsidRPr="00E834CA" w:rsidTr="002D4357">
        <w:trPr>
          <w:trHeight w:val="212"/>
          <w:jc w:val="center"/>
          <w:ins w:id="4613" w:author="임수환/책임연구원/차세대표준(연)ACS팀(suhwan.lim@lge.com)" w:date="2017-12-05T10:49:00Z"/>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14" w:author="임수환/책임연구원/차세대표준(연)ACS팀(suhwan.lim@lge.com)" w:date="2017-12-05T10:49:00Z"/>
                <w:rFonts w:ascii="Arial" w:hAnsi="Arial"/>
                <w:sz w:val="18"/>
                <w:lang w:val="en-US" w:eastAsia="ja-JP"/>
              </w:rPr>
            </w:pPr>
            <w:ins w:id="4615" w:author="임수환/책임연구원/차세대표준(연)ACS팀(suhwan.lim@lge.com)" w:date="2017-12-05T10:49:00Z">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42A-42A</w:t>
              </w:r>
            </w:ins>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16" w:author="임수환/책임연구원/차세대표준(연)ACS팀(suhwan.lim@lge.com)" w:date="2017-12-05T10:49:00Z"/>
                <w:rFonts w:ascii="Arial" w:hAnsi="Arial"/>
                <w:sz w:val="18"/>
                <w:lang w:val="en-US" w:eastAsia="ja-JP"/>
              </w:rPr>
            </w:pPr>
            <w:ins w:id="4617" w:author="임수환/책임연구원/차세대표준(연)ACS팀(suhwan.lim@lge.com)" w:date="2017-12-05T10:49:00Z">
              <w:r w:rsidRPr="00E834CA">
                <w:rPr>
                  <w:rFonts w:ascii="Arial" w:hAnsi="Arial" w:hint="eastAsia"/>
                  <w:sz w:val="18"/>
                  <w:lang w:val="en-US" w:eastAsia="ja-JP"/>
                </w:rPr>
                <w:t>3</w:t>
              </w:r>
            </w:ins>
          </w:p>
        </w:tc>
        <w:tc>
          <w:tcPr>
            <w:tcW w:w="0" w:type="auto"/>
            <w:tcBorders>
              <w:right w:val="single" w:sz="4" w:space="0" w:color="auto"/>
            </w:tcBorders>
            <w:vAlign w:val="center"/>
          </w:tcPr>
          <w:p w:rsidR="003C3097" w:rsidRPr="00E834CA" w:rsidRDefault="003C3097" w:rsidP="002D4357">
            <w:pPr>
              <w:pStyle w:val="TAR"/>
              <w:rPr>
                <w:ins w:id="4618" w:author="임수환/책임연구원/차세대표준(연)ACS팀(suhwan.lim@lge.com)" w:date="2017-12-05T10:49:00Z"/>
                <w:rFonts w:cs="Arial"/>
              </w:rPr>
            </w:pPr>
            <w:ins w:id="4619" w:author="임수환/책임연구원/차세대표준(연)ACS팀(suhwan.lim@lge.com)" w:date="2017-12-05T10:49:00Z">
              <w:r w:rsidRPr="00E834CA">
                <w:rPr>
                  <w:rFonts w:cs="Arial"/>
                </w:rPr>
                <w:t>1710 MHz</w:t>
              </w:r>
            </w:ins>
          </w:p>
        </w:tc>
        <w:tc>
          <w:tcPr>
            <w:tcW w:w="0" w:type="auto"/>
            <w:tcBorders>
              <w:left w:val="single" w:sz="4" w:space="0" w:color="auto"/>
              <w:right w:val="single" w:sz="4" w:space="0" w:color="auto"/>
            </w:tcBorders>
          </w:tcPr>
          <w:p w:rsidR="003C3097" w:rsidRPr="00E834CA" w:rsidRDefault="003C3097" w:rsidP="002D4357">
            <w:pPr>
              <w:pStyle w:val="TAC"/>
              <w:rPr>
                <w:ins w:id="4620" w:author="임수환/책임연구원/차세대표준(연)ACS팀(suhwan.lim@lge.com)" w:date="2017-12-05T10:49:00Z"/>
                <w:rFonts w:cs="Arial"/>
              </w:rPr>
            </w:pPr>
            <w:ins w:id="4621" w:author="임수환/책임연구원/차세대표준(연)ACS팀(suhwan.lim@lge.com)" w:date="2017-12-05T10:49:00Z">
              <w:r w:rsidRPr="00E834CA">
                <w:rPr>
                  <w:rFonts w:cs="Arial"/>
                </w:rPr>
                <w:t>–</w:t>
              </w:r>
            </w:ins>
          </w:p>
        </w:tc>
        <w:tc>
          <w:tcPr>
            <w:tcW w:w="0" w:type="auto"/>
            <w:tcBorders>
              <w:left w:val="single" w:sz="4" w:space="0" w:color="auto"/>
            </w:tcBorders>
            <w:vAlign w:val="center"/>
          </w:tcPr>
          <w:p w:rsidR="003C3097" w:rsidRPr="00E834CA" w:rsidRDefault="003C3097" w:rsidP="002D4357">
            <w:pPr>
              <w:pStyle w:val="TAL"/>
              <w:rPr>
                <w:ins w:id="4622" w:author="임수환/책임연구원/차세대표준(연)ACS팀(suhwan.lim@lge.com)" w:date="2017-12-05T10:49:00Z"/>
                <w:rFonts w:cs="Arial"/>
              </w:rPr>
            </w:pPr>
            <w:ins w:id="4623" w:author="임수환/책임연구원/차세대표준(연)ACS팀(suhwan.lim@lge.com)" w:date="2017-12-05T10:49:00Z">
              <w:r w:rsidRPr="00E834CA">
                <w:rPr>
                  <w:rFonts w:cs="Arial"/>
                </w:rPr>
                <w:t>1785 MHz</w:t>
              </w:r>
            </w:ins>
          </w:p>
        </w:tc>
        <w:tc>
          <w:tcPr>
            <w:tcW w:w="0" w:type="auto"/>
            <w:tcBorders>
              <w:right w:val="single" w:sz="4" w:space="0" w:color="auto"/>
            </w:tcBorders>
            <w:vAlign w:val="center"/>
          </w:tcPr>
          <w:p w:rsidR="003C3097" w:rsidRPr="00E834CA" w:rsidRDefault="003C3097" w:rsidP="002D4357">
            <w:pPr>
              <w:pStyle w:val="TAR"/>
              <w:rPr>
                <w:ins w:id="4624" w:author="임수환/책임연구원/차세대표준(연)ACS팀(suhwan.lim@lge.com)" w:date="2017-12-05T10:49:00Z"/>
                <w:rFonts w:cs="Arial"/>
              </w:rPr>
            </w:pPr>
            <w:ins w:id="4625" w:author="임수환/책임연구원/차세대표준(연)ACS팀(suhwan.lim@lge.com)" w:date="2017-12-05T10:49:00Z">
              <w:r w:rsidRPr="00E834CA">
                <w:rPr>
                  <w:rFonts w:cs="Arial"/>
                </w:rPr>
                <w:t>1805 MHz</w:t>
              </w:r>
            </w:ins>
          </w:p>
        </w:tc>
        <w:tc>
          <w:tcPr>
            <w:tcW w:w="0" w:type="auto"/>
            <w:tcBorders>
              <w:left w:val="single" w:sz="4" w:space="0" w:color="auto"/>
              <w:right w:val="single" w:sz="4" w:space="0" w:color="auto"/>
            </w:tcBorders>
          </w:tcPr>
          <w:p w:rsidR="003C3097" w:rsidRPr="00E834CA" w:rsidRDefault="003C3097" w:rsidP="002D4357">
            <w:pPr>
              <w:pStyle w:val="TAC"/>
              <w:rPr>
                <w:ins w:id="4626" w:author="임수환/책임연구원/차세대표준(연)ACS팀(suhwan.lim@lge.com)" w:date="2017-12-05T10:49:00Z"/>
                <w:rFonts w:cs="Arial"/>
              </w:rPr>
            </w:pPr>
            <w:ins w:id="4627" w:author="임수환/책임연구원/차세대표준(연)ACS팀(suhwan.lim@lge.com)" w:date="2017-12-05T10:49:00Z">
              <w:r w:rsidRPr="00E834CA">
                <w:rPr>
                  <w:rFonts w:cs="Arial"/>
                </w:rPr>
                <w:t>–</w:t>
              </w:r>
            </w:ins>
          </w:p>
        </w:tc>
        <w:tc>
          <w:tcPr>
            <w:tcW w:w="0" w:type="auto"/>
            <w:tcBorders>
              <w:left w:val="single" w:sz="4" w:space="0" w:color="auto"/>
            </w:tcBorders>
            <w:vAlign w:val="center"/>
          </w:tcPr>
          <w:p w:rsidR="003C3097" w:rsidRPr="00E834CA" w:rsidRDefault="003C3097" w:rsidP="002D4357">
            <w:pPr>
              <w:pStyle w:val="TAL"/>
              <w:rPr>
                <w:ins w:id="4628" w:author="임수환/책임연구원/차세대표준(연)ACS팀(suhwan.lim@lge.com)" w:date="2017-12-05T10:49:00Z"/>
                <w:rFonts w:cs="Arial"/>
              </w:rPr>
            </w:pPr>
            <w:ins w:id="4629" w:author="임수환/책임연구원/차세대표준(연)ACS팀(suhwan.lim@lge.com)" w:date="2017-12-05T10:49:00Z">
              <w:r w:rsidRPr="00E834CA">
                <w:rPr>
                  <w:rFonts w:cs="Arial"/>
                </w:rPr>
                <w:t>1880 MHz</w:t>
              </w:r>
            </w:ins>
          </w:p>
        </w:tc>
        <w:tc>
          <w:tcPr>
            <w:tcW w:w="0" w:type="auto"/>
            <w:vAlign w:val="center"/>
          </w:tcPr>
          <w:p w:rsidR="003C3097" w:rsidRPr="00E834CA" w:rsidRDefault="003C3097" w:rsidP="002D4357">
            <w:pPr>
              <w:pStyle w:val="TAC"/>
              <w:rPr>
                <w:ins w:id="4630" w:author="임수환/책임연구원/차세대표준(연)ACS팀(suhwan.lim@lge.com)" w:date="2017-12-05T10:49:00Z"/>
                <w:rFonts w:cs="Arial"/>
              </w:rPr>
            </w:pPr>
            <w:ins w:id="4631" w:author="임수환/책임연구원/차세대표준(연)ACS팀(suhwan.lim@lge.com)" w:date="2017-12-05T10:49:00Z">
              <w:r w:rsidRPr="00E834CA">
                <w:rPr>
                  <w:rFonts w:cs="Arial"/>
                </w:rPr>
                <w:t>FDD</w:t>
              </w:r>
            </w:ins>
          </w:p>
        </w:tc>
      </w:tr>
      <w:tr w:rsidR="003C3097" w:rsidRPr="00E834CA" w:rsidTr="002D4357">
        <w:trPr>
          <w:trHeight w:val="212"/>
          <w:jc w:val="center"/>
          <w:ins w:id="4632" w:author="임수환/책임연구원/차세대표준(연)ACS팀(suhwan.lim@lge.com)" w:date="2017-12-05T10:49:00Z"/>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33" w:author="임수환/책임연구원/차세대표준(연)ACS팀(suhwan.lim@lge.com)" w:date="2017-12-05T10:49:00Z"/>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34" w:author="임수환/책임연구원/차세대표준(연)ACS팀(suhwan.lim@lge.com)" w:date="2017-12-05T10:49:00Z"/>
                <w:rFonts w:ascii="Arial" w:hAnsi="Arial"/>
                <w:sz w:val="18"/>
                <w:lang w:val="en-US" w:eastAsia="ja-JP"/>
              </w:rPr>
            </w:pPr>
            <w:ins w:id="4635" w:author="임수환/책임연구원/차세대표준(연)ACS팀(suhwan.lim@lge.com)" w:date="2017-12-05T10:49:00Z">
              <w:r w:rsidRPr="00E834CA">
                <w:rPr>
                  <w:rFonts w:ascii="Arial" w:hAnsi="Arial" w:hint="eastAsia"/>
                  <w:sz w:val="18"/>
                  <w:lang w:val="en-US" w:eastAsia="ja-JP"/>
                </w:rPr>
                <w:t>42</w:t>
              </w:r>
            </w:ins>
          </w:p>
        </w:tc>
        <w:tc>
          <w:tcPr>
            <w:tcW w:w="0" w:type="auto"/>
            <w:tcBorders>
              <w:right w:val="single" w:sz="4" w:space="0" w:color="auto"/>
            </w:tcBorders>
            <w:vAlign w:val="center"/>
          </w:tcPr>
          <w:p w:rsidR="003C3097" w:rsidRPr="00E834CA" w:rsidRDefault="003C3097" w:rsidP="002D4357">
            <w:pPr>
              <w:pStyle w:val="TAR"/>
              <w:rPr>
                <w:ins w:id="4636" w:author="임수환/책임연구원/차세대표준(연)ACS팀(suhwan.lim@lge.com)" w:date="2017-12-05T10:49:00Z"/>
              </w:rPr>
            </w:pPr>
            <w:ins w:id="4637" w:author="임수환/책임연구원/차세대표준(연)ACS팀(suhwan.lim@lge.com)" w:date="2017-12-05T10:49:00Z">
              <w:r w:rsidRPr="00E834CA">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3C3097" w:rsidRPr="00E834CA" w:rsidRDefault="003C3097" w:rsidP="002D4357">
            <w:pPr>
              <w:pStyle w:val="TAC"/>
              <w:rPr>
                <w:ins w:id="4638" w:author="임수환/책임연구원/차세대표준(연)ACS팀(suhwan.lim@lge.com)" w:date="2017-12-05T10:49:00Z"/>
              </w:rPr>
            </w:pPr>
            <w:ins w:id="4639" w:author="임수환/책임연구원/차세대표준(연)ACS팀(suhwan.lim@lge.com)" w:date="2017-12-05T10:49:00Z">
              <w:r w:rsidRPr="00E834CA">
                <w:t>–</w:t>
              </w:r>
            </w:ins>
          </w:p>
        </w:tc>
        <w:tc>
          <w:tcPr>
            <w:tcW w:w="0" w:type="auto"/>
            <w:tcBorders>
              <w:left w:val="single" w:sz="4" w:space="0" w:color="auto"/>
            </w:tcBorders>
            <w:vAlign w:val="center"/>
          </w:tcPr>
          <w:p w:rsidR="003C3097" w:rsidRPr="00E834CA" w:rsidRDefault="003C3097" w:rsidP="002D4357">
            <w:pPr>
              <w:pStyle w:val="TAL"/>
              <w:rPr>
                <w:ins w:id="4640" w:author="임수환/책임연구원/차세대표준(연)ACS팀(suhwan.lim@lge.com)" w:date="2017-12-05T10:49:00Z"/>
              </w:rPr>
            </w:pPr>
            <w:ins w:id="4641" w:author="임수환/책임연구원/차세대표준(연)ACS팀(suhwan.lim@lge.com)" w:date="2017-12-05T10:49:00Z">
              <w:r w:rsidRPr="00E834CA">
                <w:rPr>
                  <w:rFonts w:hint="eastAsia"/>
                  <w:lang w:eastAsia="ja-JP"/>
                </w:rPr>
                <w:t>3600</w:t>
              </w:r>
              <w:r w:rsidRPr="00E834CA">
                <w:t xml:space="preserve"> MHz</w:t>
              </w:r>
            </w:ins>
          </w:p>
        </w:tc>
        <w:tc>
          <w:tcPr>
            <w:tcW w:w="0" w:type="auto"/>
            <w:tcBorders>
              <w:right w:val="single" w:sz="4" w:space="0" w:color="auto"/>
            </w:tcBorders>
            <w:vAlign w:val="center"/>
          </w:tcPr>
          <w:p w:rsidR="003C3097" w:rsidRPr="00E834CA" w:rsidRDefault="003C3097" w:rsidP="002D4357">
            <w:pPr>
              <w:pStyle w:val="TAR"/>
              <w:rPr>
                <w:ins w:id="4642" w:author="임수환/책임연구원/차세대표준(연)ACS팀(suhwan.lim@lge.com)" w:date="2017-12-05T10:49:00Z"/>
              </w:rPr>
            </w:pPr>
            <w:ins w:id="4643" w:author="임수환/책임연구원/차세대표준(연)ACS팀(suhwan.lim@lge.com)" w:date="2017-12-05T10:49:00Z">
              <w:r w:rsidRPr="00E834CA">
                <w:rPr>
                  <w:rFonts w:hint="eastAsia"/>
                  <w:lang w:eastAsia="ja-JP"/>
                </w:rPr>
                <w:t>3400</w:t>
              </w:r>
              <w:r w:rsidRPr="00E834CA">
                <w:t xml:space="preserve"> MHz</w:t>
              </w:r>
            </w:ins>
          </w:p>
        </w:tc>
        <w:tc>
          <w:tcPr>
            <w:tcW w:w="0" w:type="auto"/>
            <w:tcBorders>
              <w:left w:val="single" w:sz="4" w:space="0" w:color="auto"/>
              <w:right w:val="single" w:sz="4" w:space="0" w:color="auto"/>
            </w:tcBorders>
            <w:vAlign w:val="center"/>
          </w:tcPr>
          <w:p w:rsidR="003C3097" w:rsidRPr="00E834CA" w:rsidRDefault="003C3097" w:rsidP="002D4357">
            <w:pPr>
              <w:pStyle w:val="TAC"/>
              <w:rPr>
                <w:ins w:id="4644" w:author="임수환/책임연구원/차세대표준(연)ACS팀(suhwan.lim@lge.com)" w:date="2017-12-05T10:49:00Z"/>
              </w:rPr>
            </w:pPr>
            <w:ins w:id="4645" w:author="임수환/책임연구원/차세대표준(연)ACS팀(suhwan.lim@lge.com)" w:date="2017-12-05T10:49:00Z">
              <w:r w:rsidRPr="00E834CA">
                <w:t>–</w:t>
              </w:r>
            </w:ins>
          </w:p>
        </w:tc>
        <w:tc>
          <w:tcPr>
            <w:tcW w:w="0" w:type="auto"/>
            <w:tcBorders>
              <w:left w:val="single" w:sz="4" w:space="0" w:color="auto"/>
            </w:tcBorders>
            <w:vAlign w:val="center"/>
          </w:tcPr>
          <w:p w:rsidR="003C3097" w:rsidRPr="00E834CA" w:rsidRDefault="003C3097" w:rsidP="002D4357">
            <w:pPr>
              <w:pStyle w:val="TAL"/>
              <w:rPr>
                <w:ins w:id="4646" w:author="임수환/책임연구원/차세대표준(연)ACS팀(suhwan.lim@lge.com)" w:date="2017-12-05T10:49:00Z"/>
              </w:rPr>
            </w:pPr>
            <w:ins w:id="4647" w:author="임수환/책임연구원/차세대표준(연)ACS팀(suhwan.lim@lge.com)" w:date="2017-12-05T10:49:00Z">
              <w:r w:rsidRPr="00E834CA">
                <w:rPr>
                  <w:rFonts w:hint="eastAsia"/>
                  <w:lang w:eastAsia="ja-JP"/>
                </w:rPr>
                <w:t>3600</w:t>
              </w:r>
              <w:r w:rsidRPr="00E834CA">
                <w:t xml:space="preserve"> MHz</w:t>
              </w:r>
            </w:ins>
          </w:p>
        </w:tc>
        <w:tc>
          <w:tcPr>
            <w:tcW w:w="0" w:type="auto"/>
          </w:tcPr>
          <w:p w:rsidR="003C3097" w:rsidRPr="00E834CA" w:rsidRDefault="003C3097" w:rsidP="002D4357">
            <w:pPr>
              <w:pStyle w:val="TAC"/>
              <w:rPr>
                <w:ins w:id="4648" w:author="임수환/책임연구원/차세대표준(연)ACS팀(suhwan.lim@lge.com)" w:date="2017-12-05T10:49:00Z"/>
                <w:rFonts w:cs="Arial"/>
                <w:lang w:eastAsia="ja-JP"/>
              </w:rPr>
            </w:pPr>
            <w:ins w:id="4649" w:author="임수환/책임연구원/차세대표준(연)ACS팀(suhwan.lim@lge.com)" w:date="2017-12-05T10:49:00Z">
              <w:r w:rsidRPr="00E834CA">
                <w:rPr>
                  <w:rFonts w:cs="Arial" w:hint="eastAsia"/>
                  <w:lang w:eastAsia="ja-JP"/>
                </w:rPr>
                <w:t>TDD</w:t>
              </w:r>
            </w:ins>
          </w:p>
        </w:tc>
      </w:tr>
    </w:tbl>
    <w:p w:rsidR="003C3097" w:rsidRPr="00A14804" w:rsidRDefault="003C3097" w:rsidP="003C3097">
      <w:pPr>
        <w:overflowPunct w:val="0"/>
        <w:autoSpaceDE w:val="0"/>
        <w:autoSpaceDN w:val="0"/>
        <w:adjustRightInd w:val="0"/>
        <w:textAlignment w:val="baseline"/>
        <w:rPr>
          <w:ins w:id="4650" w:author="임수환/책임연구원/차세대표준(연)ACS팀(suhwan.lim@lge.com)" w:date="2017-12-05T10:49:00Z"/>
          <w:rFonts w:eastAsia="Times New Roman"/>
          <w:lang w:val="en-US" w:eastAsia="zh-CN"/>
        </w:rPr>
      </w:pPr>
    </w:p>
    <w:p w:rsidR="003C3097" w:rsidRPr="00E834CA" w:rsidRDefault="003C3097" w:rsidP="003C3097">
      <w:pPr>
        <w:tabs>
          <w:tab w:val="num" w:pos="680"/>
        </w:tabs>
        <w:spacing w:before="100" w:beforeAutospacing="1" w:afterLines="100" w:after="240"/>
        <w:outlineLvl w:val="2"/>
        <w:rPr>
          <w:ins w:id="4651" w:author="임수환/책임연구원/차세대표준(연)ACS팀(suhwan.lim@lge.com)" w:date="2017-12-05T10:49:00Z"/>
          <w:rFonts w:ascii="Arial" w:hAnsi="Arial" w:cs="Arial"/>
          <w:sz w:val="28"/>
          <w:szCs w:val="28"/>
          <w:lang w:val="x-none" w:eastAsia="ja-JP"/>
        </w:rPr>
      </w:pPr>
      <w:ins w:id="4652" w:author="임수환/책임연구원/차세대표준(연)ACS팀(suhwan.lim@lge.com)" w:date="2017-12-05T10:49:00Z">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ins>
    </w:p>
    <w:p w:rsidR="003C3097" w:rsidRPr="00A14804" w:rsidRDefault="003C3097" w:rsidP="003C3097">
      <w:pPr>
        <w:keepNext/>
        <w:keepLines/>
        <w:overflowPunct w:val="0"/>
        <w:autoSpaceDE w:val="0"/>
        <w:autoSpaceDN w:val="0"/>
        <w:adjustRightInd w:val="0"/>
        <w:spacing w:before="60" w:after="120"/>
        <w:jc w:val="center"/>
        <w:textAlignment w:val="baseline"/>
        <w:rPr>
          <w:ins w:id="4653" w:author="임수환/책임연구원/차세대표준(연)ACS팀(suhwan.lim@lge.com)" w:date="2017-12-05T10:49:00Z"/>
          <w:rFonts w:ascii="Arial" w:hAnsi="Arial"/>
          <w:b/>
          <w:lang w:eastAsia="zh-CN"/>
        </w:rPr>
      </w:pPr>
      <w:ins w:id="4654" w:author="임수환/책임연구원/차세대표준(연)ACS팀(suhwan.lim@lge.com)" w:date="2017-12-05T10:49:00Z">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3C3097" w:rsidRPr="00E834CA" w:rsidTr="002D4357">
        <w:trPr>
          <w:jc w:val="center"/>
          <w:ins w:id="4655" w:author="임수환/책임연구원/차세대표준(연)ACS팀(suhwan.lim@lge.com)" w:date="2017-12-05T10:49:00Z"/>
        </w:trPr>
        <w:tc>
          <w:tcPr>
            <w:tcW w:w="10864" w:type="dxa"/>
            <w:gridSpan w:val="16"/>
          </w:tcPr>
          <w:p w:rsidR="003C3097" w:rsidRPr="00A14804" w:rsidRDefault="003C3097" w:rsidP="002D4357">
            <w:pPr>
              <w:keepNext/>
              <w:keepLines/>
              <w:overflowPunct w:val="0"/>
              <w:autoSpaceDE w:val="0"/>
              <w:autoSpaceDN w:val="0"/>
              <w:adjustRightInd w:val="0"/>
              <w:spacing w:after="0"/>
              <w:jc w:val="center"/>
              <w:textAlignment w:val="baseline"/>
              <w:rPr>
                <w:ins w:id="4656" w:author="임수환/책임연구원/차세대표준(연)ACS팀(suhwan.lim@lge.com)" w:date="2017-12-05T10:49:00Z"/>
                <w:rFonts w:ascii="Arial" w:eastAsia="Times New Roman" w:hAnsi="Arial"/>
                <w:b/>
                <w:sz w:val="18"/>
              </w:rPr>
            </w:pPr>
            <w:ins w:id="4657" w:author="임수환/책임연구원/차세대표준(연)ACS팀(suhwan.lim@lge.com)" w:date="2017-12-05T10:49:00Z">
              <w:r w:rsidRPr="00A14804">
                <w:rPr>
                  <w:rFonts w:ascii="Arial" w:eastAsia="Times New Roman" w:hAnsi="Arial"/>
                  <w:b/>
                  <w:sz w:val="18"/>
                </w:rPr>
                <w:t>E-UTRA CA configuration / Bandwidth combination set</w:t>
              </w:r>
            </w:ins>
          </w:p>
        </w:tc>
      </w:tr>
      <w:tr w:rsidR="003C3097" w:rsidRPr="00E834CA" w:rsidTr="002D4357">
        <w:trPr>
          <w:gridAfter w:val="1"/>
          <w:wAfter w:w="8" w:type="dxa"/>
          <w:jc w:val="center"/>
          <w:ins w:id="4658" w:author="임수환/책임연구원/차세대표준(연)ACS팀(suhwan.lim@lge.com)" w:date="2017-12-05T10:49:00Z"/>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59" w:author="임수환/책임연구원/차세대표준(연)ACS팀(suhwan.lim@lge.com)" w:date="2017-12-05T10:49:00Z"/>
                <w:rFonts w:ascii="Arial" w:eastAsia="Times New Roman" w:hAnsi="Arial"/>
                <w:b/>
                <w:sz w:val="18"/>
              </w:rPr>
            </w:pPr>
            <w:ins w:id="4660" w:author="임수환/책임연구원/차세대표준(연)ACS팀(suhwan.lim@lge.com)" w:date="2017-12-05T10:49:00Z">
              <w:r w:rsidRPr="00E834CA">
                <w:rPr>
                  <w:rFonts w:ascii="Arial" w:eastAsia="Times New Roman" w:hAnsi="Arial"/>
                  <w:b/>
                  <w:sz w:val="18"/>
                </w:rPr>
                <w:t>E-UTRA CA Configuration</w:t>
              </w:r>
            </w:ins>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ins w:id="4661" w:author="임수환/책임연구원/차세대표준(연)ACS팀(suhwan.lim@lge.com)" w:date="2017-12-05T10:49:00Z"/>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ins w:id="4662" w:author="임수환/책임연구원/차세대표준(연)ACS팀(suhwan.lim@lge.com)" w:date="2017-12-05T10:49:00Z"/>
                <w:rFonts w:ascii="Arial" w:hAnsi="Arial"/>
                <w:b/>
                <w:sz w:val="18"/>
                <w:lang w:eastAsia="ja-JP"/>
              </w:rPr>
            </w:pPr>
            <w:ins w:id="4663" w:author="임수환/책임연구원/차세대표준(연)ACS팀(suhwan.lim@lge.com)" w:date="2017-12-05T10:49:00Z">
              <w:r w:rsidRPr="00E834CA">
                <w:rPr>
                  <w:rFonts w:ascii="Arial" w:eastAsia="Times New Roman" w:hAnsi="Arial" w:hint="eastAsia"/>
                  <w:b/>
                  <w:sz w:val="18"/>
                </w:rPr>
                <w:t>Uplink CA configurations</w:t>
              </w:r>
            </w:ins>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64" w:author="임수환/책임연구원/차세대표준(연)ACS팀(suhwan.lim@lge.com)" w:date="2017-12-05T10:49:00Z"/>
                <w:rFonts w:ascii="Arial" w:eastAsia="Times New Roman" w:hAnsi="Arial"/>
                <w:b/>
                <w:sz w:val="18"/>
              </w:rPr>
            </w:pPr>
            <w:ins w:id="4665" w:author="임수환/책임연구원/차세대표준(연)ACS팀(suhwan.lim@lge.com)" w:date="2017-12-05T10:49:00Z">
              <w:r w:rsidRPr="00E834CA">
                <w:rPr>
                  <w:rFonts w:ascii="Arial" w:eastAsia="Times New Roman" w:hAnsi="Arial"/>
                  <w:b/>
                  <w:sz w:val="18"/>
                </w:rPr>
                <w:t>E-UTRA Bands</w:t>
              </w:r>
            </w:ins>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66" w:author="임수환/책임연구원/차세대표준(연)ACS팀(suhwan.lim@lge.com)" w:date="2017-12-05T10:49:00Z"/>
                <w:rFonts w:ascii="Arial" w:eastAsia="Times New Roman" w:hAnsi="Arial"/>
                <w:b/>
                <w:sz w:val="18"/>
              </w:rPr>
            </w:pPr>
            <w:ins w:id="4667" w:author="임수환/책임연구원/차세대표준(연)ACS팀(suhwan.lim@lge.com)" w:date="2017-12-05T10:49:00Z">
              <w:r w:rsidRPr="00E834CA">
                <w:rPr>
                  <w:rFonts w:ascii="Arial" w:eastAsia="Times New Roman" w:hAnsi="Arial"/>
                  <w:b/>
                  <w:sz w:val="18"/>
                </w:rPr>
                <w:t>1.4 MHz</w:t>
              </w:r>
            </w:ins>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68" w:author="임수환/책임연구원/차세대표준(연)ACS팀(suhwan.lim@lge.com)" w:date="2017-12-05T10:49:00Z"/>
                <w:rFonts w:ascii="Arial" w:eastAsia="Times New Roman" w:hAnsi="Arial"/>
                <w:b/>
                <w:sz w:val="18"/>
              </w:rPr>
            </w:pPr>
            <w:ins w:id="4669" w:author="임수환/책임연구원/차세대표준(연)ACS팀(suhwan.lim@lge.com)" w:date="2017-12-05T10:49:00Z">
              <w:r w:rsidRPr="00E834CA">
                <w:rPr>
                  <w:rFonts w:ascii="Arial" w:eastAsia="Times New Roman" w:hAnsi="Arial"/>
                  <w:b/>
                  <w:sz w:val="18"/>
                </w:rPr>
                <w:t>3 MHz</w:t>
              </w:r>
            </w:ins>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70" w:author="임수환/책임연구원/차세대표준(연)ACS팀(suhwan.lim@lge.com)" w:date="2017-12-05T10:49:00Z"/>
                <w:rFonts w:ascii="Arial" w:eastAsia="Times New Roman" w:hAnsi="Arial"/>
                <w:b/>
                <w:sz w:val="18"/>
              </w:rPr>
            </w:pPr>
            <w:ins w:id="4671" w:author="임수환/책임연구원/차세대표준(연)ACS팀(suhwan.lim@lge.com)" w:date="2017-12-05T10:49:00Z">
              <w:r w:rsidRPr="00E834CA">
                <w:rPr>
                  <w:rFonts w:ascii="Arial" w:eastAsia="Times New Roman" w:hAnsi="Arial"/>
                  <w:b/>
                  <w:sz w:val="18"/>
                </w:rPr>
                <w:t>5 MHz</w:t>
              </w:r>
            </w:ins>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72" w:author="임수환/책임연구원/차세대표준(연)ACS팀(suhwan.lim@lge.com)" w:date="2017-12-05T10:49:00Z"/>
                <w:rFonts w:ascii="Arial" w:eastAsia="Times New Roman" w:hAnsi="Arial"/>
                <w:b/>
                <w:sz w:val="18"/>
              </w:rPr>
            </w:pPr>
            <w:ins w:id="4673" w:author="임수환/책임연구원/차세대표준(연)ACS팀(suhwan.lim@lge.com)" w:date="2017-12-05T10:49:00Z">
              <w:r w:rsidRPr="00E834CA">
                <w:rPr>
                  <w:rFonts w:ascii="Arial" w:eastAsia="Times New Roman" w:hAnsi="Arial"/>
                  <w:b/>
                  <w:sz w:val="18"/>
                </w:rPr>
                <w:t>10 MHz</w:t>
              </w:r>
            </w:ins>
          </w:p>
        </w:tc>
        <w:tc>
          <w:tcPr>
            <w:tcW w:w="714"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74" w:author="임수환/책임연구원/차세대표준(연)ACS팀(suhwan.lim@lge.com)" w:date="2017-12-05T10:49:00Z"/>
                <w:rFonts w:ascii="Arial" w:eastAsia="Times New Roman" w:hAnsi="Arial"/>
                <w:b/>
                <w:sz w:val="18"/>
              </w:rPr>
            </w:pPr>
            <w:ins w:id="4675" w:author="임수환/책임연구원/차세대표준(연)ACS팀(suhwan.lim@lge.com)" w:date="2017-12-05T10:49:00Z">
              <w:r w:rsidRPr="00E834CA">
                <w:rPr>
                  <w:rFonts w:ascii="Arial" w:eastAsia="Times New Roman" w:hAnsi="Arial"/>
                  <w:b/>
                  <w:sz w:val="18"/>
                </w:rPr>
                <w:t>15 MHz</w:t>
              </w:r>
            </w:ins>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76" w:author="임수환/책임연구원/차세대표준(연)ACS팀(suhwan.lim@lge.com)" w:date="2017-12-05T10:49:00Z"/>
                <w:rFonts w:ascii="Arial" w:eastAsia="Times New Roman" w:hAnsi="Arial"/>
                <w:b/>
                <w:sz w:val="18"/>
              </w:rPr>
            </w:pPr>
            <w:ins w:id="4677" w:author="임수환/책임연구원/차세대표준(연)ACS팀(suhwan.lim@lge.com)" w:date="2017-12-05T10:49:00Z">
              <w:r w:rsidRPr="00E834CA">
                <w:rPr>
                  <w:rFonts w:ascii="Arial" w:eastAsia="Times New Roman" w:hAnsi="Arial"/>
                  <w:b/>
                  <w:sz w:val="18"/>
                </w:rPr>
                <w:t>20 MHz</w:t>
              </w:r>
            </w:ins>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78" w:author="임수환/책임연구원/차세대표준(연)ACS팀(suhwan.lim@lge.com)" w:date="2017-12-05T10:49:00Z"/>
                <w:rFonts w:ascii="Arial" w:eastAsia="Times New Roman" w:hAnsi="Arial"/>
                <w:b/>
                <w:sz w:val="18"/>
              </w:rPr>
            </w:pPr>
            <w:ins w:id="4679" w:author="임수환/책임연구원/차세대표준(연)ACS팀(suhwan.lim@lge.com)" w:date="2017-12-05T10:49:00Z">
              <w:r w:rsidRPr="00E834CA">
                <w:rPr>
                  <w:rFonts w:ascii="Arial" w:eastAsia="Times New Roman" w:hAnsi="Arial"/>
                  <w:b/>
                  <w:sz w:val="18"/>
                </w:rPr>
                <w:t>Maximum aggregated bandwidth</w:t>
              </w:r>
            </w:ins>
          </w:p>
          <w:p w:rsidR="003C3097" w:rsidRPr="00E834CA" w:rsidRDefault="003C3097" w:rsidP="002D4357">
            <w:pPr>
              <w:keepNext/>
              <w:keepLines/>
              <w:overflowPunct w:val="0"/>
              <w:autoSpaceDE w:val="0"/>
              <w:autoSpaceDN w:val="0"/>
              <w:adjustRightInd w:val="0"/>
              <w:spacing w:after="0"/>
              <w:jc w:val="center"/>
              <w:textAlignment w:val="baseline"/>
              <w:rPr>
                <w:ins w:id="4680" w:author="임수환/책임연구원/차세대표준(연)ACS팀(suhwan.lim@lge.com)" w:date="2017-12-05T10:49:00Z"/>
                <w:rFonts w:ascii="Arial" w:eastAsia="Times New Roman" w:hAnsi="Arial"/>
                <w:b/>
                <w:sz w:val="18"/>
              </w:rPr>
            </w:pPr>
            <w:ins w:id="4681" w:author="임수환/책임연구원/차세대표준(연)ACS팀(suhwan.lim@lge.com)" w:date="2017-12-05T10:49:00Z">
              <w:r w:rsidRPr="00E834CA">
                <w:rPr>
                  <w:rFonts w:ascii="Arial" w:eastAsia="Times New Roman" w:hAnsi="Arial"/>
                  <w:b/>
                  <w:sz w:val="18"/>
                </w:rPr>
                <w:t>[MHz]</w:t>
              </w:r>
            </w:ins>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82" w:author="임수환/책임연구원/차세대표준(연)ACS팀(suhwan.lim@lge.com)" w:date="2017-12-05T10:49:00Z"/>
                <w:rFonts w:ascii="Arial" w:eastAsia="Times New Roman" w:hAnsi="Arial"/>
                <w:b/>
                <w:sz w:val="18"/>
              </w:rPr>
            </w:pPr>
            <w:ins w:id="4683" w:author="임수환/책임연구원/차세대표준(연)ACS팀(suhwan.lim@lge.com)" w:date="2017-12-05T10:49:00Z">
              <w:r w:rsidRPr="00E834CA">
                <w:rPr>
                  <w:rFonts w:ascii="Arial" w:eastAsia="Times New Roman" w:hAnsi="Arial"/>
                  <w:b/>
                  <w:sz w:val="18"/>
                </w:rPr>
                <w:t>Bandwidth combination set</w:t>
              </w:r>
            </w:ins>
          </w:p>
        </w:tc>
      </w:tr>
      <w:tr w:rsidR="003C3097" w:rsidRPr="00E834CA" w:rsidTr="002D4357">
        <w:trPr>
          <w:gridAfter w:val="1"/>
          <w:wAfter w:w="8" w:type="dxa"/>
          <w:trHeight w:val="223"/>
          <w:jc w:val="center"/>
          <w:ins w:id="4684" w:author="임수환/책임연구원/차세대표준(연)ACS팀(suhwan.lim@lge.com)" w:date="2017-12-05T10:49:00Z"/>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85" w:author="임수환/책임연구원/차세대표준(연)ACS팀(suhwan.lim@lge.com)" w:date="2017-12-05T10:49:00Z"/>
                <w:rFonts w:ascii="Arial" w:eastAsia="Times New Roman" w:hAnsi="Arial"/>
                <w:sz w:val="18"/>
                <w:lang w:val="en-US"/>
              </w:rPr>
            </w:pPr>
            <w:ins w:id="4686" w:author="임수환/책임연구원/차세대표준(연)ACS팀(suhwan.lim@lge.com)" w:date="2017-12-05T10:49:00Z">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ins>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87" w:author="임수환/책임연구원/차세대표준(연)ACS팀(suhwan.lim@lge.com)" w:date="2017-12-05T10:49:00Z"/>
                <w:rFonts w:ascii="Arial" w:hAnsi="Arial"/>
                <w:sz w:val="18"/>
                <w:lang w:val="en-US" w:eastAsia="ja-JP"/>
              </w:rPr>
            </w:pPr>
            <w:ins w:id="4688" w:author="임수환/책임연구원/차세대표준(연)ACS팀(suhwan.lim@lge.com)" w:date="2017-12-05T10:49:00Z">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ins>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89" w:author="임수환/책임연구원/차세대표준(연)ACS팀(suhwan.lim@lge.com)" w:date="2017-12-05T10:49:00Z"/>
                <w:rFonts w:ascii="Arial" w:hAnsi="Arial"/>
                <w:sz w:val="18"/>
                <w:lang w:val="en-US" w:eastAsia="ja-JP"/>
              </w:rPr>
            </w:pPr>
            <w:ins w:id="4690" w:author="임수환/책임연구원/차세대표준(연)ACS팀(suhwan.lim@lge.com)" w:date="2017-12-05T10:49:00Z">
              <w:r w:rsidRPr="00E834CA">
                <w:rPr>
                  <w:rFonts w:ascii="Arial" w:hAnsi="Arial" w:hint="eastAsia"/>
                  <w:sz w:val="18"/>
                  <w:lang w:val="en-US" w:eastAsia="ja-JP"/>
                </w:rPr>
                <w:t>3</w:t>
              </w:r>
            </w:ins>
          </w:p>
        </w:tc>
        <w:tc>
          <w:tcPr>
            <w:tcW w:w="736"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91" w:author="임수환/책임연구원/차세대표준(연)ACS팀(suhwan.lim@lge.com)" w:date="2017-12-05T10:49:00Z"/>
                <w:rFonts w:ascii="Arial" w:hAnsi="Arial"/>
                <w:sz w:val="18"/>
                <w:lang w:val="en-US" w:eastAsia="ja-JP"/>
              </w:rPr>
            </w:pP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92" w:author="임수환/책임연구원/차세대표준(연)ACS팀(suhwan.lim@lge.com)" w:date="2017-12-05T10:49:00Z"/>
                <w:rFonts w:ascii="Arial" w:hAnsi="Arial"/>
                <w:sz w:val="18"/>
                <w:lang w:val="en-US" w:eastAsia="ja-JP"/>
              </w:rPr>
            </w:pP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93" w:author="임수환/책임연구원/차세대표준(연)ACS팀(suhwan.lim@lge.com)" w:date="2017-12-05T10:49:00Z"/>
                <w:rFonts w:ascii="Arial" w:hAnsi="Arial"/>
                <w:sz w:val="18"/>
                <w:lang w:val="en-US" w:eastAsia="ja-JP"/>
              </w:rPr>
            </w:pPr>
            <w:ins w:id="4694" w:author="임수환/책임연구원/차세대표준(연)ACS팀(suhwan.lim@lge.com)" w:date="2017-12-05T10:49:00Z">
              <w:r w:rsidRPr="00E834CA">
                <w:rPr>
                  <w:rFonts w:ascii="Arial" w:hAnsi="Arial" w:hint="eastAsia"/>
                  <w:sz w:val="18"/>
                  <w:lang w:val="en-US" w:eastAsia="ja-JP"/>
                </w:rPr>
                <w:t>Yes</w:t>
              </w:r>
            </w:ins>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95" w:author="임수환/책임연구원/차세대표준(연)ACS팀(suhwan.lim@lge.com)" w:date="2017-12-05T10:49:00Z"/>
                <w:rFonts w:ascii="Arial" w:hAnsi="Arial"/>
                <w:sz w:val="18"/>
                <w:lang w:val="en-US" w:eastAsia="ja-JP"/>
              </w:rPr>
            </w:pPr>
            <w:ins w:id="4696" w:author="임수환/책임연구원/차세대표준(연)ACS팀(suhwan.lim@lge.com)" w:date="2017-12-05T10:49:00Z">
              <w:r w:rsidRPr="00E834CA">
                <w:rPr>
                  <w:rFonts w:ascii="Arial" w:hAnsi="Arial" w:hint="eastAsia"/>
                  <w:sz w:val="18"/>
                  <w:lang w:val="en-US" w:eastAsia="ja-JP"/>
                </w:rPr>
                <w:t>Yes</w:t>
              </w:r>
            </w:ins>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97" w:author="임수환/책임연구원/차세대표준(연)ACS팀(suhwan.lim@lge.com)" w:date="2017-12-05T10:49:00Z"/>
                <w:rFonts w:ascii="Arial" w:hAnsi="Arial"/>
                <w:sz w:val="18"/>
                <w:lang w:val="en-US" w:eastAsia="ja-JP"/>
              </w:rPr>
            </w:pPr>
            <w:ins w:id="4698" w:author="임수환/책임연구원/차세대표준(연)ACS팀(suhwan.lim@lge.com)" w:date="2017-12-05T10:49:00Z">
              <w:r w:rsidRPr="00E834CA">
                <w:rPr>
                  <w:rFonts w:ascii="Arial" w:hAnsi="Arial" w:hint="eastAsia"/>
                  <w:sz w:val="18"/>
                  <w:lang w:val="en-US" w:eastAsia="ja-JP"/>
                </w:rPr>
                <w:t>Yes</w:t>
              </w:r>
            </w:ins>
          </w:p>
        </w:tc>
        <w:tc>
          <w:tcPr>
            <w:tcW w:w="73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699" w:author="임수환/책임연구원/차세대표준(연)ACS팀(suhwan.lim@lge.com)" w:date="2017-12-05T10:49:00Z"/>
                <w:rFonts w:ascii="Arial" w:hAnsi="Arial"/>
                <w:sz w:val="18"/>
                <w:lang w:val="en-US" w:eastAsia="ja-JP"/>
              </w:rPr>
            </w:pPr>
            <w:ins w:id="4700" w:author="임수환/책임연구원/차세대표준(연)ACS팀(suhwan.lim@lge.com)" w:date="2017-12-05T10:49:00Z">
              <w:r w:rsidRPr="00E834CA">
                <w:rPr>
                  <w:rFonts w:ascii="Arial" w:hAnsi="Arial" w:hint="eastAsia"/>
                  <w:sz w:val="18"/>
                  <w:lang w:val="en-US" w:eastAsia="ja-JP"/>
                </w:rPr>
                <w:t>Yes</w:t>
              </w:r>
            </w:ins>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701" w:author="임수환/책임연구원/차세대표준(연)ACS팀(suhwan.lim@lge.com)" w:date="2017-12-05T10:49:00Z"/>
                <w:rFonts w:ascii="Arial" w:hAnsi="Arial"/>
                <w:sz w:val="18"/>
                <w:lang w:val="en-US" w:eastAsia="ja-JP"/>
              </w:rPr>
            </w:pPr>
            <w:ins w:id="4702" w:author="임수환/책임연구원/차세대표준(연)ACS팀(suhwan.lim@lge.com)" w:date="2017-12-05T10:49:00Z">
              <w:r w:rsidRPr="00E834CA">
                <w:rPr>
                  <w:rFonts w:ascii="Arial" w:hAnsi="Arial" w:hint="eastAsia"/>
                  <w:sz w:val="18"/>
                  <w:lang w:val="en-US" w:eastAsia="ja-JP"/>
                </w:rPr>
                <w:t>60</w:t>
              </w:r>
            </w:ins>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ins w:id="4703" w:author="임수환/책임연구원/차세대표준(연)ACS팀(suhwan.lim@lge.com)" w:date="2017-12-05T10:49:00Z"/>
                <w:rFonts w:ascii="Arial" w:eastAsia="Times New Roman" w:hAnsi="Arial"/>
                <w:sz w:val="18"/>
                <w:lang w:val="en-US"/>
              </w:rPr>
            </w:pPr>
            <w:ins w:id="4704" w:author="임수환/책임연구원/차세대표준(연)ACS팀(suhwan.lim@lge.com)" w:date="2017-12-05T10:49:00Z">
              <w:r w:rsidRPr="00E834CA">
                <w:rPr>
                  <w:rFonts w:ascii="Arial" w:eastAsia="Times New Roman" w:hAnsi="Arial" w:hint="eastAsia"/>
                  <w:sz w:val="18"/>
                  <w:lang w:val="en-US"/>
                </w:rPr>
                <w:t>0</w:t>
              </w:r>
            </w:ins>
          </w:p>
        </w:tc>
      </w:tr>
      <w:tr w:rsidR="003C3097" w:rsidRPr="00E834CA" w:rsidTr="002D4357">
        <w:trPr>
          <w:gridAfter w:val="1"/>
          <w:wAfter w:w="8" w:type="dxa"/>
          <w:trHeight w:val="223"/>
          <w:jc w:val="center"/>
          <w:ins w:id="4705" w:author="임수환/책임연구원/차세대표준(연)ACS팀(suhwan.lim@lge.com)" w:date="2017-12-05T10:49:00Z"/>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706" w:author="임수환/책임연구원/차세대표준(연)ACS팀(suhwan.lim@lge.com)" w:date="2017-12-05T10:49:00Z"/>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ins w:id="4707" w:author="임수환/책임연구원/차세대표준(연)ACS팀(suhwan.lim@lge.com)" w:date="2017-12-05T10:49:00Z"/>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ins w:id="4708" w:author="임수환/책임연구원/차세대표준(연)ACS팀(suhwan.lim@lge.com)" w:date="2017-12-05T10:49:00Z"/>
                <w:rFonts w:ascii="Arial" w:hAnsi="Arial"/>
                <w:sz w:val="18"/>
                <w:lang w:val="en-US" w:eastAsia="ja-JP"/>
              </w:rPr>
            </w:pPr>
            <w:ins w:id="4709" w:author="임수환/책임연구원/차세대표준(연)ACS팀(suhwan.lim@lge.com)" w:date="2017-12-05T10:49:00Z">
              <w:r w:rsidRPr="00E834CA">
                <w:rPr>
                  <w:rFonts w:ascii="Arial" w:hAnsi="Arial" w:hint="eastAsia"/>
                  <w:sz w:val="18"/>
                  <w:lang w:val="en-US" w:eastAsia="ja-JP"/>
                </w:rPr>
                <w:t>42</w:t>
              </w:r>
            </w:ins>
          </w:p>
        </w:tc>
        <w:tc>
          <w:tcPr>
            <w:tcW w:w="4418" w:type="dxa"/>
            <w:gridSpan w:val="10"/>
            <w:shd w:val="clear" w:color="auto" w:fill="auto"/>
            <w:vAlign w:val="center"/>
          </w:tcPr>
          <w:p w:rsidR="003C3097" w:rsidRPr="00E834CA" w:rsidRDefault="003C3097" w:rsidP="002D4357">
            <w:pPr>
              <w:pStyle w:val="TAC"/>
              <w:rPr>
                <w:ins w:id="4710" w:author="임수환/책임연구원/차세대표준(연)ACS팀(suhwan.lim@lge.com)" w:date="2017-12-05T10:49:00Z"/>
                <w:lang w:val="en-US" w:eastAsia="ja-JP"/>
              </w:rPr>
            </w:pPr>
            <w:ins w:id="4711" w:author="임수환/책임연구원/차세대표준(연)ACS팀(suhwan.lim@lge.com)" w:date="2017-12-05T10:49:00Z">
              <w:r w:rsidRPr="00E834CA">
                <w:rPr>
                  <w:rFonts w:cs="Arial" w:hint="eastAsia"/>
                </w:rPr>
                <w:t>See CA_42A-42A Bandwidth Combination Set 0 in Table 5.6A.1-3 of TS36.101</w:t>
              </w:r>
            </w:ins>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712" w:author="임수환/책임연구원/차세대표준(연)ACS팀(suhwan.lim@lge.com)" w:date="2017-12-05T10:49:00Z"/>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ins w:id="4713" w:author="임수환/책임연구원/차세대표준(연)ACS팀(suhwan.lim@lge.com)" w:date="2017-12-05T10:49:00Z"/>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ins w:id="4714" w:author="임수환/책임연구원/차세대표준(연)ACS팀(suhwan.lim@lge.com)" w:date="2017-12-05T10:49:00Z"/>
          <w:rFonts w:eastAsia="Times New Roman"/>
          <w:lang w:val="en-US" w:eastAsia="zh-CN"/>
        </w:rPr>
      </w:pPr>
    </w:p>
    <w:p w:rsidR="003C3097" w:rsidRPr="00A14804" w:rsidRDefault="003C3097" w:rsidP="003C3097">
      <w:pPr>
        <w:tabs>
          <w:tab w:val="num" w:pos="680"/>
        </w:tabs>
        <w:spacing w:before="100" w:beforeAutospacing="1" w:afterLines="100" w:after="240"/>
        <w:outlineLvl w:val="2"/>
        <w:rPr>
          <w:ins w:id="4715" w:author="임수환/책임연구원/차세대표준(연)ACS팀(suhwan.lim@lge.com)" w:date="2017-12-05T10:49:00Z"/>
          <w:rFonts w:ascii="Arial" w:hAnsi="Arial" w:cs="Arial"/>
          <w:sz w:val="28"/>
          <w:szCs w:val="28"/>
          <w:lang w:val="x-none" w:eastAsia="ja-JP"/>
        </w:rPr>
      </w:pPr>
      <w:ins w:id="4716" w:author="임수환/책임연구원/차세대표준(연)ACS팀(suhwan.lim@lge.com)" w:date="2017-12-05T10:49:00Z">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ins>
    </w:p>
    <w:p w:rsidR="003C3097" w:rsidRPr="00A14804" w:rsidRDefault="003C3097" w:rsidP="003C3097">
      <w:pPr>
        <w:overflowPunct w:val="0"/>
        <w:autoSpaceDE w:val="0"/>
        <w:autoSpaceDN w:val="0"/>
        <w:adjustRightInd w:val="0"/>
        <w:textAlignment w:val="baseline"/>
        <w:rPr>
          <w:ins w:id="4717" w:author="임수환/책임연구원/차세대표준(연)ACS팀(suhwan.lim@lge.com)" w:date="2017-12-05T10:49:00Z"/>
          <w:lang w:eastAsia="ja-JP"/>
        </w:rPr>
      </w:pPr>
      <w:ins w:id="4718" w:author="임수환/책임연구원/차세대표준(연)ACS팀(suhwan.lim@lge.com)" w:date="2017-12-05T10:49:00Z">
        <w:r w:rsidRPr="00E834CA">
          <w:rPr>
            <w:rFonts w:hint="eastAsia"/>
            <w:lang w:val="x-none" w:eastAsia="ja-JP"/>
          </w:rPr>
          <w:t xml:space="preserve">Based on </w:t>
        </w:r>
        <w:r w:rsidRPr="00E834CA">
          <w:rPr>
            <w:rFonts w:hint="eastAsia"/>
            <w:lang w:eastAsia="ja-JP"/>
          </w:rPr>
          <w:t>co-existence studies of CA_3A-42A</w:t>
        </w:r>
        <w:r w:rsidRPr="00A14804">
          <w:rPr>
            <w:rFonts w:hint="eastAsia"/>
            <w:lang w:eastAsia="ja-JP"/>
          </w:rPr>
          <w:t xml:space="preserve"> specified in TR 36.714-02-02, there is no additional harmonic and intermodulation impact for the additional band 3 receiver.</w:t>
        </w:r>
      </w:ins>
    </w:p>
    <w:p w:rsidR="003C3097" w:rsidRPr="00E834CA" w:rsidRDefault="003C3097" w:rsidP="003C3097">
      <w:pPr>
        <w:tabs>
          <w:tab w:val="num" w:pos="680"/>
        </w:tabs>
        <w:spacing w:before="100" w:beforeAutospacing="1" w:afterLines="100" w:after="240"/>
        <w:outlineLvl w:val="2"/>
        <w:rPr>
          <w:ins w:id="4719" w:author="임수환/책임연구원/차세대표준(연)ACS팀(suhwan.lim@lge.com)" w:date="2017-12-05T10:49:00Z"/>
          <w:rFonts w:ascii="Arial" w:hAnsi="Arial" w:cs="Arial"/>
          <w:sz w:val="28"/>
          <w:szCs w:val="28"/>
          <w:lang w:val="x-none" w:eastAsia="zh-CN"/>
        </w:rPr>
      </w:pPr>
      <w:ins w:id="4720" w:author="임수환/책임연구원/차세대표준(연)ACS팀(suhwan.lim@lge.com)" w:date="2017-12-05T10:49:00Z">
        <w:r w:rsidRPr="00E834CA">
          <w:rPr>
            <w:rFonts w:ascii="Arial" w:hAnsi="Arial" w:cs="Arial" w:hint="eastAsia"/>
            <w:sz w:val="28"/>
            <w:szCs w:val="28"/>
            <w:lang w:val="x-none" w:eastAsia="zh-CN"/>
          </w:rPr>
          <w:t>6.</w:t>
        </w:r>
        <w:r>
          <w:rPr>
            <w:rFonts w:ascii="Arial" w:hAnsi="Arial" w:cs="Arial"/>
            <w:sz w:val="28"/>
            <w:szCs w:val="28"/>
            <w:lang w:val="x-none" w:eastAsia="zh-CN"/>
          </w:rPr>
          <w:t>16</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ins>
      <w:ins w:id="4721" w:author="임수환/책임연구원/차세대표준(연)ACS팀(suhwan.lim@lge.com)" w:date="2017-12-05T10:50:00Z">
        <w:r>
          <w:rPr>
            <w:rFonts w:ascii="Arial" w:hAnsi="Arial" w:cs="Arial"/>
            <w:sz w:val="28"/>
            <w:szCs w:val="28"/>
            <w:lang w:val="x-none" w:eastAsia="zh-CN"/>
          </w:rPr>
          <w:tab/>
        </w:r>
      </w:ins>
      <w:ins w:id="4722" w:author="임수환/책임연구원/차세대표준(연)ACS팀(suhwan.lim@lge.com)" w:date="2017-12-05T10:49:00Z">
        <w:r w:rsidRPr="00E834CA">
          <w:rPr>
            <w:rFonts w:ascii="Arial" w:hAnsi="Arial" w:cs="Arial" w:hint="eastAsia"/>
            <w:sz w:val="28"/>
            <w:szCs w:val="28"/>
            <w:lang w:val="x-none" w:eastAsia="zh-CN"/>
          </w:rPr>
          <w:t>MSD</w:t>
        </w:r>
      </w:ins>
    </w:p>
    <w:p w:rsidR="003C3097" w:rsidRDefault="003C3097" w:rsidP="003C3097">
      <w:pPr>
        <w:rPr>
          <w:ins w:id="4723" w:author="임수환/책임연구원/차세대표준(연)ACS팀(suhwan.lim@lge.com)" w:date="2017-12-05T10:47:00Z"/>
          <w:color w:val="0000FF"/>
          <w:lang w:val="en-US"/>
        </w:rPr>
      </w:pPr>
      <w:ins w:id="4724" w:author="임수환/책임연구원/차세대표준(연)ACS팀(suhwan.lim@lge.com)" w:date="2017-12-05T10:49:00Z">
        <w:r>
          <w:rPr>
            <w:rFonts w:hint="eastAsia"/>
            <w:lang w:val="en-US" w:eastAsia="ja-JP"/>
          </w:rPr>
          <w:t>As mentioned in 6.16</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ins>
    </w:p>
    <w:p w:rsidR="003C3097" w:rsidRPr="001C7F05" w:rsidRDefault="003C3097" w:rsidP="001C7F05">
      <w:pPr>
        <w:rPr>
          <w:color w:val="0000FF"/>
          <w:lang w:val="en-US"/>
        </w:rPr>
      </w:pPr>
    </w:p>
    <w:p w:rsidR="007025D2" w:rsidRPr="004F16F5" w:rsidRDefault="007025D2" w:rsidP="00DB4CC0">
      <w:pPr>
        <w:pStyle w:val="10"/>
        <w:rPr>
          <w:lang w:val="en-US"/>
        </w:rPr>
      </w:pPr>
      <w:bookmarkStart w:id="4725" w:name="_Toc455145116"/>
      <w:bookmarkStart w:id="4726" w:name="_Toc455145649"/>
      <w:bookmarkStart w:id="4727" w:name="_Toc455145844"/>
      <w:bookmarkStart w:id="4728" w:name="_Toc468803326"/>
      <w:bookmarkStart w:id="4729" w:name="_Toc476751275"/>
      <w:bookmarkStart w:id="4730" w:name="_Toc502669055"/>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725"/>
      <w:bookmarkEnd w:id="4726"/>
      <w:bookmarkEnd w:id="4727"/>
      <w:bookmarkEnd w:id="4728"/>
      <w:bookmarkEnd w:id="4729"/>
      <w:bookmarkEnd w:id="4730"/>
    </w:p>
    <w:p w:rsidR="002B7E92" w:rsidRDefault="002B7E92" w:rsidP="00DB4CC0">
      <w:pPr>
        <w:pStyle w:val="2"/>
      </w:pPr>
      <w:bookmarkStart w:id="4731" w:name="_Toc455145117"/>
      <w:bookmarkStart w:id="4732" w:name="_Toc455145650"/>
      <w:bookmarkStart w:id="4733" w:name="_Toc455145845"/>
      <w:bookmarkStart w:id="4734" w:name="_Toc468803327"/>
      <w:bookmarkStart w:id="4735" w:name="_Toc476751276"/>
      <w:bookmarkStart w:id="4736" w:name="_Toc502669056"/>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4731"/>
      <w:bookmarkEnd w:id="4732"/>
      <w:bookmarkEnd w:id="4733"/>
      <w:bookmarkEnd w:id="4734"/>
      <w:bookmarkEnd w:id="4735"/>
      <w:bookmarkEnd w:id="4736"/>
    </w:p>
    <w:p w:rsidR="009505DB" w:rsidRDefault="009505DB" w:rsidP="009505DB">
      <w:pPr>
        <w:pStyle w:val="30"/>
        <w:rPr>
          <w:rFonts w:ascii="Calibri" w:hAnsi="Calibri"/>
          <w:sz w:val="22"/>
          <w:szCs w:val="22"/>
          <w:lang w:val="en-US" w:eastAsia="sv-SE"/>
        </w:rPr>
      </w:pPr>
      <w:bookmarkStart w:id="4737" w:name="_Toc502669057"/>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4737"/>
    </w:p>
    <w:p w:rsidR="009505DB" w:rsidRDefault="009505DB" w:rsidP="009505DB">
      <w:pPr>
        <w:pStyle w:val="40"/>
        <w:rPr>
          <w:lang w:val="en-US" w:eastAsia="ko-KR"/>
        </w:rPr>
      </w:pPr>
      <w:bookmarkStart w:id="4738" w:name="_Toc502669058"/>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4738"/>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4739" w:name="_Toc502669059"/>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4739"/>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4740" w:name="_Toc502669060"/>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4740"/>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4741" w:name="_Toc502669061"/>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4741"/>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4742" w:name="_Toc502669062"/>
      <w:r>
        <w:rPr>
          <w:lang w:val="en-US"/>
        </w:rPr>
        <w:t>7.1.1.</w:t>
      </w:r>
      <w:r>
        <w:rPr>
          <w:lang w:val="en-US" w:eastAsia="ko-KR"/>
        </w:rPr>
        <w:t>5</w:t>
      </w:r>
      <w:r>
        <w:rPr>
          <w:rFonts w:ascii="Calibri" w:hAnsi="Calibri"/>
          <w:sz w:val="22"/>
          <w:szCs w:val="22"/>
          <w:lang w:val="en-US" w:eastAsia="sv-SE"/>
        </w:rPr>
        <w:tab/>
      </w:r>
      <w:r>
        <w:rPr>
          <w:lang w:val="en-US"/>
        </w:rPr>
        <w:t>MSD</w:t>
      </w:r>
      <w:bookmarkEnd w:id="4742"/>
    </w:p>
    <w:p w:rsidR="009505DB" w:rsidRDefault="009505DB" w:rsidP="009505DB">
      <w:pPr>
        <w:rPr>
          <w:i/>
          <w:color w:val="0000FF"/>
          <w:lang w:val="en-US" w:eastAsia="zh-CN"/>
        </w:rPr>
      </w:pPr>
    </w:p>
    <w:p w:rsidR="00000501" w:rsidRPr="00000501" w:rsidRDefault="00000501" w:rsidP="00000501">
      <w:pPr>
        <w:rPr>
          <w:lang w:eastAsia="zh-CN"/>
        </w:rPr>
      </w:pPr>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p>
    <w:p w:rsidR="00000501" w:rsidRPr="00000501" w:rsidRDefault="00000501" w:rsidP="00000501">
      <w:pPr>
        <w:rPr>
          <w:lang w:eastAsia="zh-CN"/>
        </w:rPr>
      </w:pPr>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p>
    <w:p w:rsidR="00000501" w:rsidRPr="00000501" w:rsidRDefault="00000501" w:rsidP="00000501">
      <w:pPr>
        <w:rPr>
          <w:i/>
          <w:lang w:eastAsia="zh-CN"/>
        </w:rPr>
      </w:pPr>
      <w:r w:rsidRPr="00000501">
        <w:rPr>
          <w:u w:val="single"/>
          <w:lang w:eastAsia="zh-CN"/>
        </w:rPr>
        <w:t xml:space="preserve">When uplink CA configurations </w:t>
      </w:r>
      <w:r w:rsidRPr="00000501">
        <w:rPr>
          <w:lang w:eastAsia="zh-CN"/>
        </w:rPr>
        <w:t>CA_7A-20A is paired with downlink CA configuration CA_3A-7A-20A-32A, there is no self-interference problems in 3rd and 4th own Rx frequency bands.</w:t>
      </w:r>
    </w:p>
    <w:p w:rsidR="00000501" w:rsidRPr="00000501" w:rsidRDefault="00000501" w:rsidP="009505DB">
      <w:pPr>
        <w:rPr>
          <w:i/>
          <w:color w:val="0000FF"/>
          <w:lang w:val="en-US" w:eastAsia="zh-CN"/>
        </w:rPr>
      </w:pPr>
    </w:p>
    <w:p w:rsidR="009505DB" w:rsidRDefault="009505DB" w:rsidP="009505DB">
      <w:pPr>
        <w:pStyle w:val="40"/>
        <w:rPr>
          <w:lang w:val="en-US"/>
        </w:rPr>
      </w:pPr>
      <w:bookmarkStart w:id="4743" w:name="_Toc502669063"/>
      <w:r>
        <w:rPr>
          <w:lang w:val="en-US"/>
        </w:rPr>
        <w:t>7.1.1.6</w:t>
      </w:r>
      <w:r>
        <w:rPr>
          <w:lang w:val="en-US"/>
        </w:rPr>
        <w:tab/>
        <w:t>∆TIB and ∆RIB values</w:t>
      </w:r>
      <w:bookmarkEnd w:id="4743"/>
    </w:p>
    <w:p w:rsidR="009D0397" w:rsidRDefault="00000501" w:rsidP="009D0397">
      <w:pPr>
        <w:rPr>
          <w:rFonts w:eastAsia="맑은 고딕"/>
          <w:lang w:eastAsia="ko-KR"/>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 4DL/1UL CA_3A-7A-20A-32A are applied.</w:t>
      </w:r>
    </w:p>
    <w:p w:rsidR="00DB48DA" w:rsidRPr="00DB3DEB" w:rsidRDefault="00DB48DA" w:rsidP="00DB48DA">
      <w:pPr>
        <w:pStyle w:val="2"/>
        <w:tabs>
          <w:tab w:val="left" w:pos="0"/>
        </w:tabs>
        <w:ind w:left="0" w:firstLine="0"/>
        <w:rPr>
          <w:rFonts w:eastAsia="맑은 고딕"/>
          <w:lang w:eastAsia="ko-KR"/>
        </w:rPr>
      </w:pPr>
      <w:bookmarkStart w:id="4744" w:name="_Toc502669064"/>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744"/>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4745" w:name="_Toc502669065"/>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745"/>
    </w:p>
    <w:p w:rsidR="00DB48DA" w:rsidRPr="00883E7C" w:rsidRDefault="00DB48DA" w:rsidP="00DB48DA">
      <w:pPr>
        <w:pStyle w:val="40"/>
        <w:ind w:left="0" w:firstLine="0"/>
        <w:rPr>
          <w:rFonts w:eastAsia="맑은 고딕"/>
          <w:lang w:val="en-US" w:eastAsia="ko-KR"/>
        </w:rPr>
      </w:pPr>
      <w:bookmarkStart w:id="4746" w:name="_Toc502669066"/>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746"/>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4747" w:name="_Toc502669067"/>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4747"/>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4748" w:name="_Toc476751428"/>
      <w:bookmarkStart w:id="4749" w:name="_Toc480216579"/>
      <w:bookmarkStart w:id="4750" w:name="_Toc502669068"/>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4748"/>
      <w:bookmarkEnd w:id="4749"/>
      <w:bookmarkEnd w:id="4750"/>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4751" w:name="_Toc502669069"/>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4751"/>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4752" w:name="_Toc502669070"/>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752"/>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4753" w:name="_Toc502669071"/>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753"/>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4754" w:name="_Toc502669072"/>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754"/>
    </w:p>
    <w:p w:rsidR="00C432F1" w:rsidRPr="00883E7C" w:rsidRDefault="00C432F1" w:rsidP="00C432F1">
      <w:pPr>
        <w:pStyle w:val="40"/>
        <w:ind w:left="0" w:firstLine="0"/>
        <w:rPr>
          <w:rFonts w:eastAsia="맑은 고딕"/>
          <w:lang w:val="en-US" w:eastAsia="ko-KR"/>
        </w:rPr>
      </w:pPr>
      <w:bookmarkStart w:id="4755" w:name="_Toc502669073"/>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755"/>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9"/>
        <w:gridCol w:w="588"/>
        <w:gridCol w:w="588"/>
        <w:gridCol w:w="606"/>
        <w:gridCol w:w="9"/>
        <w:gridCol w:w="577"/>
        <w:gridCol w:w="627"/>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4756" w:name="_Toc502669074"/>
      <w:r>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4756"/>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4757" w:name="_Toc502669075"/>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4757"/>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4758" w:name="_Toc502669076"/>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758"/>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4759" w:name="_Toc502669077"/>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759"/>
    </w:p>
    <w:p w:rsidR="00AD6F5A" w:rsidRDefault="00AD6F5A" w:rsidP="00AD6F5A">
      <w:pPr>
        <w:pStyle w:val="30"/>
        <w:spacing w:after="240"/>
        <w:ind w:left="0" w:firstLine="0"/>
      </w:pPr>
      <w:bookmarkStart w:id="4760" w:name="_Toc502669078"/>
      <w:r>
        <w:rPr>
          <w:rFonts w:hint="eastAsia"/>
        </w:rPr>
        <w:t>7</w:t>
      </w:r>
      <w:r>
        <w:t>.</w:t>
      </w:r>
      <w:r>
        <w:rPr>
          <w:rFonts w:hint="eastAsia"/>
        </w:rPr>
        <w:t>4</w:t>
      </w:r>
      <w:r>
        <w:t xml:space="preserve">.1 </w:t>
      </w:r>
      <w:r w:rsidRPr="004C1E02">
        <w:t>Operating bands for CA</w:t>
      </w:r>
      <w:bookmarkEnd w:id="4760"/>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4761" w:name="_Toc502669079"/>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4761"/>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4762" w:name="_Toc502669080"/>
      <w:r>
        <w:t>7.</w:t>
      </w:r>
      <w:r>
        <w:rPr>
          <w:rFonts w:hint="eastAsia"/>
          <w:lang w:eastAsia="zh-CN"/>
        </w:rPr>
        <w:t>4</w:t>
      </w:r>
      <w:r>
        <w:t>.1</w:t>
      </w:r>
      <w:r w:rsidRPr="00725D82">
        <w:t>.</w:t>
      </w:r>
      <w:r>
        <w:t>3</w:t>
      </w:r>
      <w:r w:rsidRPr="00F00C5E">
        <w:rPr>
          <w:rFonts w:ascii="Calibri" w:hAnsi="Calibri"/>
          <w:sz w:val="22"/>
          <w:szCs w:val="22"/>
          <w:lang w:eastAsia="sv-SE"/>
        </w:rPr>
        <w:tab/>
      </w:r>
      <w:r>
        <w:t>MSD</w:t>
      </w:r>
      <w:bookmarkEnd w:id="4762"/>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4763" w:name="_Toc502669081"/>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4763"/>
    </w:p>
    <w:p w:rsidR="00AD6F5A" w:rsidRDefault="00AD6F5A" w:rsidP="009D0397">
      <w:pPr>
        <w:rPr>
          <w:rFonts w:eastAsia="맑은 고딕"/>
          <w:lang w:val="en-US" w:eastAsia="ko-KR"/>
        </w:rPr>
      </w:pPr>
    </w:p>
    <w:p w:rsidR="006B06FC" w:rsidRPr="00DB3DEB" w:rsidRDefault="006B06FC" w:rsidP="006B06FC">
      <w:pPr>
        <w:pStyle w:val="2"/>
        <w:rPr>
          <w:lang w:eastAsia="ko-KR"/>
        </w:rPr>
      </w:pPr>
      <w:bookmarkStart w:id="4764" w:name="_Toc502669082"/>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4764"/>
    </w:p>
    <w:p w:rsidR="006B06FC" w:rsidRPr="00A973C0" w:rsidRDefault="006B06FC" w:rsidP="006B06FC">
      <w:pPr>
        <w:pStyle w:val="30"/>
        <w:rPr>
          <w:rFonts w:ascii="Calibri" w:hAnsi="Calibri"/>
          <w:sz w:val="22"/>
          <w:szCs w:val="22"/>
          <w:lang w:val="en-US" w:eastAsia="sv-SE"/>
        </w:rPr>
      </w:pPr>
      <w:bookmarkStart w:id="4765" w:name="_Toc502669083"/>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765"/>
    </w:p>
    <w:p w:rsidR="006B06FC" w:rsidRPr="00A973C0" w:rsidRDefault="006B06FC" w:rsidP="006B06FC">
      <w:pPr>
        <w:pStyle w:val="40"/>
        <w:rPr>
          <w:lang w:val="en-US"/>
        </w:rPr>
      </w:pPr>
      <w:bookmarkStart w:id="4766" w:name="_Toc502669084"/>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766"/>
    </w:p>
    <w:p w:rsidR="006B06FC" w:rsidRPr="00A973C0" w:rsidRDefault="006B06FC" w:rsidP="006B06FC">
      <w:pPr>
        <w:pStyle w:val="TH"/>
      </w:pPr>
      <w:r>
        <w:t>Table 7</w:t>
      </w:r>
      <w:r w:rsidRPr="00A973C0">
        <w:t>.</w:t>
      </w:r>
      <w:r>
        <w:rPr>
          <w:rFonts w:hint="eastAsia"/>
          <w:lang w:eastAsia="zh-TW"/>
        </w:rPr>
        <w:t>5</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trPr>
        <w:tc>
          <w:tcPr>
            <w:tcW w:w="1399" w:type="dxa"/>
            <w:vAlign w:val="center"/>
          </w:tcPr>
          <w:p w:rsidR="006B06FC" w:rsidRPr="00A973C0" w:rsidRDefault="006B06FC" w:rsidP="006B06FC">
            <w:pPr>
              <w:pStyle w:val="TAH"/>
              <w:rPr>
                <w:rFonts w:cs="Arial"/>
              </w:rPr>
            </w:pPr>
            <w:r w:rsidRPr="00A973C0">
              <w:rPr>
                <w:rFonts w:cs="Arial"/>
              </w:rPr>
              <w:t>E-UTRA CA Configuration</w:t>
            </w:r>
          </w:p>
        </w:tc>
        <w:tc>
          <w:tcPr>
            <w:tcW w:w="1470" w:type="dxa"/>
            <w:vAlign w:val="center"/>
          </w:tcPr>
          <w:p w:rsidR="006B06FC" w:rsidRPr="00A973C0" w:rsidRDefault="006B06FC" w:rsidP="006B06FC">
            <w:pPr>
              <w:pStyle w:val="TAH"/>
              <w:rPr>
                <w:rFonts w:cs="Arial"/>
                <w:lang w:eastAsia="ko-KR"/>
              </w:rPr>
            </w:pPr>
            <w:r w:rsidRPr="00A973C0">
              <w:rPr>
                <w:rFonts w:cs="Arial" w:hint="eastAsia"/>
                <w:lang w:eastAsia="ko-KR"/>
              </w:rPr>
              <w:t>Uplink CA configurations</w:t>
            </w:r>
          </w:p>
        </w:tc>
        <w:tc>
          <w:tcPr>
            <w:tcW w:w="908" w:type="dxa"/>
            <w:vAlign w:val="center"/>
          </w:tcPr>
          <w:p w:rsidR="006B06FC" w:rsidRPr="00A973C0" w:rsidRDefault="006B06FC" w:rsidP="006B06FC">
            <w:pPr>
              <w:pStyle w:val="TAH"/>
              <w:rPr>
                <w:rFonts w:cs="Arial"/>
              </w:rPr>
            </w:pPr>
            <w:r w:rsidRPr="00A973C0">
              <w:rPr>
                <w:rFonts w:cs="Arial"/>
              </w:rPr>
              <w:t>E-UTRA Bands</w:t>
            </w:r>
          </w:p>
        </w:tc>
        <w:tc>
          <w:tcPr>
            <w:tcW w:w="587" w:type="dxa"/>
            <w:vAlign w:val="center"/>
          </w:tcPr>
          <w:p w:rsidR="006B06FC" w:rsidRPr="00A973C0" w:rsidRDefault="006B06FC" w:rsidP="006B06FC">
            <w:pPr>
              <w:pStyle w:val="TAH"/>
              <w:rPr>
                <w:rFonts w:cs="Arial"/>
              </w:rPr>
            </w:pPr>
            <w:r w:rsidRPr="00A973C0">
              <w:rPr>
                <w:rFonts w:cs="Arial"/>
              </w:rPr>
              <w:t>1.4</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3</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5</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10</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15</w:t>
            </w:r>
            <w:r w:rsidRPr="00A973C0">
              <w:rPr>
                <w:rFonts w:cs="Arial"/>
              </w:rPr>
              <w:br/>
              <w:t>MHz</w:t>
            </w:r>
          </w:p>
        </w:tc>
        <w:tc>
          <w:tcPr>
            <w:tcW w:w="590" w:type="dxa"/>
            <w:vAlign w:val="center"/>
          </w:tcPr>
          <w:p w:rsidR="006B06FC" w:rsidRPr="00A973C0" w:rsidRDefault="006B06FC" w:rsidP="006B06FC">
            <w:pPr>
              <w:pStyle w:val="TAH"/>
              <w:rPr>
                <w:rFonts w:cs="Arial"/>
              </w:rPr>
            </w:pPr>
            <w:r w:rsidRPr="00A973C0">
              <w:rPr>
                <w:rFonts w:cs="Arial"/>
              </w:rPr>
              <w:t>20</w:t>
            </w:r>
            <w:r w:rsidRPr="00A973C0">
              <w:rPr>
                <w:rFonts w:cs="Arial"/>
              </w:rPr>
              <w:br/>
              <w:t>MHz</w:t>
            </w:r>
          </w:p>
        </w:tc>
        <w:tc>
          <w:tcPr>
            <w:tcW w:w="1339" w:type="dxa"/>
            <w:vAlign w:val="center"/>
          </w:tcPr>
          <w:p w:rsidR="006B06FC" w:rsidRPr="00A973C0" w:rsidRDefault="006B06FC" w:rsidP="006B06FC">
            <w:pPr>
              <w:pStyle w:val="TAH"/>
              <w:rPr>
                <w:rFonts w:cs="Arial"/>
              </w:rPr>
            </w:pPr>
            <w:r w:rsidRPr="00A973C0">
              <w:rPr>
                <w:rFonts w:cs="Arial"/>
              </w:rPr>
              <w:t>Maximum aggregated bandwidth</w:t>
            </w:r>
          </w:p>
          <w:p w:rsidR="006B06FC" w:rsidRPr="00A973C0" w:rsidRDefault="006B06FC" w:rsidP="006B06FC">
            <w:pPr>
              <w:pStyle w:val="TAH"/>
              <w:rPr>
                <w:rFonts w:cs="Arial"/>
              </w:rPr>
            </w:pPr>
            <w:r w:rsidRPr="00A973C0">
              <w:rPr>
                <w:rFonts w:cs="Arial"/>
              </w:rPr>
              <w:t>[MHz]</w:t>
            </w:r>
          </w:p>
        </w:tc>
        <w:tc>
          <w:tcPr>
            <w:tcW w:w="1290" w:type="dxa"/>
            <w:vAlign w:val="center"/>
          </w:tcPr>
          <w:p w:rsidR="006B06FC" w:rsidRPr="00A973C0" w:rsidRDefault="006B06FC" w:rsidP="006B06FC">
            <w:pPr>
              <w:pStyle w:val="TAH"/>
              <w:rPr>
                <w:rFonts w:cs="Arial"/>
              </w:rPr>
            </w:pPr>
            <w:r w:rsidRPr="00A973C0">
              <w:rPr>
                <w:rFonts w:cs="Arial"/>
              </w:rPr>
              <w:t>Bandwidth combination set</w:t>
            </w:r>
          </w:p>
        </w:tc>
      </w:tr>
      <w:tr w:rsidR="006B06FC" w:rsidRPr="00A973C0" w:rsidTr="006B06FC">
        <w:trPr>
          <w:trHeight w:val="199"/>
          <w:jc w:val="center"/>
        </w:trPr>
        <w:tc>
          <w:tcPr>
            <w:tcW w:w="1399" w:type="dxa"/>
            <w:vMerge w:val="restart"/>
            <w:vAlign w:val="center"/>
          </w:tcPr>
          <w:p w:rsidR="006B06FC" w:rsidRPr="00A973C0" w:rsidRDefault="006B06FC" w:rsidP="006B06FC">
            <w:pPr>
              <w:pStyle w:val="TAC"/>
              <w:rPr>
                <w:rFonts w:cs="Arial"/>
                <w:lang w:eastAsia="zh-TW"/>
              </w:rPr>
            </w:pPr>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B06FC" w:rsidRPr="00A973C0" w:rsidRDefault="006B06FC" w:rsidP="006B06FC">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0</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11"/>
              <w:ind w:left="0" w:right="0" w:firstLine="0"/>
              <w:jc w:val="center"/>
              <w:rPr>
                <w:rFonts w:ascii="Arial" w:hAnsi="Arial" w:cs="Arial"/>
                <w:noProof w:val="0"/>
                <w:sz w:val="18"/>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151"/>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ko-KR"/>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lang w:eastAsia="zh-TW"/>
              </w:rPr>
            </w:pPr>
          </w:p>
        </w:tc>
        <w:tc>
          <w:tcPr>
            <w:tcW w:w="1339" w:type="dxa"/>
            <w:vMerge/>
            <w:vAlign w:val="center"/>
          </w:tcPr>
          <w:p w:rsidR="006B06FC" w:rsidRPr="00A973C0" w:rsidRDefault="006B06FC" w:rsidP="006B06FC">
            <w:pPr>
              <w:pStyle w:val="TAC"/>
              <w:rPr>
                <w:rFonts w:cs="Arial"/>
                <w:lang w:eastAsia="ko-KR"/>
              </w:rPr>
            </w:pPr>
          </w:p>
        </w:tc>
        <w:tc>
          <w:tcPr>
            <w:tcW w:w="1290" w:type="dxa"/>
            <w:vMerge/>
            <w:vAlign w:val="center"/>
          </w:tcPr>
          <w:p w:rsidR="006B06FC" w:rsidRPr="00A973C0" w:rsidRDefault="006B06FC" w:rsidP="006B06FC">
            <w:pPr>
              <w:pStyle w:val="TAC"/>
              <w:rPr>
                <w:rFonts w:cs="Arial"/>
              </w:rPr>
            </w:pP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AC"/>
              <w:rPr>
                <w:rFonts w:cs="Arial"/>
                <w:lang w:eastAsia="zh-TW"/>
              </w:rPr>
            </w:pPr>
            <w:r>
              <w:rPr>
                <w:rFonts w:cs="Arial" w:hint="eastAsia"/>
                <w:lang w:eastAsia="zh-TW"/>
              </w:rPr>
              <w:t>60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1</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AC"/>
              <w:rPr>
                <w:rFonts w:cs="Arial"/>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47"/>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rPr>
            </w:pPr>
          </w:p>
        </w:tc>
        <w:tc>
          <w:tcPr>
            <w:tcW w:w="1339" w:type="dxa"/>
            <w:vMerge/>
            <w:vAlign w:val="center"/>
          </w:tcPr>
          <w:p w:rsidR="006B06FC" w:rsidRPr="00A973C0" w:rsidRDefault="006B06FC" w:rsidP="006B06FC">
            <w:pPr>
              <w:pStyle w:val="TAC"/>
              <w:rPr>
                <w:rFonts w:cs="Arial"/>
              </w:rPr>
            </w:pPr>
          </w:p>
        </w:tc>
        <w:tc>
          <w:tcPr>
            <w:tcW w:w="1290" w:type="dxa"/>
            <w:vMerge/>
            <w:vAlign w:val="center"/>
          </w:tcPr>
          <w:p w:rsidR="006B06FC" w:rsidRPr="00A973C0" w:rsidRDefault="006B06FC" w:rsidP="006B06FC">
            <w:pPr>
              <w:pStyle w:val="TAC"/>
              <w:rPr>
                <w:rFonts w:cs="Arial"/>
              </w:rPr>
            </w:pPr>
          </w:p>
        </w:tc>
      </w:tr>
    </w:tbl>
    <w:p w:rsidR="006B06FC" w:rsidRDefault="006B06FC" w:rsidP="006B06FC">
      <w:pPr>
        <w:rPr>
          <w:lang w:eastAsia="zh-TW"/>
        </w:rPr>
      </w:pPr>
    </w:p>
    <w:p w:rsidR="006B06FC" w:rsidRPr="00A973C0" w:rsidRDefault="006B06FC" w:rsidP="006B06FC">
      <w:pPr>
        <w:pStyle w:val="TH"/>
        <w:rPr>
          <w:lang w:eastAsia="ko-KR"/>
        </w:rPr>
      </w:pPr>
      <w:r w:rsidRPr="00A973C0">
        <w:rPr>
          <w:rFonts w:hint="eastAsia"/>
        </w:rPr>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A973C0"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E-UTRA CA configuration / Bandwidth combination set</w:t>
            </w:r>
          </w:p>
        </w:tc>
      </w:tr>
      <w:tr w:rsidR="006B06FC" w:rsidRPr="00A973C0"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Bandwidth combination set</w:t>
            </w:r>
          </w:p>
        </w:tc>
      </w:tr>
      <w:tr w:rsidR="006B06FC" w:rsidRPr="00A973C0" w:rsidTr="006B06FC">
        <w:trPr>
          <w:trHeight w:val="13"/>
          <w:jc w:val="center"/>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rFonts w:ascii="Arial" w:hAnsi="Arial" w:cs="Arial"/>
                <w:b/>
                <w:bCs/>
                <w:sz w:val="18"/>
                <w:szCs w:val="18"/>
                <w:lang w:val="en-US"/>
              </w:rPr>
            </w:pPr>
          </w:p>
        </w:tc>
      </w:tr>
      <w:tr w:rsidR="006B06FC" w:rsidRPr="00A973C0"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0</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1</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2</w:t>
            </w:r>
          </w:p>
        </w:tc>
      </w:tr>
      <w:tr w:rsidR="006B06FC" w:rsidRPr="00A973C0"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3</w:t>
            </w:r>
          </w:p>
        </w:tc>
      </w:tr>
    </w:tbl>
    <w:p w:rsidR="006B06FC" w:rsidRPr="00A973C0" w:rsidRDefault="006B06FC" w:rsidP="006B06FC">
      <w:pPr>
        <w:rPr>
          <w:lang w:eastAsia="zh-TW"/>
        </w:rPr>
      </w:pPr>
    </w:p>
    <w:p w:rsidR="006B06FC" w:rsidRDefault="006D1C5D" w:rsidP="006B06FC">
      <w:pPr>
        <w:pStyle w:val="40"/>
        <w:ind w:left="0" w:firstLine="0"/>
        <w:rPr>
          <w:lang w:eastAsia="zh-TW"/>
        </w:rPr>
      </w:pPr>
      <w:bookmarkStart w:id="4767" w:name="_Toc502669085"/>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4767"/>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p>
    <w:p w:rsidR="006B06FC" w:rsidRPr="00A973C0" w:rsidRDefault="006D1C5D" w:rsidP="006B06FC">
      <w:pPr>
        <w:pStyle w:val="TH"/>
      </w:pPr>
      <w:r>
        <w:t>Table 7</w:t>
      </w:r>
      <w:r w:rsidR="006B06FC" w:rsidRPr="00A973C0">
        <w:t>.</w:t>
      </w:r>
      <w:r>
        <w:rPr>
          <w:rFonts w:hint="eastAsia"/>
          <w:lang w:eastAsia="zh-TW"/>
        </w:rPr>
        <w:t>5</w:t>
      </w:r>
      <w:r w:rsidR="006B06FC"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A973C0"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fy_high</w:t>
            </w:r>
          </w:p>
        </w:tc>
      </w:tr>
      <w:tr w:rsidR="006B06FC" w:rsidRPr="00A973C0"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fy_high</w:t>
            </w:r>
          </w:p>
        </w:tc>
      </w:tr>
      <w:tr w:rsidR="006B06FC" w:rsidRPr="00A973C0"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5140</w:t>
            </w:r>
          </w:p>
        </w:tc>
      </w:tr>
      <w:tr w:rsidR="006B06FC" w:rsidRPr="00A973C0"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7710</w:t>
            </w:r>
          </w:p>
        </w:tc>
      </w:tr>
      <w:tr w:rsidR="006B06FC" w:rsidRPr="00A973C0"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fx_high|</w:t>
            </w:r>
          </w:p>
        </w:tc>
      </w:tr>
      <w:tr w:rsidR="006B06FC" w:rsidRPr="00A973C0"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4355</w:t>
            </w:r>
          </w:p>
        </w:tc>
      </w:tr>
      <w:tr w:rsidR="006B06FC" w:rsidRPr="00A973C0"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3430</w:t>
            </w:r>
          </w:p>
        </w:tc>
      </w:tr>
      <w:tr w:rsidR="006B06FC" w:rsidRPr="00A973C0"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fx_high|</w:t>
            </w:r>
          </w:p>
        </w:tc>
      </w:tr>
      <w:tr w:rsidR="006B06FC" w:rsidRPr="00A973C0"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6925</w:t>
            </w:r>
          </w:p>
        </w:tc>
      </w:tr>
      <w:tr w:rsidR="006B06FC" w:rsidRPr="00A973C0"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6000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9495</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8710</w:t>
            </w:r>
          </w:p>
        </w:tc>
      </w:tr>
      <w:tr w:rsidR="006B06FC" w:rsidRPr="00A973C0"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4*fx_low|</w:t>
            </w:r>
          </w:p>
        </w:tc>
      </w:tr>
      <w:tr w:rsidR="006B06FC" w:rsidRPr="00A973C0"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9710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+ 3*fx_high|</w:t>
            </w:r>
          </w:p>
        </w:tc>
      </w:tr>
      <w:tr w:rsidR="006B06FC" w:rsidRPr="00A973C0"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10495</w:t>
            </w:r>
          </w:p>
        </w:tc>
      </w:tr>
    </w:tbl>
    <w:p w:rsidR="006B06FC" w:rsidRDefault="006B06FC" w:rsidP="006B06FC">
      <w:pPr>
        <w:pStyle w:val="Guidance"/>
        <w:rPr>
          <w:i w:val="0"/>
          <w:color w:val="auto"/>
          <w:lang w:eastAsia="zh-TW"/>
        </w:rPr>
      </w:pPr>
    </w:p>
    <w:p w:rsidR="006B06FC" w:rsidRPr="00A973C0" w:rsidRDefault="006B06FC" w:rsidP="006B06FC">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B06FC" w:rsidRDefault="006B06FC" w:rsidP="006B06FC">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B06FC" w:rsidRDefault="006D1C5D" w:rsidP="006B06FC">
      <w:pPr>
        <w:pStyle w:val="40"/>
        <w:ind w:left="0" w:firstLine="0"/>
        <w:rPr>
          <w:lang w:eastAsia="zh-TW"/>
        </w:rPr>
      </w:pPr>
      <w:bookmarkStart w:id="4768" w:name="_Toc502669086"/>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4768"/>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p>
    <w:p w:rsidR="006B06FC" w:rsidRPr="00A973C0" w:rsidRDefault="006D1C5D" w:rsidP="006B06FC">
      <w:pPr>
        <w:pStyle w:val="TH"/>
      </w:pPr>
      <w:r>
        <w:t>Table 7</w:t>
      </w:r>
      <w:r w:rsidR="006B06FC" w:rsidRPr="00A973C0">
        <w:t>.</w:t>
      </w:r>
      <w:r>
        <w:rPr>
          <w:rFonts w:hint="eastAsia"/>
          <w:lang w:eastAsia="zh-TW"/>
        </w:rPr>
        <w:t>5</w:t>
      </w:r>
      <w:r w:rsidR="006B06FC"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A973C0"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1785</w:t>
            </w:r>
          </w:p>
        </w:tc>
      </w:tr>
      <w:tr w:rsidR="006B06FC" w:rsidRPr="00A973C0"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3570</w:t>
            </w:r>
          </w:p>
        </w:tc>
      </w:tr>
      <w:tr w:rsidR="006B06FC" w:rsidRPr="00A973C0"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5355</w:t>
            </w:r>
          </w:p>
        </w:tc>
      </w:tr>
      <w:tr w:rsidR="006B06FC" w:rsidRPr="00A973C0"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2700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2690</w:t>
            </w:r>
          </w:p>
        </w:tc>
      </w:tr>
      <w:tr w:rsidR="006B06FC" w:rsidRPr="00A973C0"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4485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4475</w:t>
            </w:r>
          </w:p>
        </w:tc>
      </w:tr>
      <w:tr w:rsidR="006B06FC" w:rsidRPr="00A973C0"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6270</w:t>
            </w:r>
          </w:p>
        </w:tc>
      </w:tr>
      <w:tr w:rsidR="006B06FC" w:rsidRPr="00A973C0"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5400</w:t>
            </w:r>
          </w:p>
        </w:tc>
      </w:tr>
      <w:tr w:rsidR="006B06FC" w:rsidRPr="00A973C0"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1735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5445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930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6315</w:t>
            </w:r>
          </w:p>
        </w:tc>
      </w:tr>
    </w:tbl>
    <w:p w:rsidR="006B06FC" w:rsidRPr="00A973C0" w:rsidRDefault="006B06FC" w:rsidP="006B06FC"/>
    <w:p w:rsidR="006B06FC" w:rsidRDefault="006B06FC" w:rsidP="006B06FC">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B06FC" w:rsidRPr="006D7E5B" w:rsidRDefault="006B06FC" w:rsidP="006B06FC">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B06FC" w:rsidRDefault="006D1C5D" w:rsidP="006B06FC">
      <w:pPr>
        <w:pStyle w:val="40"/>
        <w:ind w:left="0" w:firstLine="0"/>
        <w:rPr>
          <w:lang w:eastAsia="zh-TW"/>
        </w:rPr>
      </w:pPr>
      <w:bookmarkStart w:id="4769" w:name="_Toc502669087"/>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4769"/>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p>
    <w:p w:rsidR="006B06FC" w:rsidRPr="00A973C0" w:rsidRDefault="006B06FC" w:rsidP="006B06FC">
      <w:pPr>
        <w:pStyle w:val="TH"/>
      </w:pPr>
      <w:r w:rsidRPr="00A973C0">
        <w:t xml:space="preserve">Table </w:t>
      </w:r>
      <w:r w:rsidR="006D1C5D">
        <w:t>7</w:t>
      </w:r>
      <w:r w:rsidRPr="00A973C0">
        <w:t>.</w:t>
      </w:r>
      <w:r w:rsidR="006D1C5D">
        <w:rPr>
          <w:rFonts w:hint="eastAsia"/>
          <w:lang w:eastAsia="zh-TW"/>
        </w:rPr>
        <w:t>5</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A973C0"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2570</w:t>
            </w:r>
          </w:p>
        </w:tc>
      </w:tr>
      <w:tr w:rsidR="006B06FC" w:rsidRPr="00A973C0"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5140</w:t>
            </w:r>
          </w:p>
        </w:tc>
      </w:tr>
      <w:tr w:rsidR="006B06FC" w:rsidRPr="00A973C0"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7710</w:t>
            </w:r>
          </w:p>
        </w:tc>
      </w:tr>
      <w:tr w:rsidR="006B06FC" w:rsidRPr="00A973C0"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3485</w:t>
            </w:r>
          </w:p>
        </w:tc>
      </w:tr>
      <w:tr w:rsidR="006B06FC" w:rsidRPr="00A973C0"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r>
      <w:tr w:rsidR="006B06FC" w:rsidRPr="00A973C0"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6055</w:t>
            </w:r>
          </w:p>
        </w:tc>
      </w:tr>
      <w:tr w:rsidR="006B06FC" w:rsidRPr="00A973C0"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6830</w:t>
            </w:r>
          </w:p>
        </w:tc>
      </w:tr>
      <w:tr w:rsidR="006B06FC" w:rsidRPr="00A973C0"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8625</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6970</w:t>
            </w:r>
          </w:p>
        </w:tc>
      </w:tr>
      <w:tr w:rsidR="006B06FC" w:rsidRPr="00A973C0"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950</w:t>
            </w:r>
          </w:p>
        </w:tc>
      </w:tr>
      <w:tr w:rsidR="006B06FC" w:rsidRPr="00A973C0"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6230</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r>
      <w:tr w:rsidR="006B06FC" w:rsidRPr="00A973C0"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7885</w:t>
            </w:r>
          </w:p>
        </w:tc>
      </w:tr>
    </w:tbl>
    <w:p w:rsidR="006B06FC" w:rsidRPr="00A973C0" w:rsidRDefault="006B06FC" w:rsidP="006B06FC"/>
    <w:p w:rsidR="006B06FC" w:rsidRDefault="006B06FC" w:rsidP="006B06FC">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B06FC" w:rsidRPr="00A973C0" w:rsidRDefault="006B06FC" w:rsidP="006B06FC">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B06FC" w:rsidRPr="00142CC6" w:rsidRDefault="006B06FC" w:rsidP="006B06FC">
      <w:pPr>
        <w:pStyle w:val="Guidance"/>
        <w:rPr>
          <w:i w:val="0"/>
          <w:color w:val="auto"/>
          <w:lang w:eastAsia="zh-TW"/>
        </w:rPr>
      </w:pPr>
    </w:p>
    <w:p w:rsidR="006B06FC" w:rsidRDefault="006D1C5D" w:rsidP="006B06FC">
      <w:pPr>
        <w:pStyle w:val="40"/>
        <w:rPr>
          <w:lang w:val="en-US" w:eastAsia="zh-TW"/>
        </w:rPr>
      </w:pPr>
      <w:bookmarkStart w:id="4770" w:name="_Toc502669088"/>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4770"/>
    </w:p>
    <w:p w:rsidR="006B06FC" w:rsidRDefault="006B06FC" w:rsidP="006B06FC">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p>
    <w:p w:rsidR="006B06FC" w:rsidRPr="00A973C0" w:rsidRDefault="006B06FC" w:rsidP="006B06FC">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B06FC" w:rsidRPr="00A973C0" w:rsidRDefault="006B06FC" w:rsidP="006B06FC">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B06FC" w:rsidRDefault="006B06FC" w:rsidP="006B06FC">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B06FC">
      <w:pPr>
        <w:pStyle w:val="Guidance"/>
        <w:rPr>
          <w:i w:val="0"/>
          <w:color w:val="auto"/>
          <w:lang w:eastAsia="zh-TW"/>
        </w:rPr>
      </w:pPr>
    </w:p>
    <w:p w:rsidR="006B06FC" w:rsidRPr="006D1C5D" w:rsidRDefault="006D1C5D" w:rsidP="006D1C5D">
      <w:pPr>
        <w:pStyle w:val="40"/>
        <w:rPr>
          <w:lang w:val="en-US"/>
        </w:rPr>
      </w:pPr>
      <w:bookmarkStart w:id="4771" w:name="_Toc502669089"/>
      <w:r>
        <w:rPr>
          <w:lang w:val="en-US"/>
        </w:rPr>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4771"/>
    </w:p>
    <w:p w:rsidR="006B06FC" w:rsidRDefault="006B06FC" w:rsidP="009D0397">
      <w:pPr>
        <w:rPr>
          <w:rFonts w:eastAsia="맑은 고딕"/>
          <w:lang w:val="en-US" w:eastAsia="ko-KR"/>
        </w:rPr>
      </w:pPr>
    </w:p>
    <w:p w:rsidR="006D1C5D" w:rsidRPr="00DB3DEB" w:rsidRDefault="006D1C5D" w:rsidP="006D1C5D">
      <w:pPr>
        <w:pStyle w:val="2"/>
        <w:rPr>
          <w:lang w:eastAsia="ko-KR"/>
        </w:rPr>
      </w:pPr>
      <w:bookmarkStart w:id="4772" w:name="_Toc502669090"/>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4772"/>
    </w:p>
    <w:p w:rsidR="006D1C5D" w:rsidRPr="00A973C0" w:rsidRDefault="006D1C5D" w:rsidP="006D1C5D">
      <w:pPr>
        <w:pStyle w:val="30"/>
        <w:rPr>
          <w:rFonts w:ascii="Calibri" w:hAnsi="Calibri"/>
          <w:sz w:val="22"/>
          <w:szCs w:val="22"/>
          <w:lang w:val="en-US" w:eastAsia="sv-SE"/>
        </w:rPr>
      </w:pPr>
      <w:bookmarkStart w:id="4773" w:name="_Toc502669091"/>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773"/>
    </w:p>
    <w:p w:rsidR="006D1C5D" w:rsidRPr="00A973C0" w:rsidRDefault="006D1C5D" w:rsidP="006D1C5D">
      <w:pPr>
        <w:pStyle w:val="40"/>
        <w:rPr>
          <w:lang w:val="en-US"/>
        </w:rPr>
      </w:pPr>
      <w:bookmarkStart w:id="4774" w:name="_Toc502669092"/>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774"/>
    </w:p>
    <w:p w:rsidR="006D1C5D" w:rsidRPr="00A973C0" w:rsidRDefault="006D1C5D" w:rsidP="006D1C5D">
      <w:pPr>
        <w:pStyle w:val="TH"/>
      </w:pPr>
      <w:r>
        <w:t>Table 7</w:t>
      </w:r>
      <w:r w:rsidRPr="00A973C0">
        <w:t>.</w:t>
      </w:r>
      <w:r>
        <w:rPr>
          <w:rFonts w:hint="eastAsia"/>
          <w:lang w:eastAsia="zh-TW"/>
        </w:rPr>
        <w:t>6</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A973C0" w:rsidTr="00FE414F">
        <w:trPr>
          <w:trHeight w:val="736"/>
          <w:jc w:val="center"/>
        </w:trPr>
        <w:tc>
          <w:tcPr>
            <w:tcW w:w="1397"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08" w:type="dxa"/>
            <w:vAlign w:val="center"/>
          </w:tcPr>
          <w:p w:rsidR="006D1C5D" w:rsidRPr="00A973C0" w:rsidRDefault="006D1C5D" w:rsidP="00FE414F">
            <w:pPr>
              <w:pStyle w:val="TAH"/>
              <w:rPr>
                <w:rFonts w:cs="Arial"/>
              </w:rPr>
            </w:pPr>
            <w:r w:rsidRPr="00A973C0">
              <w:rPr>
                <w:rFonts w:cs="Arial"/>
              </w:rPr>
              <w:t>E-UTRA Bands</w:t>
            </w:r>
          </w:p>
        </w:tc>
        <w:tc>
          <w:tcPr>
            <w:tcW w:w="588"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9"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39"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7"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D1C5D" w:rsidRPr="00A973C0" w:rsidRDefault="006D1C5D" w:rsidP="00FE414F">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11"/>
              <w:ind w:left="0" w:right="0" w:firstLine="0"/>
              <w:jc w:val="center"/>
              <w:rPr>
                <w:rFonts w:ascii="Arial" w:hAnsi="Arial" w:cs="Arial"/>
                <w:noProof w:val="0"/>
                <w:sz w:val="18"/>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151"/>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lang w:eastAsia="zh-TW"/>
              </w:rPr>
            </w:pPr>
          </w:p>
        </w:tc>
        <w:tc>
          <w:tcPr>
            <w:tcW w:w="1339"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75"/>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AC"/>
              <w:rPr>
                <w:rFonts w:cs="Arial"/>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47"/>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rPr>
            </w:pPr>
          </w:p>
        </w:tc>
        <w:tc>
          <w:tcPr>
            <w:tcW w:w="1339"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Default="006D1C5D" w:rsidP="006D1C5D">
      <w:pPr>
        <w:pStyle w:val="40"/>
        <w:ind w:left="0" w:firstLine="0"/>
        <w:rPr>
          <w:lang w:eastAsia="zh-TW"/>
        </w:rPr>
      </w:pPr>
      <w:bookmarkStart w:id="4775" w:name="_Toc502669093"/>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4775"/>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p>
    <w:p w:rsidR="006D1C5D" w:rsidRPr="00A973C0" w:rsidRDefault="006D1C5D" w:rsidP="006D1C5D">
      <w:pPr>
        <w:pStyle w:val="TH"/>
      </w:pPr>
      <w:r>
        <w:t>Table 7</w:t>
      </w:r>
      <w:r w:rsidRPr="00A973C0">
        <w:t>.</w:t>
      </w:r>
      <w:r>
        <w:rPr>
          <w:rFonts w:hint="eastAsia"/>
          <w:lang w:eastAsia="zh-TW"/>
        </w:rPr>
        <w:t>6</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fy_high</w:t>
            </w:r>
          </w:p>
        </w:tc>
      </w:tr>
      <w:tr w:rsidR="006D1C5D" w:rsidRPr="00A973C0"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5140</w:t>
            </w:r>
          </w:p>
        </w:tc>
      </w:tr>
      <w:tr w:rsidR="006D1C5D" w:rsidRPr="00A973C0"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7710</w:t>
            </w:r>
          </w:p>
        </w:tc>
      </w:tr>
      <w:tr w:rsidR="006D1C5D" w:rsidRPr="00A973C0"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fx_high|</w:t>
            </w:r>
          </w:p>
        </w:tc>
      </w:tr>
      <w:tr w:rsidR="006D1C5D" w:rsidRPr="00A973C0"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4355</w:t>
            </w:r>
          </w:p>
        </w:tc>
      </w:tr>
      <w:tr w:rsidR="006D1C5D" w:rsidRPr="00A973C0"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3430</w:t>
            </w:r>
          </w:p>
        </w:tc>
      </w:tr>
      <w:tr w:rsidR="006D1C5D" w:rsidRPr="00A973C0"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fx_high|</w:t>
            </w:r>
          </w:p>
        </w:tc>
      </w:tr>
      <w:tr w:rsidR="006D1C5D" w:rsidRPr="00A973C0"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6925</w:t>
            </w:r>
          </w:p>
        </w:tc>
      </w:tr>
      <w:tr w:rsidR="006D1C5D" w:rsidRPr="00A973C0"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6000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9495</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8710</w:t>
            </w:r>
          </w:p>
        </w:tc>
      </w:tr>
      <w:tr w:rsidR="006D1C5D" w:rsidRPr="00A973C0"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4*fx_low|</w:t>
            </w:r>
          </w:p>
        </w:tc>
      </w:tr>
      <w:tr w:rsidR="006D1C5D" w:rsidRPr="00A973C0"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10495</w:t>
            </w:r>
          </w:p>
        </w:tc>
      </w:tr>
    </w:tbl>
    <w:p w:rsidR="006D1C5D" w:rsidRDefault="006D1C5D" w:rsidP="006D1C5D">
      <w:pPr>
        <w:pStyle w:val="Guidance"/>
        <w:rPr>
          <w:i w:val="0"/>
          <w:color w:val="auto"/>
          <w:lang w:eastAsia="zh-TW"/>
        </w:rPr>
      </w:pPr>
    </w:p>
    <w:p w:rsidR="006D1C5D" w:rsidRPr="00A973C0" w:rsidRDefault="006D1C5D" w:rsidP="006D1C5D">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D1C5D"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ind w:left="0" w:firstLine="0"/>
        <w:rPr>
          <w:lang w:eastAsia="zh-TW"/>
        </w:rPr>
      </w:pPr>
      <w:bookmarkStart w:id="4776" w:name="_Toc502669094"/>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4776"/>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p>
    <w:p w:rsidR="006D1C5D" w:rsidRPr="00A973C0" w:rsidRDefault="006D1C5D" w:rsidP="006D1C5D">
      <w:pPr>
        <w:pStyle w:val="TH"/>
      </w:pPr>
      <w:r>
        <w:t>Table 7</w:t>
      </w:r>
      <w:r w:rsidRPr="00A973C0">
        <w:t>.</w:t>
      </w:r>
      <w:r>
        <w:rPr>
          <w:rFonts w:hint="eastAsia"/>
          <w:lang w:eastAsia="zh-TW"/>
        </w:rPr>
        <w:t>6</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A973C0"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1785</w:t>
            </w:r>
          </w:p>
        </w:tc>
      </w:tr>
      <w:tr w:rsidR="006D1C5D" w:rsidRPr="00A973C0"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3570</w:t>
            </w:r>
          </w:p>
        </w:tc>
      </w:tr>
      <w:tr w:rsidR="006D1C5D" w:rsidRPr="00A973C0"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r>
      <w:tr w:rsidR="006D1C5D" w:rsidRPr="00A973C0"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2700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2690</w:t>
            </w:r>
          </w:p>
        </w:tc>
      </w:tr>
      <w:tr w:rsidR="006D1C5D" w:rsidRPr="00A973C0"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4485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4475</w:t>
            </w:r>
          </w:p>
        </w:tc>
      </w:tr>
      <w:tr w:rsidR="006D1C5D" w:rsidRPr="00A973C0"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6270</w:t>
            </w:r>
          </w:p>
        </w:tc>
      </w:tr>
      <w:tr w:rsidR="006D1C5D" w:rsidRPr="00A973C0"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5400</w:t>
            </w:r>
          </w:p>
        </w:tc>
      </w:tr>
      <w:tr w:rsidR="006D1C5D" w:rsidRPr="00A973C0"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1735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5445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930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6315</w:t>
            </w:r>
          </w:p>
        </w:tc>
      </w:tr>
    </w:tbl>
    <w:p w:rsidR="006D1C5D" w:rsidRPr="00A973C0" w:rsidRDefault="006D1C5D" w:rsidP="006D1C5D"/>
    <w:p w:rsidR="006D1C5D" w:rsidRDefault="006D1C5D" w:rsidP="006D1C5D">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D1C5D" w:rsidRDefault="006D1C5D" w:rsidP="006D1C5D">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D1C5D" w:rsidRDefault="006D1C5D" w:rsidP="006D1C5D">
      <w:pPr>
        <w:pStyle w:val="40"/>
        <w:ind w:left="0" w:firstLine="0"/>
        <w:rPr>
          <w:lang w:eastAsia="zh-TW"/>
        </w:rPr>
      </w:pPr>
      <w:bookmarkStart w:id="4777" w:name="_Toc502669095"/>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4777"/>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p>
    <w:p w:rsidR="006D1C5D" w:rsidRPr="00A973C0" w:rsidRDefault="006D1C5D" w:rsidP="006D1C5D">
      <w:pPr>
        <w:pStyle w:val="TH"/>
      </w:pPr>
      <w:r w:rsidRPr="00A973C0">
        <w:t xml:space="preserve">Table </w:t>
      </w:r>
      <w:r>
        <w:t>7</w:t>
      </w:r>
      <w:r w:rsidRPr="00A973C0">
        <w:t>.</w:t>
      </w:r>
      <w:r>
        <w:rPr>
          <w:rFonts w:hint="eastAsia"/>
          <w:lang w:eastAsia="zh-TW"/>
        </w:rPr>
        <w:t>6</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A973C0"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3485</w:t>
            </w:r>
          </w:p>
        </w:tc>
      </w:tr>
      <w:tr w:rsidR="006D1C5D" w:rsidRPr="00A973C0"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r>
      <w:tr w:rsidR="006D1C5D" w:rsidRPr="00A973C0"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6055</w:t>
            </w:r>
          </w:p>
        </w:tc>
      </w:tr>
      <w:tr w:rsidR="006D1C5D" w:rsidRPr="00A973C0"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6830</w:t>
            </w:r>
          </w:p>
        </w:tc>
      </w:tr>
      <w:tr w:rsidR="006D1C5D" w:rsidRPr="00A973C0"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8625</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6970</w:t>
            </w:r>
          </w:p>
        </w:tc>
      </w:tr>
      <w:tr w:rsidR="006D1C5D" w:rsidRPr="00A973C0"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950</w:t>
            </w:r>
          </w:p>
        </w:tc>
      </w:tr>
      <w:tr w:rsidR="006D1C5D" w:rsidRPr="00A973C0"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6230</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r>
      <w:tr w:rsidR="006D1C5D" w:rsidRPr="00A973C0"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7885</w:t>
            </w:r>
          </w:p>
        </w:tc>
      </w:tr>
    </w:tbl>
    <w:p w:rsidR="006D1C5D" w:rsidRPr="00A973C0" w:rsidRDefault="006D1C5D" w:rsidP="006D1C5D"/>
    <w:p w:rsidR="006D1C5D" w:rsidRDefault="006D1C5D" w:rsidP="006D1C5D">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D1C5D" w:rsidRPr="00A973C0" w:rsidRDefault="006D1C5D" w:rsidP="006D1C5D">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D1C5D" w:rsidRPr="00142CC6" w:rsidRDefault="006D1C5D" w:rsidP="006D1C5D">
      <w:pPr>
        <w:pStyle w:val="Guidance"/>
        <w:rPr>
          <w:i w:val="0"/>
          <w:color w:val="auto"/>
          <w:lang w:eastAsia="zh-TW"/>
        </w:rPr>
      </w:pPr>
    </w:p>
    <w:p w:rsidR="006D1C5D" w:rsidRDefault="006D1C5D" w:rsidP="006D1C5D">
      <w:pPr>
        <w:pStyle w:val="40"/>
        <w:rPr>
          <w:lang w:val="en-US" w:eastAsia="zh-TW"/>
        </w:rPr>
      </w:pPr>
      <w:bookmarkStart w:id="4778" w:name="_Toc502669096"/>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4778"/>
    </w:p>
    <w:p w:rsidR="006D1C5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6D1C5D" w:rsidRPr="00A973C0" w:rsidRDefault="006D1C5D" w:rsidP="006D1C5D">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D1C5D" w:rsidRPr="00A973C0" w:rsidRDefault="006D1C5D" w:rsidP="006D1C5D">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D1C5D" w:rsidRDefault="006D1C5D" w:rsidP="006D1C5D">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D1C5D">
      <w:pPr>
        <w:pStyle w:val="Guidance"/>
        <w:rPr>
          <w:i w:val="0"/>
          <w:color w:val="auto"/>
          <w:lang w:eastAsia="zh-TW"/>
        </w:rPr>
      </w:pPr>
    </w:p>
    <w:p w:rsidR="006D1C5D" w:rsidRPr="006D1C5D" w:rsidRDefault="006D1C5D" w:rsidP="006D1C5D">
      <w:pPr>
        <w:pStyle w:val="40"/>
        <w:rPr>
          <w:lang w:val="en-US"/>
        </w:rPr>
      </w:pPr>
      <w:bookmarkStart w:id="4779" w:name="_Toc502669097"/>
      <w:r>
        <w:rPr>
          <w:lang w:val="en-US"/>
        </w:rPr>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bookmarkEnd w:id="4779"/>
    </w:p>
    <w:p w:rsidR="00AD6F5A" w:rsidRDefault="00AD6F5A" w:rsidP="009D0397">
      <w:pPr>
        <w:rPr>
          <w:rFonts w:eastAsia="맑은 고딕"/>
          <w:lang w:eastAsia="ko-KR"/>
        </w:rPr>
      </w:pPr>
    </w:p>
    <w:p w:rsidR="006D1C5D" w:rsidRPr="00DB3DEB" w:rsidRDefault="006D1C5D" w:rsidP="006D1C5D">
      <w:pPr>
        <w:pStyle w:val="2"/>
        <w:rPr>
          <w:lang w:eastAsia="ko-KR"/>
        </w:rPr>
      </w:pPr>
      <w:bookmarkStart w:id="4780" w:name="_Toc502669098"/>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4780"/>
    </w:p>
    <w:p w:rsidR="006D1C5D" w:rsidRPr="00A973C0" w:rsidRDefault="006D1C5D" w:rsidP="006D1C5D">
      <w:pPr>
        <w:pStyle w:val="30"/>
        <w:rPr>
          <w:rFonts w:ascii="Calibri" w:hAnsi="Calibri"/>
          <w:sz w:val="22"/>
          <w:szCs w:val="22"/>
          <w:lang w:val="en-US" w:eastAsia="sv-SE"/>
        </w:rPr>
      </w:pPr>
      <w:bookmarkStart w:id="4781" w:name="_Toc502669099"/>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781"/>
    </w:p>
    <w:p w:rsidR="006D1C5D" w:rsidRPr="00A973C0" w:rsidRDefault="006D1C5D" w:rsidP="006D1C5D">
      <w:pPr>
        <w:pStyle w:val="40"/>
        <w:rPr>
          <w:lang w:val="en-US"/>
        </w:rPr>
      </w:pPr>
      <w:bookmarkStart w:id="4782" w:name="_Toc502669100"/>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782"/>
    </w:p>
    <w:p w:rsidR="006D1C5D" w:rsidRPr="00A973C0" w:rsidRDefault="006D1C5D" w:rsidP="006D1C5D">
      <w:pPr>
        <w:pStyle w:val="TH"/>
      </w:pPr>
      <w:r>
        <w:t>Table 7</w:t>
      </w:r>
      <w:r w:rsidRPr="00A973C0">
        <w:t>.</w:t>
      </w:r>
      <w:r>
        <w:rPr>
          <w:rFonts w:hint="eastAsia"/>
          <w:lang w:eastAsia="zh-TW"/>
        </w:rPr>
        <w:t>7</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A973C0" w:rsidTr="00FE414F">
        <w:trPr>
          <w:trHeight w:val="736"/>
          <w:jc w:val="center"/>
        </w:trPr>
        <w:tc>
          <w:tcPr>
            <w:tcW w:w="1399"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10" w:type="dxa"/>
            <w:vAlign w:val="center"/>
          </w:tcPr>
          <w:p w:rsidR="006D1C5D" w:rsidRPr="00A973C0" w:rsidRDefault="006D1C5D" w:rsidP="00FE414F">
            <w:pPr>
              <w:pStyle w:val="TAH"/>
              <w:rPr>
                <w:rFonts w:cs="Arial"/>
              </w:rPr>
            </w:pPr>
            <w:r w:rsidRPr="00A973C0">
              <w:rPr>
                <w:rFonts w:cs="Arial"/>
              </w:rPr>
              <w:t>E-UTRA Bands</w:t>
            </w:r>
          </w:p>
        </w:tc>
        <w:tc>
          <w:tcPr>
            <w:tcW w:w="587"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41"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9"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p>
        </w:tc>
        <w:tc>
          <w:tcPr>
            <w:tcW w:w="147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80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300"/>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315"/>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Pr="00A973C0" w:rsidRDefault="006D1C5D" w:rsidP="006D1C5D"/>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A973C0"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13"/>
          <w:jc w:val="center"/>
        </w:trPr>
        <w:tc>
          <w:tcPr>
            <w:tcW w:w="1382"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A973C0"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0</w:t>
            </w:r>
          </w:p>
        </w:tc>
      </w:tr>
      <w:tr w:rsidR="006D1C5D" w:rsidRPr="00A973C0"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r>
      <w:tr w:rsidR="006D1C5D" w:rsidRPr="00A973C0"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FE414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FE414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1</w:t>
            </w: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2</w:t>
            </w:r>
          </w:p>
        </w:tc>
      </w:tr>
      <w:tr w:rsidR="006D1C5D" w:rsidRPr="00A973C0"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3</w:t>
            </w:r>
          </w:p>
        </w:tc>
      </w:tr>
    </w:tbl>
    <w:p w:rsidR="006D1C5D" w:rsidRPr="00A973C0" w:rsidRDefault="006D1C5D" w:rsidP="006D1C5D">
      <w:pPr>
        <w:rPr>
          <w:lang w:eastAsia="zh-TW"/>
        </w:rPr>
      </w:pPr>
    </w:p>
    <w:p w:rsidR="006D1C5D" w:rsidRDefault="006D1C5D" w:rsidP="006D1C5D">
      <w:pPr>
        <w:pStyle w:val="40"/>
        <w:rPr>
          <w:lang w:eastAsia="zh-TW"/>
        </w:rPr>
      </w:pPr>
      <w:bookmarkStart w:id="4783" w:name="_Toc502669101"/>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4783"/>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p>
    <w:p w:rsidR="006D1C5D" w:rsidRPr="00A973C0" w:rsidRDefault="006D1C5D" w:rsidP="006D1C5D">
      <w:pPr>
        <w:pStyle w:val="TH"/>
      </w:pPr>
      <w:r w:rsidRPr="00A973C0">
        <w:t xml:space="preserve">Table </w:t>
      </w:r>
      <w:r>
        <w:t>7</w:t>
      </w:r>
      <w:r w:rsidRPr="00A973C0">
        <w:t>.</w:t>
      </w:r>
      <w:r>
        <w:rPr>
          <w:rFonts w:hint="eastAsia"/>
          <w:lang w:eastAsia="zh-TW"/>
        </w:rPr>
        <w:t>7</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4355</w:t>
            </w:r>
          </w:p>
        </w:tc>
      </w:tr>
      <w:tr w:rsidR="006D1C5D" w:rsidRPr="00A973C0"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3430</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6925</w:t>
            </w:r>
          </w:p>
        </w:tc>
      </w:tr>
      <w:tr w:rsidR="006D1C5D" w:rsidRPr="00A973C0"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6000</w:t>
            </w:r>
          </w:p>
        </w:tc>
      </w:tr>
      <w:tr w:rsidR="006D1C5D" w:rsidRPr="00A973C0"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9495</w:t>
            </w:r>
          </w:p>
        </w:tc>
      </w:tr>
      <w:tr w:rsidR="006D1C5D" w:rsidRPr="00A973C0"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9710</w:t>
            </w:r>
          </w:p>
        </w:tc>
      </w:tr>
      <w:tr w:rsidR="006D1C5D" w:rsidRPr="00A973C0"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10495</w:t>
            </w:r>
          </w:p>
        </w:tc>
      </w:tr>
    </w:tbl>
    <w:p w:rsidR="006D1C5D" w:rsidRPr="00A973C0" w:rsidRDefault="006D1C5D" w:rsidP="006D1C5D">
      <w:pPr>
        <w:pStyle w:val="Guidance"/>
        <w:rPr>
          <w:i w:val="0"/>
          <w:color w:val="auto"/>
        </w:rPr>
      </w:pPr>
    </w:p>
    <w:p w:rsidR="006D1C5D" w:rsidRPr="00142CC6"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rPr>
          <w:lang w:val="en-US" w:eastAsia="zh-TW"/>
        </w:rPr>
      </w:pPr>
      <w:bookmarkStart w:id="4784" w:name="_Toc502669102"/>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4784"/>
    </w:p>
    <w:p w:rsidR="006D1C5D" w:rsidRPr="00630BF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r>
        <w:rPr>
          <w:i w:val="0"/>
          <w:color w:val="auto"/>
          <w:lang w:eastAsia="zh-TW"/>
        </w:rPr>
        <w:t>are</w:t>
      </w:r>
      <w:r w:rsidRPr="00DA1F42">
        <w:rPr>
          <w:i w:val="0"/>
          <w:color w:val="auto"/>
          <w:lang w:eastAsia="zh-TW"/>
        </w:rPr>
        <w:t xml:space="preserve"> interference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p>
    <w:p w:rsidR="006D1C5D" w:rsidRPr="006D1C5D" w:rsidRDefault="006D1C5D" w:rsidP="006D1C5D">
      <w:pPr>
        <w:pStyle w:val="40"/>
        <w:rPr>
          <w:lang w:val="en-US"/>
        </w:rPr>
      </w:pPr>
      <w:bookmarkStart w:id="4785" w:name="_Toc502669103"/>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4785"/>
    </w:p>
    <w:p w:rsidR="006D1C5D" w:rsidRDefault="006D1C5D" w:rsidP="009D0397">
      <w:pPr>
        <w:rPr>
          <w:rFonts w:eastAsia="맑은 고딕"/>
          <w:lang w:eastAsia="ko-KR"/>
        </w:rPr>
      </w:pPr>
    </w:p>
    <w:p w:rsidR="006D1C5D" w:rsidRDefault="006D1C5D" w:rsidP="009D0397">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4786" w:name="_Toc502669104"/>
      <w:r>
        <w:t>7.</w:t>
      </w:r>
      <w:r>
        <w:rPr>
          <w:rFonts w:hint="eastAsia"/>
        </w:rPr>
        <w:t>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786"/>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4787" w:name="_Toc502669105"/>
      <w:r>
        <w:rPr>
          <w:lang w:val="en-US"/>
        </w:rPr>
        <w:t>7.8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787"/>
    </w:p>
    <w:p w:rsidR="00000501" w:rsidRPr="00883E7C" w:rsidRDefault="00000501" w:rsidP="00000501">
      <w:pPr>
        <w:pStyle w:val="40"/>
        <w:ind w:left="0" w:firstLine="0"/>
        <w:rPr>
          <w:rFonts w:eastAsia="맑은 고딕"/>
          <w:lang w:val="en-US" w:eastAsia="ko-KR"/>
        </w:rPr>
      </w:pPr>
      <w:bookmarkStart w:id="4788" w:name="_Toc502669106"/>
      <w:r>
        <w:rPr>
          <w:lang w:val="en-US"/>
        </w:rPr>
        <w:t>7.</w:t>
      </w:r>
      <w:r>
        <w:rPr>
          <w:rFonts w:hint="eastAsia"/>
          <w:lang w:val="en-US"/>
        </w:rPr>
        <w:t>8</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788"/>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CA_3A-41C-42A</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3516" w:type="dxa"/>
            <w:gridSpan w:val="6"/>
            <w:shd w:val="clear" w:color="auto" w:fill="auto"/>
            <w:vAlign w:val="center"/>
          </w:tcPr>
          <w:p w:rsidR="00000501" w:rsidRPr="00A973C0" w:rsidRDefault="00000501" w:rsidP="00FE414F">
            <w:pPr>
              <w:pStyle w:val="TAC"/>
              <w:rPr>
                <w:lang w:eastAsia="zh-CN"/>
              </w:rPr>
            </w:pPr>
            <w:r w:rsidRPr="00ED066B">
              <w:rPr>
                <w:lang w:val="en-US"/>
              </w:rPr>
              <w:t>See CA_41C Bandwidth combination set 0 in T</w:t>
            </w:r>
            <w:r>
              <w:rPr>
                <w:lang w:val="en-US"/>
              </w:rP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883E7C" w:rsidRDefault="00000501" w:rsidP="00000501">
      <w:pPr>
        <w:rPr>
          <w:rFonts w:eastAsia="맑은 고딕"/>
          <w:lang w:eastAsia="ko-KR"/>
        </w:rPr>
      </w:pPr>
    </w:p>
    <w:p w:rsidR="00000501" w:rsidRPr="00113590" w:rsidRDefault="00000501" w:rsidP="00000501">
      <w:pPr>
        <w:pStyle w:val="40"/>
        <w:ind w:left="0" w:firstLine="0"/>
      </w:pPr>
      <w:bookmarkStart w:id="4789" w:name="_Toc502669107"/>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4789"/>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7.8.1.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000501" w:rsidRDefault="00000501" w:rsidP="00000501">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000501" w:rsidRPr="00D677FC" w:rsidRDefault="00000501" w:rsidP="00000501">
      <w:pPr>
        <w:pStyle w:val="Guidance"/>
        <w:rPr>
          <w:i w:val="0"/>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4790" w:name="_Toc502669108"/>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790"/>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4791" w:name="_Toc502669109"/>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791"/>
    </w:p>
    <w:p w:rsidR="00000501" w:rsidRDefault="00000501" w:rsidP="00000501">
      <w:pPr>
        <w:rPr>
          <w:rFonts w:eastAsia="맑은 고딕"/>
          <w:lang w:eastAsia="ko-KR"/>
        </w:rPr>
      </w:pPr>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p>
    <w:p w:rsidR="00000501" w:rsidRDefault="00000501" w:rsidP="00000501">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4792" w:name="_Toc502669110"/>
      <w:r>
        <w:t>7.9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792"/>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4793" w:name="_Toc502669111"/>
      <w:r>
        <w:rPr>
          <w:lang w:val="en-US"/>
        </w:rPr>
        <w:t>7.9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793"/>
    </w:p>
    <w:p w:rsidR="00000501" w:rsidRPr="00883E7C" w:rsidRDefault="00000501" w:rsidP="00000501">
      <w:pPr>
        <w:pStyle w:val="40"/>
        <w:ind w:left="0" w:firstLine="0"/>
        <w:rPr>
          <w:rFonts w:eastAsia="맑은 고딕"/>
          <w:lang w:val="en-US" w:eastAsia="ko-KR"/>
        </w:rPr>
      </w:pPr>
      <w:bookmarkStart w:id="4794" w:name="_Toc502669112"/>
      <w:r>
        <w:rPr>
          <w:lang w:val="en-US"/>
        </w:rPr>
        <w:t>7.</w:t>
      </w:r>
      <w:r>
        <w:rPr>
          <w:rFonts w:hint="eastAsia"/>
          <w:lang w:val="en-US"/>
        </w:rPr>
        <w:t>9</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794"/>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CA_3A-41A-42C</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3516" w:type="dxa"/>
            <w:gridSpan w:val="6"/>
            <w:shd w:val="clear" w:color="auto" w:fill="auto"/>
            <w:vAlign w:val="center"/>
          </w:tcPr>
          <w:p w:rsidR="00000501" w:rsidRDefault="00000501" w:rsidP="00FE414F">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394330" w:rsidRDefault="00000501" w:rsidP="00000501">
      <w:pPr>
        <w:rPr>
          <w:rFonts w:eastAsia="맑은 고딕"/>
          <w:lang w:eastAsia="ko-KR"/>
        </w:rPr>
      </w:pPr>
    </w:p>
    <w:p w:rsidR="00000501" w:rsidRPr="00113590" w:rsidRDefault="00000501" w:rsidP="00000501">
      <w:pPr>
        <w:pStyle w:val="40"/>
        <w:ind w:left="0" w:firstLine="0"/>
      </w:pPr>
      <w:bookmarkStart w:id="4795" w:name="_Toc502669113"/>
      <w:r>
        <w:rPr>
          <w:lang w:val="en-US"/>
        </w:rPr>
        <w:t>7.</w:t>
      </w:r>
      <w:r>
        <w:rPr>
          <w:rFonts w:hint="eastAsia"/>
          <w:lang w:val="en-US"/>
        </w:rPr>
        <w:t>9</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4795"/>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7.9.1.2-1: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FE414F" w:rsidRDefault="00000501" w:rsidP="00000501">
      <w:pPr>
        <w:pStyle w:val="Guidance"/>
        <w:rPr>
          <w:i w:val="0"/>
          <w:color w:val="auto"/>
          <w:u w:val="single"/>
          <w:lang w:eastAsia="ja-JP"/>
        </w:rPr>
      </w:pPr>
      <w:r w:rsidRPr="00FE414F">
        <w:rPr>
          <w:i w:val="0"/>
          <w:color w:val="auto"/>
          <w:lang w:eastAsia="ko-KR"/>
        </w:rPr>
        <w:t xml:space="preserve">According to the result, </w:t>
      </w:r>
      <w:r w:rsidRPr="00FE414F">
        <w:rPr>
          <w:rFonts w:hint="eastAsia"/>
          <w:i w:val="0"/>
          <w:color w:val="auto"/>
        </w:rPr>
        <w:t>4</w:t>
      </w:r>
      <w:r w:rsidRPr="00FE414F">
        <w:rPr>
          <w:rFonts w:hint="eastAsia"/>
          <w:i w:val="0"/>
          <w:color w:val="auto"/>
          <w:vertAlign w:val="superscript"/>
        </w:rPr>
        <w:t>th</w:t>
      </w:r>
      <w:r w:rsidRPr="00FE414F">
        <w:rPr>
          <w:rFonts w:hint="eastAsia"/>
          <w:i w:val="0"/>
          <w:color w:val="auto"/>
        </w:rPr>
        <w:t xml:space="preserve"> </w:t>
      </w:r>
      <w:r w:rsidRPr="00FE414F">
        <w:rPr>
          <w:i w:val="0"/>
          <w:color w:val="auto"/>
          <w:lang w:eastAsia="ko-KR"/>
        </w:rPr>
        <w:t xml:space="preserve">order IMD may fall into own Rx of band </w:t>
      </w:r>
      <w:r w:rsidRPr="00FE414F">
        <w:rPr>
          <w:rFonts w:hint="eastAsia"/>
          <w:i w:val="0"/>
          <w:color w:val="auto"/>
        </w:rPr>
        <w:t>3</w:t>
      </w:r>
      <w:r w:rsidRPr="00FE414F">
        <w:rPr>
          <w:rFonts w:hint="eastAsia"/>
          <w:i w:val="0"/>
          <w:color w:val="auto"/>
          <w:lang w:eastAsia="zh-CN"/>
        </w:rPr>
        <w:t xml:space="preserve"> and band 41</w:t>
      </w:r>
      <w:r w:rsidRPr="00FE414F">
        <w:rPr>
          <w:i w:val="0"/>
          <w:color w:val="auto"/>
        </w:rPr>
        <w:t>. However the IMD problem is already covered in 2DL/2UL CA_3A-41A in Table 7.3.1A-0f in TS36.101. For band 42, the 2</w:t>
      </w:r>
      <w:r w:rsidRPr="00FE414F">
        <w:rPr>
          <w:i w:val="0"/>
          <w:color w:val="auto"/>
          <w:vertAlign w:val="superscript"/>
        </w:rPr>
        <w:t>nd</w:t>
      </w:r>
      <w:r w:rsidRPr="00FE414F">
        <w:rPr>
          <w:i w:val="0"/>
          <w:color w:val="auto"/>
        </w:rPr>
        <w:t xml:space="preserve"> harmonics from band 3 Tx to Band 42 Rx has already been studied in Table 7.3.1A-0a in TS36.101. Also 3</w:t>
      </w:r>
      <w:r w:rsidRPr="00FE414F">
        <w:rPr>
          <w:i w:val="0"/>
          <w:color w:val="auto"/>
          <w:vertAlign w:val="superscript"/>
        </w:rPr>
        <w:t>rd</w:t>
      </w:r>
      <w:r w:rsidRPr="00FE414F">
        <w:rPr>
          <w:i w:val="0"/>
          <w:color w:val="auto"/>
        </w:rPr>
        <w:t xml:space="preserve"> order IMD (2*B41-B3) will fall down to band 42 Rx.</w:t>
      </w:r>
      <w:r w:rsidRPr="00FE414F">
        <w:rPr>
          <w:i w:val="0"/>
          <w:color w:val="auto"/>
          <w:lang w:eastAsia="ko-KR"/>
        </w:rPr>
        <w:t xml:space="preserve"> However, </w:t>
      </w:r>
      <w:r w:rsidRPr="00FE414F">
        <w:rPr>
          <w:i w:val="0"/>
          <w:color w:val="auto"/>
          <w:lang w:val="en-US" w:eastAsia="zh-CN"/>
        </w:rPr>
        <w:t>MSD due to the 3</w:t>
      </w:r>
      <w:r w:rsidRPr="00FE414F">
        <w:rPr>
          <w:i w:val="0"/>
          <w:color w:val="auto"/>
          <w:vertAlign w:val="superscript"/>
          <w:lang w:val="en-US" w:eastAsia="zh-CN"/>
        </w:rPr>
        <w:t>rd</w:t>
      </w:r>
      <w:r w:rsidRPr="00FE414F">
        <w:rPr>
          <w:i w:val="0"/>
          <w:color w:val="auto"/>
          <w:lang w:val="en-US" w:eastAsia="zh-CN"/>
        </w:rPr>
        <w:t xml:space="preserve"> IMD could be excluded since band 41 and band 42 are assumed to be synchronized</w:t>
      </w:r>
      <w:r w:rsidRPr="00FE414F">
        <w:rPr>
          <w:color w:val="auto"/>
          <w:lang w:val="en-US" w:eastAsia="zh-CN"/>
        </w:rPr>
        <w:t>.</w:t>
      </w:r>
    </w:p>
    <w:p w:rsidR="00000501" w:rsidRPr="005D2549" w:rsidRDefault="00000501" w:rsidP="00000501">
      <w:pPr>
        <w:pStyle w:val="40"/>
        <w:ind w:left="0" w:firstLine="0"/>
        <w:rPr>
          <w:rFonts w:ascii="Calibri" w:eastAsia="맑은 고딕" w:hAnsi="Calibri"/>
          <w:szCs w:val="22"/>
          <w:lang w:eastAsia="ko-KR"/>
        </w:rPr>
      </w:pPr>
      <w:bookmarkStart w:id="4796" w:name="_Toc502669114"/>
      <w:r>
        <w:rPr>
          <w:lang w:val="en-US"/>
        </w:rPr>
        <w:t>7.9.</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796"/>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4797" w:name="_Toc502669115"/>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797"/>
    </w:p>
    <w:p w:rsidR="00000501" w:rsidRDefault="00000501" w:rsidP="00000501">
      <w:pPr>
        <w:rPr>
          <w:rFonts w:eastAsia="맑은 고딕"/>
          <w:lang w:eastAsia="ko-KR"/>
        </w:rPr>
      </w:pPr>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p>
    <w:p w:rsidR="00000501" w:rsidRDefault="00000501"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4798" w:name="_Toc502669116"/>
      <w:r>
        <w:t>7.10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41 </w:t>
      </w:r>
      <w:r w:rsidRPr="00DB3DEB">
        <w:rPr>
          <w:rFonts w:eastAsia="맑은 고딕" w:hint="eastAsia"/>
          <w:lang w:eastAsia="ko-KR"/>
        </w:rPr>
        <w:t>with 2</w:t>
      </w:r>
      <w:r>
        <w:t xml:space="preserve"> UL</w:t>
      </w:r>
      <w:r w:rsidRPr="00DB3DEB">
        <w:rPr>
          <w:rFonts w:eastAsia="맑은 고딕" w:hint="eastAsia"/>
          <w:lang w:eastAsia="ko-KR"/>
        </w:rPr>
        <w:t>s</w:t>
      </w:r>
      <w:bookmarkEnd w:id="4798"/>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4799" w:name="_Toc502669117"/>
      <w:r>
        <w:rPr>
          <w:lang w:val="en-US"/>
        </w:rPr>
        <w:t>7.10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799"/>
    </w:p>
    <w:p w:rsidR="000061C6" w:rsidRPr="00883E7C" w:rsidRDefault="000061C6" w:rsidP="000061C6">
      <w:pPr>
        <w:pStyle w:val="40"/>
        <w:ind w:left="0" w:firstLine="0"/>
        <w:rPr>
          <w:rFonts w:eastAsia="맑은 고딕"/>
          <w:lang w:val="en-US" w:eastAsia="ko-KR"/>
        </w:rPr>
      </w:pPr>
      <w:bookmarkStart w:id="4800" w:name="_Toc502669118"/>
      <w:r>
        <w:rPr>
          <w:lang w:val="en-US"/>
        </w:rPr>
        <w:t>7.10.1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800"/>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CA_3A-28A-41C</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80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3516" w:type="dxa"/>
            <w:gridSpan w:val="6"/>
            <w:shd w:val="clear" w:color="auto" w:fill="auto"/>
            <w:vAlign w:val="center"/>
          </w:tcPr>
          <w:p w:rsidR="000061C6" w:rsidRDefault="000061C6" w:rsidP="00FE414F">
            <w:pPr>
              <w:pStyle w:val="TAC"/>
              <w:rPr>
                <w:lang w:eastAsia="ko-KR"/>
              </w:rPr>
            </w:pPr>
            <w:r w:rsidRPr="00A973C0">
              <w:t>See CA_4</w:t>
            </w:r>
            <w:r w:rsidRPr="00A973C0">
              <w:rPr>
                <w:rFonts w:hint="eastAsia"/>
              </w:rPr>
              <w:t>2</w:t>
            </w:r>
            <w:r>
              <w:t>C Bandwidth combination set 0 in TS36.101</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695508" w:rsidRDefault="000061C6" w:rsidP="000061C6">
      <w:pPr>
        <w:rPr>
          <w:rFonts w:eastAsia="맑은 고딕"/>
          <w:lang w:eastAsia="ko-KR"/>
        </w:rPr>
      </w:pPr>
    </w:p>
    <w:p w:rsidR="000061C6" w:rsidRPr="00113590" w:rsidRDefault="000061C6" w:rsidP="000061C6">
      <w:pPr>
        <w:pStyle w:val="40"/>
        <w:ind w:left="0" w:firstLine="0"/>
      </w:pPr>
      <w:bookmarkStart w:id="4801" w:name="_Toc502669119"/>
      <w:r>
        <w:rPr>
          <w:lang w:val="en-US"/>
        </w:rPr>
        <w:t>7.10</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w:t>
      </w:r>
      <w:r w:rsidRPr="00113590">
        <w:rPr>
          <w:rFonts w:hint="eastAsia"/>
        </w:rPr>
        <w:t>C</w:t>
      </w:r>
      <w:bookmarkEnd w:id="4801"/>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7.10.1.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Pr="000061C6" w:rsidRDefault="000061C6" w:rsidP="000061C6">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4802" w:name="_Toc502669120"/>
      <w:r>
        <w:rPr>
          <w:lang w:val="en-US"/>
        </w:rPr>
        <w:t>7.10.</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802"/>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D9071C" w:rsidRDefault="000061C6" w:rsidP="000061C6">
      <w:pPr>
        <w:rPr>
          <w:rFonts w:eastAsia="맑은 고딕"/>
          <w:i/>
          <w:lang w:eastAsia="ja-JP"/>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p>
    <w:p w:rsidR="000061C6" w:rsidRDefault="000061C6" w:rsidP="000061C6">
      <w:pPr>
        <w:pStyle w:val="40"/>
        <w:ind w:left="0" w:firstLine="0"/>
        <w:rPr>
          <w:lang w:val="en-US"/>
        </w:rPr>
      </w:pPr>
      <w:bookmarkStart w:id="4803" w:name="_Toc502669121"/>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803"/>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p>
    <w:p w:rsidR="000061C6" w:rsidRDefault="000061C6"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4804" w:name="_Toc502669122"/>
      <w:r>
        <w:t>7.11</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804"/>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4805" w:name="_Toc502669123"/>
      <w:r>
        <w:rPr>
          <w:lang w:val="en-US"/>
        </w:rPr>
        <w:t>7.11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805"/>
    </w:p>
    <w:p w:rsidR="000061C6" w:rsidRPr="00883E7C" w:rsidRDefault="000061C6" w:rsidP="000061C6">
      <w:pPr>
        <w:pStyle w:val="40"/>
        <w:ind w:left="0" w:firstLine="0"/>
        <w:rPr>
          <w:rFonts w:eastAsia="맑은 고딕"/>
          <w:lang w:val="en-US" w:eastAsia="ko-KR"/>
        </w:rPr>
      </w:pPr>
      <w:bookmarkStart w:id="4806" w:name="_Toc502669124"/>
      <w:r>
        <w:rPr>
          <w:lang w:val="en-US"/>
        </w:rPr>
        <w:t>7.11.1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806"/>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CA_3A-28A-41A-42A</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70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p>
        </w:tc>
        <w:tc>
          <w:tcPr>
            <w:tcW w:w="586" w:type="dxa"/>
            <w:vAlign w:val="center"/>
          </w:tcPr>
          <w:p w:rsidR="000061C6" w:rsidRPr="00A973C0" w:rsidRDefault="000061C6" w:rsidP="00FE414F">
            <w:pPr>
              <w:pStyle w:val="TAC"/>
              <w:rPr>
                <w:lang w:eastAsia="ko-KR"/>
              </w:rPr>
            </w:pP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42</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F065F5" w:rsidRDefault="000061C6" w:rsidP="000061C6">
      <w:pPr>
        <w:rPr>
          <w:rFonts w:eastAsia="맑은 고딕"/>
          <w:lang w:eastAsia="ko-KR"/>
        </w:rPr>
      </w:pPr>
    </w:p>
    <w:p w:rsidR="000061C6" w:rsidRPr="00113590" w:rsidRDefault="000061C6" w:rsidP="000061C6">
      <w:pPr>
        <w:pStyle w:val="40"/>
        <w:ind w:left="0" w:firstLine="0"/>
      </w:pPr>
      <w:bookmarkStart w:id="4807" w:name="_Toc502669125"/>
      <w:r>
        <w:rPr>
          <w:lang w:val="en-US"/>
        </w:rPr>
        <w:t>7.11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1A-42A</w:t>
      </w:r>
      <w:bookmarkEnd w:id="4807"/>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Default="000061C6" w:rsidP="000061C6">
      <w:pPr>
        <w:rPr>
          <w:lang w:eastAsia="ko-KR"/>
        </w:rPr>
      </w:pPr>
      <w:r>
        <w:rPr>
          <w:lang w:eastAsia="ko-KR"/>
        </w:rPr>
        <w:t>According to the result,</w:t>
      </w:r>
    </w:p>
    <w:p w:rsidR="000061C6" w:rsidRDefault="000061C6" w:rsidP="000061C6">
      <w:pPr>
        <w:numPr>
          <w:ilvl w:val="0"/>
          <w:numId w:val="15"/>
        </w:numPr>
        <w:overflowPunct w:val="0"/>
        <w:autoSpaceDE w:val="0"/>
        <w:autoSpaceDN w:val="0"/>
        <w:adjustRightInd w:val="0"/>
        <w:textAlignment w:val="baseline"/>
        <w:rPr>
          <w:color w:val="000000"/>
        </w:rPr>
      </w:pP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p>
    <w:p w:rsidR="000061C6" w:rsidRDefault="000061C6" w:rsidP="000061C6">
      <w:pPr>
        <w:numPr>
          <w:ilvl w:val="0"/>
          <w:numId w:val="15"/>
        </w:numPr>
        <w:overflowPunct w:val="0"/>
        <w:autoSpaceDE w:val="0"/>
        <w:autoSpaceDN w:val="0"/>
        <w:adjustRightInd w:val="0"/>
        <w:textAlignment w:val="baseline"/>
        <w:rPr>
          <w:lang w:eastAsia="ko-KR"/>
        </w:rPr>
      </w:pPr>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p>
    <w:p w:rsidR="000061C6" w:rsidRPr="00627D2B" w:rsidRDefault="000061C6" w:rsidP="000061C6">
      <w:pPr>
        <w:numPr>
          <w:ilvl w:val="0"/>
          <w:numId w:val="15"/>
        </w:numPr>
        <w:overflowPunct w:val="0"/>
        <w:autoSpaceDE w:val="0"/>
        <w:autoSpaceDN w:val="0"/>
        <w:adjustRightInd w:val="0"/>
        <w:textAlignment w:val="baseline"/>
        <w:rPr>
          <w:lang w:eastAsia="ko-KR"/>
        </w:rPr>
      </w:pPr>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p>
    <w:p w:rsidR="000061C6" w:rsidRPr="00BD0255" w:rsidRDefault="000061C6" w:rsidP="000061C6">
      <w:pPr>
        <w:numPr>
          <w:ilvl w:val="0"/>
          <w:numId w:val="15"/>
        </w:numPr>
        <w:overflowPunct w:val="0"/>
        <w:autoSpaceDE w:val="0"/>
        <w:autoSpaceDN w:val="0"/>
        <w:adjustRightInd w:val="0"/>
        <w:textAlignment w:val="baseline"/>
        <w:rPr>
          <w:lang w:eastAsia="ko-KR"/>
        </w:rPr>
      </w:pP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4808" w:name="_Toc502669126"/>
      <w:r>
        <w:rPr>
          <w:lang w:val="en-US"/>
        </w:rPr>
        <w:t>7.11.</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808"/>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91228F" w:rsidRDefault="000061C6" w:rsidP="000061C6">
      <w:pPr>
        <w:rPr>
          <w:color w:val="000000"/>
          <w:lang w:val="en-US" w:eastAsia="zh-CN"/>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p>
    <w:p w:rsidR="000061C6" w:rsidRPr="00D9071C" w:rsidRDefault="000061C6" w:rsidP="000061C6">
      <w:pPr>
        <w:pStyle w:val="Guidance"/>
        <w:jc w:val="both"/>
        <w:rPr>
          <w:rFonts w:eastAsia="맑은 고딕"/>
          <w:i w:val="0"/>
          <w:color w:val="auto"/>
          <w:lang w:eastAsia="ja-JP"/>
        </w:rPr>
      </w:pPr>
      <w:r>
        <w:rPr>
          <w:rFonts w:hint="eastAsia"/>
          <w:i w:val="0"/>
          <w:color w:val="auto"/>
          <w:lang w:eastAsia="ja-JP"/>
        </w:rPr>
        <w:t>.</w:t>
      </w:r>
    </w:p>
    <w:p w:rsidR="000061C6" w:rsidRDefault="000061C6" w:rsidP="000061C6">
      <w:pPr>
        <w:pStyle w:val="40"/>
        <w:ind w:left="0" w:firstLine="0"/>
        <w:rPr>
          <w:lang w:val="en-US"/>
        </w:rPr>
      </w:pPr>
      <w:bookmarkStart w:id="4809" w:name="_Toc502669127"/>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809"/>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p>
    <w:p w:rsidR="000061C6" w:rsidRDefault="000061C6" w:rsidP="00000501">
      <w:pPr>
        <w:rPr>
          <w:rFonts w:eastAsia="맑은 고딕"/>
          <w:lang w:eastAsia="ko-KR"/>
        </w:rPr>
      </w:pPr>
    </w:p>
    <w:p w:rsidR="00FC1349" w:rsidRPr="00DB3DEB" w:rsidRDefault="00FC1349" w:rsidP="00FC1349">
      <w:pPr>
        <w:pStyle w:val="2"/>
        <w:tabs>
          <w:tab w:val="left" w:pos="0"/>
        </w:tabs>
        <w:ind w:left="0" w:firstLine="0"/>
        <w:rPr>
          <w:ins w:id="4810" w:author="임수환/책임연구원/차세대표준(연)ACS팀(suhwan.lim@lge.com)" w:date="2017-12-05T11:17:00Z"/>
          <w:rFonts w:eastAsia="맑은 고딕"/>
          <w:lang w:eastAsia="ko-KR"/>
        </w:rPr>
      </w:pPr>
      <w:bookmarkStart w:id="4811" w:name="_Toc502669128"/>
      <w:ins w:id="4812" w:author="임수환/책임연구원/차세대표준(연)ACS팀(suhwan.lim@lge.com)" w:date="2017-12-05T11:17:00Z">
        <w:r>
          <w:t>7.12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19 </w:t>
        </w:r>
        <w:r w:rsidRPr="00DB3DEB">
          <w:rPr>
            <w:rFonts w:eastAsia="맑은 고딕" w:hint="eastAsia"/>
            <w:lang w:eastAsia="ko-KR"/>
          </w:rPr>
          <w:t>with 2</w:t>
        </w:r>
        <w:r>
          <w:t xml:space="preserve"> UL</w:t>
        </w:r>
        <w:r w:rsidRPr="00DB3DEB">
          <w:rPr>
            <w:rFonts w:eastAsia="맑은 고딕" w:hint="eastAsia"/>
            <w:lang w:eastAsia="ko-KR"/>
          </w:rPr>
          <w:t>s</w:t>
        </w:r>
        <w:bookmarkEnd w:id="4811"/>
      </w:ins>
    </w:p>
    <w:p w:rsidR="00FC1349" w:rsidRPr="00DB3DEB" w:rsidRDefault="00FC1349" w:rsidP="00FC1349">
      <w:pPr>
        <w:rPr>
          <w:ins w:id="4813" w:author="임수환/책임연구원/차세대표준(연)ACS팀(suhwan.lim@lge.com)" w:date="2017-12-05T11:17:00Z"/>
          <w:rFonts w:eastAsia="맑은 고딕"/>
          <w:lang w:eastAsia="ko-KR"/>
        </w:rPr>
      </w:pPr>
    </w:p>
    <w:p w:rsidR="00FC1349" w:rsidRDefault="00FC1349" w:rsidP="00FC1349">
      <w:pPr>
        <w:pStyle w:val="30"/>
        <w:rPr>
          <w:ins w:id="4814" w:author="임수환/책임연구원/차세대표준(연)ACS팀(suhwan.lim@lge.com)" w:date="2017-12-05T11:17:00Z"/>
          <w:rFonts w:ascii="Calibri" w:hAnsi="Calibri"/>
          <w:sz w:val="22"/>
          <w:szCs w:val="22"/>
          <w:lang w:val="en-US" w:eastAsia="sv-SE"/>
        </w:rPr>
      </w:pPr>
      <w:bookmarkStart w:id="4815" w:name="_Toc502669129"/>
      <w:ins w:id="4816" w:author="임수환/책임연구원/차세대표준(연)ACS팀(suhwan.lim@lge.com)" w:date="2017-12-05T11:17:00Z">
        <w:r>
          <w:rPr>
            <w:lang w:val="en-US"/>
          </w:rPr>
          <w:t>7.12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815"/>
      </w:ins>
    </w:p>
    <w:p w:rsidR="00FC1349" w:rsidRPr="00FC1349" w:rsidRDefault="00FC1349" w:rsidP="00FC1349">
      <w:pPr>
        <w:pStyle w:val="40"/>
        <w:ind w:left="0" w:firstLine="0"/>
        <w:rPr>
          <w:ins w:id="4817" w:author="임수환/책임연구원/차세대표준(연)ACS팀(suhwan.lim@lge.com)" w:date="2017-12-05T11:18:00Z"/>
          <w:lang w:val="en-US"/>
        </w:rPr>
      </w:pPr>
      <w:bookmarkStart w:id="4818" w:name="_Toc502669130"/>
      <w:ins w:id="4819" w:author="임수환/책임연구원/차세대표준(연)ACS팀(suhwan.lim@lge.com)" w:date="2017-12-05T11:18:00Z">
        <w:r>
          <w:rPr>
            <w:lang w:val="en-US"/>
          </w:rPr>
          <w:t>7.12.1</w:t>
        </w:r>
        <w:r w:rsidRPr="00FC1349">
          <w:rPr>
            <w:rFonts w:hint="eastAsia"/>
            <w:lang w:val="en-US"/>
          </w:rPr>
          <w:t>.1</w:t>
        </w:r>
        <w:r w:rsidRPr="00FC1349">
          <w:rPr>
            <w:lang w:val="en-US"/>
          </w:rPr>
          <w:tab/>
          <w:t>Operating bands for CA</w:t>
        </w:r>
        <w:bookmarkEnd w:id="4818"/>
      </w:ins>
    </w:p>
    <w:p w:rsidR="00FC1349" w:rsidRPr="0064134F" w:rsidRDefault="00FC1349" w:rsidP="00FC1349">
      <w:pPr>
        <w:keepNext/>
        <w:keepLines/>
        <w:overflowPunct w:val="0"/>
        <w:autoSpaceDE w:val="0"/>
        <w:autoSpaceDN w:val="0"/>
        <w:adjustRightInd w:val="0"/>
        <w:spacing w:before="60" w:after="120"/>
        <w:jc w:val="center"/>
        <w:textAlignment w:val="baseline"/>
        <w:rPr>
          <w:ins w:id="4820" w:author="임수환/책임연구원/차세대표준(연)ACS팀(suhwan.lim@lge.com)" w:date="2017-12-05T11:18:00Z"/>
          <w:rFonts w:ascii="Arial" w:eastAsia="Times New Roman" w:hAnsi="Arial"/>
          <w:b/>
          <w:lang w:eastAsia="ja-JP"/>
        </w:rPr>
      </w:pPr>
      <w:ins w:id="4821" w:author="임수환/책임연구원/차세대표준(연)ACS팀(suhwan.lim@lge.com)" w:date="2017-12-05T11:18: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12</w:t>
        </w:r>
        <w:r w:rsidRPr="0064134F">
          <w:rPr>
            <w:rFonts w:ascii="Arial" w:eastAsia="Times New Roman" w:hAnsi="Arial"/>
            <w:b/>
          </w:rPr>
          <w:t>.1</w:t>
        </w:r>
      </w:ins>
      <w:ins w:id="4822" w:author="임수환/책임연구원/차세대표준(연)ACS팀(suhwan.lim@lge.com)" w:date="2017-12-05T11:41:00Z">
        <w:r w:rsidR="007A40C9">
          <w:rPr>
            <w:rFonts w:ascii="Arial" w:eastAsia="Times New Roman" w:hAnsi="Arial"/>
            <w:b/>
          </w:rPr>
          <w:t>.1</w:t>
        </w:r>
      </w:ins>
      <w:ins w:id="4823" w:author="임수환/책임연구원/차세대표준(연)ACS팀(suhwan.lim@lge.com)" w:date="2017-12-05T11:18:00Z">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sidRPr="0064134F">
          <w:rPr>
            <w:rFonts w:ascii="Arial" w:hAnsi="Arial" w:hint="eastAsia"/>
            <w:b/>
            <w:lang w:eastAsia="ja-JP"/>
          </w:rPr>
          <w:t>1A-3A-3A-19A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FC1349" w:rsidRPr="0064134F" w:rsidTr="002D4357">
        <w:trPr>
          <w:trHeight w:val="212"/>
          <w:jc w:val="center"/>
          <w:ins w:id="4824" w:author="임수환/책임연구원/차세대표준(연)ACS팀(suhwan.lim@lge.com)" w:date="2017-12-05T11:18:00Z"/>
        </w:trPr>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ins w:id="4825" w:author="임수환/책임연구원/차세대표준(연)ACS팀(suhwan.lim@lge.com)" w:date="2017-12-05T11:18:00Z"/>
                <w:rFonts w:ascii="Arial" w:hAnsi="Arial"/>
                <w:b/>
                <w:sz w:val="18"/>
                <w:lang w:val="en-US" w:eastAsia="ja-JP"/>
              </w:rPr>
            </w:pPr>
            <w:ins w:id="4826" w:author="임수환/책임연구원/차세대표준(연)ACS팀(suhwan.lim@lge.com)" w:date="2017-12-05T11:18:00Z">
              <w:r w:rsidRPr="0064134F">
                <w:rPr>
                  <w:rFonts w:ascii="Arial" w:eastAsia="Times New Roman" w:hAnsi="Arial"/>
                  <w:b/>
                  <w:sz w:val="18"/>
                  <w:lang w:val="en-US"/>
                </w:rPr>
                <w:t>E-UTRA</w:t>
              </w:r>
            </w:ins>
          </w:p>
          <w:p w:rsidR="00FC1349" w:rsidRPr="0064134F" w:rsidRDefault="00FC1349" w:rsidP="002D4357">
            <w:pPr>
              <w:keepNext/>
              <w:keepLines/>
              <w:overflowPunct w:val="0"/>
              <w:autoSpaceDE w:val="0"/>
              <w:autoSpaceDN w:val="0"/>
              <w:adjustRightInd w:val="0"/>
              <w:spacing w:after="0"/>
              <w:jc w:val="center"/>
              <w:textAlignment w:val="baseline"/>
              <w:rPr>
                <w:ins w:id="4827" w:author="임수환/책임연구원/차세대표준(연)ACS팀(suhwan.lim@lge.com)" w:date="2017-12-05T11:18:00Z"/>
                <w:rFonts w:ascii="Arial" w:eastAsia="Times New Roman" w:hAnsi="Arial"/>
                <w:b/>
                <w:sz w:val="18"/>
                <w:lang w:val="en-US"/>
              </w:rPr>
            </w:pPr>
            <w:ins w:id="4828" w:author="임수환/책임연구원/차세대표준(연)ACS팀(suhwan.lim@lge.com)" w:date="2017-12-05T11:18:00Z">
              <w:r w:rsidRPr="0064134F">
                <w:rPr>
                  <w:rFonts w:ascii="Arial" w:eastAsia="Times New Roman" w:hAnsi="Arial"/>
                  <w:b/>
                  <w:sz w:val="18"/>
                  <w:lang w:val="en-US"/>
                </w:rPr>
                <w:t xml:space="preserve"> CA Band</w:t>
              </w:r>
            </w:ins>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ins w:id="4829" w:author="임수환/책임연구원/차세대표준(연)ACS팀(suhwan.lim@lge.com)" w:date="2017-12-05T11:18:00Z"/>
                <w:rFonts w:ascii="Arial" w:eastAsia="Times New Roman" w:hAnsi="Arial"/>
                <w:b/>
                <w:sz w:val="18"/>
                <w:lang w:val="en-US"/>
              </w:rPr>
            </w:pPr>
            <w:ins w:id="4830" w:author="임수환/책임연구원/차세대표준(연)ACS팀(suhwan.lim@lge.com)" w:date="2017-12-05T11:18:00Z">
              <w:r w:rsidRPr="0064134F">
                <w:rPr>
                  <w:rFonts w:ascii="Arial" w:eastAsia="Times New Roman" w:hAnsi="Arial"/>
                  <w:b/>
                  <w:sz w:val="18"/>
                  <w:lang w:val="en-US"/>
                </w:rPr>
                <w:t>E-UTRA</w:t>
              </w:r>
            </w:ins>
          </w:p>
          <w:p w:rsidR="00FC1349" w:rsidRPr="0064134F" w:rsidRDefault="00FC1349" w:rsidP="002D4357">
            <w:pPr>
              <w:keepNext/>
              <w:keepLines/>
              <w:overflowPunct w:val="0"/>
              <w:autoSpaceDE w:val="0"/>
              <w:autoSpaceDN w:val="0"/>
              <w:adjustRightInd w:val="0"/>
              <w:spacing w:after="0"/>
              <w:jc w:val="center"/>
              <w:textAlignment w:val="baseline"/>
              <w:rPr>
                <w:ins w:id="4831" w:author="임수환/책임연구원/차세대표준(연)ACS팀(suhwan.lim@lge.com)" w:date="2017-12-05T11:18:00Z"/>
                <w:rFonts w:ascii="Arial" w:eastAsia="Times New Roman" w:hAnsi="Arial"/>
                <w:b/>
                <w:sz w:val="18"/>
                <w:lang w:val="en-US"/>
              </w:rPr>
            </w:pPr>
            <w:ins w:id="4832" w:author="임수환/책임연구원/차세대표준(연)ACS팀(suhwan.lim@lge.com)" w:date="2017-12-05T11:18:00Z">
              <w:r w:rsidRPr="0064134F">
                <w:rPr>
                  <w:rFonts w:ascii="Arial" w:eastAsia="Times New Roman" w:hAnsi="Arial"/>
                  <w:b/>
                  <w:sz w:val="18"/>
                  <w:lang w:val="en-US"/>
                </w:rPr>
                <w:t>Band</w:t>
              </w:r>
            </w:ins>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33" w:author="임수환/책임연구원/차세대표준(연)ACS팀(suhwan.lim@lge.com)" w:date="2017-12-05T11:18:00Z"/>
                <w:rFonts w:ascii="Arial" w:eastAsia="Times New Roman" w:hAnsi="Arial"/>
                <w:b/>
                <w:sz w:val="18"/>
                <w:lang w:val="en-US"/>
              </w:rPr>
            </w:pPr>
            <w:ins w:id="4834" w:author="임수환/책임연구원/차세대표준(연)ACS팀(suhwan.lim@lge.com)" w:date="2017-12-05T11:18:00Z">
              <w:r w:rsidRPr="0064134F">
                <w:rPr>
                  <w:rFonts w:ascii="Arial" w:eastAsia="Times New Roman" w:hAnsi="Arial"/>
                  <w:b/>
                  <w:sz w:val="18"/>
                  <w:lang w:val="en-US"/>
                </w:rPr>
                <w:t>Uplink (UL) band</w:t>
              </w:r>
            </w:ins>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35" w:author="임수환/책임연구원/차세대표준(연)ACS팀(suhwan.lim@lge.com)" w:date="2017-12-05T11:18:00Z"/>
                <w:rFonts w:ascii="Arial" w:eastAsia="Times New Roman" w:hAnsi="Arial"/>
                <w:b/>
                <w:sz w:val="18"/>
                <w:lang w:val="en-US"/>
              </w:rPr>
            </w:pPr>
            <w:ins w:id="4836" w:author="임수환/책임연구원/차세대표준(연)ACS팀(suhwan.lim@lge.com)" w:date="2017-12-05T11:18:00Z">
              <w:r w:rsidRPr="0064134F">
                <w:rPr>
                  <w:rFonts w:ascii="Arial" w:eastAsia="Times New Roman" w:hAnsi="Arial"/>
                  <w:b/>
                  <w:sz w:val="18"/>
                  <w:lang w:val="en-US"/>
                </w:rPr>
                <w:t>Downlink (DL) band</w:t>
              </w:r>
            </w:ins>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ins w:id="4837" w:author="임수환/책임연구원/차세대표준(연)ACS팀(suhwan.lim@lge.com)" w:date="2017-12-05T11:18:00Z"/>
                <w:rFonts w:ascii="Arial" w:eastAsia="Times New Roman" w:hAnsi="Arial"/>
                <w:b/>
                <w:sz w:val="18"/>
                <w:lang w:val="en-US"/>
              </w:rPr>
            </w:pPr>
            <w:ins w:id="4838" w:author="임수환/책임연구원/차세대표준(연)ACS팀(suhwan.lim@lge.com)" w:date="2017-12-05T11:18:00Z">
              <w:r w:rsidRPr="0064134F">
                <w:rPr>
                  <w:rFonts w:ascii="Arial" w:eastAsia="Times New Roman" w:hAnsi="Arial"/>
                  <w:b/>
                  <w:sz w:val="18"/>
                  <w:lang w:val="en-US"/>
                </w:rPr>
                <w:t>Duplex Mode</w:t>
              </w:r>
            </w:ins>
          </w:p>
        </w:tc>
      </w:tr>
      <w:tr w:rsidR="00FC1349" w:rsidRPr="0064134F" w:rsidTr="002D4357">
        <w:trPr>
          <w:trHeight w:val="212"/>
          <w:jc w:val="center"/>
          <w:ins w:id="4839" w:author="임수환/책임연구원/차세대표준(연)ACS팀(suhwan.lim@lge.com)" w:date="2017-12-05T11:18:00Z"/>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40" w:author="임수환/책임연구원/차세대표준(연)ACS팀(suhwan.lim@lge.com)" w:date="2017-12-05T11:18:00Z"/>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41" w:author="임수환/책임연구원/차세대표준(연)ACS팀(suhwan.lim@lge.com)" w:date="2017-12-05T11:18:00Z"/>
                <w:rFonts w:ascii="Arial" w:eastAsia="Times New Roman" w:hAnsi="Arial"/>
                <w:sz w:val="18"/>
                <w:lang w:val="en-US"/>
              </w:rPr>
            </w:pP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42" w:author="임수환/책임연구원/차세대표준(연)ACS팀(suhwan.lim@lge.com)" w:date="2017-12-05T11:18:00Z"/>
                <w:rFonts w:ascii="Arial" w:eastAsia="Times New Roman" w:hAnsi="Arial"/>
                <w:b/>
                <w:sz w:val="18"/>
                <w:lang w:val="en-US"/>
              </w:rPr>
            </w:pPr>
            <w:ins w:id="4843" w:author="임수환/책임연구원/차세대표준(연)ACS팀(suhwan.lim@lge.com)" w:date="2017-12-05T11:18:00Z">
              <w:r w:rsidRPr="0064134F">
                <w:rPr>
                  <w:rFonts w:ascii="Arial" w:eastAsia="Times New Roman" w:hAnsi="Arial"/>
                  <w:b/>
                  <w:sz w:val="18"/>
                  <w:lang w:val="en-US"/>
                </w:rPr>
                <w:t>BS receive / UE transmit</w:t>
              </w:r>
              <w:r w:rsidRPr="0064134F">
                <w:rPr>
                  <w:rFonts w:ascii="Arial" w:eastAsia="Times New Roman" w:hAnsi="Arial"/>
                  <w:b/>
                  <w:sz w:val="18"/>
                  <w:vertAlign w:val="superscript"/>
                  <w:lang w:val="en-US"/>
                </w:rPr>
                <w:t>1</w:t>
              </w:r>
            </w:ins>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44" w:author="임수환/책임연구원/차세대표준(연)ACS팀(suhwan.lim@lge.com)" w:date="2017-12-05T11:18:00Z"/>
                <w:rFonts w:ascii="Arial" w:eastAsia="Times New Roman" w:hAnsi="Arial"/>
                <w:b/>
                <w:sz w:val="18"/>
                <w:lang w:val="en-US"/>
              </w:rPr>
            </w:pPr>
            <w:ins w:id="4845" w:author="임수환/책임연구원/차세대표준(연)ACS팀(suhwan.lim@lge.com)" w:date="2017-12-05T11:18:00Z">
              <w:r w:rsidRPr="0064134F">
                <w:rPr>
                  <w:rFonts w:ascii="Arial" w:eastAsia="Times New Roman" w:hAnsi="Arial"/>
                  <w:b/>
                  <w:sz w:val="18"/>
                  <w:lang w:val="en-US"/>
                </w:rPr>
                <w:t>BS transmit / UE receive</w:t>
              </w:r>
            </w:ins>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46" w:author="임수환/책임연구원/차세대표준(연)ACS팀(suhwan.lim@lge.com)" w:date="2017-12-05T11:18:00Z"/>
                <w:rFonts w:ascii="Arial" w:eastAsia="Times New Roman" w:hAnsi="Arial"/>
                <w:sz w:val="18"/>
                <w:lang w:val="en-US"/>
              </w:rPr>
            </w:pPr>
          </w:p>
        </w:tc>
      </w:tr>
      <w:tr w:rsidR="00FC1349" w:rsidRPr="0064134F" w:rsidTr="002D4357">
        <w:trPr>
          <w:trHeight w:val="212"/>
          <w:jc w:val="center"/>
          <w:ins w:id="4847" w:author="임수환/책임연구원/차세대표준(연)ACS팀(suhwan.lim@lge.com)" w:date="2017-12-05T11:18:00Z"/>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48" w:author="임수환/책임연구원/차세대표준(연)ACS팀(suhwan.lim@lge.com)" w:date="2017-12-05T11:18:00Z"/>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49" w:author="임수환/책임연구원/차세대표준(연)ACS팀(suhwan.lim@lge.com)" w:date="2017-12-05T11:18:00Z"/>
                <w:rFonts w:ascii="Arial" w:eastAsia="Times New Roman" w:hAnsi="Arial"/>
                <w:sz w:val="18"/>
                <w:lang w:val="en-US"/>
              </w:rPr>
            </w:pP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50" w:author="임수환/책임연구원/차세대표준(연)ACS팀(suhwan.lim@lge.com)" w:date="2017-12-05T11:18:00Z"/>
                <w:rFonts w:ascii="Arial" w:eastAsia="Times New Roman" w:hAnsi="Arial"/>
                <w:b/>
                <w:sz w:val="18"/>
                <w:lang w:val="en-US"/>
              </w:rPr>
            </w:pPr>
            <w:ins w:id="4851" w:author="임수환/책임연구원/차세대표준(연)ACS팀(suhwan.lim@lge.com)" w:date="2017-12-05T11:18:00Z">
              <w:r w:rsidRPr="0064134F">
                <w:rPr>
                  <w:rFonts w:ascii="Arial" w:eastAsia="Times New Roman" w:hAnsi="Arial"/>
                  <w:b/>
                  <w:sz w:val="18"/>
                  <w:lang w:val="en-US"/>
                </w:rPr>
                <w:t>F</w:t>
              </w:r>
              <w:r w:rsidRPr="0064134F">
                <w:rPr>
                  <w:rFonts w:ascii="Arial" w:eastAsia="Times New Roman" w:hAnsi="Arial"/>
                  <w:b/>
                  <w:sz w:val="18"/>
                  <w:vertAlign w:val="subscript"/>
                  <w:lang w:val="en-US"/>
                </w:rPr>
                <w:t>UL_low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52" w:author="임수환/책임연구원/차세대표준(연)ACS팀(suhwan.lim@lge.com)" w:date="2017-12-05T11:18:00Z"/>
                <w:rFonts w:ascii="Arial" w:eastAsia="Times New Roman" w:hAnsi="Arial"/>
                <w:b/>
                <w:sz w:val="18"/>
                <w:lang w:val="en-US"/>
              </w:rPr>
            </w:pPr>
            <w:ins w:id="4853" w:author="임수환/책임연구원/차세대표준(연)ACS팀(suhwan.lim@lge.com)" w:date="2017-12-05T11:18:00Z">
              <w:r w:rsidRPr="0064134F">
                <w:rPr>
                  <w:rFonts w:ascii="Arial" w:eastAsia="Times New Roman" w:hAnsi="Arial"/>
                  <w:b/>
                  <w:sz w:val="18"/>
                  <w:lang w:val="en-US"/>
                </w:rPr>
                <w:t>F</w:t>
              </w:r>
              <w:r w:rsidRPr="0064134F">
                <w:rPr>
                  <w:rFonts w:ascii="Arial" w:eastAsia="Times New Roman" w:hAnsi="Arial"/>
                  <w:b/>
                  <w:sz w:val="18"/>
                  <w:vertAlign w:val="subscript"/>
                  <w:lang w:val="en-US"/>
                </w:rPr>
                <w:t>DL_low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DL_high</w:t>
              </w:r>
            </w:ins>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54" w:author="임수환/책임연구원/차세대표준(연)ACS팀(suhwan.lim@lge.com)" w:date="2017-12-05T11:18:00Z"/>
                <w:rFonts w:ascii="Arial" w:eastAsia="Times New Roman" w:hAnsi="Arial"/>
                <w:sz w:val="18"/>
                <w:lang w:val="en-US"/>
              </w:rPr>
            </w:pPr>
          </w:p>
        </w:tc>
      </w:tr>
      <w:tr w:rsidR="00FC1349" w:rsidRPr="0064134F" w:rsidTr="002D4357">
        <w:trPr>
          <w:trHeight w:val="212"/>
          <w:jc w:val="center"/>
          <w:ins w:id="4855" w:author="임수환/책임연구원/차세대표준(연)ACS팀(suhwan.lim@lge.com)" w:date="2017-12-05T11:18:00Z"/>
        </w:trPr>
        <w:tc>
          <w:tcPr>
            <w:tcW w:w="0" w:type="auto"/>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56" w:author="임수환/책임연구원/차세대표준(연)ACS팀(suhwan.lim@lge.com)" w:date="2017-12-05T11:18:00Z"/>
                <w:rFonts w:ascii="Arial" w:hAnsi="Arial"/>
                <w:sz w:val="18"/>
                <w:lang w:val="en-US" w:eastAsia="ja-JP"/>
              </w:rPr>
            </w:pPr>
            <w:ins w:id="4857" w:author="임수환/책임연구원/차세대표준(연)ACS팀(suhwan.lim@lge.com)" w:date="2017-12-05T11:18:00Z">
              <w:r w:rsidRPr="0064134F">
                <w:rPr>
                  <w:rFonts w:ascii="Arial" w:eastAsia="Times New Roman" w:hAnsi="Arial"/>
                  <w:sz w:val="18"/>
                  <w:lang w:val="en-US"/>
                </w:rPr>
                <w:t>CA_</w:t>
              </w:r>
              <w:r w:rsidRPr="0064134F">
                <w:rPr>
                  <w:rFonts w:ascii="Arial" w:hAnsi="Arial" w:hint="eastAsia"/>
                  <w:sz w:val="18"/>
                  <w:lang w:val="en-US" w:eastAsia="ja-JP"/>
                </w:rPr>
                <w:t>1A-3A</w:t>
              </w:r>
              <w:r w:rsidRPr="0064134F">
                <w:rPr>
                  <w:rFonts w:ascii="Arial" w:eastAsia="Times New Roman" w:hAnsi="Arial"/>
                  <w:sz w:val="18"/>
                  <w:lang w:val="en-US"/>
                </w:rPr>
                <w:t>-</w:t>
              </w:r>
              <w:r w:rsidRPr="0064134F">
                <w:rPr>
                  <w:rFonts w:ascii="Arial" w:hAnsi="Arial" w:hint="eastAsia"/>
                  <w:sz w:val="18"/>
                  <w:lang w:val="en-US" w:eastAsia="ja-JP"/>
                </w:rPr>
                <w:t>3A-19A</w:t>
              </w:r>
            </w:ins>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58" w:author="임수환/책임연구원/차세대표준(연)ACS팀(suhwan.lim@lge.com)" w:date="2017-12-05T11:18:00Z"/>
                <w:rFonts w:ascii="Arial" w:hAnsi="Arial"/>
                <w:sz w:val="18"/>
                <w:lang w:val="en-US" w:eastAsia="ja-JP"/>
              </w:rPr>
            </w:pPr>
            <w:ins w:id="4859" w:author="임수환/책임연구원/차세대표준(연)ACS팀(suhwan.lim@lge.com)" w:date="2017-12-05T11:18:00Z">
              <w:r w:rsidRPr="0064134F">
                <w:rPr>
                  <w:rFonts w:ascii="Arial" w:hAnsi="Arial" w:hint="eastAsia"/>
                  <w:sz w:val="18"/>
                  <w:lang w:val="en-US" w:eastAsia="ja-JP"/>
                </w:rPr>
                <w:t>1</w:t>
              </w:r>
            </w:ins>
          </w:p>
        </w:tc>
        <w:tc>
          <w:tcPr>
            <w:tcW w:w="0" w:type="auto"/>
            <w:tcBorders>
              <w:right w:val="single" w:sz="4" w:space="0" w:color="auto"/>
            </w:tcBorders>
            <w:vAlign w:val="center"/>
          </w:tcPr>
          <w:p w:rsidR="00FC1349" w:rsidRPr="0064134F" w:rsidRDefault="00FC1349" w:rsidP="002D4357">
            <w:pPr>
              <w:pStyle w:val="TAR"/>
              <w:rPr>
                <w:ins w:id="4860" w:author="임수환/책임연구원/차세대표준(연)ACS팀(suhwan.lim@lge.com)" w:date="2017-12-05T11:18:00Z"/>
                <w:rFonts w:cs="Arial"/>
              </w:rPr>
            </w:pPr>
            <w:ins w:id="4861" w:author="임수환/책임연구원/차세대표준(연)ACS팀(suhwan.lim@lge.com)" w:date="2017-12-05T11:18:00Z">
              <w:r w:rsidRPr="0064134F">
                <w:rPr>
                  <w:rFonts w:cs="Arial" w:hint="eastAsia"/>
                  <w:lang w:eastAsia="ja-JP"/>
                </w:rPr>
                <w:t>1920</w:t>
              </w:r>
              <w:r w:rsidRPr="0064134F">
                <w:rPr>
                  <w:rFonts w:cs="Arial"/>
                </w:rPr>
                <w:t xml:space="preserve"> MHz</w:t>
              </w:r>
            </w:ins>
          </w:p>
        </w:tc>
        <w:tc>
          <w:tcPr>
            <w:tcW w:w="0" w:type="auto"/>
            <w:tcBorders>
              <w:left w:val="single" w:sz="4" w:space="0" w:color="auto"/>
              <w:right w:val="single" w:sz="4" w:space="0" w:color="auto"/>
            </w:tcBorders>
          </w:tcPr>
          <w:p w:rsidR="00FC1349" w:rsidRPr="0064134F" w:rsidRDefault="00FC1349" w:rsidP="002D4357">
            <w:pPr>
              <w:pStyle w:val="TAC"/>
              <w:rPr>
                <w:ins w:id="4862" w:author="임수환/책임연구원/차세대표준(연)ACS팀(suhwan.lim@lge.com)" w:date="2017-12-05T11:18:00Z"/>
                <w:rFonts w:cs="Arial"/>
              </w:rPr>
            </w:pPr>
            <w:ins w:id="4863" w:author="임수환/책임연구원/차세대표준(연)ACS팀(suhwan.lim@lge.com)" w:date="2017-12-05T11:18:00Z">
              <w:r w:rsidRPr="0064134F">
                <w:rPr>
                  <w:rFonts w:cs="Arial"/>
                </w:rPr>
                <w:t>–</w:t>
              </w:r>
            </w:ins>
          </w:p>
        </w:tc>
        <w:tc>
          <w:tcPr>
            <w:tcW w:w="0" w:type="auto"/>
            <w:tcBorders>
              <w:left w:val="single" w:sz="4" w:space="0" w:color="auto"/>
            </w:tcBorders>
            <w:vAlign w:val="center"/>
          </w:tcPr>
          <w:p w:rsidR="00FC1349" w:rsidRPr="0064134F" w:rsidRDefault="00FC1349" w:rsidP="002D4357">
            <w:pPr>
              <w:pStyle w:val="TAL"/>
              <w:rPr>
                <w:ins w:id="4864" w:author="임수환/책임연구원/차세대표준(연)ACS팀(suhwan.lim@lge.com)" w:date="2017-12-05T11:18:00Z"/>
                <w:rFonts w:cs="Arial"/>
              </w:rPr>
            </w:pPr>
            <w:ins w:id="4865" w:author="임수환/책임연구원/차세대표준(연)ACS팀(suhwan.lim@lge.com)" w:date="2017-12-05T11:18:00Z">
              <w:r w:rsidRPr="0064134F">
                <w:rPr>
                  <w:rFonts w:cs="Arial" w:hint="eastAsia"/>
                  <w:lang w:eastAsia="ja-JP"/>
                </w:rPr>
                <w:t>1980</w:t>
              </w:r>
              <w:r w:rsidRPr="0064134F">
                <w:rPr>
                  <w:rFonts w:cs="Arial"/>
                </w:rPr>
                <w:t xml:space="preserve"> MHz</w:t>
              </w:r>
            </w:ins>
          </w:p>
        </w:tc>
        <w:tc>
          <w:tcPr>
            <w:tcW w:w="0" w:type="auto"/>
            <w:tcBorders>
              <w:right w:val="single" w:sz="4" w:space="0" w:color="auto"/>
            </w:tcBorders>
            <w:vAlign w:val="center"/>
          </w:tcPr>
          <w:p w:rsidR="00FC1349" w:rsidRPr="0064134F" w:rsidRDefault="00FC1349" w:rsidP="002D4357">
            <w:pPr>
              <w:pStyle w:val="TAR"/>
              <w:rPr>
                <w:ins w:id="4866" w:author="임수환/책임연구원/차세대표준(연)ACS팀(suhwan.lim@lge.com)" w:date="2017-12-05T11:18:00Z"/>
                <w:rFonts w:cs="Arial"/>
              </w:rPr>
            </w:pPr>
            <w:ins w:id="4867" w:author="임수환/책임연구원/차세대표준(연)ACS팀(suhwan.lim@lge.com)" w:date="2017-12-05T11:18:00Z">
              <w:r w:rsidRPr="0064134F">
                <w:rPr>
                  <w:rFonts w:cs="Arial" w:hint="eastAsia"/>
                  <w:lang w:eastAsia="ja-JP"/>
                </w:rPr>
                <w:t>2110</w:t>
              </w:r>
              <w:r w:rsidRPr="0064134F">
                <w:rPr>
                  <w:rFonts w:cs="Arial"/>
                </w:rPr>
                <w:t xml:space="preserve"> MHz</w:t>
              </w:r>
            </w:ins>
          </w:p>
        </w:tc>
        <w:tc>
          <w:tcPr>
            <w:tcW w:w="0" w:type="auto"/>
            <w:tcBorders>
              <w:left w:val="single" w:sz="4" w:space="0" w:color="auto"/>
              <w:right w:val="single" w:sz="4" w:space="0" w:color="auto"/>
            </w:tcBorders>
          </w:tcPr>
          <w:p w:rsidR="00FC1349" w:rsidRPr="0064134F" w:rsidRDefault="00FC1349" w:rsidP="002D4357">
            <w:pPr>
              <w:pStyle w:val="TAC"/>
              <w:rPr>
                <w:ins w:id="4868" w:author="임수환/책임연구원/차세대표준(연)ACS팀(suhwan.lim@lge.com)" w:date="2017-12-05T11:18:00Z"/>
                <w:rFonts w:cs="Arial"/>
              </w:rPr>
            </w:pPr>
            <w:ins w:id="4869" w:author="임수환/책임연구원/차세대표준(연)ACS팀(suhwan.lim@lge.com)" w:date="2017-12-05T11:18:00Z">
              <w:r w:rsidRPr="0064134F">
                <w:rPr>
                  <w:rFonts w:cs="Arial"/>
                </w:rPr>
                <w:t>–</w:t>
              </w:r>
            </w:ins>
          </w:p>
        </w:tc>
        <w:tc>
          <w:tcPr>
            <w:tcW w:w="0" w:type="auto"/>
            <w:tcBorders>
              <w:left w:val="single" w:sz="4" w:space="0" w:color="auto"/>
            </w:tcBorders>
            <w:vAlign w:val="center"/>
          </w:tcPr>
          <w:p w:rsidR="00FC1349" w:rsidRPr="0064134F" w:rsidRDefault="00FC1349" w:rsidP="002D4357">
            <w:pPr>
              <w:pStyle w:val="TAL"/>
              <w:rPr>
                <w:ins w:id="4870" w:author="임수환/책임연구원/차세대표준(연)ACS팀(suhwan.lim@lge.com)" w:date="2017-12-05T11:18:00Z"/>
                <w:rFonts w:cs="Arial"/>
              </w:rPr>
            </w:pPr>
            <w:ins w:id="4871" w:author="임수환/책임연구원/차세대표준(연)ACS팀(suhwan.lim@lge.com)" w:date="2017-12-05T11:18:00Z">
              <w:r w:rsidRPr="0064134F">
                <w:rPr>
                  <w:rFonts w:cs="Arial" w:hint="eastAsia"/>
                  <w:lang w:eastAsia="ja-JP"/>
                </w:rPr>
                <w:t>2170</w:t>
              </w:r>
              <w:r w:rsidRPr="0064134F">
                <w:rPr>
                  <w:rFonts w:cs="Arial"/>
                </w:rPr>
                <w:t xml:space="preserve"> MHz</w:t>
              </w:r>
            </w:ins>
          </w:p>
        </w:tc>
        <w:tc>
          <w:tcPr>
            <w:tcW w:w="0" w:type="auto"/>
            <w:vMerge w:val="restart"/>
            <w:vAlign w:val="center"/>
          </w:tcPr>
          <w:p w:rsidR="00FC1349" w:rsidRPr="0064134F" w:rsidRDefault="00FC1349" w:rsidP="002D4357">
            <w:pPr>
              <w:pStyle w:val="TAC"/>
              <w:rPr>
                <w:ins w:id="4872" w:author="임수환/책임연구원/차세대표준(연)ACS팀(suhwan.lim@lge.com)" w:date="2017-12-05T11:18:00Z"/>
                <w:rFonts w:cs="Arial"/>
              </w:rPr>
            </w:pPr>
            <w:ins w:id="4873" w:author="임수환/책임연구원/차세대표준(연)ACS팀(suhwan.lim@lge.com)" w:date="2017-12-05T11:18:00Z">
              <w:r w:rsidRPr="0064134F">
                <w:rPr>
                  <w:rFonts w:cs="Arial"/>
                </w:rPr>
                <w:t>FDD</w:t>
              </w:r>
            </w:ins>
          </w:p>
        </w:tc>
      </w:tr>
      <w:tr w:rsidR="00FC1349" w:rsidRPr="0064134F" w:rsidTr="002D4357">
        <w:trPr>
          <w:trHeight w:val="273"/>
          <w:jc w:val="center"/>
          <w:ins w:id="4874" w:author="임수환/책임연구원/차세대표준(연)ACS팀(suhwan.lim@lge.com)" w:date="2017-12-05T11:18:00Z"/>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75" w:author="임수환/책임연구원/차세대표준(연)ACS팀(suhwan.lim@lge.com)" w:date="2017-12-05T11:18:00Z"/>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76" w:author="임수환/책임연구원/차세대표준(연)ACS팀(suhwan.lim@lge.com)" w:date="2017-12-05T11:18:00Z"/>
                <w:rFonts w:ascii="Arial" w:hAnsi="Arial"/>
                <w:sz w:val="18"/>
                <w:lang w:val="en-US" w:eastAsia="ja-JP"/>
              </w:rPr>
            </w:pPr>
            <w:ins w:id="4877" w:author="임수환/책임연구원/차세대표준(연)ACS팀(suhwan.lim@lge.com)" w:date="2017-12-05T11:18:00Z">
              <w:r w:rsidRPr="0064134F">
                <w:rPr>
                  <w:rFonts w:ascii="Arial" w:hAnsi="Arial" w:hint="eastAsia"/>
                  <w:sz w:val="18"/>
                  <w:lang w:val="en-US" w:eastAsia="ja-JP"/>
                </w:rPr>
                <w:t>3</w:t>
              </w:r>
            </w:ins>
          </w:p>
        </w:tc>
        <w:tc>
          <w:tcPr>
            <w:tcW w:w="0" w:type="auto"/>
            <w:tcBorders>
              <w:right w:val="single" w:sz="4" w:space="0" w:color="auto"/>
            </w:tcBorders>
            <w:vAlign w:val="center"/>
          </w:tcPr>
          <w:p w:rsidR="00FC1349" w:rsidRPr="0064134F" w:rsidRDefault="00FC1349" w:rsidP="002D4357">
            <w:pPr>
              <w:pStyle w:val="TAR"/>
              <w:rPr>
                <w:ins w:id="4878" w:author="임수환/책임연구원/차세대표준(연)ACS팀(suhwan.lim@lge.com)" w:date="2017-12-05T11:18:00Z"/>
              </w:rPr>
            </w:pPr>
            <w:ins w:id="4879" w:author="임수환/책임연구원/차세대표준(연)ACS팀(suhwan.lim@lge.com)" w:date="2017-12-05T11:18:00Z">
              <w:r w:rsidRPr="0064134F">
                <w:rPr>
                  <w:rFonts w:hint="eastAsia"/>
                  <w:lang w:eastAsia="ja-JP"/>
                </w:rPr>
                <w:t>1710</w:t>
              </w:r>
              <w:r w:rsidRPr="0064134F">
                <w:t xml:space="preserve"> MHz</w:t>
              </w:r>
            </w:ins>
          </w:p>
        </w:tc>
        <w:tc>
          <w:tcPr>
            <w:tcW w:w="0" w:type="auto"/>
            <w:tcBorders>
              <w:left w:val="single" w:sz="4" w:space="0" w:color="auto"/>
              <w:right w:val="single" w:sz="4" w:space="0" w:color="auto"/>
            </w:tcBorders>
            <w:vAlign w:val="center"/>
          </w:tcPr>
          <w:p w:rsidR="00FC1349" w:rsidRPr="0064134F" w:rsidRDefault="00FC1349" w:rsidP="002D4357">
            <w:pPr>
              <w:pStyle w:val="TAC"/>
              <w:rPr>
                <w:ins w:id="4880" w:author="임수환/책임연구원/차세대표준(연)ACS팀(suhwan.lim@lge.com)" w:date="2017-12-05T11:18:00Z"/>
              </w:rPr>
            </w:pPr>
            <w:ins w:id="4881" w:author="임수환/책임연구원/차세대표준(연)ACS팀(suhwan.lim@lge.com)" w:date="2017-12-05T11:18:00Z">
              <w:r w:rsidRPr="0064134F">
                <w:t>–</w:t>
              </w:r>
            </w:ins>
          </w:p>
        </w:tc>
        <w:tc>
          <w:tcPr>
            <w:tcW w:w="0" w:type="auto"/>
            <w:tcBorders>
              <w:left w:val="single" w:sz="4" w:space="0" w:color="auto"/>
            </w:tcBorders>
            <w:vAlign w:val="center"/>
          </w:tcPr>
          <w:p w:rsidR="00FC1349" w:rsidRPr="0064134F" w:rsidRDefault="00FC1349" w:rsidP="002D4357">
            <w:pPr>
              <w:pStyle w:val="TAL"/>
              <w:rPr>
                <w:ins w:id="4882" w:author="임수환/책임연구원/차세대표준(연)ACS팀(suhwan.lim@lge.com)" w:date="2017-12-05T11:18:00Z"/>
              </w:rPr>
            </w:pPr>
            <w:ins w:id="4883" w:author="임수환/책임연구원/차세대표준(연)ACS팀(suhwan.lim@lge.com)" w:date="2017-12-05T11:18:00Z">
              <w:r w:rsidRPr="0064134F">
                <w:rPr>
                  <w:rFonts w:hint="eastAsia"/>
                  <w:lang w:eastAsia="ja-JP"/>
                </w:rPr>
                <w:t>1785</w:t>
              </w:r>
              <w:r w:rsidRPr="0064134F">
                <w:t xml:space="preserve"> MHz</w:t>
              </w:r>
            </w:ins>
          </w:p>
        </w:tc>
        <w:tc>
          <w:tcPr>
            <w:tcW w:w="0" w:type="auto"/>
            <w:tcBorders>
              <w:right w:val="single" w:sz="4" w:space="0" w:color="auto"/>
            </w:tcBorders>
            <w:vAlign w:val="center"/>
          </w:tcPr>
          <w:p w:rsidR="00FC1349" w:rsidRPr="0064134F" w:rsidRDefault="00FC1349" w:rsidP="002D4357">
            <w:pPr>
              <w:pStyle w:val="TAR"/>
              <w:rPr>
                <w:ins w:id="4884" w:author="임수환/책임연구원/차세대표준(연)ACS팀(suhwan.lim@lge.com)" w:date="2017-12-05T11:18:00Z"/>
              </w:rPr>
            </w:pPr>
            <w:ins w:id="4885" w:author="임수환/책임연구원/차세대표준(연)ACS팀(suhwan.lim@lge.com)" w:date="2017-12-05T11:18:00Z">
              <w:r w:rsidRPr="0064134F">
                <w:rPr>
                  <w:rFonts w:hint="eastAsia"/>
                  <w:lang w:eastAsia="ja-JP"/>
                </w:rPr>
                <w:t>1805</w:t>
              </w:r>
              <w:r w:rsidRPr="0064134F">
                <w:t xml:space="preserve"> MHz</w:t>
              </w:r>
            </w:ins>
          </w:p>
        </w:tc>
        <w:tc>
          <w:tcPr>
            <w:tcW w:w="0" w:type="auto"/>
            <w:tcBorders>
              <w:left w:val="single" w:sz="4" w:space="0" w:color="auto"/>
              <w:right w:val="single" w:sz="4" w:space="0" w:color="auto"/>
            </w:tcBorders>
            <w:vAlign w:val="center"/>
          </w:tcPr>
          <w:p w:rsidR="00FC1349" w:rsidRPr="0064134F" w:rsidRDefault="00FC1349" w:rsidP="002D4357">
            <w:pPr>
              <w:pStyle w:val="TAC"/>
              <w:rPr>
                <w:ins w:id="4886" w:author="임수환/책임연구원/차세대표준(연)ACS팀(suhwan.lim@lge.com)" w:date="2017-12-05T11:18:00Z"/>
              </w:rPr>
            </w:pPr>
            <w:ins w:id="4887" w:author="임수환/책임연구원/차세대표준(연)ACS팀(suhwan.lim@lge.com)" w:date="2017-12-05T11:18:00Z">
              <w:r w:rsidRPr="0064134F">
                <w:t>–</w:t>
              </w:r>
            </w:ins>
          </w:p>
        </w:tc>
        <w:tc>
          <w:tcPr>
            <w:tcW w:w="0" w:type="auto"/>
            <w:tcBorders>
              <w:left w:val="single" w:sz="4" w:space="0" w:color="auto"/>
            </w:tcBorders>
            <w:vAlign w:val="center"/>
          </w:tcPr>
          <w:p w:rsidR="00FC1349" w:rsidRPr="0064134F" w:rsidRDefault="00FC1349" w:rsidP="002D4357">
            <w:pPr>
              <w:pStyle w:val="TAL"/>
              <w:rPr>
                <w:ins w:id="4888" w:author="임수환/책임연구원/차세대표준(연)ACS팀(suhwan.lim@lge.com)" w:date="2017-12-05T11:18:00Z"/>
              </w:rPr>
            </w:pPr>
            <w:ins w:id="4889" w:author="임수환/책임연구원/차세대표준(연)ACS팀(suhwan.lim@lge.com)" w:date="2017-12-05T11:18:00Z">
              <w:r w:rsidRPr="0064134F">
                <w:rPr>
                  <w:rFonts w:hint="eastAsia"/>
                  <w:lang w:eastAsia="ja-JP"/>
                </w:rPr>
                <w:t>1880</w:t>
              </w:r>
              <w:r w:rsidRPr="0064134F">
                <w:t xml:space="preserve"> MHz</w:t>
              </w:r>
            </w:ins>
          </w:p>
        </w:tc>
        <w:tc>
          <w:tcPr>
            <w:tcW w:w="0" w:type="auto"/>
            <w:vMerge/>
          </w:tcPr>
          <w:p w:rsidR="00FC1349" w:rsidRPr="0064134F" w:rsidRDefault="00FC1349" w:rsidP="002D4357">
            <w:pPr>
              <w:pStyle w:val="TAC"/>
              <w:rPr>
                <w:ins w:id="4890" w:author="임수환/책임연구원/차세대표준(연)ACS팀(suhwan.lim@lge.com)" w:date="2017-12-05T11:18:00Z"/>
                <w:rFonts w:cs="Arial"/>
                <w:lang w:eastAsia="ja-JP"/>
              </w:rPr>
            </w:pPr>
          </w:p>
        </w:tc>
      </w:tr>
      <w:tr w:rsidR="00FC1349" w:rsidRPr="0064134F" w:rsidTr="002D4357">
        <w:trPr>
          <w:trHeight w:val="190"/>
          <w:jc w:val="center"/>
          <w:ins w:id="4891" w:author="임수환/책임연구원/차세대표준(연)ACS팀(suhwan.lim@lge.com)" w:date="2017-12-05T11:18:00Z"/>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92" w:author="임수환/책임연구원/차세대표준(연)ACS팀(suhwan.lim@lge.com)" w:date="2017-12-05T11:18:00Z"/>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893" w:author="임수환/책임연구원/차세대표준(연)ACS팀(suhwan.lim@lge.com)" w:date="2017-12-05T11:18:00Z"/>
                <w:rFonts w:ascii="Arial" w:hAnsi="Arial"/>
                <w:sz w:val="18"/>
                <w:lang w:val="en-US" w:eastAsia="ja-JP"/>
              </w:rPr>
            </w:pPr>
            <w:ins w:id="4894" w:author="임수환/책임연구원/차세대표준(연)ACS팀(suhwan.lim@lge.com)" w:date="2017-12-05T11:18:00Z">
              <w:r w:rsidRPr="0064134F">
                <w:rPr>
                  <w:rFonts w:ascii="Arial" w:hAnsi="Arial" w:hint="eastAsia"/>
                  <w:sz w:val="18"/>
                  <w:lang w:val="en-US" w:eastAsia="ja-JP"/>
                </w:rPr>
                <w:t>19</w:t>
              </w:r>
            </w:ins>
          </w:p>
        </w:tc>
        <w:tc>
          <w:tcPr>
            <w:tcW w:w="0" w:type="auto"/>
            <w:tcBorders>
              <w:right w:val="single" w:sz="4" w:space="0" w:color="auto"/>
            </w:tcBorders>
            <w:vAlign w:val="center"/>
          </w:tcPr>
          <w:p w:rsidR="00FC1349" w:rsidRPr="0064134F" w:rsidRDefault="00FC1349" w:rsidP="002D4357">
            <w:pPr>
              <w:pStyle w:val="TAR"/>
              <w:wordWrap w:val="0"/>
              <w:rPr>
                <w:ins w:id="4895" w:author="임수환/책임연구원/차세대표준(연)ACS팀(suhwan.lim@lge.com)" w:date="2017-12-05T11:18:00Z"/>
                <w:lang w:eastAsia="ja-JP"/>
              </w:rPr>
            </w:pPr>
            <w:ins w:id="4896" w:author="임수환/책임연구원/차세대표준(연)ACS팀(suhwan.lim@lge.com)" w:date="2017-12-05T11:18:00Z">
              <w:r w:rsidRPr="0064134F">
                <w:rPr>
                  <w:rFonts w:hint="eastAsia"/>
                  <w:lang w:eastAsia="ja-JP"/>
                </w:rPr>
                <w:t>830 MHz</w:t>
              </w:r>
            </w:ins>
          </w:p>
        </w:tc>
        <w:tc>
          <w:tcPr>
            <w:tcW w:w="0" w:type="auto"/>
            <w:tcBorders>
              <w:left w:val="single" w:sz="4" w:space="0" w:color="auto"/>
              <w:right w:val="single" w:sz="4" w:space="0" w:color="auto"/>
            </w:tcBorders>
            <w:vAlign w:val="center"/>
          </w:tcPr>
          <w:p w:rsidR="00FC1349" w:rsidRPr="0064134F" w:rsidRDefault="00FC1349" w:rsidP="002D4357">
            <w:pPr>
              <w:pStyle w:val="TAC"/>
              <w:rPr>
                <w:ins w:id="4897" w:author="임수환/책임연구원/차세대표준(연)ACS팀(suhwan.lim@lge.com)" w:date="2017-12-05T11:18:00Z"/>
                <w:lang w:eastAsia="ja-JP"/>
              </w:rPr>
            </w:pPr>
            <w:ins w:id="4898" w:author="임수환/책임연구원/차세대표준(연)ACS팀(suhwan.lim@lge.com)" w:date="2017-12-05T11:18:00Z">
              <w:r w:rsidRPr="0064134F">
                <w:t>–</w:t>
              </w:r>
            </w:ins>
          </w:p>
        </w:tc>
        <w:tc>
          <w:tcPr>
            <w:tcW w:w="0" w:type="auto"/>
            <w:tcBorders>
              <w:left w:val="single" w:sz="4" w:space="0" w:color="auto"/>
            </w:tcBorders>
            <w:vAlign w:val="center"/>
          </w:tcPr>
          <w:p w:rsidR="00FC1349" w:rsidRPr="0064134F" w:rsidRDefault="00FC1349" w:rsidP="002D4357">
            <w:pPr>
              <w:pStyle w:val="TAL"/>
              <w:rPr>
                <w:ins w:id="4899" w:author="임수환/책임연구원/차세대표준(연)ACS팀(suhwan.lim@lge.com)" w:date="2017-12-05T11:18:00Z"/>
                <w:lang w:eastAsia="ja-JP"/>
              </w:rPr>
            </w:pPr>
            <w:ins w:id="4900" w:author="임수환/책임연구원/차세대표준(연)ACS팀(suhwan.lim@lge.com)" w:date="2017-12-05T11:18:00Z">
              <w:r w:rsidRPr="0064134F">
                <w:rPr>
                  <w:rFonts w:hint="eastAsia"/>
                  <w:lang w:eastAsia="ja-JP"/>
                </w:rPr>
                <w:t>845 MHz</w:t>
              </w:r>
            </w:ins>
          </w:p>
        </w:tc>
        <w:tc>
          <w:tcPr>
            <w:tcW w:w="0" w:type="auto"/>
            <w:tcBorders>
              <w:right w:val="single" w:sz="4" w:space="0" w:color="auto"/>
            </w:tcBorders>
            <w:vAlign w:val="center"/>
          </w:tcPr>
          <w:p w:rsidR="00FC1349" w:rsidRPr="0064134F" w:rsidRDefault="00FC1349" w:rsidP="002D4357">
            <w:pPr>
              <w:pStyle w:val="TAR"/>
              <w:wordWrap w:val="0"/>
              <w:rPr>
                <w:ins w:id="4901" w:author="임수환/책임연구원/차세대표준(연)ACS팀(suhwan.lim@lge.com)" w:date="2017-12-05T11:18:00Z"/>
                <w:lang w:eastAsia="ja-JP"/>
              </w:rPr>
            </w:pPr>
            <w:ins w:id="4902" w:author="임수환/책임연구원/차세대표준(연)ACS팀(suhwan.lim@lge.com)" w:date="2017-12-05T11:18:00Z">
              <w:r w:rsidRPr="0064134F">
                <w:rPr>
                  <w:rFonts w:hint="eastAsia"/>
                  <w:lang w:eastAsia="ja-JP"/>
                </w:rPr>
                <w:t>875 MHz</w:t>
              </w:r>
            </w:ins>
          </w:p>
        </w:tc>
        <w:tc>
          <w:tcPr>
            <w:tcW w:w="0" w:type="auto"/>
            <w:tcBorders>
              <w:left w:val="single" w:sz="4" w:space="0" w:color="auto"/>
              <w:right w:val="single" w:sz="4" w:space="0" w:color="auto"/>
            </w:tcBorders>
            <w:vAlign w:val="center"/>
          </w:tcPr>
          <w:p w:rsidR="00FC1349" w:rsidRPr="0064134F" w:rsidRDefault="00FC1349" w:rsidP="002D4357">
            <w:pPr>
              <w:pStyle w:val="TAC"/>
              <w:rPr>
                <w:ins w:id="4903" w:author="임수환/책임연구원/차세대표준(연)ACS팀(suhwan.lim@lge.com)" w:date="2017-12-05T11:18:00Z"/>
              </w:rPr>
            </w:pPr>
            <w:ins w:id="4904" w:author="임수환/책임연구원/차세대표준(연)ACS팀(suhwan.lim@lge.com)" w:date="2017-12-05T11:18:00Z">
              <w:r w:rsidRPr="0064134F">
                <w:t>–</w:t>
              </w:r>
            </w:ins>
          </w:p>
        </w:tc>
        <w:tc>
          <w:tcPr>
            <w:tcW w:w="0" w:type="auto"/>
            <w:tcBorders>
              <w:left w:val="single" w:sz="4" w:space="0" w:color="auto"/>
            </w:tcBorders>
            <w:vAlign w:val="center"/>
          </w:tcPr>
          <w:p w:rsidR="00FC1349" w:rsidRPr="0064134F" w:rsidRDefault="00FC1349" w:rsidP="002D4357">
            <w:pPr>
              <w:pStyle w:val="TAL"/>
              <w:rPr>
                <w:ins w:id="4905" w:author="임수환/책임연구원/차세대표준(연)ACS팀(suhwan.lim@lge.com)" w:date="2017-12-05T11:18:00Z"/>
                <w:lang w:eastAsia="ja-JP"/>
              </w:rPr>
            </w:pPr>
            <w:ins w:id="4906" w:author="임수환/책임연구원/차세대표준(연)ACS팀(suhwan.lim@lge.com)" w:date="2017-12-05T11:18:00Z">
              <w:r w:rsidRPr="0064134F">
                <w:rPr>
                  <w:rFonts w:hint="eastAsia"/>
                  <w:lang w:eastAsia="ja-JP"/>
                </w:rPr>
                <w:t>890 MHz</w:t>
              </w:r>
            </w:ins>
          </w:p>
        </w:tc>
        <w:tc>
          <w:tcPr>
            <w:tcW w:w="0" w:type="auto"/>
            <w:vMerge/>
          </w:tcPr>
          <w:p w:rsidR="00FC1349" w:rsidRPr="0064134F" w:rsidRDefault="00FC1349" w:rsidP="002D4357">
            <w:pPr>
              <w:pStyle w:val="TAC"/>
              <w:rPr>
                <w:ins w:id="4907" w:author="임수환/책임연구원/차세대표준(연)ACS팀(suhwan.lim@lge.com)" w:date="2017-12-05T11:18:00Z"/>
                <w:rFonts w:cs="Arial"/>
                <w:lang w:eastAsia="ja-JP"/>
              </w:rPr>
            </w:pPr>
          </w:p>
        </w:tc>
      </w:tr>
    </w:tbl>
    <w:p w:rsidR="00FC1349" w:rsidRPr="00883E7C" w:rsidRDefault="00FC1349" w:rsidP="00FC1349">
      <w:pPr>
        <w:pStyle w:val="40"/>
        <w:ind w:left="0" w:firstLine="0"/>
        <w:rPr>
          <w:ins w:id="4908" w:author="임수환/책임연구원/차세대표준(연)ACS팀(suhwan.lim@lge.com)" w:date="2017-12-05T11:17:00Z"/>
          <w:rFonts w:eastAsia="맑은 고딕"/>
          <w:lang w:val="en-US" w:eastAsia="ko-KR"/>
        </w:rPr>
      </w:pPr>
      <w:bookmarkStart w:id="4909" w:name="_Toc502669131"/>
      <w:ins w:id="4910" w:author="임수환/책임연구원/차세대표준(연)ACS팀(suhwan.lim@lge.com)" w:date="2017-12-05T11:17:00Z">
        <w:r>
          <w:rPr>
            <w:lang w:val="en-US"/>
          </w:rPr>
          <w:t>7.12.1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4909"/>
      </w:ins>
    </w:p>
    <w:p w:rsidR="00FC1349" w:rsidRPr="0064134F" w:rsidRDefault="00FC1349" w:rsidP="00FC1349">
      <w:pPr>
        <w:keepNext/>
        <w:keepLines/>
        <w:overflowPunct w:val="0"/>
        <w:autoSpaceDE w:val="0"/>
        <w:autoSpaceDN w:val="0"/>
        <w:adjustRightInd w:val="0"/>
        <w:spacing w:before="60" w:after="120"/>
        <w:jc w:val="center"/>
        <w:textAlignment w:val="baseline"/>
        <w:rPr>
          <w:ins w:id="4911" w:author="임수환/책임연구원/차세대표준(연)ACS팀(suhwan.lim@lge.com)" w:date="2017-12-05T11:19:00Z"/>
          <w:rFonts w:ascii="Arial" w:hAnsi="Arial"/>
          <w:b/>
          <w:lang w:eastAsia="zh-CN"/>
        </w:rPr>
      </w:pPr>
      <w:ins w:id="4912" w:author="임수환/책임연구원/차세대표준(연)ACS팀(suhwan.lim@lge.com)" w:date="2017-12-05T11:19:00Z">
        <w:r w:rsidRPr="0064134F">
          <w:rPr>
            <w:rFonts w:ascii="Arial" w:eastAsia="Times New Roman" w:hAnsi="Arial"/>
            <w:b/>
          </w:rPr>
          <w:t xml:space="preserve">Table </w:t>
        </w:r>
        <w:r w:rsidR="007A40C9">
          <w:rPr>
            <w:rFonts w:ascii="Arial" w:eastAsia="Times New Roman" w:hAnsi="Arial" w:hint="eastAsia"/>
            <w:b/>
            <w:lang w:eastAsia="ja-JP"/>
          </w:rPr>
          <w:t>7</w:t>
        </w:r>
        <w:r w:rsidRPr="0064134F">
          <w:rPr>
            <w:rFonts w:ascii="Arial" w:eastAsia="Times New Roman" w:hAnsi="Arial" w:hint="eastAsia"/>
            <w:b/>
            <w:lang w:eastAsia="ja-JP"/>
          </w:rPr>
          <w:t>.</w:t>
        </w:r>
        <w:r w:rsidR="007A40C9">
          <w:rPr>
            <w:rFonts w:ascii="Arial" w:eastAsia="Times New Roman" w:hAnsi="Arial"/>
            <w:b/>
            <w:lang w:eastAsia="zh-CN"/>
          </w:rPr>
          <w:t>12</w:t>
        </w:r>
        <w:r w:rsidRPr="0064134F">
          <w:rPr>
            <w:rFonts w:ascii="Arial" w:eastAsia="Times New Roman" w:hAnsi="Arial"/>
            <w:b/>
          </w:rPr>
          <w:t>.</w:t>
        </w:r>
      </w:ins>
      <w:ins w:id="4913" w:author="임수환/책임연구원/차세대표준(연)ACS팀(suhwan.lim@lge.com)" w:date="2017-12-05T11:41:00Z">
        <w:r w:rsidR="007A40C9">
          <w:rPr>
            <w:rFonts w:ascii="Arial" w:eastAsia="Times New Roman" w:hAnsi="Arial"/>
            <w:b/>
          </w:rPr>
          <w:t>1.</w:t>
        </w:r>
      </w:ins>
      <w:ins w:id="4914" w:author="임수환/책임연구원/차세대표준(연)ACS팀(suhwan.lim@lge.com)" w:date="2017-12-05T11:19:00Z">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Pr="0064134F">
          <w:rPr>
            <w:rFonts w:ascii="Arial" w:hAnsi="Arial" w:hint="eastAsia"/>
            <w:b/>
            <w:lang w:eastAsia="ja-JP"/>
          </w:rPr>
          <w:t>1A-3A-3A-19A</w:t>
        </w:r>
      </w:ins>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66"/>
        <w:gridCol w:w="809"/>
        <w:gridCol w:w="722"/>
        <w:gridCol w:w="8"/>
        <w:gridCol w:w="678"/>
        <w:gridCol w:w="667"/>
        <w:gridCol w:w="678"/>
        <w:gridCol w:w="667"/>
        <w:gridCol w:w="739"/>
        <w:gridCol w:w="1187"/>
        <w:gridCol w:w="1286"/>
        <w:gridCol w:w="19"/>
        <w:tblGridChange w:id="4915">
          <w:tblGrid>
            <w:gridCol w:w="1565"/>
            <w:gridCol w:w="86"/>
            <w:gridCol w:w="1380"/>
            <w:gridCol w:w="86"/>
            <w:gridCol w:w="723"/>
            <w:gridCol w:w="124"/>
            <w:gridCol w:w="598"/>
            <w:gridCol w:w="8"/>
            <w:gridCol w:w="678"/>
            <w:gridCol w:w="667"/>
            <w:gridCol w:w="678"/>
            <w:gridCol w:w="667"/>
            <w:gridCol w:w="739"/>
            <w:gridCol w:w="383"/>
            <w:gridCol w:w="804"/>
            <w:gridCol w:w="383"/>
            <w:gridCol w:w="903"/>
            <w:gridCol w:w="19"/>
            <w:gridCol w:w="365"/>
          </w:tblGrid>
        </w:tblGridChange>
      </w:tblGrid>
      <w:tr w:rsidR="00FC1349" w:rsidRPr="0064134F" w:rsidTr="00FC1349">
        <w:trPr>
          <w:trHeight w:val="171"/>
          <w:jc w:val="center"/>
          <w:ins w:id="4916" w:author="임수환/책임연구원/차세대표준(연)ACS팀(suhwan.lim@lge.com)" w:date="2017-12-05T11:19:00Z"/>
        </w:trPr>
        <w:tc>
          <w:tcPr>
            <w:tcW w:w="10491" w:type="dxa"/>
            <w:gridSpan w:val="13"/>
          </w:tcPr>
          <w:p w:rsidR="00FC1349" w:rsidRPr="0064134F" w:rsidRDefault="00FC1349" w:rsidP="002D4357">
            <w:pPr>
              <w:keepNext/>
              <w:keepLines/>
              <w:overflowPunct w:val="0"/>
              <w:autoSpaceDE w:val="0"/>
              <w:autoSpaceDN w:val="0"/>
              <w:adjustRightInd w:val="0"/>
              <w:spacing w:after="0"/>
              <w:jc w:val="center"/>
              <w:textAlignment w:val="baseline"/>
              <w:rPr>
                <w:ins w:id="4917" w:author="임수환/책임연구원/차세대표준(연)ACS팀(suhwan.lim@lge.com)" w:date="2017-12-05T11:19:00Z"/>
                <w:rFonts w:ascii="Arial" w:eastAsia="Times New Roman" w:hAnsi="Arial"/>
                <w:b/>
                <w:sz w:val="18"/>
              </w:rPr>
            </w:pPr>
            <w:ins w:id="4918" w:author="임수환/책임연구원/차세대표준(연)ACS팀(suhwan.lim@lge.com)" w:date="2017-12-05T11:19:00Z">
              <w:r w:rsidRPr="0064134F">
                <w:rPr>
                  <w:rFonts w:ascii="Arial" w:eastAsia="Times New Roman" w:hAnsi="Arial"/>
                  <w:b/>
                  <w:sz w:val="18"/>
                </w:rPr>
                <w:t>E-UTRA CA configuration / Bandwidth combination set</w:t>
              </w:r>
            </w:ins>
          </w:p>
        </w:tc>
      </w:tr>
      <w:tr w:rsidR="00FC1349" w:rsidRPr="0064134F" w:rsidTr="00FC1349">
        <w:trPr>
          <w:gridAfter w:val="1"/>
          <w:wAfter w:w="19" w:type="dxa"/>
          <w:trHeight w:val="710"/>
          <w:jc w:val="center"/>
          <w:ins w:id="4919" w:author="임수환/책임연구원/차세대표준(연)ACS팀(suhwan.lim@lge.com)" w:date="2017-12-05T11:19:00Z"/>
        </w:trPr>
        <w:tc>
          <w:tcPr>
            <w:tcW w:w="1572"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20" w:author="임수환/책임연구원/차세대표준(연)ACS팀(suhwan.lim@lge.com)" w:date="2017-12-05T11:19:00Z"/>
                <w:rFonts w:ascii="Arial" w:eastAsia="Times New Roman" w:hAnsi="Arial"/>
                <w:b/>
                <w:sz w:val="18"/>
              </w:rPr>
            </w:pPr>
            <w:ins w:id="4921" w:author="임수환/책임연구원/차세대표준(연)ACS팀(suhwan.lim@lge.com)" w:date="2017-12-05T11:19:00Z">
              <w:r w:rsidRPr="0064134F">
                <w:rPr>
                  <w:rFonts w:ascii="Arial" w:eastAsia="Times New Roman" w:hAnsi="Arial"/>
                  <w:b/>
                  <w:sz w:val="18"/>
                </w:rPr>
                <w:t>E-UTRA CA Configuration</w:t>
              </w:r>
            </w:ins>
          </w:p>
        </w:tc>
        <w:tc>
          <w:tcPr>
            <w:tcW w:w="1457" w:type="dxa"/>
          </w:tcPr>
          <w:p w:rsidR="00FC1349" w:rsidRPr="0064134F" w:rsidRDefault="00FC1349" w:rsidP="002D4357">
            <w:pPr>
              <w:keepNext/>
              <w:keepLines/>
              <w:overflowPunct w:val="0"/>
              <w:autoSpaceDE w:val="0"/>
              <w:autoSpaceDN w:val="0"/>
              <w:adjustRightInd w:val="0"/>
              <w:spacing w:after="0"/>
              <w:jc w:val="center"/>
              <w:textAlignment w:val="baseline"/>
              <w:rPr>
                <w:ins w:id="4922" w:author="임수환/책임연구원/차세대표준(연)ACS팀(suhwan.lim@lge.com)" w:date="2017-12-05T11:19:00Z"/>
                <w:rFonts w:ascii="Arial" w:hAnsi="Arial"/>
                <w:b/>
                <w:sz w:val="18"/>
                <w:lang w:eastAsia="ja-JP"/>
              </w:rPr>
            </w:pPr>
          </w:p>
          <w:p w:rsidR="00FC1349" w:rsidRPr="0064134F" w:rsidRDefault="00FC1349" w:rsidP="002D4357">
            <w:pPr>
              <w:keepNext/>
              <w:keepLines/>
              <w:overflowPunct w:val="0"/>
              <w:autoSpaceDE w:val="0"/>
              <w:autoSpaceDN w:val="0"/>
              <w:adjustRightInd w:val="0"/>
              <w:spacing w:after="0"/>
              <w:jc w:val="center"/>
              <w:textAlignment w:val="baseline"/>
              <w:rPr>
                <w:ins w:id="4923" w:author="임수환/책임연구원/차세대표준(연)ACS팀(suhwan.lim@lge.com)" w:date="2017-12-05T11:19:00Z"/>
                <w:rFonts w:ascii="Arial" w:hAnsi="Arial"/>
                <w:b/>
                <w:sz w:val="18"/>
                <w:lang w:eastAsia="ja-JP"/>
              </w:rPr>
            </w:pPr>
            <w:ins w:id="4924" w:author="임수환/책임연구원/차세대표준(연)ACS팀(suhwan.lim@lge.com)" w:date="2017-12-05T11:19:00Z">
              <w:r w:rsidRPr="0064134F">
                <w:rPr>
                  <w:rFonts w:ascii="Arial" w:eastAsia="Times New Roman" w:hAnsi="Arial" w:hint="eastAsia"/>
                  <w:b/>
                  <w:sz w:val="18"/>
                </w:rPr>
                <w:t>Uplink CA configurations</w:t>
              </w:r>
            </w:ins>
          </w:p>
        </w:tc>
        <w:tc>
          <w:tcPr>
            <w:tcW w:w="81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25" w:author="임수환/책임연구원/차세대표준(연)ACS팀(suhwan.lim@lge.com)" w:date="2017-12-05T11:19:00Z"/>
                <w:rFonts w:ascii="Arial" w:eastAsia="Times New Roman" w:hAnsi="Arial"/>
                <w:b/>
                <w:sz w:val="18"/>
              </w:rPr>
            </w:pPr>
            <w:ins w:id="4926" w:author="임수환/책임연구원/차세대표준(연)ACS팀(suhwan.lim@lge.com)" w:date="2017-12-05T11:19:00Z">
              <w:r w:rsidRPr="0064134F">
                <w:rPr>
                  <w:rFonts w:ascii="Arial" w:eastAsia="Times New Roman" w:hAnsi="Arial"/>
                  <w:b/>
                  <w:sz w:val="18"/>
                </w:rPr>
                <w:t>E-UTRA Bands</w:t>
              </w:r>
            </w:ins>
          </w:p>
        </w:tc>
        <w:tc>
          <w:tcPr>
            <w:tcW w:w="735" w:type="dxa"/>
            <w:gridSpan w:val="2"/>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27" w:author="임수환/책임연구원/차세대표준(연)ACS팀(suhwan.lim@lge.com)" w:date="2017-12-05T11:19:00Z"/>
                <w:rFonts w:ascii="Arial" w:eastAsia="Times New Roman" w:hAnsi="Arial"/>
                <w:b/>
                <w:sz w:val="18"/>
              </w:rPr>
            </w:pPr>
            <w:ins w:id="4928" w:author="임수환/책임연구원/차세대표준(연)ACS팀(suhwan.lim@lge.com)" w:date="2017-12-05T11:19:00Z">
              <w:r w:rsidRPr="0064134F">
                <w:rPr>
                  <w:rFonts w:ascii="Arial" w:eastAsia="Times New Roman" w:hAnsi="Arial"/>
                  <w:b/>
                  <w:sz w:val="18"/>
                </w:rPr>
                <w:t>1.4 MHz</w:t>
              </w:r>
            </w:ins>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29" w:author="임수환/책임연구원/차세대표준(연)ACS팀(suhwan.lim@lge.com)" w:date="2017-12-05T11:19:00Z"/>
                <w:rFonts w:ascii="Arial" w:eastAsia="Times New Roman" w:hAnsi="Arial"/>
                <w:b/>
                <w:sz w:val="18"/>
              </w:rPr>
            </w:pPr>
            <w:ins w:id="4930" w:author="임수환/책임연구원/차세대표준(연)ACS팀(suhwan.lim@lge.com)" w:date="2017-12-05T11:19:00Z">
              <w:r w:rsidRPr="0064134F">
                <w:rPr>
                  <w:rFonts w:ascii="Arial" w:eastAsia="Times New Roman" w:hAnsi="Arial"/>
                  <w:b/>
                  <w:sz w:val="18"/>
                </w:rPr>
                <w:t>3 MHz</w:t>
              </w:r>
            </w:ins>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31" w:author="임수환/책임연구원/차세대표준(연)ACS팀(suhwan.lim@lge.com)" w:date="2017-12-05T11:19:00Z"/>
                <w:rFonts w:ascii="Arial" w:eastAsia="Times New Roman" w:hAnsi="Arial"/>
                <w:b/>
                <w:sz w:val="18"/>
              </w:rPr>
            </w:pPr>
            <w:ins w:id="4932" w:author="임수환/책임연구원/차세대표준(연)ACS팀(suhwan.lim@lge.com)" w:date="2017-12-05T11:19:00Z">
              <w:r w:rsidRPr="0064134F">
                <w:rPr>
                  <w:rFonts w:ascii="Arial" w:eastAsia="Times New Roman" w:hAnsi="Arial"/>
                  <w:b/>
                  <w:sz w:val="18"/>
                </w:rPr>
                <w:t>5 MHz</w:t>
              </w:r>
            </w:ins>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33" w:author="임수환/책임연구원/차세대표준(연)ACS팀(suhwan.lim@lge.com)" w:date="2017-12-05T11:19:00Z"/>
                <w:rFonts w:ascii="Arial" w:eastAsia="Times New Roman" w:hAnsi="Arial"/>
                <w:b/>
                <w:sz w:val="18"/>
              </w:rPr>
            </w:pPr>
            <w:ins w:id="4934" w:author="임수환/책임연구원/차세대표준(연)ACS팀(suhwan.lim@lge.com)" w:date="2017-12-05T11:19:00Z">
              <w:r w:rsidRPr="0064134F">
                <w:rPr>
                  <w:rFonts w:ascii="Arial" w:eastAsia="Times New Roman" w:hAnsi="Arial"/>
                  <w:b/>
                  <w:sz w:val="18"/>
                </w:rPr>
                <w:t>10 MHz</w:t>
              </w:r>
            </w:ins>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35" w:author="임수환/책임연구원/차세대표준(연)ACS팀(suhwan.lim@lge.com)" w:date="2017-12-05T11:19:00Z"/>
                <w:rFonts w:ascii="Arial" w:eastAsia="Times New Roman" w:hAnsi="Arial"/>
                <w:b/>
                <w:sz w:val="18"/>
              </w:rPr>
            </w:pPr>
            <w:ins w:id="4936" w:author="임수환/책임연구원/차세대표준(연)ACS팀(suhwan.lim@lge.com)" w:date="2017-12-05T11:19:00Z">
              <w:r w:rsidRPr="0064134F">
                <w:rPr>
                  <w:rFonts w:ascii="Arial" w:eastAsia="Times New Roman" w:hAnsi="Arial"/>
                  <w:b/>
                  <w:sz w:val="18"/>
                </w:rPr>
                <w:t>15 MHz</w:t>
              </w:r>
            </w:ins>
          </w:p>
        </w:tc>
        <w:tc>
          <w:tcPr>
            <w:tcW w:w="73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37" w:author="임수환/책임연구원/차세대표준(연)ACS팀(suhwan.lim@lge.com)" w:date="2017-12-05T11:19:00Z"/>
                <w:rFonts w:ascii="Arial" w:eastAsia="Times New Roman" w:hAnsi="Arial"/>
                <w:b/>
                <w:sz w:val="18"/>
              </w:rPr>
            </w:pPr>
            <w:ins w:id="4938" w:author="임수환/책임연구원/차세대표준(연)ACS팀(suhwan.lim@lge.com)" w:date="2017-12-05T11:19:00Z">
              <w:r w:rsidRPr="0064134F">
                <w:rPr>
                  <w:rFonts w:ascii="Arial" w:eastAsia="Times New Roman" w:hAnsi="Arial"/>
                  <w:b/>
                  <w:sz w:val="18"/>
                </w:rPr>
                <w:t>20 MHz</w:t>
              </w:r>
            </w:ins>
          </w:p>
        </w:tc>
        <w:tc>
          <w:tcPr>
            <w:tcW w:w="1179"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39" w:author="임수환/책임연구원/차세대표준(연)ACS팀(suhwan.lim@lge.com)" w:date="2017-12-05T11:19:00Z"/>
                <w:rFonts w:ascii="Arial" w:eastAsia="Times New Roman" w:hAnsi="Arial"/>
                <w:b/>
                <w:sz w:val="18"/>
              </w:rPr>
            </w:pPr>
            <w:ins w:id="4940" w:author="임수환/책임연구원/차세대표준(연)ACS팀(suhwan.lim@lge.com)" w:date="2017-12-05T11:19:00Z">
              <w:r w:rsidRPr="0064134F">
                <w:rPr>
                  <w:rFonts w:ascii="Arial" w:eastAsia="Times New Roman" w:hAnsi="Arial"/>
                  <w:b/>
                  <w:sz w:val="18"/>
                </w:rPr>
                <w:t>Maximum aggregated bandwidth</w:t>
              </w:r>
            </w:ins>
          </w:p>
          <w:p w:rsidR="00FC1349" w:rsidRPr="0064134F" w:rsidRDefault="00FC1349" w:rsidP="002D4357">
            <w:pPr>
              <w:keepNext/>
              <w:keepLines/>
              <w:overflowPunct w:val="0"/>
              <w:autoSpaceDE w:val="0"/>
              <w:autoSpaceDN w:val="0"/>
              <w:adjustRightInd w:val="0"/>
              <w:spacing w:after="0"/>
              <w:jc w:val="center"/>
              <w:textAlignment w:val="baseline"/>
              <w:rPr>
                <w:ins w:id="4941" w:author="임수환/책임연구원/차세대표준(연)ACS팀(suhwan.lim@lge.com)" w:date="2017-12-05T11:19:00Z"/>
                <w:rFonts w:ascii="Arial" w:eastAsia="Times New Roman" w:hAnsi="Arial"/>
                <w:b/>
                <w:sz w:val="18"/>
              </w:rPr>
            </w:pPr>
            <w:ins w:id="4942" w:author="임수환/책임연구원/차세대표준(연)ACS팀(suhwan.lim@lge.com)" w:date="2017-12-05T11:19:00Z">
              <w:r w:rsidRPr="0064134F">
                <w:rPr>
                  <w:rFonts w:ascii="Arial" w:eastAsia="Times New Roman" w:hAnsi="Arial"/>
                  <w:b/>
                  <w:sz w:val="18"/>
                </w:rPr>
                <w:t>[MHz]</w:t>
              </w:r>
            </w:ins>
          </w:p>
        </w:tc>
        <w:tc>
          <w:tcPr>
            <w:tcW w:w="127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43" w:author="임수환/책임연구원/차세대표준(연)ACS팀(suhwan.lim@lge.com)" w:date="2017-12-05T11:19:00Z"/>
                <w:rFonts w:ascii="Arial" w:eastAsia="Times New Roman" w:hAnsi="Arial"/>
                <w:b/>
                <w:sz w:val="18"/>
              </w:rPr>
            </w:pPr>
            <w:ins w:id="4944" w:author="임수환/책임연구원/차세대표준(연)ACS팀(suhwan.lim@lge.com)" w:date="2017-12-05T11:19:00Z">
              <w:r w:rsidRPr="0064134F">
                <w:rPr>
                  <w:rFonts w:ascii="Arial" w:eastAsia="Times New Roman" w:hAnsi="Arial"/>
                  <w:b/>
                  <w:sz w:val="18"/>
                </w:rPr>
                <w:t>Bandwidth combination set</w:t>
              </w:r>
            </w:ins>
          </w:p>
        </w:tc>
      </w:tr>
      <w:tr w:rsidR="00FC1349" w:rsidRPr="0064134F" w:rsidTr="00FC1349">
        <w:trPr>
          <w:gridAfter w:val="1"/>
          <w:wAfter w:w="18" w:type="dxa"/>
          <w:trHeight w:val="191"/>
          <w:jc w:val="center"/>
          <w:ins w:id="4945" w:author="임수환/책임연구원/차세대표준(연)ACS팀(suhwan.lim@lge.com)" w:date="2017-12-05T11:19:00Z"/>
        </w:trPr>
        <w:tc>
          <w:tcPr>
            <w:tcW w:w="1572"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46" w:author="임수환/책임연구원/차세대표준(연)ACS팀(suhwan.lim@lge.com)" w:date="2017-12-05T11:19:00Z"/>
                <w:rFonts w:ascii="Arial" w:eastAsia="Times New Roman" w:hAnsi="Arial"/>
                <w:sz w:val="18"/>
                <w:lang w:val="en-US"/>
              </w:rPr>
            </w:pPr>
            <w:ins w:id="4947" w:author="임수환/책임연구원/차세대표준(연)ACS팀(suhwan.lim@lge.com)" w:date="2017-12-05T11:19:00Z">
              <w:r w:rsidRPr="0064134F">
                <w:rPr>
                  <w:rFonts w:ascii="Arial" w:eastAsia="Times New Roman" w:hAnsi="Arial"/>
                  <w:sz w:val="18"/>
                  <w:lang w:val="en-US"/>
                </w:rPr>
                <w:t>CA_</w:t>
              </w:r>
              <w:r w:rsidRPr="0064134F">
                <w:rPr>
                  <w:rFonts w:ascii="Arial" w:hAnsi="Arial" w:hint="eastAsia"/>
                  <w:sz w:val="18"/>
                  <w:lang w:val="en-US" w:eastAsia="ja-JP"/>
                </w:rPr>
                <w:t>1A-</w:t>
              </w:r>
              <w:r w:rsidRPr="0064134F">
                <w:rPr>
                  <w:rFonts w:ascii="Arial" w:eastAsia="Times New Roman" w:hAnsi="Arial" w:hint="eastAsia"/>
                  <w:sz w:val="18"/>
                  <w:lang w:val="en-US"/>
                </w:rPr>
                <w:t>3A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19</w:t>
              </w:r>
              <w:r w:rsidRPr="0064134F">
                <w:rPr>
                  <w:rFonts w:ascii="Arial" w:eastAsia="Times New Roman" w:hAnsi="Arial" w:hint="eastAsia"/>
                  <w:sz w:val="18"/>
                  <w:lang w:val="en-US"/>
                </w:rPr>
                <w:t>A</w:t>
              </w:r>
            </w:ins>
          </w:p>
        </w:tc>
        <w:tc>
          <w:tcPr>
            <w:tcW w:w="1457"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48" w:author="임수환/책임연구원/차세대표준(연)ACS팀(suhwan.lim@lge.com)" w:date="2017-12-05T11:19:00Z"/>
                <w:rFonts w:ascii="Arial" w:hAnsi="Arial"/>
                <w:sz w:val="18"/>
                <w:lang w:val="en-US" w:eastAsia="ja-JP"/>
              </w:rPr>
            </w:pPr>
            <w:ins w:id="4949" w:author="임수환/책임연구원/차세대표준(연)ACS팀(suhwan.lim@lge.com)" w:date="2017-12-05T11:19:00Z">
              <w:r w:rsidRPr="0064134F">
                <w:rPr>
                  <w:rFonts w:ascii="Arial" w:eastAsia="Times New Roman" w:hAnsi="Arial"/>
                  <w:sz w:val="18"/>
                  <w:lang w:val="en-US"/>
                </w:rPr>
                <w:t>CA_</w:t>
              </w:r>
              <w:r w:rsidRPr="0064134F">
                <w:rPr>
                  <w:rFonts w:ascii="Arial" w:hAnsi="Arial" w:hint="eastAsia"/>
                  <w:sz w:val="18"/>
                  <w:lang w:val="en-US" w:eastAsia="ja-JP"/>
                </w:rPr>
                <w:t>1</w:t>
              </w:r>
              <w:r w:rsidRPr="0064134F">
                <w:rPr>
                  <w:rFonts w:ascii="Arial" w:eastAsia="Times New Roman" w:hAnsi="Arial" w:hint="eastAsia"/>
                  <w:sz w:val="18"/>
                  <w:lang w:val="en-US"/>
                </w:rPr>
                <w:t>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w:t>
              </w:r>
            </w:ins>
          </w:p>
          <w:p w:rsidR="00FC1349" w:rsidRPr="0064134F" w:rsidRDefault="00FC1349" w:rsidP="002D4357">
            <w:pPr>
              <w:keepNext/>
              <w:keepLines/>
              <w:overflowPunct w:val="0"/>
              <w:autoSpaceDE w:val="0"/>
              <w:autoSpaceDN w:val="0"/>
              <w:adjustRightInd w:val="0"/>
              <w:spacing w:after="0"/>
              <w:jc w:val="center"/>
              <w:textAlignment w:val="baseline"/>
              <w:rPr>
                <w:ins w:id="4950" w:author="임수환/책임연구원/차세대표준(연)ACS팀(suhwan.lim@lge.com)" w:date="2017-12-05T11:19:00Z"/>
                <w:rFonts w:ascii="Arial" w:hAnsi="Arial"/>
                <w:sz w:val="18"/>
                <w:lang w:val="en-US" w:eastAsia="ja-JP"/>
              </w:rPr>
            </w:pPr>
            <w:ins w:id="4951" w:author="임수환/책임연구원/차세대표준(연)ACS팀(suhwan.lim@lge.com)" w:date="2017-12-05T11:19:00Z">
              <w:r w:rsidRPr="0064134F">
                <w:rPr>
                  <w:rFonts w:ascii="Arial" w:hAnsi="Arial" w:hint="eastAsia"/>
                  <w:sz w:val="18"/>
                  <w:lang w:val="en-US" w:eastAsia="ja-JP"/>
                </w:rPr>
                <w:t>CA_1A-19A,</w:t>
              </w:r>
            </w:ins>
          </w:p>
          <w:p w:rsidR="00FC1349" w:rsidRPr="0064134F" w:rsidRDefault="00FC1349" w:rsidP="002D4357">
            <w:pPr>
              <w:keepNext/>
              <w:keepLines/>
              <w:overflowPunct w:val="0"/>
              <w:autoSpaceDE w:val="0"/>
              <w:autoSpaceDN w:val="0"/>
              <w:adjustRightInd w:val="0"/>
              <w:spacing w:after="0"/>
              <w:jc w:val="center"/>
              <w:textAlignment w:val="baseline"/>
              <w:rPr>
                <w:ins w:id="4952" w:author="임수환/책임연구원/차세대표준(연)ACS팀(suhwan.lim@lge.com)" w:date="2017-12-05T11:19:00Z"/>
                <w:rFonts w:ascii="Arial" w:hAnsi="Arial"/>
                <w:sz w:val="18"/>
                <w:lang w:val="en-US" w:eastAsia="ja-JP"/>
              </w:rPr>
            </w:pPr>
            <w:ins w:id="4953" w:author="임수환/책임연구원/차세대표준(연)ACS팀(suhwan.lim@lge.com)" w:date="2017-12-05T11:19:00Z">
              <w:r w:rsidRPr="0064134F">
                <w:rPr>
                  <w:rFonts w:ascii="Arial" w:hAnsi="Arial" w:hint="eastAsia"/>
                  <w:sz w:val="18"/>
                  <w:lang w:val="en-US" w:eastAsia="ja-JP"/>
                </w:rPr>
                <w:t>CA_3A-19A</w:t>
              </w:r>
            </w:ins>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54" w:author="임수환/책임연구원/차세대표준(연)ACS팀(suhwan.lim@lge.com)" w:date="2017-12-05T11:19:00Z"/>
                <w:rFonts w:ascii="Arial" w:hAnsi="Arial"/>
                <w:sz w:val="18"/>
                <w:lang w:val="en-US" w:eastAsia="ja-JP"/>
              </w:rPr>
            </w:pPr>
            <w:ins w:id="4955" w:author="임수환/책임연구원/차세대표준(연)ACS팀(suhwan.lim@lge.com)" w:date="2017-12-05T11:19:00Z">
              <w:r w:rsidRPr="0064134F">
                <w:rPr>
                  <w:rFonts w:ascii="Arial" w:hAnsi="Arial" w:hint="eastAsia"/>
                  <w:sz w:val="18"/>
                  <w:lang w:val="en-US" w:eastAsia="ja-JP"/>
                </w:rPr>
                <w:t>1</w:t>
              </w:r>
            </w:ins>
          </w:p>
        </w:tc>
        <w:tc>
          <w:tcPr>
            <w:tcW w:w="727"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56" w:author="임수환/책임연구원/차세대표준(연)ACS팀(suhwan.lim@lge.com)" w:date="2017-12-05T11:19:00Z"/>
                <w:rFonts w:ascii="Arial" w:hAnsi="Arial"/>
                <w:sz w:val="18"/>
                <w:lang w:val="en-US" w:eastAsia="ja-JP"/>
              </w:rPr>
            </w:pPr>
          </w:p>
        </w:tc>
        <w:tc>
          <w:tcPr>
            <w:tcW w:w="689" w:type="dxa"/>
            <w:gridSpan w:val="2"/>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57" w:author="임수환/책임연구원/차세대표준(연)ACS팀(suhwan.lim@lge.com)" w:date="2017-12-05T11:19:00Z"/>
                <w:rFonts w:ascii="Arial" w:hAnsi="Arial"/>
                <w:sz w:val="18"/>
                <w:lang w:val="en-US" w:eastAsia="ja-JP"/>
              </w:rPr>
            </w:pPr>
          </w:p>
        </w:tc>
        <w:tc>
          <w:tcPr>
            <w:tcW w:w="670"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58" w:author="임수환/책임연구원/차세대표준(연)ACS팀(suhwan.lim@lge.com)" w:date="2017-12-05T11:19:00Z"/>
                <w:rFonts w:ascii="Arial" w:hAnsi="Arial"/>
                <w:sz w:val="18"/>
                <w:lang w:val="en-US" w:eastAsia="ja-JP"/>
              </w:rPr>
            </w:pPr>
            <w:ins w:id="4959" w:author="임수환/책임연구원/차세대표준(연)ACS팀(suhwan.lim@lge.com)" w:date="2017-12-05T11:19:00Z">
              <w:r w:rsidRPr="0064134F">
                <w:rPr>
                  <w:rFonts w:ascii="Arial" w:hAnsi="Arial" w:hint="eastAsia"/>
                  <w:sz w:val="18"/>
                  <w:lang w:val="en-US" w:eastAsia="ja-JP"/>
                </w:rPr>
                <w:t>Yes</w:t>
              </w:r>
            </w:ins>
          </w:p>
        </w:tc>
        <w:tc>
          <w:tcPr>
            <w:tcW w:w="68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60" w:author="임수환/책임연구원/차세대표준(연)ACS팀(suhwan.lim@lge.com)" w:date="2017-12-05T11:19:00Z"/>
                <w:rFonts w:ascii="Arial" w:hAnsi="Arial"/>
                <w:sz w:val="18"/>
                <w:lang w:val="en-US" w:eastAsia="ja-JP"/>
              </w:rPr>
            </w:pPr>
            <w:ins w:id="4961" w:author="임수환/책임연구원/차세대표준(연)ACS팀(suhwan.lim@lge.com)" w:date="2017-12-05T11:19:00Z">
              <w:r w:rsidRPr="0064134F">
                <w:rPr>
                  <w:rFonts w:ascii="Arial" w:hAnsi="Arial" w:hint="eastAsia"/>
                  <w:sz w:val="18"/>
                  <w:lang w:val="en-US" w:eastAsia="ja-JP"/>
                </w:rPr>
                <w:t>Yes</w:t>
              </w:r>
            </w:ins>
          </w:p>
        </w:tc>
        <w:tc>
          <w:tcPr>
            <w:tcW w:w="665"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62" w:author="임수환/책임연구원/차세대표준(연)ACS팀(suhwan.lim@lge.com)" w:date="2017-12-05T11:19:00Z"/>
                <w:rFonts w:ascii="Arial" w:hAnsi="Arial"/>
                <w:sz w:val="18"/>
                <w:lang w:val="en-US" w:eastAsia="ja-JP"/>
              </w:rPr>
            </w:pPr>
            <w:ins w:id="4963" w:author="임수환/책임연구원/차세대표준(연)ACS팀(suhwan.lim@lge.com)" w:date="2017-12-05T11:19:00Z">
              <w:r w:rsidRPr="0064134F">
                <w:rPr>
                  <w:rFonts w:ascii="Arial" w:hAnsi="Arial" w:hint="eastAsia"/>
                  <w:sz w:val="18"/>
                  <w:lang w:val="en-US" w:eastAsia="ja-JP"/>
                </w:rPr>
                <w:t>Yes</w:t>
              </w:r>
            </w:ins>
          </w:p>
        </w:tc>
        <w:tc>
          <w:tcPr>
            <w:tcW w:w="744"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64" w:author="임수환/책임연구원/차세대표준(연)ACS팀(suhwan.lim@lge.com)" w:date="2017-12-05T11:19:00Z"/>
                <w:rFonts w:ascii="Arial" w:hAnsi="Arial"/>
                <w:sz w:val="18"/>
                <w:lang w:val="en-US" w:eastAsia="ja-JP"/>
              </w:rPr>
            </w:pPr>
            <w:ins w:id="4965" w:author="임수환/책임연구원/차세대표준(연)ACS팀(suhwan.lim@lge.com)" w:date="2017-12-05T11:19:00Z">
              <w:r w:rsidRPr="0064134F">
                <w:rPr>
                  <w:rFonts w:ascii="Arial" w:hAnsi="Arial" w:hint="eastAsia"/>
                  <w:sz w:val="18"/>
                  <w:lang w:val="en-US" w:eastAsia="ja-JP"/>
                </w:rPr>
                <w:t>Yes</w:t>
              </w:r>
            </w:ins>
          </w:p>
        </w:tc>
        <w:tc>
          <w:tcPr>
            <w:tcW w:w="1179"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66" w:author="임수환/책임연구원/차세대표준(연)ACS팀(suhwan.lim@lge.com)" w:date="2017-12-05T11:19:00Z"/>
                <w:rFonts w:ascii="Arial" w:hAnsi="Arial"/>
                <w:sz w:val="18"/>
                <w:lang w:val="en-US" w:eastAsia="ja-JP"/>
              </w:rPr>
            </w:pPr>
            <w:ins w:id="4967" w:author="임수환/책임연구원/차세대표준(연)ACS팀(suhwan.lim@lge.com)" w:date="2017-12-05T11:19:00Z">
              <w:r w:rsidRPr="0064134F">
                <w:rPr>
                  <w:rFonts w:ascii="Arial" w:hAnsi="Arial" w:hint="eastAsia"/>
                  <w:sz w:val="18"/>
                  <w:lang w:val="en-US" w:eastAsia="ja-JP"/>
                </w:rPr>
                <w:t>75</w:t>
              </w:r>
            </w:ins>
          </w:p>
        </w:tc>
        <w:tc>
          <w:tcPr>
            <w:tcW w:w="1278"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68" w:author="임수환/책임연구원/차세대표준(연)ACS팀(suhwan.lim@lge.com)" w:date="2017-12-05T11:19:00Z"/>
                <w:rFonts w:ascii="Arial" w:hAnsi="Arial"/>
                <w:sz w:val="18"/>
                <w:lang w:val="en-US" w:eastAsia="ja-JP"/>
              </w:rPr>
            </w:pPr>
            <w:ins w:id="4969" w:author="임수환/책임연구원/차세대표준(연)ACS팀(suhwan.lim@lge.com)" w:date="2017-12-05T11:19:00Z">
              <w:r w:rsidRPr="0064134F">
                <w:rPr>
                  <w:rFonts w:ascii="Arial" w:eastAsia="Times New Roman" w:hAnsi="Arial" w:hint="eastAsia"/>
                  <w:sz w:val="18"/>
                  <w:lang w:val="en-US"/>
                </w:rPr>
                <w:t>0</w:t>
              </w:r>
            </w:ins>
          </w:p>
        </w:tc>
      </w:tr>
      <w:tr w:rsidR="00FC1349" w:rsidRPr="0064134F" w:rsidTr="00FC1349">
        <w:tblPrEx>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70" w:author="임수환/책임연구원/차세대표준(연)ACS팀(suhwan.lim@lge.com)" w:date="2017-12-05T11:20: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15" w:type="dxa"/>
          <w:trHeight w:val="162"/>
          <w:jc w:val="center"/>
          <w:ins w:id="4971" w:author="임수환/책임연구원/차세대표준(연)ACS팀(suhwan.lim@lge.com)" w:date="2017-12-05T11:19:00Z"/>
          <w:trPrChange w:id="4972" w:author="임수환/책임연구원/차세대표준(연)ACS팀(suhwan.lim@lge.com)" w:date="2017-12-05T11:20:00Z">
            <w:trPr>
              <w:wAfter w:w="8" w:type="dxa"/>
              <w:trHeight w:val="190"/>
              <w:jc w:val="center"/>
            </w:trPr>
          </w:trPrChange>
        </w:trPr>
        <w:tc>
          <w:tcPr>
            <w:tcW w:w="1572" w:type="dxa"/>
            <w:vMerge/>
            <w:vAlign w:val="center"/>
            <w:tcPrChange w:id="4973" w:author="임수환/책임연구원/차세대표준(연)ACS팀(suhwan.lim@lge.com)" w:date="2017-12-05T11:20:00Z">
              <w:tcPr>
                <w:tcW w:w="1651" w:type="dxa"/>
                <w:gridSpan w:val="2"/>
                <w:vMerge/>
                <w:vAlign w:val="center"/>
              </w:tcPr>
            </w:tcPrChange>
          </w:tcPr>
          <w:p w:rsidR="00FC1349" w:rsidRPr="0064134F" w:rsidRDefault="00FC1349" w:rsidP="002D4357">
            <w:pPr>
              <w:keepNext/>
              <w:keepLines/>
              <w:overflowPunct w:val="0"/>
              <w:autoSpaceDE w:val="0"/>
              <w:autoSpaceDN w:val="0"/>
              <w:adjustRightInd w:val="0"/>
              <w:spacing w:after="0"/>
              <w:jc w:val="center"/>
              <w:textAlignment w:val="baseline"/>
              <w:rPr>
                <w:ins w:id="4974" w:author="임수환/책임연구원/차세대표준(연)ACS팀(suhwan.lim@lge.com)" w:date="2017-12-05T11:19:00Z"/>
                <w:rFonts w:ascii="Arial" w:eastAsia="Times New Roman" w:hAnsi="Arial"/>
                <w:sz w:val="18"/>
                <w:lang w:val="en-US"/>
              </w:rPr>
            </w:pPr>
          </w:p>
        </w:tc>
        <w:tc>
          <w:tcPr>
            <w:tcW w:w="1457" w:type="dxa"/>
            <w:vMerge/>
            <w:tcPrChange w:id="4975" w:author="임수환/책임연구원/차세대표준(연)ACS팀(suhwan.lim@lge.com)" w:date="2017-12-05T11:20:00Z">
              <w:tcPr>
                <w:tcW w:w="1466" w:type="dxa"/>
                <w:gridSpan w:val="2"/>
                <w:vMerge/>
              </w:tcPr>
            </w:tcPrChange>
          </w:tcPr>
          <w:p w:rsidR="00FC1349" w:rsidRPr="0064134F" w:rsidRDefault="00FC1349" w:rsidP="002D4357">
            <w:pPr>
              <w:keepNext/>
              <w:keepLines/>
              <w:overflowPunct w:val="0"/>
              <w:autoSpaceDE w:val="0"/>
              <w:autoSpaceDN w:val="0"/>
              <w:adjustRightInd w:val="0"/>
              <w:spacing w:after="0"/>
              <w:jc w:val="center"/>
              <w:textAlignment w:val="baseline"/>
              <w:rPr>
                <w:ins w:id="4976" w:author="임수환/책임연구원/차세대표준(연)ACS팀(suhwan.lim@lge.com)" w:date="2017-12-05T11:19:00Z"/>
                <w:rFonts w:ascii="Arial" w:hAnsi="Arial"/>
                <w:sz w:val="18"/>
                <w:lang w:val="en-US" w:eastAsia="ja-JP"/>
              </w:rPr>
            </w:pPr>
          </w:p>
        </w:tc>
        <w:tc>
          <w:tcPr>
            <w:tcW w:w="811" w:type="dxa"/>
            <w:shd w:val="clear" w:color="auto" w:fill="auto"/>
            <w:vAlign w:val="center"/>
            <w:tcPrChange w:id="4977" w:author="임수환/책임연구원/차세대표준(연)ACS팀(suhwan.lim@lge.com)" w:date="2017-12-05T11:20:00Z">
              <w:tcPr>
                <w:tcW w:w="847" w:type="dxa"/>
                <w:gridSpan w:val="2"/>
                <w:shd w:val="clear" w:color="auto" w:fill="auto"/>
                <w:vAlign w:val="center"/>
              </w:tcPr>
            </w:tcPrChange>
          </w:tcPr>
          <w:p w:rsidR="00FC1349" w:rsidRPr="0064134F" w:rsidRDefault="00FC1349" w:rsidP="002D4357">
            <w:pPr>
              <w:keepNext/>
              <w:keepLines/>
              <w:overflowPunct w:val="0"/>
              <w:autoSpaceDE w:val="0"/>
              <w:autoSpaceDN w:val="0"/>
              <w:adjustRightInd w:val="0"/>
              <w:spacing w:after="0"/>
              <w:jc w:val="center"/>
              <w:textAlignment w:val="baseline"/>
              <w:rPr>
                <w:ins w:id="4978" w:author="임수환/책임연구원/차세대표준(연)ACS팀(suhwan.lim@lge.com)" w:date="2017-12-05T11:19:00Z"/>
                <w:rFonts w:ascii="Arial" w:hAnsi="Arial"/>
                <w:sz w:val="18"/>
                <w:lang w:val="en-US" w:eastAsia="ja-JP"/>
              </w:rPr>
            </w:pPr>
            <w:ins w:id="4979" w:author="임수환/책임연구원/차세대표준(연)ACS팀(suhwan.lim@lge.com)" w:date="2017-12-05T11:19:00Z">
              <w:r w:rsidRPr="0064134F">
                <w:rPr>
                  <w:rFonts w:ascii="Arial" w:hAnsi="Arial" w:hint="eastAsia"/>
                  <w:sz w:val="18"/>
                  <w:lang w:val="en-US" w:eastAsia="ja-JP"/>
                </w:rPr>
                <w:t>3</w:t>
              </w:r>
            </w:ins>
          </w:p>
        </w:tc>
        <w:tc>
          <w:tcPr>
            <w:tcW w:w="4179" w:type="dxa"/>
            <w:gridSpan w:val="7"/>
            <w:shd w:val="clear" w:color="auto" w:fill="auto"/>
            <w:vAlign w:val="center"/>
            <w:tcPrChange w:id="4980" w:author="임수환/책임연구원/차세대표준(연)ACS팀(suhwan.lim@lge.com)" w:date="2017-12-05T11:20:00Z">
              <w:tcPr>
                <w:tcW w:w="4418" w:type="dxa"/>
                <w:gridSpan w:val="8"/>
                <w:shd w:val="clear" w:color="auto" w:fill="auto"/>
                <w:vAlign w:val="center"/>
              </w:tcPr>
            </w:tcPrChange>
          </w:tcPr>
          <w:p w:rsidR="00FC1349" w:rsidRPr="0064134F" w:rsidRDefault="00FC1349" w:rsidP="002D4357">
            <w:pPr>
              <w:pStyle w:val="TAC"/>
              <w:rPr>
                <w:ins w:id="4981" w:author="임수환/책임연구원/차세대표준(연)ACS팀(suhwan.lim@lge.com)" w:date="2017-12-05T11:19:00Z"/>
                <w:lang w:val="en-US" w:eastAsia="ja-JP"/>
              </w:rPr>
            </w:pPr>
            <w:ins w:id="4982" w:author="임수환/책임연구원/차세대표준(연)ACS팀(suhwan.lim@lge.com)" w:date="2017-12-05T11:19:00Z">
              <w:r w:rsidRPr="0064134F">
                <w:rPr>
                  <w:rFonts w:cs="Arial" w:hint="eastAsia"/>
                </w:rPr>
                <w:t>See CA_</w:t>
              </w:r>
              <w:r w:rsidRPr="0064134F">
                <w:rPr>
                  <w:rFonts w:cs="Arial" w:hint="eastAsia"/>
                  <w:lang w:eastAsia="ja-JP"/>
                </w:rPr>
                <w:t>3</w:t>
              </w:r>
              <w:r w:rsidRPr="0064134F">
                <w:rPr>
                  <w:rFonts w:cs="Arial" w:hint="eastAsia"/>
                </w:rPr>
                <w:t>A-</w:t>
              </w:r>
              <w:r w:rsidRPr="0064134F">
                <w:rPr>
                  <w:rFonts w:cs="Arial" w:hint="eastAsia"/>
                  <w:lang w:eastAsia="ja-JP"/>
                </w:rPr>
                <w:t>3</w:t>
              </w:r>
              <w:r w:rsidRPr="0064134F">
                <w:rPr>
                  <w:rFonts w:cs="Arial" w:hint="eastAsia"/>
                </w:rPr>
                <w:t>A Bandwidth Combination Set 0 in Table 5.6A.1-3 of TS36.101</w:t>
              </w:r>
            </w:ins>
          </w:p>
        </w:tc>
        <w:tc>
          <w:tcPr>
            <w:tcW w:w="1179" w:type="dxa"/>
            <w:vMerge/>
            <w:vAlign w:val="center"/>
            <w:tcPrChange w:id="4983" w:author="임수환/책임연구원/차세대표준(연)ACS팀(suhwan.lim@lge.com)" w:date="2017-12-05T11:20:00Z">
              <w:tcPr>
                <w:tcW w:w="1187" w:type="dxa"/>
                <w:gridSpan w:val="2"/>
                <w:vMerge/>
                <w:vAlign w:val="center"/>
              </w:tcPr>
            </w:tcPrChange>
          </w:tcPr>
          <w:p w:rsidR="00FC1349" w:rsidRPr="0064134F" w:rsidRDefault="00FC1349" w:rsidP="002D4357">
            <w:pPr>
              <w:keepNext/>
              <w:keepLines/>
              <w:overflowPunct w:val="0"/>
              <w:autoSpaceDE w:val="0"/>
              <w:autoSpaceDN w:val="0"/>
              <w:adjustRightInd w:val="0"/>
              <w:spacing w:after="0"/>
              <w:jc w:val="center"/>
              <w:textAlignment w:val="baseline"/>
              <w:rPr>
                <w:ins w:id="4984" w:author="임수환/책임연구원/차세대표준(연)ACS팀(suhwan.lim@lge.com)" w:date="2017-12-05T11:19:00Z"/>
                <w:rFonts w:ascii="Arial" w:eastAsia="Times New Roman" w:hAnsi="Arial"/>
                <w:sz w:val="18"/>
              </w:rPr>
            </w:pPr>
          </w:p>
        </w:tc>
        <w:tc>
          <w:tcPr>
            <w:tcW w:w="1278" w:type="dxa"/>
            <w:vMerge/>
            <w:vAlign w:val="center"/>
            <w:tcPrChange w:id="4985" w:author="임수환/책임연구원/차세대표준(연)ACS팀(suhwan.lim@lge.com)" w:date="2017-12-05T11:20:00Z">
              <w:tcPr>
                <w:tcW w:w="1287" w:type="dxa"/>
                <w:gridSpan w:val="3"/>
                <w:vMerge/>
                <w:vAlign w:val="center"/>
              </w:tcPr>
            </w:tcPrChange>
          </w:tcPr>
          <w:p w:rsidR="00FC1349" w:rsidRPr="0064134F" w:rsidRDefault="00FC1349" w:rsidP="002D4357">
            <w:pPr>
              <w:keepNext/>
              <w:keepLines/>
              <w:overflowPunct w:val="0"/>
              <w:autoSpaceDE w:val="0"/>
              <w:autoSpaceDN w:val="0"/>
              <w:adjustRightInd w:val="0"/>
              <w:spacing w:after="0"/>
              <w:jc w:val="center"/>
              <w:textAlignment w:val="baseline"/>
              <w:rPr>
                <w:ins w:id="4986" w:author="임수환/책임연구원/차세대표준(연)ACS팀(suhwan.lim@lge.com)" w:date="2017-12-05T11:19:00Z"/>
                <w:rFonts w:ascii="Arial" w:eastAsia="Times New Roman" w:hAnsi="Arial"/>
                <w:sz w:val="18"/>
              </w:rPr>
            </w:pPr>
          </w:p>
        </w:tc>
      </w:tr>
      <w:tr w:rsidR="00FC1349" w:rsidRPr="0064134F" w:rsidTr="00FC1349">
        <w:trPr>
          <w:gridAfter w:val="1"/>
          <w:wAfter w:w="18" w:type="dxa"/>
          <w:trHeight w:val="162"/>
          <w:jc w:val="center"/>
          <w:ins w:id="4987" w:author="임수환/책임연구원/차세대표준(연)ACS팀(suhwan.lim@lge.com)" w:date="2017-12-05T11:19:00Z"/>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88" w:author="임수환/책임연구원/차세대표준(연)ACS팀(suhwan.lim@lge.com)" w:date="2017-12-05T11:19:00Z"/>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ins w:id="4989" w:author="임수환/책임연구원/차세대표준(연)ACS팀(suhwan.lim@lge.com)" w:date="2017-12-05T11:19:00Z"/>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ins w:id="4990" w:author="임수환/책임연구원/차세대표준(연)ACS팀(suhwan.lim@lge.com)" w:date="2017-12-05T11:19:00Z"/>
                <w:rFonts w:ascii="Arial" w:hAnsi="Arial"/>
                <w:sz w:val="18"/>
                <w:lang w:val="en-US" w:eastAsia="ja-JP"/>
              </w:rPr>
            </w:pPr>
            <w:ins w:id="4991" w:author="임수환/책임연구원/차세대표준(연)ACS팀(suhwan.lim@lge.com)" w:date="2017-12-05T11:19:00Z">
              <w:r w:rsidRPr="0064134F">
                <w:rPr>
                  <w:rFonts w:ascii="Arial" w:hAnsi="Arial" w:hint="eastAsia"/>
                  <w:sz w:val="18"/>
                  <w:lang w:val="en-US" w:eastAsia="ja-JP"/>
                </w:rPr>
                <w:t>19</w:t>
              </w:r>
            </w:ins>
          </w:p>
        </w:tc>
        <w:tc>
          <w:tcPr>
            <w:tcW w:w="727" w:type="dxa"/>
            <w:shd w:val="clear" w:color="auto" w:fill="auto"/>
            <w:vAlign w:val="center"/>
          </w:tcPr>
          <w:p w:rsidR="00FC1349" w:rsidRPr="0064134F" w:rsidRDefault="00FC1349" w:rsidP="002D4357">
            <w:pPr>
              <w:pStyle w:val="TAC"/>
              <w:rPr>
                <w:ins w:id="4992" w:author="임수환/책임연구원/차세대표준(연)ACS팀(suhwan.lim@lge.com)" w:date="2017-12-05T11:19:00Z"/>
                <w:rFonts w:cs="Arial"/>
              </w:rPr>
            </w:pPr>
          </w:p>
        </w:tc>
        <w:tc>
          <w:tcPr>
            <w:tcW w:w="689" w:type="dxa"/>
            <w:gridSpan w:val="2"/>
            <w:shd w:val="clear" w:color="auto" w:fill="auto"/>
            <w:vAlign w:val="center"/>
          </w:tcPr>
          <w:p w:rsidR="00FC1349" w:rsidRPr="0064134F" w:rsidRDefault="00FC1349" w:rsidP="002D4357">
            <w:pPr>
              <w:pStyle w:val="TAC"/>
              <w:rPr>
                <w:ins w:id="4993" w:author="임수환/책임연구원/차세대표준(연)ACS팀(suhwan.lim@lge.com)" w:date="2017-12-05T11:19:00Z"/>
                <w:rFonts w:cs="Arial"/>
              </w:rPr>
            </w:pPr>
          </w:p>
        </w:tc>
        <w:tc>
          <w:tcPr>
            <w:tcW w:w="670" w:type="dxa"/>
            <w:shd w:val="clear" w:color="auto" w:fill="auto"/>
            <w:vAlign w:val="center"/>
          </w:tcPr>
          <w:p w:rsidR="00FC1349" w:rsidRPr="0064134F" w:rsidRDefault="00FC1349" w:rsidP="002D4357">
            <w:pPr>
              <w:pStyle w:val="TAC"/>
              <w:rPr>
                <w:ins w:id="4994" w:author="임수환/책임연구원/차세대표준(연)ACS팀(suhwan.lim@lge.com)" w:date="2017-12-05T11:19:00Z"/>
                <w:rFonts w:cs="Arial"/>
                <w:lang w:eastAsia="ja-JP"/>
              </w:rPr>
            </w:pPr>
            <w:ins w:id="4995" w:author="임수환/책임연구원/차세대표준(연)ACS팀(suhwan.lim@lge.com)" w:date="2017-12-05T11:19:00Z">
              <w:r w:rsidRPr="0064134F">
                <w:rPr>
                  <w:rFonts w:cs="Arial" w:hint="eastAsia"/>
                  <w:lang w:eastAsia="ja-JP"/>
                </w:rPr>
                <w:t>Yes</w:t>
              </w:r>
            </w:ins>
          </w:p>
        </w:tc>
        <w:tc>
          <w:tcPr>
            <w:tcW w:w="681" w:type="dxa"/>
            <w:shd w:val="clear" w:color="auto" w:fill="auto"/>
            <w:vAlign w:val="center"/>
          </w:tcPr>
          <w:p w:rsidR="00FC1349" w:rsidRPr="0064134F" w:rsidRDefault="00FC1349" w:rsidP="002D4357">
            <w:pPr>
              <w:pStyle w:val="TAC"/>
              <w:rPr>
                <w:ins w:id="4996" w:author="임수환/책임연구원/차세대표준(연)ACS팀(suhwan.lim@lge.com)" w:date="2017-12-05T11:19:00Z"/>
                <w:rFonts w:cs="Arial"/>
                <w:lang w:eastAsia="ja-JP"/>
              </w:rPr>
            </w:pPr>
            <w:ins w:id="4997" w:author="임수환/책임연구원/차세대표준(연)ACS팀(suhwan.lim@lge.com)" w:date="2017-12-05T11:19:00Z">
              <w:r w:rsidRPr="0064134F">
                <w:rPr>
                  <w:rFonts w:cs="Arial" w:hint="eastAsia"/>
                  <w:lang w:eastAsia="ja-JP"/>
                </w:rPr>
                <w:t>Yes</w:t>
              </w:r>
            </w:ins>
          </w:p>
        </w:tc>
        <w:tc>
          <w:tcPr>
            <w:tcW w:w="665" w:type="dxa"/>
            <w:shd w:val="clear" w:color="auto" w:fill="auto"/>
            <w:vAlign w:val="center"/>
          </w:tcPr>
          <w:p w:rsidR="00FC1349" w:rsidRPr="0064134F" w:rsidRDefault="00FC1349" w:rsidP="002D4357">
            <w:pPr>
              <w:pStyle w:val="TAC"/>
              <w:rPr>
                <w:ins w:id="4998" w:author="임수환/책임연구원/차세대표준(연)ACS팀(suhwan.lim@lge.com)" w:date="2017-12-05T11:19:00Z"/>
                <w:rFonts w:cs="Arial"/>
                <w:lang w:eastAsia="ja-JP"/>
              </w:rPr>
            </w:pPr>
            <w:ins w:id="4999" w:author="임수환/책임연구원/차세대표준(연)ACS팀(suhwan.lim@lge.com)" w:date="2017-12-05T11:19:00Z">
              <w:r w:rsidRPr="0064134F">
                <w:rPr>
                  <w:rFonts w:cs="Arial" w:hint="eastAsia"/>
                  <w:lang w:eastAsia="ja-JP"/>
                </w:rPr>
                <w:t>Yes</w:t>
              </w:r>
            </w:ins>
          </w:p>
        </w:tc>
        <w:tc>
          <w:tcPr>
            <w:tcW w:w="744" w:type="dxa"/>
            <w:shd w:val="clear" w:color="auto" w:fill="auto"/>
            <w:vAlign w:val="center"/>
          </w:tcPr>
          <w:p w:rsidR="00FC1349" w:rsidRPr="0064134F" w:rsidRDefault="00FC1349" w:rsidP="002D4357">
            <w:pPr>
              <w:pStyle w:val="TAC"/>
              <w:rPr>
                <w:ins w:id="5000" w:author="임수환/책임연구원/차세대표준(연)ACS팀(suhwan.lim@lge.com)" w:date="2017-12-05T11:19:00Z"/>
                <w:rFonts w:cs="Arial"/>
                <w:lang w:eastAsia="ja-JP"/>
              </w:rPr>
            </w:pP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5001" w:author="임수환/책임연구원/차세대표준(연)ACS팀(suhwan.lim@lge.com)" w:date="2017-12-05T11:19:00Z"/>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ins w:id="5002" w:author="임수환/책임연구원/차세대표준(연)ACS팀(suhwan.lim@lge.com)" w:date="2017-12-05T11:19:00Z"/>
                <w:rFonts w:ascii="Arial" w:eastAsia="Times New Roman" w:hAnsi="Arial"/>
                <w:sz w:val="18"/>
              </w:rPr>
            </w:pPr>
          </w:p>
        </w:tc>
      </w:tr>
    </w:tbl>
    <w:p w:rsidR="000061C6" w:rsidRDefault="000061C6" w:rsidP="00FC1349">
      <w:pPr>
        <w:rPr>
          <w:ins w:id="5003" w:author="임수환/책임연구원/차세대표준(연)ACS팀(suhwan.lim@lge.com)" w:date="2017-12-05T11:21:00Z"/>
          <w:rFonts w:eastAsia="맑은 고딕"/>
          <w:lang w:eastAsia="ko-KR"/>
        </w:rPr>
      </w:pPr>
    </w:p>
    <w:p w:rsidR="00FC1349" w:rsidRPr="00FC1349" w:rsidRDefault="00FC1349" w:rsidP="00FC1349">
      <w:pPr>
        <w:pStyle w:val="40"/>
        <w:ind w:left="0" w:firstLine="0"/>
        <w:rPr>
          <w:ins w:id="5004" w:author="임수환/책임연구원/차세대표준(연)ACS팀(suhwan.lim@lge.com)" w:date="2017-12-05T11:21:00Z"/>
          <w:lang w:val="en-US"/>
        </w:rPr>
      </w:pPr>
      <w:bookmarkStart w:id="5005" w:name="_Toc502669132"/>
      <w:ins w:id="5006" w:author="임수환/책임연구원/차세대표준(연)ACS팀(suhwan.lim@lge.com)" w:date="2017-12-05T11:21:00Z">
        <w:r>
          <w:rPr>
            <w:lang w:val="en-US"/>
          </w:rPr>
          <w:t>7.12</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sidRPr="00FC1349">
          <w:rPr>
            <w:lang w:val="en-US"/>
          </w:rPr>
          <w:t>A-19A</w:t>
        </w:r>
        <w:bookmarkEnd w:id="5005"/>
      </w:ins>
    </w:p>
    <w:p w:rsidR="00FC1349" w:rsidRDefault="009914E3" w:rsidP="00FC1349">
      <w:pPr>
        <w:rPr>
          <w:ins w:id="5007" w:author="임수환/책임연구원/차세대표준(연)ACS팀(suhwan.lim@lge.com)" w:date="2017-12-05T11:22:00Z"/>
          <w:rFonts w:eastAsia="맑은 고딕"/>
          <w:lang w:eastAsia="ko-KR"/>
        </w:rPr>
      </w:pPr>
      <w:ins w:id="5008" w:author="임수환/책임연구원/차세대표준(연)ACS팀(suhwan.lim@lge.com)" w:date="2017-12-05T11:37: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FC1349" w:rsidRPr="00FC1349" w:rsidRDefault="00FC1349" w:rsidP="00FC1349">
      <w:pPr>
        <w:pStyle w:val="40"/>
        <w:ind w:left="0" w:firstLine="0"/>
        <w:rPr>
          <w:ins w:id="5009" w:author="임수환/책임연구원/차세대표준(연)ACS팀(suhwan.lim@lge.com)" w:date="2017-12-05T11:22:00Z"/>
          <w:lang w:val="en-US"/>
        </w:rPr>
      </w:pPr>
      <w:bookmarkStart w:id="5010" w:name="_Toc502669133"/>
      <w:ins w:id="5011" w:author="임수환/책임연구원/차세대표준(연)ACS팀(suhwan.lim@lge.com)" w:date="2017-12-05T11:22:00Z">
        <w:r>
          <w:rPr>
            <w:lang w:val="en-US"/>
          </w:rPr>
          <w:t>7.12</w:t>
        </w:r>
        <w:r w:rsidRPr="00725D82">
          <w:rPr>
            <w:lang w:val="en-US"/>
          </w:rPr>
          <w:t>.</w:t>
        </w:r>
        <w:r w:rsidRPr="00FC1349">
          <w:rPr>
            <w:rFonts w:hint="eastAsia"/>
            <w:lang w:val="en-US"/>
          </w:rPr>
          <w:t>1.</w:t>
        </w:r>
        <w:r w:rsidR="009914E3">
          <w:rPr>
            <w:lang w:val="en-US"/>
          </w:rPr>
          <w:t>4</w:t>
        </w:r>
        <w:r w:rsidRPr="00FC1349">
          <w:rPr>
            <w:lang w:val="en-US"/>
          </w:rPr>
          <w:tab/>
          <w:t>Co-existence studies</w:t>
        </w:r>
        <w:r w:rsidRPr="00FC1349">
          <w:rPr>
            <w:rFonts w:hint="eastAsia"/>
            <w:lang w:val="en-US"/>
          </w:rPr>
          <w:t xml:space="preserve"> for LTE-A UL CA_1A-</w:t>
        </w:r>
        <w:r w:rsidR="009914E3">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010"/>
      </w:ins>
    </w:p>
    <w:p w:rsidR="00FC1349" w:rsidRPr="009914E3" w:rsidRDefault="009914E3" w:rsidP="00FC1349">
      <w:pPr>
        <w:rPr>
          <w:ins w:id="5012" w:author="임수환/책임연구원/차세대표준(연)ACS팀(suhwan.lim@lge.com)" w:date="2017-12-05T11:22:00Z"/>
          <w:rFonts w:eastAsia="맑은 고딕"/>
          <w:lang w:val="en-US" w:eastAsia="ko-KR"/>
        </w:rPr>
      </w:pPr>
      <w:ins w:id="5013" w:author="임수환/책임연구원/차세대표준(연)ACS팀(suhwan.lim@lge.com)" w:date="2017-12-05T11:37: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9914E3" w:rsidRPr="00FC1349" w:rsidRDefault="009914E3" w:rsidP="009914E3">
      <w:pPr>
        <w:pStyle w:val="40"/>
        <w:ind w:left="0" w:firstLine="0"/>
        <w:rPr>
          <w:ins w:id="5014" w:author="임수환/책임연구원/차세대표준(연)ACS팀(suhwan.lim@lge.com)" w:date="2017-12-05T11:36:00Z"/>
          <w:lang w:val="en-US"/>
        </w:rPr>
      </w:pPr>
      <w:bookmarkStart w:id="5015" w:name="_Toc502669134"/>
      <w:ins w:id="5016" w:author="임수환/책임연구원/차세대표준(연)ACS팀(suhwan.lim@lge.com)" w:date="2017-12-05T11:36:00Z">
        <w:r>
          <w:rPr>
            <w:lang w:val="en-US"/>
          </w:rPr>
          <w:t>7.12</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015"/>
      </w:ins>
    </w:p>
    <w:p w:rsidR="00FC1349" w:rsidRDefault="009914E3" w:rsidP="00FC1349">
      <w:pPr>
        <w:rPr>
          <w:ins w:id="5017" w:author="임수환/책임연구원/차세대표준(연)ACS팀(suhwan.lim@lge.com)" w:date="2017-12-05T11:36:00Z"/>
          <w:rFonts w:eastAsia="맑은 고딕"/>
          <w:lang w:val="en-US" w:eastAsia="ko-KR"/>
        </w:rPr>
      </w:pPr>
      <w:ins w:id="5018" w:author="임수환/책임연구원/차세대표준(연)ACS팀(suhwan.lim@lge.com)" w:date="2017-12-05T11:37: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9914E3" w:rsidRDefault="009914E3" w:rsidP="009914E3">
      <w:pPr>
        <w:pStyle w:val="40"/>
        <w:ind w:left="0" w:firstLine="0"/>
        <w:rPr>
          <w:ins w:id="5019" w:author="임수환/책임연구원/차세대표준(연)ACS팀(suhwan.lim@lge.com)" w:date="2017-12-05T11:37:00Z"/>
          <w:lang w:val="en-US"/>
        </w:rPr>
      </w:pPr>
      <w:bookmarkStart w:id="5020" w:name="_Toc502669135"/>
      <w:ins w:id="5021" w:author="임수환/책임연구원/차세대표준(연)ACS팀(suhwan.lim@lge.com)" w:date="2017-12-05T11:37:00Z">
        <w:r>
          <w:rPr>
            <w:lang w:val="en-US"/>
          </w:rPr>
          <w:t>7.12.</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020"/>
      </w:ins>
    </w:p>
    <w:p w:rsidR="009914E3" w:rsidRDefault="009914E3" w:rsidP="009914E3">
      <w:pPr>
        <w:rPr>
          <w:ins w:id="5022" w:author="임수환/책임연구원/차세대표준(연)ACS팀(suhwan.lim@lge.com)" w:date="2017-12-05T11:37:00Z"/>
          <w:lang w:val="en-US"/>
        </w:rPr>
      </w:pPr>
      <w:ins w:id="5023" w:author="임수환/책임연구원/차세대표준(연)ACS팀(suhwan.lim@lge.com)" w:date="2017-12-05T11:37:00Z">
        <w:r>
          <w:rPr>
            <w:rFonts w:hint="eastAsia"/>
            <w:lang w:eastAsia="ja-JP"/>
          </w:rPr>
          <w:t>As with 7.12.1</w:t>
        </w:r>
        <w:r w:rsidRPr="0064134F">
          <w:rPr>
            <w:rFonts w:hint="eastAsia"/>
            <w:lang w:eastAsia="ja-JP"/>
          </w:rPr>
          <w:t>.3,</w:t>
        </w:r>
      </w:ins>
      <w:ins w:id="5024" w:author="임수환/책임연구원/차세대표준(연)ACS팀(suhwan.lim@lge.com)" w:date="2017-12-05T11:38:00Z">
        <w:r>
          <w:rPr>
            <w:lang w:eastAsia="ja-JP"/>
          </w:rPr>
          <w:t xml:space="preserve"> 7.12.1.4 </w:t>
        </w:r>
        <w:r w:rsidRPr="009914E3">
          <w:rPr>
            <w:lang w:eastAsia="ja-JP"/>
          </w:rPr>
          <w:t>and</w:t>
        </w:r>
        <w:r>
          <w:rPr>
            <w:lang w:eastAsia="ja-JP"/>
          </w:rPr>
          <w:t xml:space="preserve"> 7.12.1.5,</w:t>
        </w:r>
        <w:r w:rsidRPr="009914E3">
          <w:rPr>
            <w:lang w:eastAsia="ja-JP"/>
          </w:rPr>
          <w:t xml:space="preserve"> </w:t>
        </w:r>
      </w:ins>
      <w:ins w:id="5025" w:author="임수환/책임연구원/차세대표준(연)ACS팀(suhwan.lim@lge.com)" w:date="2017-12-05T11:39:00Z">
        <w:r>
          <w:rPr>
            <w:lang w:eastAsia="ja-JP"/>
          </w:rPr>
          <w:t>the</w:t>
        </w:r>
      </w:ins>
      <w:ins w:id="5026" w:author="임수환/책임연구원/차세대표준(연)ACS팀(suhwan.lim@lge.com)" w:date="2017-12-05T11:37:00Z">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9914E3" w:rsidRDefault="009914E3" w:rsidP="009914E3">
      <w:pPr>
        <w:rPr>
          <w:ins w:id="5027" w:author="임수환/책임연구원/차세대표준(연)ACS팀(suhwan.lim@lge.com)" w:date="2017-12-05T11:40:00Z"/>
          <w:lang w:val="en-US"/>
        </w:rPr>
      </w:pPr>
    </w:p>
    <w:p w:rsidR="007A40C9" w:rsidRPr="00DB3DEB" w:rsidRDefault="007A40C9" w:rsidP="007A40C9">
      <w:pPr>
        <w:pStyle w:val="2"/>
        <w:tabs>
          <w:tab w:val="left" w:pos="0"/>
        </w:tabs>
        <w:ind w:left="0" w:firstLine="0"/>
        <w:rPr>
          <w:ins w:id="5028" w:author="임수환/책임연구원/차세대표준(연)ACS팀(suhwan.lim@lge.com)" w:date="2017-12-05T11:40:00Z"/>
          <w:rFonts w:eastAsia="맑은 고딕"/>
          <w:lang w:eastAsia="ko-KR"/>
        </w:rPr>
      </w:pPr>
      <w:bookmarkStart w:id="5029" w:name="_Toc502669136"/>
      <w:ins w:id="5030" w:author="임수환/책임연구원/차세대표준(연)ACS팀(suhwan.lim@lge.com)" w:date="2017-12-05T11:40:00Z">
        <w:r>
          <w:t>7.13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21 </w:t>
        </w:r>
        <w:r w:rsidRPr="00DB3DEB">
          <w:rPr>
            <w:rFonts w:eastAsia="맑은 고딕" w:hint="eastAsia"/>
            <w:lang w:eastAsia="ko-KR"/>
          </w:rPr>
          <w:t>with 2</w:t>
        </w:r>
        <w:r>
          <w:t xml:space="preserve"> UL</w:t>
        </w:r>
        <w:r w:rsidRPr="00DB3DEB">
          <w:rPr>
            <w:rFonts w:eastAsia="맑은 고딕" w:hint="eastAsia"/>
            <w:lang w:eastAsia="ko-KR"/>
          </w:rPr>
          <w:t>s</w:t>
        </w:r>
        <w:bookmarkEnd w:id="5029"/>
      </w:ins>
    </w:p>
    <w:p w:rsidR="007A40C9" w:rsidRPr="00DB3DEB" w:rsidRDefault="007A40C9" w:rsidP="007A40C9">
      <w:pPr>
        <w:rPr>
          <w:ins w:id="5031" w:author="임수환/책임연구원/차세대표준(연)ACS팀(suhwan.lim@lge.com)" w:date="2017-12-05T11:40:00Z"/>
          <w:rFonts w:eastAsia="맑은 고딕"/>
          <w:lang w:eastAsia="ko-KR"/>
        </w:rPr>
      </w:pPr>
    </w:p>
    <w:p w:rsidR="007A40C9" w:rsidRDefault="007A40C9" w:rsidP="007A40C9">
      <w:pPr>
        <w:pStyle w:val="30"/>
        <w:rPr>
          <w:ins w:id="5032" w:author="임수환/책임연구원/차세대표준(연)ACS팀(suhwan.lim@lge.com)" w:date="2017-12-05T11:40:00Z"/>
          <w:rFonts w:ascii="Calibri" w:hAnsi="Calibri"/>
          <w:sz w:val="22"/>
          <w:szCs w:val="22"/>
          <w:lang w:val="en-US" w:eastAsia="sv-SE"/>
        </w:rPr>
      </w:pPr>
      <w:bookmarkStart w:id="5033" w:name="_Toc502669137"/>
      <w:ins w:id="5034" w:author="임수환/책임연구원/차세대표준(연)ACS팀(suhwan.lim@lge.com)" w:date="2017-12-05T11:40:00Z">
        <w:r>
          <w:rPr>
            <w:lang w:val="en-US"/>
          </w:rPr>
          <w:t>7.13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033"/>
      </w:ins>
    </w:p>
    <w:p w:rsidR="007A40C9" w:rsidRPr="00FC1349" w:rsidRDefault="007A40C9" w:rsidP="007A40C9">
      <w:pPr>
        <w:pStyle w:val="40"/>
        <w:ind w:left="0" w:firstLine="0"/>
        <w:rPr>
          <w:ins w:id="5035" w:author="임수환/책임연구원/차세대표준(연)ACS팀(suhwan.lim@lge.com)" w:date="2017-12-05T11:40:00Z"/>
          <w:lang w:val="en-US"/>
        </w:rPr>
      </w:pPr>
      <w:bookmarkStart w:id="5036" w:name="_Toc502669138"/>
      <w:ins w:id="5037" w:author="임수환/책임연구원/차세대표준(연)ACS팀(suhwan.lim@lge.com)" w:date="2017-12-05T11:40:00Z">
        <w:r>
          <w:rPr>
            <w:lang w:val="en-US"/>
          </w:rPr>
          <w:t>7.13.1</w:t>
        </w:r>
        <w:r w:rsidRPr="00FC1349">
          <w:rPr>
            <w:rFonts w:hint="eastAsia"/>
            <w:lang w:val="en-US"/>
          </w:rPr>
          <w:t>.1</w:t>
        </w:r>
        <w:r w:rsidRPr="00FC1349">
          <w:rPr>
            <w:lang w:val="en-US"/>
          </w:rPr>
          <w:tab/>
          <w:t>Operating bands for CA</w:t>
        </w:r>
        <w:bookmarkEnd w:id="5036"/>
      </w:ins>
    </w:p>
    <w:p w:rsidR="007A40C9" w:rsidRDefault="007A40C9" w:rsidP="007A40C9">
      <w:pPr>
        <w:keepNext/>
        <w:keepLines/>
        <w:overflowPunct w:val="0"/>
        <w:autoSpaceDE w:val="0"/>
        <w:autoSpaceDN w:val="0"/>
        <w:adjustRightInd w:val="0"/>
        <w:spacing w:before="60" w:after="120"/>
        <w:jc w:val="center"/>
        <w:textAlignment w:val="baseline"/>
        <w:rPr>
          <w:ins w:id="5038" w:author="임수환/책임연구원/차세대표준(연)ACS팀(suhwan.lim@lge.com)" w:date="2017-12-05T11:43:00Z"/>
          <w:rFonts w:ascii="Arial" w:eastAsia="Times New Roman" w:hAnsi="Arial"/>
          <w:b/>
          <w:lang w:eastAsia="ja-JP"/>
        </w:rPr>
      </w:pPr>
      <w:ins w:id="5039" w:author="임수환/책임연구원/차세대표준(연)ACS팀(suhwan.lim@lge.com)" w:date="2017-12-05T11:40: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.1</w:t>
        </w:r>
      </w:ins>
      <w:ins w:id="5040" w:author="임수환/책임연구원/차세대표준(연)ACS팀(suhwan.lim@lge.com)" w:date="2017-12-05T11:42:00Z">
        <w:r>
          <w:rPr>
            <w:rFonts w:ascii="Arial" w:eastAsia="Times New Roman" w:hAnsi="Arial"/>
            <w:b/>
          </w:rPr>
          <w:t>.1</w:t>
        </w:r>
      </w:ins>
      <w:ins w:id="5041" w:author="임수환/책임연구원/차세대표준(연)ACS팀(suhwan.lim@lge.com)" w:date="2017-12-05T11:40:00Z">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1A-3A-3A-21</w:t>
        </w:r>
        <w:r w:rsidRPr="0064134F">
          <w:rPr>
            <w:rFonts w:ascii="Arial" w:hAnsi="Arial" w:hint="eastAsia"/>
            <w:b/>
            <w:lang w:eastAsia="ja-JP"/>
          </w:rPr>
          <w: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187"/>
        <w:gridCol w:w="317"/>
        <w:gridCol w:w="1187"/>
        <w:gridCol w:w="1187"/>
        <w:gridCol w:w="317"/>
        <w:gridCol w:w="1187"/>
        <w:gridCol w:w="1337"/>
      </w:tblGrid>
      <w:tr w:rsidR="007A40C9" w:rsidRPr="00543F66" w:rsidTr="002D4357">
        <w:trPr>
          <w:trHeight w:val="212"/>
          <w:jc w:val="center"/>
          <w:ins w:id="5042" w:author="임수환/책임연구원/차세대표준(연)ACS팀(suhwan.lim@lge.com)" w:date="2017-12-05T11:43:00Z"/>
        </w:trPr>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ins w:id="5043" w:author="임수환/책임연구원/차세대표준(연)ACS팀(suhwan.lim@lge.com)" w:date="2017-12-05T11:43:00Z"/>
                <w:rFonts w:ascii="Arial" w:hAnsi="Arial"/>
                <w:b/>
                <w:sz w:val="18"/>
                <w:lang w:val="en-US" w:eastAsia="ja-JP"/>
              </w:rPr>
            </w:pPr>
            <w:ins w:id="5044" w:author="임수환/책임연구원/차세대표준(연)ACS팀(suhwan.lim@lge.com)" w:date="2017-12-05T11:43:00Z">
              <w:r w:rsidRPr="00543F66">
                <w:rPr>
                  <w:rFonts w:ascii="Arial" w:eastAsia="Times New Roman" w:hAnsi="Arial"/>
                  <w:b/>
                  <w:sz w:val="18"/>
                  <w:lang w:val="en-US"/>
                </w:rPr>
                <w:t>E-UTRA</w:t>
              </w:r>
            </w:ins>
          </w:p>
          <w:p w:rsidR="007A40C9" w:rsidRPr="00543F66" w:rsidRDefault="007A40C9" w:rsidP="002D4357">
            <w:pPr>
              <w:keepNext/>
              <w:keepLines/>
              <w:overflowPunct w:val="0"/>
              <w:autoSpaceDE w:val="0"/>
              <w:autoSpaceDN w:val="0"/>
              <w:adjustRightInd w:val="0"/>
              <w:spacing w:after="0"/>
              <w:jc w:val="center"/>
              <w:textAlignment w:val="baseline"/>
              <w:rPr>
                <w:ins w:id="5045" w:author="임수환/책임연구원/차세대표준(연)ACS팀(suhwan.lim@lge.com)" w:date="2017-12-05T11:43:00Z"/>
                <w:rFonts w:ascii="Arial" w:eastAsia="Times New Roman" w:hAnsi="Arial"/>
                <w:b/>
                <w:sz w:val="18"/>
                <w:lang w:val="en-US"/>
              </w:rPr>
            </w:pPr>
            <w:ins w:id="5046" w:author="임수환/책임연구원/차세대표준(연)ACS팀(suhwan.lim@lge.com)" w:date="2017-12-05T11:43:00Z">
              <w:r w:rsidRPr="00543F66">
                <w:rPr>
                  <w:rFonts w:ascii="Arial" w:eastAsia="Times New Roman" w:hAnsi="Arial"/>
                  <w:b/>
                  <w:sz w:val="18"/>
                  <w:lang w:val="en-US"/>
                </w:rPr>
                <w:t xml:space="preserve"> CA Band</w:t>
              </w:r>
            </w:ins>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ins w:id="5047" w:author="임수환/책임연구원/차세대표준(연)ACS팀(suhwan.lim@lge.com)" w:date="2017-12-05T11:43:00Z"/>
                <w:rFonts w:ascii="Arial" w:eastAsia="Times New Roman" w:hAnsi="Arial"/>
                <w:b/>
                <w:sz w:val="18"/>
                <w:lang w:val="en-US"/>
              </w:rPr>
            </w:pPr>
            <w:ins w:id="5048" w:author="임수환/책임연구원/차세대표준(연)ACS팀(suhwan.lim@lge.com)" w:date="2017-12-05T11:43:00Z">
              <w:r w:rsidRPr="00543F66">
                <w:rPr>
                  <w:rFonts w:ascii="Arial" w:eastAsia="Times New Roman" w:hAnsi="Arial"/>
                  <w:b/>
                  <w:sz w:val="18"/>
                  <w:lang w:val="en-US"/>
                </w:rPr>
                <w:t>E-UTRA</w:t>
              </w:r>
            </w:ins>
          </w:p>
          <w:p w:rsidR="007A40C9" w:rsidRPr="00543F66" w:rsidRDefault="007A40C9" w:rsidP="002D4357">
            <w:pPr>
              <w:keepNext/>
              <w:keepLines/>
              <w:overflowPunct w:val="0"/>
              <w:autoSpaceDE w:val="0"/>
              <w:autoSpaceDN w:val="0"/>
              <w:adjustRightInd w:val="0"/>
              <w:spacing w:after="0"/>
              <w:jc w:val="center"/>
              <w:textAlignment w:val="baseline"/>
              <w:rPr>
                <w:ins w:id="5049" w:author="임수환/책임연구원/차세대표준(연)ACS팀(suhwan.lim@lge.com)" w:date="2017-12-05T11:43:00Z"/>
                <w:rFonts w:ascii="Arial" w:eastAsia="Times New Roman" w:hAnsi="Arial"/>
                <w:b/>
                <w:sz w:val="18"/>
                <w:lang w:val="en-US"/>
              </w:rPr>
            </w:pPr>
            <w:ins w:id="5050" w:author="임수환/책임연구원/차세대표준(연)ACS팀(suhwan.lim@lge.com)" w:date="2017-12-05T11:43:00Z">
              <w:r w:rsidRPr="00543F66">
                <w:rPr>
                  <w:rFonts w:ascii="Arial" w:eastAsia="Times New Roman" w:hAnsi="Arial"/>
                  <w:b/>
                  <w:sz w:val="18"/>
                  <w:lang w:val="en-US"/>
                </w:rPr>
                <w:t>Band</w:t>
              </w:r>
            </w:ins>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51" w:author="임수환/책임연구원/차세대표준(연)ACS팀(suhwan.lim@lge.com)" w:date="2017-12-05T11:43:00Z"/>
                <w:rFonts w:ascii="Arial" w:eastAsia="Times New Roman" w:hAnsi="Arial"/>
                <w:b/>
                <w:sz w:val="18"/>
                <w:lang w:val="en-US"/>
              </w:rPr>
            </w:pPr>
            <w:ins w:id="5052" w:author="임수환/책임연구원/차세대표준(연)ACS팀(suhwan.lim@lge.com)" w:date="2017-12-05T11:43:00Z">
              <w:r w:rsidRPr="00543F66">
                <w:rPr>
                  <w:rFonts w:ascii="Arial" w:eastAsia="Times New Roman" w:hAnsi="Arial"/>
                  <w:b/>
                  <w:sz w:val="18"/>
                  <w:lang w:val="en-US"/>
                </w:rPr>
                <w:t>Uplink (UL) band</w:t>
              </w:r>
            </w:ins>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53" w:author="임수환/책임연구원/차세대표준(연)ACS팀(suhwan.lim@lge.com)" w:date="2017-12-05T11:43:00Z"/>
                <w:rFonts w:ascii="Arial" w:eastAsia="Times New Roman" w:hAnsi="Arial"/>
                <w:b/>
                <w:sz w:val="18"/>
                <w:lang w:val="en-US"/>
              </w:rPr>
            </w:pPr>
            <w:ins w:id="5054" w:author="임수환/책임연구원/차세대표준(연)ACS팀(suhwan.lim@lge.com)" w:date="2017-12-05T11:43:00Z">
              <w:r w:rsidRPr="00543F66">
                <w:rPr>
                  <w:rFonts w:ascii="Arial" w:eastAsia="Times New Roman" w:hAnsi="Arial"/>
                  <w:b/>
                  <w:sz w:val="18"/>
                  <w:lang w:val="en-US"/>
                </w:rPr>
                <w:t>Downlink (DL) band</w:t>
              </w:r>
            </w:ins>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ins w:id="5055" w:author="임수환/책임연구원/차세대표준(연)ACS팀(suhwan.lim@lge.com)" w:date="2017-12-05T11:43:00Z"/>
                <w:rFonts w:ascii="Arial" w:eastAsia="Times New Roman" w:hAnsi="Arial"/>
                <w:b/>
                <w:sz w:val="18"/>
                <w:lang w:val="en-US"/>
              </w:rPr>
            </w:pPr>
            <w:ins w:id="5056" w:author="임수환/책임연구원/차세대표준(연)ACS팀(suhwan.lim@lge.com)" w:date="2017-12-05T11:43:00Z">
              <w:r w:rsidRPr="00543F66">
                <w:rPr>
                  <w:rFonts w:ascii="Arial" w:eastAsia="Times New Roman" w:hAnsi="Arial"/>
                  <w:b/>
                  <w:sz w:val="18"/>
                  <w:lang w:val="en-US"/>
                </w:rPr>
                <w:t>Duplex Mode</w:t>
              </w:r>
            </w:ins>
          </w:p>
        </w:tc>
      </w:tr>
      <w:tr w:rsidR="007A40C9" w:rsidRPr="00543F66" w:rsidTr="002D4357">
        <w:trPr>
          <w:trHeight w:val="212"/>
          <w:jc w:val="center"/>
          <w:ins w:id="5057" w:author="임수환/책임연구원/차세대표준(연)ACS팀(suhwan.lim@lge.com)" w:date="2017-12-05T11:43:00Z"/>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58" w:author="임수환/책임연구원/차세대표준(연)ACS팀(suhwan.lim@lge.com)" w:date="2017-12-05T11:43:00Z"/>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59" w:author="임수환/책임연구원/차세대표준(연)ACS팀(suhwan.lim@lge.com)" w:date="2017-12-05T11:43:00Z"/>
                <w:rFonts w:ascii="Arial" w:eastAsia="Times New Roman" w:hAnsi="Arial"/>
                <w:sz w:val="18"/>
                <w:lang w:val="en-US"/>
              </w:rPr>
            </w:pP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60" w:author="임수환/책임연구원/차세대표준(연)ACS팀(suhwan.lim@lge.com)" w:date="2017-12-05T11:43:00Z"/>
                <w:rFonts w:ascii="Arial" w:eastAsia="Times New Roman" w:hAnsi="Arial"/>
                <w:b/>
                <w:sz w:val="18"/>
                <w:lang w:val="en-US"/>
              </w:rPr>
            </w:pPr>
            <w:ins w:id="5061" w:author="임수환/책임연구원/차세대표준(연)ACS팀(suhwan.lim@lge.com)" w:date="2017-12-05T11:43:00Z">
              <w:r w:rsidRPr="00543F66">
                <w:rPr>
                  <w:rFonts w:ascii="Arial" w:eastAsia="Times New Roman" w:hAnsi="Arial"/>
                  <w:b/>
                  <w:sz w:val="18"/>
                  <w:lang w:val="en-US"/>
                </w:rPr>
                <w:t>BS receive / UE transmit</w:t>
              </w:r>
              <w:r w:rsidRPr="00543F66">
                <w:rPr>
                  <w:rFonts w:ascii="Arial" w:eastAsia="Times New Roman" w:hAnsi="Arial"/>
                  <w:b/>
                  <w:sz w:val="18"/>
                  <w:vertAlign w:val="superscript"/>
                  <w:lang w:val="en-US"/>
                </w:rPr>
                <w:t>1</w:t>
              </w:r>
            </w:ins>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62" w:author="임수환/책임연구원/차세대표준(연)ACS팀(suhwan.lim@lge.com)" w:date="2017-12-05T11:43:00Z"/>
                <w:rFonts w:ascii="Arial" w:eastAsia="Times New Roman" w:hAnsi="Arial"/>
                <w:b/>
                <w:sz w:val="18"/>
                <w:lang w:val="en-US"/>
              </w:rPr>
            </w:pPr>
            <w:ins w:id="5063" w:author="임수환/책임연구원/차세대표준(연)ACS팀(suhwan.lim@lge.com)" w:date="2017-12-05T11:43:00Z">
              <w:r w:rsidRPr="00543F66">
                <w:rPr>
                  <w:rFonts w:ascii="Arial" w:eastAsia="Times New Roman" w:hAnsi="Arial"/>
                  <w:b/>
                  <w:sz w:val="18"/>
                  <w:lang w:val="en-US"/>
                </w:rPr>
                <w:t>BS transmit / UE receive</w:t>
              </w:r>
            </w:ins>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64" w:author="임수환/책임연구원/차세대표준(연)ACS팀(suhwan.lim@lge.com)" w:date="2017-12-05T11:43:00Z"/>
                <w:rFonts w:ascii="Arial" w:eastAsia="Times New Roman" w:hAnsi="Arial"/>
                <w:sz w:val="18"/>
                <w:lang w:val="en-US"/>
              </w:rPr>
            </w:pPr>
          </w:p>
        </w:tc>
      </w:tr>
      <w:tr w:rsidR="007A40C9" w:rsidRPr="00543F66" w:rsidTr="002D4357">
        <w:trPr>
          <w:trHeight w:val="212"/>
          <w:jc w:val="center"/>
          <w:ins w:id="5065" w:author="임수환/책임연구원/차세대표준(연)ACS팀(suhwan.lim@lge.com)" w:date="2017-12-05T11:43:00Z"/>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66" w:author="임수환/책임연구원/차세대표준(연)ACS팀(suhwan.lim@lge.com)" w:date="2017-12-05T11:43:00Z"/>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67" w:author="임수환/책임연구원/차세대표준(연)ACS팀(suhwan.lim@lge.com)" w:date="2017-12-05T11:43:00Z"/>
                <w:rFonts w:ascii="Arial" w:eastAsia="Times New Roman" w:hAnsi="Arial"/>
                <w:sz w:val="18"/>
                <w:lang w:val="en-US"/>
              </w:rPr>
            </w:pP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68" w:author="임수환/책임연구원/차세대표준(연)ACS팀(suhwan.lim@lge.com)" w:date="2017-12-05T11:43:00Z"/>
                <w:rFonts w:ascii="Arial" w:eastAsia="Times New Roman" w:hAnsi="Arial"/>
                <w:b/>
                <w:sz w:val="18"/>
                <w:lang w:val="en-US"/>
              </w:rPr>
            </w:pPr>
            <w:ins w:id="5069" w:author="임수환/책임연구원/차세대표준(연)ACS팀(suhwan.lim@lge.com)" w:date="2017-12-05T11:43:00Z">
              <w:r w:rsidRPr="00543F66">
                <w:rPr>
                  <w:rFonts w:ascii="Arial" w:eastAsia="Times New Roman" w:hAnsi="Arial"/>
                  <w:b/>
                  <w:sz w:val="18"/>
                  <w:lang w:val="en-US"/>
                </w:rPr>
                <w:t>F</w:t>
              </w:r>
              <w:r w:rsidRPr="00543F66">
                <w:rPr>
                  <w:rFonts w:ascii="Arial" w:eastAsia="Times New Roman" w:hAnsi="Arial"/>
                  <w:b/>
                  <w:sz w:val="18"/>
                  <w:vertAlign w:val="subscript"/>
                  <w:lang w:val="en-US"/>
                </w:rPr>
                <w:t>UL_low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70" w:author="임수환/책임연구원/차세대표준(연)ACS팀(suhwan.lim@lge.com)" w:date="2017-12-05T11:43:00Z"/>
                <w:rFonts w:ascii="Arial" w:eastAsia="Times New Roman" w:hAnsi="Arial"/>
                <w:b/>
                <w:sz w:val="18"/>
                <w:lang w:val="en-US"/>
              </w:rPr>
            </w:pPr>
            <w:ins w:id="5071" w:author="임수환/책임연구원/차세대표준(연)ACS팀(suhwan.lim@lge.com)" w:date="2017-12-05T11:43:00Z">
              <w:r w:rsidRPr="00543F66">
                <w:rPr>
                  <w:rFonts w:ascii="Arial" w:eastAsia="Times New Roman" w:hAnsi="Arial"/>
                  <w:b/>
                  <w:sz w:val="18"/>
                  <w:lang w:val="en-US"/>
                </w:rPr>
                <w:t>F</w:t>
              </w:r>
              <w:r w:rsidRPr="00543F66">
                <w:rPr>
                  <w:rFonts w:ascii="Arial" w:eastAsia="Times New Roman" w:hAnsi="Arial"/>
                  <w:b/>
                  <w:sz w:val="18"/>
                  <w:vertAlign w:val="subscript"/>
                  <w:lang w:val="en-US"/>
                </w:rPr>
                <w:t>DL_low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DL_high</w:t>
              </w:r>
            </w:ins>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72" w:author="임수환/책임연구원/차세대표준(연)ACS팀(suhwan.lim@lge.com)" w:date="2017-12-05T11:43:00Z"/>
                <w:rFonts w:ascii="Arial" w:eastAsia="Times New Roman" w:hAnsi="Arial"/>
                <w:sz w:val="18"/>
                <w:lang w:val="en-US"/>
              </w:rPr>
            </w:pPr>
          </w:p>
        </w:tc>
      </w:tr>
      <w:tr w:rsidR="007A40C9" w:rsidRPr="00543F66" w:rsidTr="002D4357">
        <w:trPr>
          <w:trHeight w:val="212"/>
          <w:jc w:val="center"/>
          <w:ins w:id="5073" w:author="임수환/책임연구원/차세대표준(연)ACS팀(suhwan.lim@lge.com)" w:date="2017-12-05T11:43:00Z"/>
        </w:trPr>
        <w:tc>
          <w:tcPr>
            <w:tcW w:w="0" w:type="auto"/>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74" w:author="임수환/책임연구원/차세대표준(연)ACS팀(suhwan.lim@lge.com)" w:date="2017-12-05T11:43:00Z"/>
                <w:rFonts w:ascii="Arial" w:hAnsi="Arial"/>
                <w:sz w:val="18"/>
                <w:lang w:val="en-US" w:eastAsia="ja-JP"/>
              </w:rPr>
            </w:pPr>
            <w:ins w:id="5075" w:author="임수환/책임연구원/차세대표준(연)ACS팀(suhwan.lim@lge.com)" w:date="2017-12-05T11:43:00Z">
              <w:r w:rsidRPr="00543F66">
                <w:rPr>
                  <w:rFonts w:ascii="Arial" w:eastAsia="Times New Roman" w:hAnsi="Arial"/>
                  <w:sz w:val="18"/>
                  <w:lang w:val="en-US"/>
                </w:rPr>
                <w:t>CA_</w:t>
              </w:r>
              <w:r w:rsidRPr="00543F66">
                <w:rPr>
                  <w:rFonts w:ascii="Arial" w:hAnsi="Arial" w:hint="eastAsia"/>
                  <w:sz w:val="18"/>
                  <w:lang w:val="en-US" w:eastAsia="ja-JP"/>
                </w:rPr>
                <w:t>1A-3A</w:t>
              </w:r>
              <w:r w:rsidRPr="00543F66">
                <w:rPr>
                  <w:rFonts w:ascii="Arial" w:eastAsia="Times New Roman" w:hAnsi="Arial"/>
                  <w:sz w:val="18"/>
                  <w:lang w:val="en-US"/>
                </w:rPr>
                <w:t>-</w:t>
              </w:r>
              <w:r w:rsidRPr="00543F66">
                <w:rPr>
                  <w:rFonts w:ascii="Arial" w:hAnsi="Arial" w:hint="eastAsia"/>
                  <w:sz w:val="18"/>
                  <w:lang w:val="en-US" w:eastAsia="ja-JP"/>
                </w:rPr>
                <w:t>3A-21A</w:t>
              </w:r>
            </w:ins>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76" w:author="임수환/책임연구원/차세대표준(연)ACS팀(suhwan.lim@lge.com)" w:date="2017-12-05T11:43:00Z"/>
                <w:rFonts w:ascii="Arial" w:hAnsi="Arial"/>
                <w:sz w:val="18"/>
                <w:lang w:val="en-US" w:eastAsia="ja-JP"/>
              </w:rPr>
            </w:pPr>
            <w:ins w:id="5077" w:author="임수환/책임연구원/차세대표준(연)ACS팀(suhwan.lim@lge.com)" w:date="2017-12-05T11:43:00Z">
              <w:r w:rsidRPr="00543F66">
                <w:rPr>
                  <w:rFonts w:ascii="Arial" w:hAnsi="Arial" w:hint="eastAsia"/>
                  <w:sz w:val="18"/>
                  <w:lang w:val="en-US" w:eastAsia="ja-JP"/>
                </w:rPr>
                <w:t>1</w:t>
              </w:r>
            </w:ins>
          </w:p>
        </w:tc>
        <w:tc>
          <w:tcPr>
            <w:tcW w:w="0" w:type="auto"/>
            <w:tcBorders>
              <w:right w:val="single" w:sz="4" w:space="0" w:color="auto"/>
            </w:tcBorders>
            <w:vAlign w:val="center"/>
          </w:tcPr>
          <w:p w:rsidR="007A40C9" w:rsidRPr="00543F66" w:rsidRDefault="007A40C9" w:rsidP="002D4357">
            <w:pPr>
              <w:pStyle w:val="TAR"/>
              <w:rPr>
                <w:ins w:id="5078" w:author="임수환/책임연구원/차세대표준(연)ACS팀(suhwan.lim@lge.com)" w:date="2017-12-05T11:43:00Z"/>
                <w:rFonts w:cs="Arial"/>
              </w:rPr>
            </w:pPr>
            <w:ins w:id="5079" w:author="임수환/책임연구원/차세대표준(연)ACS팀(suhwan.lim@lge.com)" w:date="2017-12-05T11:43:00Z">
              <w:r w:rsidRPr="00543F66">
                <w:rPr>
                  <w:rFonts w:cs="Arial" w:hint="eastAsia"/>
                  <w:lang w:eastAsia="ja-JP"/>
                </w:rPr>
                <w:t>1920</w:t>
              </w:r>
              <w:r w:rsidRPr="00543F66">
                <w:rPr>
                  <w:rFonts w:cs="Arial"/>
                </w:rPr>
                <w:t xml:space="preserve"> MHz</w:t>
              </w:r>
            </w:ins>
          </w:p>
        </w:tc>
        <w:tc>
          <w:tcPr>
            <w:tcW w:w="0" w:type="auto"/>
            <w:tcBorders>
              <w:left w:val="single" w:sz="4" w:space="0" w:color="auto"/>
              <w:right w:val="single" w:sz="4" w:space="0" w:color="auto"/>
            </w:tcBorders>
          </w:tcPr>
          <w:p w:rsidR="007A40C9" w:rsidRPr="00543F66" w:rsidRDefault="007A40C9" w:rsidP="002D4357">
            <w:pPr>
              <w:pStyle w:val="TAC"/>
              <w:rPr>
                <w:ins w:id="5080" w:author="임수환/책임연구원/차세대표준(연)ACS팀(suhwan.lim@lge.com)" w:date="2017-12-05T11:43:00Z"/>
                <w:rFonts w:cs="Arial"/>
              </w:rPr>
            </w:pPr>
            <w:ins w:id="5081" w:author="임수환/책임연구원/차세대표준(연)ACS팀(suhwan.lim@lge.com)" w:date="2017-12-05T11:43:00Z">
              <w:r w:rsidRPr="00543F66">
                <w:rPr>
                  <w:rFonts w:cs="Arial"/>
                </w:rPr>
                <w:t>–</w:t>
              </w:r>
            </w:ins>
          </w:p>
        </w:tc>
        <w:tc>
          <w:tcPr>
            <w:tcW w:w="0" w:type="auto"/>
            <w:tcBorders>
              <w:left w:val="single" w:sz="4" w:space="0" w:color="auto"/>
            </w:tcBorders>
            <w:vAlign w:val="center"/>
          </w:tcPr>
          <w:p w:rsidR="007A40C9" w:rsidRPr="00543F66" w:rsidRDefault="007A40C9" w:rsidP="002D4357">
            <w:pPr>
              <w:pStyle w:val="TAL"/>
              <w:rPr>
                <w:ins w:id="5082" w:author="임수환/책임연구원/차세대표준(연)ACS팀(suhwan.lim@lge.com)" w:date="2017-12-05T11:43:00Z"/>
                <w:rFonts w:cs="Arial"/>
              </w:rPr>
            </w:pPr>
            <w:ins w:id="5083" w:author="임수환/책임연구원/차세대표준(연)ACS팀(suhwan.lim@lge.com)" w:date="2017-12-05T11:43:00Z">
              <w:r w:rsidRPr="00543F66">
                <w:rPr>
                  <w:rFonts w:cs="Arial" w:hint="eastAsia"/>
                  <w:lang w:eastAsia="ja-JP"/>
                </w:rPr>
                <w:t>1980</w:t>
              </w:r>
              <w:r w:rsidRPr="00543F66">
                <w:rPr>
                  <w:rFonts w:cs="Arial"/>
                </w:rPr>
                <w:t xml:space="preserve"> MHz</w:t>
              </w:r>
            </w:ins>
          </w:p>
        </w:tc>
        <w:tc>
          <w:tcPr>
            <w:tcW w:w="0" w:type="auto"/>
            <w:tcBorders>
              <w:right w:val="single" w:sz="4" w:space="0" w:color="auto"/>
            </w:tcBorders>
            <w:vAlign w:val="center"/>
          </w:tcPr>
          <w:p w:rsidR="007A40C9" w:rsidRPr="00543F66" w:rsidRDefault="007A40C9" w:rsidP="002D4357">
            <w:pPr>
              <w:pStyle w:val="TAR"/>
              <w:rPr>
                <w:ins w:id="5084" w:author="임수환/책임연구원/차세대표준(연)ACS팀(suhwan.lim@lge.com)" w:date="2017-12-05T11:43:00Z"/>
                <w:rFonts w:cs="Arial"/>
              </w:rPr>
            </w:pPr>
            <w:ins w:id="5085" w:author="임수환/책임연구원/차세대표준(연)ACS팀(suhwan.lim@lge.com)" w:date="2017-12-05T11:43:00Z">
              <w:r w:rsidRPr="00543F66">
                <w:rPr>
                  <w:rFonts w:cs="Arial" w:hint="eastAsia"/>
                  <w:lang w:eastAsia="ja-JP"/>
                </w:rPr>
                <w:t>2110</w:t>
              </w:r>
              <w:r w:rsidRPr="00543F66">
                <w:rPr>
                  <w:rFonts w:cs="Arial"/>
                </w:rPr>
                <w:t xml:space="preserve"> MHz</w:t>
              </w:r>
            </w:ins>
          </w:p>
        </w:tc>
        <w:tc>
          <w:tcPr>
            <w:tcW w:w="0" w:type="auto"/>
            <w:tcBorders>
              <w:left w:val="single" w:sz="4" w:space="0" w:color="auto"/>
              <w:right w:val="single" w:sz="4" w:space="0" w:color="auto"/>
            </w:tcBorders>
          </w:tcPr>
          <w:p w:rsidR="007A40C9" w:rsidRPr="00543F66" w:rsidRDefault="007A40C9" w:rsidP="002D4357">
            <w:pPr>
              <w:pStyle w:val="TAC"/>
              <w:rPr>
                <w:ins w:id="5086" w:author="임수환/책임연구원/차세대표준(연)ACS팀(suhwan.lim@lge.com)" w:date="2017-12-05T11:43:00Z"/>
                <w:rFonts w:cs="Arial"/>
              </w:rPr>
            </w:pPr>
            <w:ins w:id="5087" w:author="임수환/책임연구원/차세대표준(연)ACS팀(suhwan.lim@lge.com)" w:date="2017-12-05T11:43:00Z">
              <w:r w:rsidRPr="00543F66">
                <w:rPr>
                  <w:rFonts w:cs="Arial"/>
                </w:rPr>
                <w:t>–</w:t>
              </w:r>
            </w:ins>
          </w:p>
        </w:tc>
        <w:tc>
          <w:tcPr>
            <w:tcW w:w="0" w:type="auto"/>
            <w:tcBorders>
              <w:left w:val="single" w:sz="4" w:space="0" w:color="auto"/>
            </w:tcBorders>
            <w:vAlign w:val="center"/>
          </w:tcPr>
          <w:p w:rsidR="007A40C9" w:rsidRPr="00543F66" w:rsidRDefault="007A40C9" w:rsidP="002D4357">
            <w:pPr>
              <w:pStyle w:val="TAL"/>
              <w:rPr>
                <w:ins w:id="5088" w:author="임수환/책임연구원/차세대표준(연)ACS팀(suhwan.lim@lge.com)" w:date="2017-12-05T11:43:00Z"/>
                <w:rFonts w:cs="Arial"/>
              </w:rPr>
            </w:pPr>
            <w:ins w:id="5089" w:author="임수환/책임연구원/차세대표준(연)ACS팀(suhwan.lim@lge.com)" w:date="2017-12-05T11:43:00Z">
              <w:r w:rsidRPr="00543F66">
                <w:rPr>
                  <w:rFonts w:cs="Arial" w:hint="eastAsia"/>
                  <w:lang w:eastAsia="ja-JP"/>
                </w:rPr>
                <w:t>2170</w:t>
              </w:r>
              <w:r w:rsidRPr="00543F66">
                <w:rPr>
                  <w:rFonts w:cs="Arial"/>
                </w:rPr>
                <w:t xml:space="preserve"> MHz</w:t>
              </w:r>
            </w:ins>
          </w:p>
        </w:tc>
        <w:tc>
          <w:tcPr>
            <w:tcW w:w="0" w:type="auto"/>
            <w:vMerge w:val="restart"/>
            <w:vAlign w:val="center"/>
          </w:tcPr>
          <w:p w:rsidR="007A40C9" w:rsidRPr="00543F66" w:rsidRDefault="007A40C9" w:rsidP="002D4357">
            <w:pPr>
              <w:pStyle w:val="TAC"/>
              <w:rPr>
                <w:ins w:id="5090" w:author="임수환/책임연구원/차세대표준(연)ACS팀(suhwan.lim@lge.com)" w:date="2017-12-05T11:43:00Z"/>
                <w:rFonts w:cs="Arial"/>
              </w:rPr>
            </w:pPr>
            <w:ins w:id="5091" w:author="임수환/책임연구원/차세대표준(연)ACS팀(suhwan.lim@lge.com)" w:date="2017-12-05T11:43:00Z">
              <w:r w:rsidRPr="00543F66">
                <w:rPr>
                  <w:rFonts w:cs="Arial"/>
                </w:rPr>
                <w:t>FDD</w:t>
              </w:r>
            </w:ins>
          </w:p>
        </w:tc>
      </w:tr>
      <w:tr w:rsidR="007A40C9" w:rsidRPr="00543F66" w:rsidTr="002D4357">
        <w:trPr>
          <w:trHeight w:val="273"/>
          <w:jc w:val="center"/>
          <w:ins w:id="5092" w:author="임수환/책임연구원/차세대표준(연)ACS팀(suhwan.lim@lge.com)" w:date="2017-12-05T11:43:00Z"/>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93" w:author="임수환/책임연구원/차세대표준(연)ACS팀(suhwan.lim@lge.com)" w:date="2017-12-05T11:43:00Z"/>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094" w:author="임수환/책임연구원/차세대표준(연)ACS팀(suhwan.lim@lge.com)" w:date="2017-12-05T11:43:00Z"/>
                <w:rFonts w:ascii="Arial" w:hAnsi="Arial"/>
                <w:sz w:val="18"/>
                <w:lang w:val="en-US" w:eastAsia="ja-JP"/>
              </w:rPr>
            </w:pPr>
            <w:ins w:id="5095" w:author="임수환/책임연구원/차세대표준(연)ACS팀(suhwan.lim@lge.com)" w:date="2017-12-05T11:43:00Z">
              <w:r w:rsidRPr="00543F66">
                <w:rPr>
                  <w:rFonts w:ascii="Arial" w:hAnsi="Arial" w:hint="eastAsia"/>
                  <w:sz w:val="18"/>
                  <w:lang w:val="en-US" w:eastAsia="ja-JP"/>
                </w:rPr>
                <w:t>3</w:t>
              </w:r>
            </w:ins>
          </w:p>
        </w:tc>
        <w:tc>
          <w:tcPr>
            <w:tcW w:w="0" w:type="auto"/>
            <w:tcBorders>
              <w:right w:val="single" w:sz="4" w:space="0" w:color="auto"/>
            </w:tcBorders>
            <w:vAlign w:val="center"/>
          </w:tcPr>
          <w:p w:rsidR="007A40C9" w:rsidRPr="00543F66" w:rsidRDefault="007A40C9" w:rsidP="002D4357">
            <w:pPr>
              <w:pStyle w:val="TAR"/>
              <w:rPr>
                <w:ins w:id="5096" w:author="임수환/책임연구원/차세대표준(연)ACS팀(suhwan.lim@lge.com)" w:date="2017-12-05T11:43:00Z"/>
              </w:rPr>
            </w:pPr>
            <w:ins w:id="5097" w:author="임수환/책임연구원/차세대표준(연)ACS팀(suhwan.lim@lge.com)" w:date="2017-12-05T11:43:00Z">
              <w:r w:rsidRPr="00543F66">
                <w:rPr>
                  <w:rFonts w:hint="eastAsia"/>
                  <w:lang w:eastAsia="ja-JP"/>
                </w:rPr>
                <w:t>1710</w:t>
              </w:r>
              <w:r w:rsidRPr="00543F66">
                <w:t xml:space="preserve"> MHz</w:t>
              </w:r>
            </w:ins>
          </w:p>
        </w:tc>
        <w:tc>
          <w:tcPr>
            <w:tcW w:w="0" w:type="auto"/>
            <w:tcBorders>
              <w:left w:val="single" w:sz="4" w:space="0" w:color="auto"/>
              <w:right w:val="single" w:sz="4" w:space="0" w:color="auto"/>
            </w:tcBorders>
            <w:vAlign w:val="center"/>
          </w:tcPr>
          <w:p w:rsidR="007A40C9" w:rsidRPr="00543F66" w:rsidRDefault="007A40C9" w:rsidP="002D4357">
            <w:pPr>
              <w:pStyle w:val="TAC"/>
              <w:rPr>
                <w:ins w:id="5098" w:author="임수환/책임연구원/차세대표준(연)ACS팀(suhwan.lim@lge.com)" w:date="2017-12-05T11:43:00Z"/>
              </w:rPr>
            </w:pPr>
            <w:ins w:id="5099" w:author="임수환/책임연구원/차세대표준(연)ACS팀(suhwan.lim@lge.com)" w:date="2017-12-05T11:43:00Z">
              <w:r w:rsidRPr="00543F66">
                <w:t>–</w:t>
              </w:r>
            </w:ins>
          </w:p>
        </w:tc>
        <w:tc>
          <w:tcPr>
            <w:tcW w:w="0" w:type="auto"/>
            <w:tcBorders>
              <w:left w:val="single" w:sz="4" w:space="0" w:color="auto"/>
            </w:tcBorders>
            <w:vAlign w:val="center"/>
          </w:tcPr>
          <w:p w:rsidR="007A40C9" w:rsidRPr="00543F66" w:rsidRDefault="007A40C9" w:rsidP="002D4357">
            <w:pPr>
              <w:pStyle w:val="TAL"/>
              <w:rPr>
                <w:ins w:id="5100" w:author="임수환/책임연구원/차세대표준(연)ACS팀(suhwan.lim@lge.com)" w:date="2017-12-05T11:43:00Z"/>
              </w:rPr>
            </w:pPr>
            <w:ins w:id="5101" w:author="임수환/책임연구원/차세대표준(연)ACS팀(suhwan.lim@lge.com)" w:date="2017-12-05T11:43:00Z">
              <w:r w:rsidRPr="00543F66">
                <w:rPr>
                  <w:rFonts w:hint="eastAsia"/>
                  <w:lang w:eastAsia="ja-JP"/>
                </w:rPr>
                <w:t>1785</w:t>
              </w:r>
              <w:r w:rsidRPr="00543F66">
                <w:t xml:space="preserve"> MHz</w:t>
              </w:r>
            </w:ins>
          </w:p>
        </w:tc>
        <w:tc>
          <w:tcPr>
            <w:tcW w:w="0" w:type="auto"/>
            <w:tcBorders>
              <w:right w:val="single" w:sz="4" w:space="0" w:color="auto"/>
            </w:tcBorders>
            <w:vAlign w:val="center"/>
          </w:tcPr>
          <w:p w:rsidR="007A40C9" w:rsidRPr="00543F66" w:rsidRDefault="007A40C9" w:rsidP="002D4357">
            <w:pPr>
              <w:pStyle w:val="TAR"/>
              <w:rPr>
                <w:ins w:id="5102" w:author="임수환/책임연구원/차세대표준(연)ACS팀(suhwan.lim@lge.com)" w:date="2017-12-05T11:43:00Z"/>
              </w:rPr>
            </w:pPr>
            <w:ins w:id="5103" w:author="임수환/책임연구원/차세대표준(연)ACS팀(suhwan.lim@lge.com)" w:date="2017-12-05T11:43:00Z">
              <w:r w:rsidRPr="00543F66">
                <w:rPr>
                  <w:rFonts w:hint="eastAsia"/>
                  <w:lang w:eastAsia="ja-JP"/>
                </w:rPr>
                <w:t>1805</w:t>
              </w:r>
              <w:r w:rsidRPr="00543F66">
                <w:t xml:space="preserve"> MHz</w:t>
              </w:r>
            </w:ins>
          </w:p>
        </w:tc>
        <w:tc>
          <w:tcPr>
            <w:tcW w:w="0" w:type="auto"/>
            <w:tcBorders>
              <w:left w:val="single" w:sz="4" w:space="0" w:color="auto"/>
              <w:right w:val="single" w:sz="4" w:space="0" w:color="auto"/>
            </w:tcBorders>
            <w:vAlign w:val="center"/>
          </w:tcPr>
          <w:p w:rsidR="007A40C9" w:rsidRPr="00543F66" w:rsidRDefault="007A40C9" w:rsidP="002D4357">
            <w:pPr>
              <w:pStyle w:val="TAC"/>
              <w:rPr>
                <w:ins w:id="5104" w:author="임수환/책임연구원/차세대표준(연)ACS팀(suhwan.lim@lge.com)" w:date="2017-12-05T11:43:00Z"/>
              </w:rPr>
            </w:pPr>
            <w:ins w:id="5105" w:author="임수환/책임연구원/차세대표준(연)ACS팀(suhwan.lim@lge.com)" w:date="2017-12-05T11:43:00Z">
              <w:r w:rsidRPr="00543F66">
                <w:t>–</w:t>
              </w:r>
            </w:ins>
          </w:p>
        </w:tc>
        <w:tc>
          <w:tcPr>
            <w:tcW w:w="0" w:type="auto"/>
            <w:tcBorders>
              <w:left w:val="single" w:sz="4" w:space="0" w:color="auto"/>
            </w:tcBorders>
            <w:vAlign w:val="center"/>
          </w:tcPr>
          <w:p w:rsidR="007A40C9" w:rsidRPr="00543F66" w:rsidRDefault="007A40C9" w:rsidP="002D4357">
            <w:pPr>
              <w:pStyle w:val="TAL"/>
              <w:rPr>
                <w:ins w:id="5106" w:author="임수환/책임연구원/차세대표준(연)ACS팀(suhwan.lim@lge.com)" w:date="2017-12-05T11:43:00Z"/>
              </w:rPr>
            </w:pPr>
            <w:ins w:id="5107" w:author="임수환/책임연구원/차세대표준(연)ACS팀(suhwan.lim@lge.com)" w:date="2017-12-05T11:43:00Z">
              <w:r w:rsidRPr="00543F66">
                <w:rPr>
                  <w:rFonts w:hint="eastAsia"/>
                  <w:lang w:eastAsia="ja-JP"/>
                </w:rPr>
                <w:t>1880</w:t>
              </w:r>
              <w:r w:rsidRPr="00543F66">
                <w:t xml:space="preserve"> MHz</w:t>
              </w:r>
            </w:ins>
          </w:p>
        </w:tc>
        <w:tc>
          <w:tcPr>
            <w:tcW w:w="0" w:type="auto"/>
            <w:vMerge/>
          </w:tcPr>
          <w:p w:rsidR="007A40C9" w:rsidRPr="00543F66" w:rsidRDefault="007A40C9" w:rsidP="002D4357">
            <w:pPr>
              <w:pStyle w:val="TAC"/>
              <w:rPr>
                <w:ins w:id="5108" w:author="임수환/책임연구원/차세대표준(연)ACS팀(suhwan.lim@lge.com)" w:date="2017-12-05T11:43:00Z"/>
                <w:rFonts w:cs="Arial"/>
                <w:lang w:eastAsia="ja-JP"/>
              </w:rPr>
            </w:pPr>
          </w:p>
        </w:tc>
      </w:tr>
      <w:tr w:rsidR="007A40C9" w:rsidRPr="00543F66" w:rsidTr="002D4357">
        <w:trPr>
          <w:trHeight w:val="190"/>
          <w:jc w:val="center"/>
          <w:ins w:id="5109" w:author="임수환/책임연구원/차세대표준(연)ACS팀(suhwan.lim@lge.com)" w:date="2017-12-05T11:43:00Z"/>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10" w:author="임수환/책임연구원/차세대표준(연)ACS팀(suhwan.lim@lge.com)" w:date="2017-12-05T11:43:00Z"/>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11" w:author="임수환/책임연구원/차세대표준(연)ACS팀(suhwan.lim@lge.com)" w:date="2017-12-05T11:43:00Z"/>
                <w:rFonts w:ascii="Arial" w:hAnsi="Arial"/>
                <w:sz w:val="18"/>
                <w:lang w:val="en-US" w:eastAsia="ja-JP"/>
              </w:rPr>
            </w:pPr>
            <w:ins w:id="5112" w:author="임수환/책임연구원/차세대표준(연)ACS팀(suhwan.lim@lge.com)" w:date="2017-12-05T11:43:00Z">
              <w:r w:rsidRPr="00543F66">
                <w:rPr>
                  <w:rFonts w:ascii="Arial" w:hAnsi="Arial" w:hint="eastAsia"/>
                  <w:sz w:val="18"/>
                  <w:lang w:val="en-US" w:eastAsia="ja-JP"/>
                </w:rPr>
                <w:t>21</w:t>
              </w:r>
            </w:ins>
          </w:p>
        </w:tc>
        <w:tc>
          <w:tcPr>
            <w:tcW w:w="0" w:type="auto"/>
            <w:tcBorders>
              <w:right w:val="single" w:sz="4" w:space="0" w:color="auto"/>
            </w:tcBorders>
            <w:vAlign w:val="center"/>
          </w:tcPr>
          <w:p w:rsidR="007A40C9" w:rsidRPr="00543F66" w:rsidRDefault="007A40C9" w:rsidP="002D4357">
            <w:pPr>
              <w:pStyle w:val="TAR"/>
              <w:wordWrap w:val="0"/>
              <w:rPr>
                <w:ins w:id="5113" w:author="임수환/책임연구원/차세대표준(연)ACS팀(suhwan.lim@lge.com)" w:date="2017-12-05T11:43:00Z"/>
                <w:lang w:eastAsia="ja-JP"/>
              </w:rPr>
            </w:pPr>
            <w:ins w:id="5114" w:author="임수환/책임연구원/차세대표준(연)ACS팀(suhwan.lim@lge.com)" w:date="2017-12-05T11:43:00Z">
              <w:r w:rsidRPr="00543F66">
                <w:rPr>
                  <w:rFonts w:hint="eastAsia"/>
                  <w:lang w:eastAsia="ja-JP"/>
                </w:rPr>
                <w:t>1447.9 MHz</w:t>
              </w:r>
            </w:ins>
          </w:p>
        </w:tc>
        <w:tc>
          <w:tcPr>
            <w:tcW w:w="0" w:type="auto"/>
            <w:tcBorders>
              <w:left w:val="single" w:sz="4" w:space="0" w:color="auto"/>
              <w:right w:val="single" w:sz="4" w:space="0" w:color="auto"/>
            </w:tcBorders>
            <w:vAlign w:val="center"/>
          </w:tcPr>
          <w:p w:rsidR="007A40C9" w:rsidRPr="00543F66" w:rsidRDefault="007A40C9" w:rsidP="002D4357">
            <w:pPr>
              <w:pStyle w:val="TAC"/>
              <w:rPr>
                <w:ins w:id="5115" w:author="임수환/책임연구원/차세대표준(연)ACS팀(suhwan.lim@lge.com)" w:date="2017-12-05T11:43:00Z"/>
                <w:lang w:eastAsia="ja-JP"/>
              </w:rPr>
            </w:pPr>
            <w:ins w:id="5116" w:author="임수환/책임연구원/차세대표준(연)ACS팀(suhwan.lim@lge.com)" w:date="2017-12-05T11:43:00Z">
              <w:r w:rsidRPr="00543F66">
                <w:t>–</w:t>
              </w:r>
            </w:ins>
          </w:p>
        </w:tc>
        <w:tc>
          <w:tcPr>
            <w:tcW w:w="0" w:type="auto"/>
            <w:tcBorders>
              <w:left w:val="single" w:sz="4" w:space="0" w:color="auto"/>
            </w:tcBorders>
            <w:vAlign w:val="center"/>
          </w:tcPr>
          <w:p w:rsidR="007A40C9" w:rsidRPr="00543F66" w:rsidRDefault="007A40C9" w:rsidP="002D4357">
            <w:pPr>
              <w:pStyle w:val="TAL"/>
              <w:rPr>
                <w:ins w:id="5117" w:author="임수환/책임연구원/차세대표준(연)ACS팀(suhwan.lim@lge.com)" w:date="2017-12-05T11:43:00Z"/>
                <w:lang w:eastAsia="ja-JP"/>
              </w:rPr>
            </w:pPr>
            <w:ins w:id="5118" w:author="임수환/책임연구원/차세대표준(연)ACS팀(suhwan.lim@lge.com)" w:date="2017-12-05T11:43:00Z">
              <w:r w:rsidRPr="00543F66">
                <w:rPr>
                  <w:rFonts w:hint="eastAsia"/>
                  <w:lang w:eastAsia="ja-JP"/>
                </w:rPr>
                <w:t>1462.9 MHz</w:t>
              </w:r>
            </w:ins>
          </w:p>
        </w:tc>
        <w:tc>
          <w:tcPr>
            <w:tcW w:w="0" w:type="auto"/>
            <w:tcBorders>
              <w:right w:val="single" w:sz="4" w:space="0" w:color="auto"/>
            </w:tcBorders>
            <w:vAlign w:val="center"/>
          </w:tcPr>
          <w:p w:rsidR="007A40C9" w:rsidRPr="00543F66" w:rsidRDefault="007A40C9" w:rsidP="002D4357">
            <w:pPr>
              <w:pStyle w:val="TAR"/>
              <w:wordWrap w:val="0"/>
              <w:rPr>
                <w:ins w:id="5119" w:author="임수환/책임연구원/차세대표준(연)ACS팀(suhwan.lim@lge.com)" w:date="2017-12-05T11:43:00Z"/>
                <w:lang w:eastAsia="ja-JP"/>
              </w:rPr>
            </w:pPr>
            <w:ins w:id="5120" w:author="임수환/책임연구원/차세대표준(연)ACS팀(suhwan.lim@lge.com)" w:date="2017-12-05T11:43:00Z">
              <w:r w:rsidRPr="00543F66">
                <w:rPr>
                  <w:rFonts w:hint="eastAsia"/>
                  <w:lang w:eastAsia="ja-JP"/>
                </w:rPr>
                <w:t>1495.9 MHz</w:t>
              </w:r>
            </w:ins>
          </w:p>
        </w:tc>
        <w:tc>
          <w:tcPr>
            <w:tcW w:w="0" w:type="auto"/>
            <w:tcBorders>
              <w:left w:val="single" w:sz="4" w:space="0" w:color="auto"/>
              <w:right w:val="single" w:sz="4" w:space="0" w:color="auto"/>
            </w:tcBorders>
            <w:vAlign w:val="center"/>
          </w:tcPr>
          <w:p w:rsidR="007A40C9" w:rsidRPr="00543F66" w:rsidRDefault="007A40C9" w:rsidP="002D4357">
            <w:pPr>
              <w:pStyle w:val="TAC"/>
              <w:rPr>
                <w:ins w:id="5121" w:author="임수환/책임연구원/차세대표준(연)ACS팀(suhwan.lim@lge.com)" w:date="2017-12-05T11:43:00Z"/>
              </w:rPr>
            </w:pPr>
            <w:ins w:id="5122" w:author="임수환/책임연구원/차세대표준(연)ACS팀(suhwan.lim@lge.com)" w:date="2017-12-05T11:43:00Z">
              <w:r w:rsidRPr="00543F66">
                <w:t>–</w:t>
              </w:r>
            </w:ins>
          </w:p>
        </w:tc>
        <w:tc>
          <w:tcPr>
            <w:tcW w:w="0" w:type="auto"/>
            <w:tcBorders>
              <w:left w:val="single" w:sz="4" w:space="0" w:color="auto"/>
            </w:tcBorders>
            <w:vAlign w:val="center"/>
          </w:tcPr>
          <w:p w:rsidR="007A40C9" w:rsidRPr="00543F66" w:rsidRDefault="007A40C9" w:rsidP="002D4357">
            <w:pPr>
              <w:pStyle w:val="TAL"/>
              <w:rPr>
                <w:ins w:id="5123" w:author="임수환/책임연구원/차세대표준(연)ACS팀(suhwan.lim@lge.com)" w:date="2017-12-05T11:43:00Z"/>
                <w:lang w:eastAsia="ja-JP"/>
              </w:rPr>
            </w:pPr>
            <w:ins w:id="5124" w:author="임수환/책임연구원/차세대표준(연)ACS팀(suhwan.lim@lge.com)" w:date="2017-12-05T11:43:00Z">
              <w:r w:rsidRPr="00543F66">
                <w:rPr>
                  <w:rFonts w:hint="eastAsia"/>
                  <w:lang w:eastAsia="ja-JP"/>
                </w:rPr>
                <w:t>1510.9 MHz</w:t>
              </w:r>
            </w:ins>
          </w:p>
        </w:tc>
        <w:tc>
          <w:tcPr>
            <w:tcW w:w="0" w:type="auto"/>
            <w:vMerge/>
          </w:tcPr>
          <w:p w:rsidR="007A40C9" w:rsidRPr="00543F66" w:rsidRDefault="007A40C9" w:rsidP="002D4357">
            <w:pPr>
              <w:pStyle w:val="TAC"/>
              <w:rPr>
                <w:ins w:id="5125" w:author="임수환/책임연구원/차세대표준(연)ACS팀(suhwan.lim@lge.com)" w:date="2017-12-05T11:43:00Z"/>
                <w:rFonts w:cs="Arial"/>
                <w:lang w:eastAsia="ja-JP"/>
              </w:rPr>
            </w:pPr>
          </w:p>
        </w:tc>
      </w:tr>
    </w:tbl>
    <w:p w:rsidR="007A40C9" w:rsidRPr="007A40C9" w:rsidRDefault="007A40C9" w:rsidP="007A40C9">
      <w:pPr>
        <w:rPr>
          <w:ins w:id="5126" w:author="임수환/책임연구원/차세대표준(연)ACS팀(suhwan.lim@lge.com)" w:date="2017-12-05T11:40:00Z"/>
        </w:rPr>
      </w:pPr>
    </w:p>
    <w:p w:rsidR="007A40C9" w:rsidRPr="00883E7C" w:rsidRDefault="007A40C9" w:rsidP="007A40C9">
      <w:pPr>
        <w:pStyle w:val="40"/>
        <w:ind w:left="0" w:firstLine="0"/>
        <w:rPr>
          <w:ins w:id="5127" w:author="임수환/책임연구원/차세대표준(연)ACS팀(suhwan.lim@lge.com)" w:date="2017-12-05T11:40:00Z"/>
          <w:rFonts w:eastAsia="맑은 고딕"/>
          <w:lang w:val="en-US" w:eastAsia="ko-KR"/>
        </w:rPr>
      </w:pPr>
      <w:bookmarkStart w:id="5128" w:name="_Toc502669139"/>
      <w:ins w:id="5129" w:author="임수환/책임연구원/차세대표준(연)ACS팀(suhwan.lim@lge.com)" w:date="2017-12-05T11:40:00Z">
        <w:r>
          <w:rPr>
            <w:lang w:val="en-US"/>
          </w:rPr>
          <w:t>7.13.1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128"/>
      </w:ins>
    </w:p>
    <w:p w:rsidR="007A40C9" w:rsidRPr="0064134F" w:rsidRDefault="007A40C9" w:rsidP="007A40C9">
      <w:pPr>
        <w:keepNext/>
        <w:keepLines/>
        <w:overflowPunct w:val="0"/>
        <w:autoSpaceDE w:val="0"/>
        <w:autoSpaceDN w:val="0"/>
        <w:adjustRightInd w:val="0"/>
        <w:spacing w:before="60" w:after="120"/>
        <w:jc w:val="center"/>
        <w:textAlignment w:val="baseline"/>
        <w:rPr>
          <w:ins w:id="5130" w:author="임수환/책임연구원/차세대표준(연)ACS팀(suhwan.lim@lge.com)" w:date="2017-12-05T11:40:00Z"/>
          <w:rFonts w:ascii="Arial" w:hAnsi="Arial"/>
          <w:b/>
          <w:lang w:eastAsia="zh-CN"/>
        </w:rPr>
      </w:pPr>
      <w:ins w:id="5131" w:author="임수환/책임연구원/차세대표준(연)ACS팀(suhwan.lim@lge.com)" w:date="2017-12-05T11:40: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w:t>
        </w:r>
      </w:ins>
      <w:ins w:id="5132" w:author="임수환/책임연구원/차세대표준(연)ACS팀(suhwan.lim@lge.com)" w:date="2017-12-05T11:42:00Z">
        <w:r>
          <w:rPr>
            <w:rFonts w:ascii="Arial" w:eastAsia="Times New Roman" w:hAnsi="Arial"/>
            <w:b/>
          </w:rPr>
          <w:t>1.</w:t>
        </w:r>
      </w:ins>
      <w:ins w:id="5133" w:author="임수환/책임연구원/차세대표준(연)ACS팀(suhwan.lim@lge.com)" w:date="2017-12-05T11:40:00Z">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ins>
      <w:ins w:id="5134" w:author="임수환/책임연구원/차세대표준(연)ACS팀(suhwan.lim@lge.com)" w:date="2017-12-05T11:41:00Z">
        <w:r>
          <w:rPr>
            <w:rFonts w:ascii="Arial" w:hAnsi="Arial"/>
            <w:b/>
            <w:lang w:eastAsia="ja-JP"/>
          </w:rPr>
          <w:t>2</w:t>
        </w:r>
      </w:ins>
      <w:ins w:id="5135" w:author="임수환/책임연구원/차세대표준(연)ACS팀(suhwan.lim@lge.com)" w:date="2017-12-05T11:40:00Z">
        <w:r>
          <w:rPr>
            <w:rFonts w:ascii="Arial" w:hAnsi="Arial" w:hint="eastAsia"/>
            <w:b/>
            <w:lang w:eastAsia="ja-JP"/>
          </w:rPr>
          <w:t>1</w:t>
        </w:r>
        <w:r w:rsidRPr="0064134F">
          <w:rPr>
            <w:rFonts w:ascii="Arial" w:hAnsi="Arial" w:hint="eastAsia"/>
            <w:b/>
            <w:lang w:eastAsia="ja-JP"/>
          </w:rPr>
          <w:t>A</w:t>
        </w:r>
      </w:ins>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66"/>
        <w:gridCol w:w="829"/>
        <w:gridCol w:w="750"/>
        <w:gridCol w:w="8"/>
        <w:gridCol w:w="701"/>
        <w:gridCol w:w="689"/>
        <w:gridCol w:w="674"/>
        <w:gridCol w:w="721"/>
        <w:gridCol w:w="754"/>
        <w:gridCol w:w="1187"/>
        <w:gridCol w:w="1286"/>
        <w:gridCol w:w="13"/>
        <w:tblGridChange w:id="5136">
          <w:tblGrid>
            <w:gridCol w:w="1610"/>
            <w:gridCol w:w="41"/>
            <w:gridCol w:w="1425"/>
            <w:gridCol w:w="41"/>
            <w:gridCol w:w="788"/>
            <w:gridCol w:w="59"/>
            <w:gridCol w:w="691"/>
            <w:gridCol w:w="8"/>
            <w:gridCol w:w="701"/>
            <w:gridCol w:w="689"/>
            <w:gridCol w:w="674"/>
            <w:gridCol w:w="721"/>
            <w:gridCol w:w="754"/>
            <w:gridCol w:w="180"/>
            <w:gridCol w:w="1007"/>
            <w:gridCol w:w="180"/>
            <w:gridCol w:w="1106"/>
            <w:gridCol w:w="13"/>
            <w:gridCol w:w="168"/>
          </w:tblGrid>
        </w:tblGridChange>
      </w:tblGrid>
      <w:tr w:rsidR="007A40C9" w:rsidRPr="00543F66" w:rsidTr="007A40C9">
        <w:trPr>
          <w:trHeight w:val="184"/>
          <w:jc w:val="center"/>
          <w:ins w:id="5137" w:author="임수환/책임연구원/차세대표준(연)ACS팀(suhwan.lim@lge.com)" w:date="2017-12-05T11:43:00Z"/>
        </w:trPr>
        <w:tc>
          <w:tcPr>
            <w:tcW w:w="10688" w:type="dxa"/>
            <w:gridSpan w:val="13"/>
          </w:tcPr>
          <w:p w:rsidR="007A40C9" w:rsidRPr="00381788" w:rsidRDefault="007A40C9" w:rsidP="002D4357">
            <w:pPr>
              <w:keepNext/>
              <w:keepLines/>
              <w:overflowPunct w:val="0"/>
              <w:autoSpaceDE w:val="0"/>
              <w:autoSpaceDN w:val="0"/>
              <w:adjustRightInd w:val="0"/>
              <w:spacing w:after="0"/>
              <w:jc w:val="center"/>
              <w:textAlignment w:val="baseline"/>
              <w:rPr>
                <w:ins w:id="5138" w:author="임수환/책임연구원/차세대표준(연)ACS팀(suhwan.lim@lge.com)" w:date="2017-12-05T11:43:00Z"/>
                <w:rFonts w:ascii="Arial" w:eastAsia="Times New Roman" w:hAnsi="Arial"/>
                <w:b/>
                <w:sz w:val="18"/>
              </w:rPr>
            </w:pPr>
            <w:ins w:id="5139" w:author="임수환/책임연구원/차세대표준(연)ACS팀(suhwan.lim@lge.com)" w:date="2017-12-05T11:43:00Z">
              <w:r w:rsidRPr="00381788">
                <w:rPr>
                  <w:rFonts w:ascii="Arial" w:eastAsia="Times New Roman" w:hAnsi="Arial"/>
                  <w:b/>
                  <w:sz w:val="18"/>
                </w:rPr>
                <w:t>E-UTRA CA configuration / Bandwidth combination set</w:t>
              </w:r>
            </w:ins>
          </w:p>
        </w:tc>
      </w:tr>
      <w:tr w:rsidR="007A40C9" w:rsidRPr="00543F66" w:rsidTr="007A40C9">
        <w:trPr>
          <w:gridAfter w:val="1"/>
          <w:wAfter w:w="13" w:type="dxa"/>
          <w:trHeight w:val="761"/>
          <w:jc w:val="center"/>
          <w:ins w:id="5140" w:author="임수환/책임연구원/차세대표준(연)ACS팀(suhwan.lim@lge.com)" w:date="2017-12-05T11:43:00Z"/>
        </w:trPr>
        <w:tc>
          <w:tcPr>
            <w:tcW w:w="1624"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41" w:author="임수환/책임연구원/차세대표준(연)ACS팀(suhwan.lim@lge.com)" w:date="2017-12-05T11:43:00Z"/>
                <w:rFonts w:ascii="Arial" w:eastAsia="Times New Roman" w:hAnsi="Arial"/>
                <w:b/>
                <w:sz w:val="18"/>
              </w:rPr>
            </w:pPr>
            <w:ins w:id="5142" w:author="임수환/책임연구원/차세대표준(연)ACS팀(suhwan.lim@lge.com)" w:date="2017-12-05T11:43:00Z">
              <w:r w:rsidRPr="00543F66">
                <w:rPr>
                  <w:rFonts w:ascii="Arial" w:eastAsia="Times New Roman" w:hAnsi="Arial"/>
                  <w:b/>
                  <w:sz w:val="18"/>
                </w:rPr>
                <w:t>E-UTRA CA Configuration</w:t>
              </w:r>
            </w:ins>
          </w:p>
        </w:tc>
        <w:tc>
          <w:tcPr>
            <w:tcW w:w="1442" w:type="dxa"/>
          </w:tcPr>
          <w:p w:rsidR="007A40C9" w:rsidRPr="00543F66" w:rsidRDefault="007A40C9" w:rsidP="002D4357">
            <w:pPr>
              <w:keepNext/>
              <w:keepLines/>
              <w:overflowPunct w:val="0"/>
              <w:autoSpaceDE w:val="0"/>
              <w:autoSpaceDN w:val="0"/>
              <w:adjustRightInd w:val="0"/>
              <w:spacing w:after="0"/>
              <w:jc w:val="center"/>
              <w:textAlignment w:val="baseline"/>
              <w:rPr>
                <w:ins w:id="5143" w:author="임수환/책임연구원/차세대표준(연)ACS팀(suhwan.lim@lge.com)" w:date="2017-12-05T11:43:00Z"/>
                <w:rFonts w:ascii="Arial" w:hAnsi="Arial"/>
                <w:b/>
                <w:sz w:val="18"/>
                <w:lang w:eastAsia="ja-JP"/>
              </w:rPr>
            </w:pPr>
          </w:p>
          <w:p w:rsidR="007A40C9" w:rsidRPr="00543F66" w:rsidRDefault="007A40C9" w:rsidP="002D4357">
            <w:pPr>
              <w:keepNext/>
              <w:keepLines/>
              <w:overflowPunct w:val="0"/>
              <w:autoSpaceDE w:val="0"/>
              <w:autoSpaceDN w:val="0"/>
              <w:adjustRightInd w:val="0"/>
              <w:spacing w:after="0"/>
              <w:jc w:val="center"/>
              <w:textAlignment w:val="baseline"/>
              <w:rPr>
                <w:ins w:id="5144" w:author="임수환/책임연구원/차세대표준(연)ACS팀(suhwan.lim@lge.com)" w:date="2017-12-05T11:43:00Z"/>
                <w:rFonts w:ascii="Arial" w:hAnsi="Arial"/>
                <w:b/>
                <w:sz w:val="18"/>
                <w:lang w:eastAsia="ja-JP"/>
              </w:rPr>
            </w:pPr>
            <w:ins w:id="5145" w:author="임수환/책임연구원/차세대표준(연)ACS팀(suhwan.lim@lge.com)" w:date="2017-12-05T11:43:00Z">
              <w:r w:rsidRPr="00543F66">
                <w:rPr>
                  <w:rFonts w:ascii="Arial" w:eastAsia="Times New Roman" w:hAnsi="Arial" w:hint="eastAsia"/>
                  <w:b/>
                  <w:sz w:val="18"/>
                </w:rPr>
                <w:t>Uplink CA configurations</w:t>
              </w:r>
            </w:ins>
          </w:p>
        </w:tc>
        <w:tc>
          <w:tcPr>
            <w:tcW w:w="833"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46" w:author="임수환/책임연구원/차세대표준(연)ACS팀(suhwan.lim@lge.com)" w:date="2017-12-05T11:43:00Z"/>
                <w:rFonts w:ascii="Arial" w:eastAsia="Times New Roman" w:hAnsi="Arial"/>
                <w:b/>
                <w:sz w:val="18"/>
              </w:rPr>
            </w:pPr>
            <w:ins w:id="5147" w:author="임수환/책임연구원/차세대표준(연)ACS팀(suhwan.lim@lge.com)" w:date="2017-12-05T11:43:00Z">
              <w:r w:rsidRPr="00543F66">
                <w:rPr>
                  <w:rFonts w:ascii="Arial" w:eastAsia="Times New Roman" w:hAnsi="Arial"/>
                  <w:b/>
                  <w:sz w:val="18"/>
                </w:rPr>
                <w:t>E-UTRA Bands</w:t>
              </w:r>
            </w:ins>
          </w:p>
        </w:tc>
        <w:tc>
          <w:tcPr>
            <w:tcW w:w="769" w:type="dxa"/>
            <w:gridSpan w:val="2"/>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48" w:author="임수환/책임연구원/차세대표준(연)ACS팀(suhwan.lim@lge.com)" w:date="2017-12-05T11:43:00Z"/>
                <w:rFonts w:ascii="Arial" w:eastAsia="Times New Roman" w:hAnsi="Arial"/>
                <w:b/>
                <w:sz w:val="18"/>
              </w:rPr>
            </w:pPr>
            <w:ins w:id="5149" w:author="임수환/책임연구원/차세대표준(연)ACS팀(suhwan.lim@lge.com)" w:date="2017-12-05T11:43:00Z">
              <w:r w:rsidRPr="00543F66">
                <w:rPr>
                  <w:rFonts w:ascii="Arial" w:eastAsia="Times New Roman" w:hAnsi="Arial"/>
                  <w:b/>
                  <w:sz w:val="18"/>
                </w:rPr>
                <w:t>1.4 MHz</w:t>
              </w:r>
            </w:ins>
          </w:p>
        </w:tc>
        <w:tc>
          <w:tcPr>
            <w:tcW w:w="708"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50" w:author="임수환/책임연구원/차세대표준(연)ACS팀(suhwan.lim@lge.com)" w:date="2017-12-05T11:43:00Z"/>
                <w:rFonts w:ascii="Arial" w:eastAsia="Times New Roman" w:hAnsi="Arial"/>
                <w:b/>
                <w:sz w:val="18"/>
              </w:rPr>
            </w:pPr>
            <w:ins w:id="5151" w:author="임수환/책임연구원/차세대표준(연)ACS팀(suhwan.lim@lge.com)" w:date="2017-12-05T11:43:00Z">
              <w:r w:rsidRPr="00543F66">
                <w:rPr>
                  <w:rFonts w:ascii="Arial" w:eastAsia="Times New Roman" w:hAnsi="Arial"/>
                  <w:b/>
                  <w:sz w:val="18"/>
                </w:rPr>
                <w:t>3 MHz</w:t>
              </w:r>
            </w:ins>
          </w:p>
        </w:tc>
        <w:tc>
          <w:tcPr>
            <w:tcW w:w="695"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52" w:author="임수환/책임연구원/차세대표준(연)ACS팀(suhwan.lim@lge.com)" w:date="2017-12-05T11:43:00Z"/>
                <w:rFonts w:ascii="Arial" w:eastAsia="Times New Roman" w:hAnsi="Arial"/>
                <w:b/>
                <w:sz w:val="18"/>
              </w:rPr>
            </w:pPr>
            <w:ins w:id="5153" w:author="임수환/책임연구원/차세대표준(연)ACS팀(suhwan.lim@lge.com)" w:date="2017-12-05T11:43:00Z">
              <w:r w:rsidRPr="00543F66">
                <w:rPr>
                  <w:rFonts w:ascii="Arial" w:eastAsia="Times New Roman" w:hAnsi="Arial"/>
                  <w:b/>
                  <w:sz w:val="18"/>
                </w:rPr>
                <w:t>5 MHz</w:t>
              </w:r>
            </w:ins>
          </w:p>
        </w:tc>
        <w:tc>
          <w:tcPr>
            <w:tcW w:w="680"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54" w:author="임수환/책임연구원/차세대표준(연)ACS팀(suhwan.lim@lge.com)" w:date="2017-12-05T11:43:00Z"/>
                <w:rFonts w:ascii="Arial" w:eastAsia="Times New Roman" w:hAnsi="Arial"/>
                <w:b/>
                <w:sz w:val="18"/>
              </w:rPr>
            </w:pPr>
            <w:ins w:id="5155" w:author="임수환/책임연구원/차세대표준(연)ACS팀(suhwan.lim@lge.com)" w:date="2017-12-05T11:43:00Z">
              <w:r w:rsidRPr="00543F66">
                <w:rPr>
                  <w:rFonts w:ascii="Arial" w:eastAsia="Times New Roman" w:hAnsi="Arial"/>
                  <w:b/>
                  <w:sz w:val="18"/>
                </w:rPr>
                <w:t>10 MHz</w:t>
              </w:r>
            </w:ins>
          </w:p>
        </w:tc>
        <w:tc>
          <w:tcPr>
            <w:tcW w:w="729"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56" w:author="임수환/책임연구원/차세대표준(연)ACS팀(suhwan.lim@lge.com)" w:date="2017-12-05T11:43:00Z"/>
                <w:rFonts w:ascii="Arial" w:eastAsia="Times New Roman" w:hAnsi="Arial"/>
                <w:b/>
                <w:sz w:val="18"/>
              </w:rPr>
            </w:pPr>
            <w:ins w:id="5157" w:author="임수환/책임연구원/차세대표준(연)ACS팀(suhwan.lim@lge.com)" w:date="2017-12-05T11:43:00Z">
              <w:r w:rsidRPr="00543F66">
                <w:rPr>
                  <w:rFonts w:ascii="Arial" w:eastAsia="Times New Roman" w:hAnsi="Arial"/>
                  <w:b/>
                  <w:sz w:val="18"/>
                </w:rPr>
                <w:t>15 MHz</w:t>
              </w:r>
            </w:ins>
          </w:p>
        </w:tc>
        <w:tc>
          <w:tcPr>
            <w:tcW w:w="762"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58" w:author="임수환/책임연구원/차세대표준(연)ACS팀(suhwan.lim@lge.com)" w:date="2017-12-05T11:43:00Z"/>
                <w:rFonts w:ascii="Arial" w:eastAsia="Times New Roman" w:hAnsi="Arial"/>
                <w:b/>
                <w:sz w:val="18"/>
              </w:rPr>
            </w:pPr>
            <w:ins w:id="5159" w:author="임수환/책임연구원/차세대표준(연)ACS팀(suhwan.lim@lge.com)" w:date="2017-12-05T11:43:00Z">
              <w:r w:rsidRPr="00543F66">
                <w:rPr>
                  <w:rFonts w:ascii="Arial" w:eastAsia="Times New Roman" w:hAnsi="Arial"/>
                  <w:b/>
                  <w:sz w:val="18"/>
                </w:rPr>
                <w:t>20 MHz</w:t>
              </w:r>
            </w:ins>
          </w:p>
        </w:tc>
        <w:tc>
          <w:tcPr>
            <w:tcW w:w="1167"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60" w:author="임수환/책임연구원/차세대표준(연)ACS팀(suhwan.lim@lge.com)" w:date="2017-12-05T11:43:00Z"/>
                <w:rFonts w:ascii="Arial" w:eastAsia="Times New Roman" w:hAnsi="Arial"/>
                <w:b/>
                <w:sz w:val="18"/>
              </w:rPr>
            </w:pPr>
            <w:ins w:id="5161" w:author="임수환/책임연구원/차세대표준(연)ACS팀(suhwan.lim@lge.com)" w:date="2017-12-05T11:43:00Z">
              <w:r w:rsidRPr="00543F66">
                <w:rPr>
                  <w:rFonts w:ascii="Arial" w:eastAsia="Times New Roman" w:hAnsi="Arial"/>
                  <w:b/>
                  <w:sz w:val="18"/>
                </w:rPr>
                <w:t>Maximum aggregated bandwidth</w:t>
              </w:r>
            </w:ins>
          </w:p>
          <w:p w:rsidR="007A40C9" w:rsidRPr="00543F66" w:rsidRDefault="007A40C9" w:rsidP="002D4357">
            <w:pPr>
              <w:keepNext/>
              <w:keepLines/>
              <w:overflowPunct w:val="0"/>
              <w:autoSpaceDE w:val="0"/>
              <w:autoSpaceDN w:val="0"/>
              <w:adjustRightInd w:val="0"/>
              <w:spacing w:after="0"/>
              <w:jc w:val="center"/>
              <w:textAlignment w:val="baseline"/>
              <w:rPr>
                <w:ins w:id="5162" w:author="임수환/책임연구원/차세대표준(연)ACS팀(suhwan.lim@lge.com)" w:date="2017-12-05T11:43:00Z"/>
                <w:rFonts w:ascii="Arial" w:eastAsia="Times New Roman" w:hAnsi="Arial"/>
                <w:b/>
                <w:sz w:val="18"/>
              </w:rPr>
            </w:pPr>
            <w:ins w:id="5163" w:author="임수환/책임연구원/차세대표준(연)ACS팀(suhwan.lim@lge.com)" w:date="2017-12-05T11:43:00Z">
              <w:r w:rsidRPr="00543F66">
                <w:rPr>
                  <w:rFonts w:ascii="Arial" w:eastAsia="Times New Roman" w:hAnsi="Arial"/>
                  <w:b/>
                  <w:sz w:val="18"/>
                </w:rPr>
                <w:t>[MHz]</w:t>
              </w:r>
            </w:ins>
          </w:p>
        </w:tc>
        <w:tc>
          <w:tcPr>
            <w:tcW w:w="1266"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64" w:author="임수환/책임연구원/차세대표준(연)ACS팀(suhwan.lim@lge.com)" w:date="2017-12-05T11:43:00Z"/>
                <w:rFonts w:ascii="Arial" w:eastAsia="Times New Roman" w:hAnsi="Arial"/>
                <w:b/>
                <w:sz w:val="18"/>
              </w:rPr>
            </w:pPr>
            <w:ins w:id="5165" w:author="임수환/책임연구원/차세대표준(연)ACS팀(suhwan.lim@lge.com)" w:date="2017-12-05T11:43:00Z">
              <w:r w:rsidRPr="00543F66">
                <w:rPr>
                  <w:rFonts w:ascii="Arial" w:eastAsia="Times New Roman" w:hAnsi="Arial"/>
                  <w:b/>
                  <w:sz w:val="18"/>
                </w:rPr>
                <w:t>Bandwidth combination set</w:t>
              </w:r>
            </w:ins>
          </w:p>
        </w:tc>
      </w:tr>
      <w:tr w:rsidR="007A40C9" w:rsidRPr="00543F66" w:rsidTr="007A40C9">
        <w:trPr>
          <w:gridAfter w:val="1"/>
          <w:wAfter w:w="13" w:type="dxa"/>
          <w:trHeight w:val="205"/>
          <w:jc w:val="center"/>
          <w:ins w:id="5166" w:author="임수환/책임연구원/차세대표준(연)ACS팀(suhwan.lim@lge.com)" w:date="2017-12-05T11:43:00Z"/>
        </w:trPr>
        <w:tc>
          <w:tcPr>
            <w:tcW w:w="1624"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67" w:author="임수환/책임연구원/차세대표준(연)ACS팀(suhwan.lim@lge.com)" w:date="2017-12-05T11:43:00Z"/>
                <w:rFonts w:ascii="Arial" w:eastAsia="Times New Roman" w:hAnsi="Arial"/>
                <w:sz w:val="18"/>
                <w:lang w:val="en-US"/>
              </w:rPr>
            </w:pPr>
            <w:ins w:id="5168" w:author="임수환/책임연구원/차세대표준(연)ACS팀(suhwan.lim@lge.com)" w:date="2017-12-05T11:43:00Z">
              <w:r w:rsidRPr="00543F66">
                <w:rPr>
                  <w:rFonts w:ascii="Arial" w:eastAsia="Times New Roman" w:hAnsi="Arial"/>
                  <w:sz w:val="18"/>
                  <w:lang w:val="en-US"/>
                </w:rPr>
                <w:t>CA_</w:t>
              </w:r>
              <w:r w:rsidRPr="00543F66">
                <w:rPr>
                  <w:rFonts w:ascii="Arial" w:hAnsi="Arial" w:hint="eastAsia"/>
                  <w:sz w:val="18"/>
                  <w:lang w:val="en-US" w:eastAsia="ja-JP"/>
                </w:rPr>
                <w:t>1A-</w:t>
              </w:r>
              <w:r w:rsidRPr="00543F66">
                <w:rPr>
                  <w:rFonts w:ascii="Arial" w:eastAsia="Times New Roman" w:hAnsi="Arial" w:hint="eastAsia"/>
                  <w:sz w:val="18"/>
                  <w:lang w:val="en-US"/>
                </w:rPr>
                <w:t>3A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21</w:t>
              </w:r>
              <w:r w:rsidRPr="00543F66">
                <w:rPr>
                  <w:rFonts w:ascii="Arial" w:eastAsia="Times New Roman" w:hAnsi="Arial" w:hint="eastAsia"/>
                  <w:sz w:val="18"/>
                  <w:lang w:val="en-US"/>
                </w:rPr>
                <w:t>A</w:t>
              </w:r>
            </w:ins>
          </w:p>
        </w:tc>
        <w:tc>
          <w:tcPr>
            <w:tcW w:w="1442"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69" w:author="임수환/책임연구원/차세대표준(연)ACS팀(suhwan.lim@lge.com)" w:date="2017-12-05T11:43:00Z"/>
                <w:rFonts w:ascii="Arial" w:hAnsi="Arial"/>
                <w:sz w:val="18"/>
                <w:lang w:val="en-US" w:eastAsia="ja-JP"/>
              </w:rPr>
            </w:pPr>
            <w:ins w:id="5170" w:author="임수환/책임연구원/차세대표준(연)ACS팀(suhwan.lim@lge.com)" w:date="2017-12-05T11:43:00Z">
              <w:r w:rsidRPr="00543F66">
                <w:rPr>
                  <w:rFonts w:ascii="Arial" w:eastAsia="Times New Roman" w:hAnsi="Arial"/>
                  <w:sz w:val="18"/>
                  <w:lang w:val="en-US"/>
                </w:rPr>
                <w:t>CA_</w:t>
              </w:r>
              <w:r w:rsidRPr="00543F66">
                <w:rPr>
                  <w:rFonts w:ascii="Arial" w:hAnsi="Arial" w:hint="eastAsia"/>
                  <w:sz w:val="18"/>
                  <w:lang w:val="en-US" w:eastAsia="ja-JP"/>
                </w:rPr>
                <w:t>1</w:t>
              </w:r>
              <w:r w:rsidRPr="00543F66">
                <w:rPr>
                  <w:rFonts w:ascii="Arial" w:eastAsia="Times New Roman" w:hAnsi="Arial" w:hint="eastAsia"/>
                  <w:sz w:val="18"/>
                  <w:lang w:val="en-US"/>
                </w:rPr>
                <w:t>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w:t>
              </w:r>
            </w:ins>
          </w:p>
          <w:p w:rsidR="007A40C9" w:rsidRPr="00543F66" w:rsidRDefault="007A40C9" w:rsidP="002D4357">
            <w:pPr>
              <w:keepNext/>
              <w:keepLines/>
              <w:overflowPunct w:val="0"/>
              <w:autoSpaceDE w:val="0"/>
              <w:autoSpaceDN w:val="0"/>
              <w:adjustRightInd w:val="0"/>
              <w:spacing w:after="0"/>
              <w:jc w:val="center"/>
              <w:textAlignment w:val="baseline"/>
              <w:rPr>
                <w:ins w:id="5171" w:author="임수환/책임연구원/차세대표준(연)ACS팀(suhwan.lim@lge.com)" w:date="2017-12-05T11:43:00Z"/>
                <w:rFonts w:ascii="Arial" w:hAnsi="Arial"/>
                <w:sz w:val="18"/>
                <w:lang w:val="en-US" w:eastAsia="ja-JP"/>
              </w:rPr>
            </w:pPr>
            <w:ins w:id="5172" w:author="임수환/책임연구원/차세대표준(연)ACS팀(suhwan.lim@lge.com)" w:date="2017-12-05T11:43:00Z">
              <w:r w:rsidRPr="00543F66">
                <w:rPr>
                  <w:rFonts w:ascii="Arial" w:hAnsi="Arial" w:hint="eastAsia"/>
                  <w:sz w:val="18"/>
                  <w:lang w:val="en-US" w:eastAsia="ja-JP"/>
                </w:rPr>
                <w:t>CA_1A-21A,</w:t>
              </w:r>
            </w:ins>
          </w:p>
          <w:p w:rsidR="007A40C9" w:rsidRPr="00543F66" w:rsidRDefault="007A40C9" w:rsidP="002D4357">
            <w:pPr>
              <w:keepNext/>
              <w:keepLines/>
              <w:overflowPunct w:val="0"/>
              <w:autoSpaceDE w:val="0"/>
              <w:autoSpaceDN w:val="0"/>
              <w:adjustRightInd w:val="0"/>
              <w:spacing w:after="0"/>
              <w:jc w:val="center"/>
              <w:textAlignment w:val="baseline"/>
              <w:rPr>
                <w:ins w:id="5173" w:author="임수환/책임연구원/차세대표준(연)ACS팀(suhwan.lim@lge.com)" w:date="2017-12-05T11:43:00Z"/>
                <w:rFonts w:ascii="Arial" w:hAnsi="Arial"/>
                <w:sz w:val="18"/>
                <w:lang w:val="en-US" w:eastAsia="ja-JP"/>
              </w:rPr>
            </w:pPr>
            <w:ins w:id="5174" w:author="임수환/책임연구원/차세대표준(연)ACS팀(suhwan.lim@lge.com)" w:date="2017-12-05T11:43:00Z">
              <w:r w:rsidRPr="00543F66">
                <w:rPr>
                  <w:rFonts w:ascii="Arial" w:hAnsi="Arial" w:hint="eastAsia"/>
                  <w:sz w:val="18"/>
                  <w:lang w:val="en-US" w:eastAsia="ja-JP"/>
                </w:rPr>
                <w:t>CA_3A-21A</w:t>
              </w:r>
            </w:ins>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75" w:author="임수환/책임연구원/차세대표준(연)ACS팀(suhwan.lim@lge.com)" w:date="2017-12-05T11:43:00Z"/>
                <w:rFonts w:ascii="Arial" w:hAnsi="Arial"/>
                <w:sz w:val="18"/>
                <w:lang w:val="en-US" w:eastAsia="ja-JP"/>
              </w:rPr>
            </w:pPr>
            <w:ins w:id="5176" w:author="임수환/책임연구원/차세대표준(연)ACS팀(suhwan.lim@lge.com)" w:date="2017-12-05T11:43:00Z">
              <w:r w:rsidRPr="00543F66">
                <w:rPr>
                  <w:rFonts w:ascii="Arial" w:hAnsi="Arial" w:hint="eastAsia"/>
                  <w:sz w:val="18"/>
                  <w:lang w:val="en-US" w:eastAsia="ja-JP"/>
                </w:rPr>
                <w:t>1</w:t>
              </w:r>
            </w:ins>
          </w:p>
        </w:tc>
        <w:tc>
          <w:tcPr>
            <w:tcW w:w="761"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77" w:author="임수환/책임연구원/차세대표준(연)ACS팀(suhwan.lim@lge.com)" w:date="2017-12-05T11:43:00Z"/>
                <w:rFonts w:ascii="Arial" w:hAnsi="Arial"/>
                <w:sz w:val="18"/>
                <w:lang w:val="en-US" w:eastAsia="ja-JP"/>
              </w:rPr>
            </w:pPr>
          </w:p>
        </w:tc>
        <w:tc>
          <w:tcPr>
            <w:tcW w:w="716" w:type="dxa"/>
            <w:gridSpan w:val="2"/>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78" w:author="임수환/책임연구원/차세대표준(연)ACS팀(suhwan.lim@lge.com)" w:date="2017-12-05T11:43:00Z"/>
                <w:rFonts w:ascii="Arial" w:hAnsi="Arial"/>
                <w:sz w:val="18"/>
                <w:lang w:val="en-US" w:eastAsia="ja-JP"/>
              </w:rPr>
            </w:pPr>
          </w:p>
        </w:tc>
        <w:tc>
          <w:tcPr>
            <w:tcW w:w="695"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79" w:author="임수환/책임연구원/차세대표준(연)ACS팀(suhwan.lim@lge.com)" w:date="2017-12-05T11:43:00Z"/>
                <w:rFonts w:ascii="Arial" w:hAnsi="Arial"/>
                <w:sz w:val="18"/>
                <w:lang w:val="en-US" w:eastAsia="ja-JP"/>
              </w:rPr>
            </w:pPr>
            <w:ins w:id="5180" w:author="임수환/책임연구원/차세대표준(연)ACS팀(suhwan.lim@lge.com)" w:date="2017-12-05T11:43:00Z">
              <w:r w:rsidRPr="00543F66">
                <w:rPr>
                  <w:rFonts w:ascii="Arial" w:hAnsi="Arial" w:hint="eastAsia"/>
                  <w:sz w:val="18"/>
                  <w:lang w:val="en-US" w:eastAsia="ja-JP"/>
                </w:rPr>
                <w:t>Yes</w:t>
              </w:r>
            </w:ins>
          </w:p>
        </w:tc>
        <w:tc>
          <w:tcPr>
            <w:tcW w:w="680"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81" w:author="임수환/책임연구원/차세대표준(연)ACS팀(suhwan.lim@lge.com)" w:date="2017-12-05T11:43:00Z"/>
                <w:rFonts w:ascii="Arial" w:hAnsi="Arial"/>
                <w:sz w:val="18"/>
                <w:lang w:val="en-US" w:eastAsia="ja-JP"/>
              </w:rPr>
            </w:pPr>
            <w:ins w:id="5182" w:author="임수환/책임연구원/차세대표준(연)ACS팀(suhwan.lim@lge.com)" w:date="2017-12-05T11:43:00Z">
              <w:r w:rsidRPr="00543F66">
                <w:rPr>
                  <w:rFonts w:ascii="Arial" w:hAnsi="Arial" w:hint="eastAsia"/>
                  <w:sz w:val="18"/>
                  <w:lang w:val="en-US" w:eastAsia="ja-JP"/>
                </w:rPr>
                <w:t>Yes</w:t>
              </w:r>
            </w:ins>
          </w:p>
        </w:tc>
        <w:tc>
          <w:tcPr>
            <w:tcW w:w="729"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83" w:author="임수환/책임연구원/차세대표준(연)ACS팀(suhwan.lim@lge.com)" w:date="2017-12-05T11:43:00Z"/>
                <w:rFonts w:ascii="Arial" w:hAnsi="Arial"/>
                <w:sz w:val="18"/>
                <w:lang w:val="en-US" w:eastAsia="ja-JP"/>
              </w:rPr>
            </w:pPr>
            <w:ins w:id="5184" w:author="임수환/책임연구원/차세대표준(연)ACS팀(suhwan.lim@lge.com)" w:date="2017-12-05T11:43:00Z">
              <w:r w:rsidRPr="00543F66">
                <w:rPr>
                  <w:rFonts w:ascii="Arial" w:hAnsi="Arial" w:hint="eastAsia"/>
                  <w:sz w:val="18"/>
                  <w:lang w:val="en-US" w:eastAsia="ja-JP"/>
                </w:rPr>
                <w:t>Yes</w:t>
              </w:r>
            </w:ins>
          </w:p>
        </w:tc>
        <w:tc>
          <w:tcPr>
            <w:tcW w:w="762"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85" w:author="임수환/책임연구원/차세대표준(연)ACS팀(suhwan.lim@lge.com)" w:date="2017-12-05T11:43:00Z"/>
                <w:rFonts w:ascii="Arial" w:hAnsi="Arial"/>
                <w:sz w:val="18"/>
                <w:lang w:val="en-US" w:eastAsia="ja-JP"/>
              </w:rPr>
            </w:pPr>
            <w:ins w:id="5186" w:author="임수환/책임연구원/차세대표준(연)ACS팀(suhwan.lim@lge.com)" w:date="2017-12-05T11:43:00Z">
              <w:r w:rsidRPr="00543F66">
                <w:rPr>
                  <w:rFonts w:ascii="Arial" w:hAnsi="Arial" w:hint="eastAsia"/>
                  <w:sz w:val="18"/>
                  <w:lang w:val="en-US" w:eastAsia="ja-JP"/>
                </w:rPr>
                <w:t>Yes</w:t>
              </w:r>
            </w:ins>
          </w:p>
        </w:tc>
        <w:tc>
          <w:tcPr>
            <w:tcW w:w="1167"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87" w:author="임수환/책임연구원/차세대표준(연)ACS팀(suhwan.lim@lge.com)" w:date="2017-12-05T11:43:00Z"/>
                <w:rFonts w:ascii="Arial" w:hAnsi="Arial"/>
                <w:sz w:val="18"/>
                <w:lang w:val="en-US" w:eastAsia="ja-JP"/>
              </w:rPr>
            </w:pPr>
            <w:ins w:id="5188" w:author="임수환/책임연구원/차세대표준(연)ACS팀(suhwan.lim@lge.com)" w:date="2017-12-05T11:43:00Z">
              <w:r w:rsidRPr="00543F66">
                <w:rPr>
                  <w:rFonts w:ascii="Arial" w:hAnsi="Arial" w:hint="eastAsia"/>
                  <w:sz w:val="18"/>
                  <w:lang w:val="en-US" w:eastAsia="ja-JP"/>
                </w:rPr>
                <w:t>75</w:t>
              </w:r>
            </w:ins>
          </w:p>
        </w:tc>
        <w:tc>
          <w:tcPr>
            <w:tcW w:w="1266"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ins w:id="5189" w:author="임수환/책임연구원/차세대표준(연)ACS팀(suhwan.lim@lge.com)" w:date="2017-12-05T11:43:00Z"/>
                <w:rFonts w:ascii="Arial" w:hAnsi="Arial"/>
                <w:sz w:val="18"/>
                <w:lang w:val="en-US" w:eastAsia="ja-JP"/>
              </w:rPr>
            </w:pPr>
            <w:ins w:id="5190" w:author="임수환/책임연구원/차세대표준(연)ACS팀(suhwan.lim@lge.com)" w:date="2017-12-05T11:43:00Z">
              <w:r w:rsidRPr="00543F66">
                <w:rPr>
                  <w:rFonts w:ascii="Arial" w:eastAsia="Times New Roman" w:hAnsi="Arial" w:hint="eastAsia"/>
                  <w:sz w:val="18"/>
                  <w:lang w:val="en-US"/>
                </w:rPr>
                <w:t>0</w:t>
              </w:r>
            </w:ins>
          </w:p>
        </w:tc>
      </w:tr>
      <w:tr w:rsidR="007A40C9" w:rsidRPr="00543F66" w:rsidTr="007A40C9">
        <w:tblPrEx>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91" w:author="임수환/책임연구원/차세대표준(연)ACS팀(suhwan.lim@lge.com)" w:date="2017-12-05T11:44: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10" w:type="dxa"/>
          <w:trHeight w:val="175"/>
          <w:jc w:val="center"/>
          <w:ins w:id="5192" w:author="임수환/책임연구원/차세대표준(연)ACS팀(suhwan.lim@lge.com)" w:date="2017-12-05T11:43:00Z"/>
          <w:trPrChange w:id="5193" w:author="임수환/책임연구원/차세대표준(연)ACS팀(suhwan.lim@lge.com)" w:date="2017-12-05T11:44:00Z">
            <w:trPr>
              <w:wAfter w:w="8" w:type="dxa"/>
              <w:trHeight w:val="190"/>
              <w:jc w:val="center"/>
            </w:trPr>
          </w:trPrChange>
        </w:trPr>
        <w:tc>
          <w:tcPr>
            <w:tcW w:w="1624" w:type="dxa"/>
            <w:vMerge/>
            <w:vAlign w:val="center"/>
            <w:tcPrChange w:id="5194" w:author="임수환/책임연구원/차세대표준(연)ACS팀(suhwan.lim@lge.com)" w:date="2017-12-05T11:44:00Z">
              <w:tcPr>
                <w:tcW w:w="1651" w:type="dxa"/>
                <w:gridSpan w:val="2"/>
                <w:vMerge/>
                <w:vAlign w:val="center"/>
              </w:tcPr>
            </w:tcPrChange>
          </w:tcPr>
          <w:p w:rsidR="007A40C9" w:rsidRPr="00543F66" w:rsidRDefault="007A40C9" w:rsidP="002D4357">
            <w:pPr>
              <w:keepNext/>
              <w:keepLines/>
              <w:overflowPunct w:val="0"/>
              <w:autoSpaceDE w:val="0"/>
              <w:autoSpaceDN w:val="0"/>
              <w:adjustRightInd w:val="0"/>
              <w:spacing w:after="0"/>
              <w:jc w:val="center"/>
              <w:textAlignment w:val="baseline"/>
              <w:rPr>
                <w:ins w:id="5195" w:author="임수환/책임연구원/차세대표준(연)ACS팀(suhwan.lim@lge.com)" w:date="2017-12-05T11:43:00Z"/>
                <w:rFonts w:ascii="Arial" w:eastAsia="Times New Roman" w:hAnsi="Arial"/>
                <w:sz w:val="18"/>
                <w:lang w:val="en-US"/>
              </w:rPr>
            </w:pPr>
          </w:p>
        </w:tc>
        <w:tc>
          <w:tcPr>
            <w:tcW w:w="1442" w:type="dxa"/>
            <w:vMerge/>
            <w:tcPrChange w:id="5196" w:author="임수환/책임연구원/차세대표준(연)ACS팀(suhwan.lim@lge.com)" w:date="2017-12-05T11:44:00Z">
              <w:tcPr>
                <w:tcW w:w="1466" w:type="dxa"/>
                <w:gridSpan w:val="2"/>
                <w:vMerge/>
              </w:tcPr>
            </w:tcPrChange>
          </w:tcPr>
          <w:p w:rsidR="007A40C9" w:rsidRPr="00543F66" w:rsidRDefault="007A40C9" w:rsidP="002D4357">
            <w:pPr>
              <w:keepNext/>
              <w:keepLines/>
              <w:overflowPunct w:val="0"/>
              <w:autoSpaceDE w:val="0"/>
              <w:autoSpaceDN w:val="0"/>
              <w:adjustRightInd w:val="0"/>
              <w:spacing w:after="0"/>
              <w:jc w:val="center"/>
              <w:textAlignment w:val="baseline"/>
              <w:rPr>
                <w:ins w:id="5197" w:author="임수환/책임연구원/차세대표준(연)ACS팀(suhwan.lim@lge.com)" w:date="2017-12-05T11:43:00Z"/>
                <w:rFonts w:ascii="Arial" w:hAnsi="Arial"/>
                <w:sz w:val="18"/>
                <w:lang w:val="en-US" w:eastAsia="ja-JP"/>
              </w:rPr>
            </w:pPr>
          </w:p>
        </w:tc>
        <w:tc>
          <w:tcPr>
            <w:tcW w:w="833" w:type="dxa"/>
            <w:shd w:val="clear" w:color="auto" w:fill="auto"/>
            <w:vAlign w:val="center"/>
            <w:tcPrChange w:id="5198" w:author="임수환/책임연구원/차세대표준(연)ACS팀(suhwan.lim@lge.com)" w:date="2017-12-05T11:44:00Z">
              <w:tcPr>
                <w:tcW w:w="847" w:type="dxa"/>
                <w:gridSpan w:val="2"/>
                <w:shd w:val="clear" w:color="auto" w:fill="auto"/>
                <w:vAlign w:val="center"/>
              </w:tcPr>
            </w:tcPrChange>
          </w:tcPr>
          <w:p w:rsidR="007A40C9" w:rsidRPr="00543F66" w:rsidRDefault="007A40C9" w:rsidP="002D4357">
            <w:pPr>
              <w:keepNext/>
              <w:keepLines/>
              <w:overflowPunct w:val="0"/>
              <w:autoSpaceDE w:val="0"/>
              <w:autoSpaceDN w:val="0"/>
              <w:adjustRightInd w:val="0"/>
              <w:spacing w:after="0"/>
              <w:jc w:val="center"/>
              <w:textAlignment w:val="baseline"/>
              <w:rPr>
                <w:ins w:id="5199" w:author="임수환/책임연구원/차세대표준(연)ACS팀(suhwan.lim@lge.com)" w:date="2017-12-05T11:43:00Z"/>
                <w:rFonts w:ascii="Arial" w:hAnsi="Arial"/>
                <w:sz w:val="18"/>
                <w:lang w:val="en-US" w:eastAsia="ja-JP"/>
              </w:rPr>
            </w:pPr>
            <w:ins w:id="5200" w:author="임수환/책임연구원/차세대표준(연)ACS팀(suhwan.lim@lge.com)" w:date="2017-12-05T11:43:00Z">
              <w:r w:rsidRPr="00543F66">
                <w:rPr>
                  <w:rFonts w:ascii="Arial" w:hAnsi="Arial" w:hint="eastAsia"/>
                  <w:sz w:val="18"/>
                  <w:lang w:val="en-US" w:eastAsia="ja-JP"/>
                </w:rPr>
                <w:t>3</w:t>
              </w:r>
            </w:ins>
          </w:p>
        </w:tc>
        <w:tc>
          <w:tcPr>
            <w:tcW w:w="4346" w:type="dxa"/>
            <w:gridSpan w:val="7"/>
            <w:shd w:val="clear" w:color="auto" w:fill="auto"/>
            <w:vAlign w:val="center"/>
            <w:tcPrChange w:id="5201" w:author="임수환/책임연구원/차세대표준(연)ACS팀(suhwan.lim@lge.com)" w:date="2017-12-05T11:44:00Z">
              <w:tcPr>
                <w:tcW w:w="4418" w:type="dxa"/>
                <w:gridSpan w:val="8"/>
                <w:shd w:val="clear" w:color="auto" w:fill="auto"/>
                <w:vAlign w:val="center"/>
              </w:tcPr>
            </w:tcPrChange>
          </w:tcPr>
          <w:p w:rsidR="007A40C9" w:rsidRPr="00543F66" w:rsidRDefault="007A40C9" w:rsidP="002D4357">
            <w:pPr>
              <w:pStyle w:val="TAC"/>
              <w:rPr>
                <w:ins w:id="5202" w:author="임수환/책임연구원/차세대표준(연)ACS팀(suhwan.lim@lge.com)" w:date="2017-12-05T11:43:00Z"/>
                <w:lang w:val="en-US" w:eastAsia="ja-JP"/>
              </w:rPr>
            </w:pPr>
            <w:ins w:id="5203" w:author="임수환/책임연구원/차세대표준(연)ACS팀(suhwan.lim@lge.com)" w:date="2017-12-05T11:43:00Z">
              <w:r w:rsidRPr="00543F66">
                <w:rPr>
                  <w:rFonts w:cs="Arial" w:hint="eastAsia"/>
                </w:rPr>
                <w:t>See CA_</w:t>
              </w:r>
              <w:r w:rsidRPr="00543F66">
                <w:rPr>
                  <w:rFonts w:cs="Arial" w:hint="eastAsia"/>
                  <w:lang w:eastAsia="ja-JP"/>
                </w:rPr>
                <w:t>3</w:t>
              </w:r>
              <w:r w:rsidRPr="00543F66">
                <w:rPr>
                  <w:rFonts w:cs="Arial" w:hint="eastAsia"/>
                </w:rPr>
                <w:t>A-</w:t>
              </w:r>
              <w:r w:rsidRPr="00543F66">
                <w:rPr>
                  <w:rFonts w:cs="Arial" w:hint="eastAsia"/>
                  <w:lang w:eastAsia="ja-JP"/>
                </w:rPr>
                <w:t>3</w:t>
              </w:r>
              <w:r w:rsidRPr="00543F66">
                <w:rPr>
                  <w:rFonts w:cs="Arial" w:hint="eastAsia"/>
                </w:rPr>
                <w:t>A Bandwidth Combination Set 0 in Table 5.6A.1-3 of TS36.101</w:t>
              </w:r>
            </w:ins>
          </w:p>
        </w:tc>
        <w:tc>
          <w:tcPr>
            <w:tcW w:w="1167" w:type="dxa"/>
            <w:vMerge/>
            <w:vAlign w:val="center"/>
            <w:tcPrChange w:id="5204" w:author="임수환/책임연구원/차세대표준(연)ACS팀(suhwan.lim@lge.com)" w:date="2017-12-05T11:44:00Z">
              <w:tcPr>
                <w:tcW w:w="1187" w:type="dxa"/>
                <w:gridSpan w:val="2"/>
                <w:vMerge/>
                <w:vAlign w:val="center"/>
              </w:tcPr>
            </w:tcPrChange>
          </w:tcPr>
          <w:p w:rsidR="007A40C9" w:rsidRPr="00543F66" w:rsidRDefault="007A40C9" w:rsidP="002D4357">
            <w:pPr>
              <w:keepNext/>
              <w:keepLines/>
              <w:overflowPunct w:val="0"/>
              <w:autoSpaceDE w:val="0"/>
              <w:autoSpaceDN w:val="0"/>
              <w:adjustRightInd w:val="0"/>
              <w:spacing w:after="0"/>
              <w:jc w:val="center"/>
              <w:textAlignment w:val="baseline"/>
              <w:rPr>
                <w:ins w:id="5205" w:author="임수환/책임연구원/차세대표준(연)ACS팀(suhwan.lim@lge.com)" w:date="2017-12-05T11:43:00Z"/>
                <w:rFonts w:ascii="Arial" w:eastAsia="Times New Roman" w:hAnsi="Arial"/>
                <w:sz w:val="18"/>
              </w:rPr>
            </w:pPr>
          </w:p>
        </w:tc>
        <w:tc>
          <w:tcPr>
            <w:tcW w:w="1266" w:type="dxa"/>
            <w:vMerge/>
            <w:vAlign w:val="center"/>
            <w:tcPrChange w:id="5206" w:author="임수환/책임연구원/차세대표준(연)ACS팀(suhwan.lim@lge.com)" w:date="2017-12-05T11:44:00Z">
              <w:tcPr>
                <w:tcW w:w="1287" w:type="dxa"/>
                <w:gridSpan w:val="3"/>
                <w:vMerge/>
                <w:vAlign w:val="center"/>
              </w:tcPr>
            </w:tcPrChange>
          </w:tcPr>
          <w:p w:rsidR="007A40C9" w:rsidRPr="00543F66" w:rsidRDefault="007A40C9" w:rsidP="002D4357">
            <w:pPr>
              <w:keepNext/>
              <w:keepLines/>
              <w:overflowPunct w:val="0"/>
              <w:autoSpaceDE w:val="0"/>
              <w:autoSpaceDN w:val="0"/>
              <w:adjustRightInd w:val="0"/>
              <w:spacing w:after="0"/>
              <w:jc w:val="center"/>
              <w:textAlignment w:val="baseline"/>
              <w:rPr>
                <w:ins w:id="5207" w:author="임수환/책임연구원/차세대표준(연)ACS팀(suhwan.lim@lge.com)" w:date="2017-12-05T11:43:00Z"/>
                <w:rFonts w:ascii="Arial" w:eastAsia="Times New Roman" w:hAnsi="Arial"/>
                <w:sz w:val="18"/>
              </w:rPr>
            </w:pPr>
          </w:p>
        </w:tc>
      </w:tr>
      <w:tr w:rsidR="007A40C9" w:rsidRPr="00543F66" w:rsidTr="007A40C9">
        <w:trPr>
          <w:gridAfter w:val="1"/>
          <w:wAfter w:w="13" w:type="dxa"/>
          <w:trHeight w:val="175"/>
          <w:jc w:val="center"/>
          <w:ins w:id="5208" w:author="임수환/책임연구원/차세대표준(연)ACS팀(suhwan.lim@lge.com)" w:date="2017-12-05T11:43:00Z"/>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209" w:author="임수환/책임연구원/차세대표준(연)ACS팀(suhwan.lim@lge.com)" w:date="2017-12-05T11:43:00Z"/>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ins w:id="5210" w:author="임수환/책임연구원/차세대표준(연)ACS팀(suhwan.lim@lge.com)" w:date="2017-12-05T11:43:00Z"/>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ins w:id="5211" w:author="임수환/책임연구원/차세대표준(연)ACS팀(suhwan.lim@lge.com)" w:date="2017-12-05T11:43:00Z"/>
                <w:rFonts w:ascii="Arial" w:hAnsi="Arial"/>
                <w:sz w:val="18"/>
                <w:lang w:val="en-US" w:eastAsia="ja-JP"/>
              </w:rPr>
            </w:pPr>
            <w:ins w:id="5212" w:author="임수환/책임연구원/차세대표준(연)ACS팀(suhwan.lim@lge.com)" w:date="2017-12-05T11:43:00Z">
              <w:r w:rsidRPr="00543F66">
                <w:rPr>
                  <w:rFonts w:ascii="Arial" w:hAnsi="Arial" w:hint="eastAsia"/>
                  <w:sz w:val="18"/>
                  <w:lang w:val="en-US" w:eastAsia="ja-JP"/>
                </w:rPr>
                <w:t>21</w:t>
              </w:r>
            </w:ins>
          </w:p>
        </w:tc>
        <w:tc>
          <w:tcPr>
            <w:tcW w:w="761" w:type="dxa"/>
            <w:shd w:val="clear" w:color="auto" w:fill="auto"/>
            <w:vAlign w:val="center"/>
          </w:tcPr>
          <w:p w:rsidR="007A40C9" w:rsidRPr="00543F66" w:rsidRDefault="007A40C9" w:rsidP="002D4357">
            <w:pPr>
              <w:pStyle w:val="TAC"/>
              <w:rPr>
                <w:ins w:id="5213" w:author="임수환/책임연구원/차세대표준(연)ACS팀(suhwan.lim@lge.com)" w:date="2017-12-05T11:43:00Z"/>
                <w:rFonts w:cs="Arial"/>
              </w:rPr>
            </w:pPr>
          </w:p>
        </w:tc>
        <w:tc>
          <w:tcPr>
            <w:tcW w:w="716" w:type="dxa"/>
            <w:gridSpan w:val="2"/>
            <w:shd w:val="clear" w:color="auto" w:fill="auto"/>
            <w:vAlign w:val="center"/>
          </w:tcPr>
          <w:p w:rsidR="007A40C9" w:rsidRPr="00543F66" w:rsidRDefault="007A40C9" w:rsidP="002D4357">
            <w:pPr>
              <w:pStyle w:val="TAC"/>
              <w:rPr>
                <w:ins w:id="5214" w:author="임수환/책임연구원/차세대표준(연)ACS팀(suhwan.lim@lge.com)" w:date="2017-12-05T11:43:00Z"/>
                <w:rFonts w:cs="Arial"/>
              </w:rPr>
            </w:pPr>
          </w:p>
        </w:tc>
        <w:tc>
          <w:tcPr>
            <w:tcW w:w="695" w:type="dxa"/>
            <w:shd w:val="clear" w:color="auto" w:fill="auto"/>
            <w:vAlign w:val="center"/>
          </w:tcPr>
          <w:p w:rsidR="007A40C9" w:rsidRPr="00543F66" w:rsidRDefault="007A40C9" w:rsidP="002D4357">
            <w:pPr>
              <w:pStyle w:val="TAC"/>
              <w:rPr>
                <w:ins w:id="5215" w:author="임수환/책임연구원/차세대표준(연)ACS팀(suhwan.lim@lge.com)" w:date="2017-12-05T11:43:00Z"/>
                <w:rFonts w:cs="Arial"/>
                <w:lang w:eastAsia="ja-JP"/>
              </w:rPr>
            </w:pPr>
            <w:ins w:id="5216" w:author="임수환/책임연구원/차세대표준(연)ACS팀(suhwan.lim@lge.com)" w:date="2017-12-05T11:43:00Z">
              <w:r w:rsidRPr="00543F66">
                <w:rPr>
                  <w:rFonts w:cs="Arial" w:hint="eastAsia"/>
                  <w:lang w:eastAsia="ja-JP"/>
                </w:rPr>
                <w:t>Yes</w:t>
              </w:r>
            </w:ins>
          </w:p>
        </w:tc>
        <w:tc>
          <w:tcPr>
            <w:tcW w:w="680" w:type="dxa"/>
            <w:shd w:val="clear" w:color="auto" w:fill="auto"/>
            <w:vAlign w:val="center"/>
          </w:tcPr>
          <w:p w:rsidR="007A40C9" w:rsidRPr="00543F66" w:rsidRDefault="007A40C9" w:rsidP="002D4357">
            <w:pPr>
              <w:pStyle w:val="TAC"/>
              <w:rPr>
                <w:ins w:id="5217" w:author="임수환/책임연구원/차세대표준(연)ACS팀(suhwan.lim@lge.com)" w:date="2017-12-05T11:43:00Z"/>
                <w:rFonts w:cs="Arial"/>
                <w:lang w:eastAsia="ja-JP"/>
              </w:rPr>
            </w:pPr>
            <w:ins w:id="5218" w:author="임수환/책임연구원/차세대표준(연)ACS팀(suhwan.lim@lge.com)" w:date="2017-12-05T11:43:00Z">
              <w:r w:rsidRPr="00543F66">
                <w:rPr>
                  <w:rFonts w:cs="Arial" w:hint="eastAsia"/>
                  <w:lang w:eastAsia="ja-JP"/>
                </w:rPr>
                <w:t>Yes</w:t>
              </w:r>
            </w:ins>
          </w:p>
        </w:tc>
        <w:tc>
          <w:tcPr>
            <w:tcW w:w="729" w:type="dxa"/>
            <w:shd w:val="clear" w:color="auto" w:fill="auto"/>
            <w:vAlign w:val="center"/>
          </w:tcPr>
          <w:p w:rsidR="007A40C9" w:rsidRPr="00543F66" w:rsidRDefault="007A40C9" w:rsidP="002D4357">
            <w:pPr>
              <w:pStyle w:val="TAC"/>
              <w:rPr>
                <w:ins w:id="5219" w:author="임수환/책임연구원/차세대표준(연)ACS팀(suhwan.lim@lge.com)" w:date="2017-12-05T11:43:00Z"/>
                <w:rFonts w:cs="Arial"/>
                <w:lang w:eastAsia="ja-JP"/>
              </w:rPr>
            </w:pPr>
            <w:ins w:id="5220" w:author="임수환/책임연구원/차세대표준(연)ACS팀(suhwan.lim@lge.com)" w:date="2017-12-05T11:43:00Z">
              <w:r w:rsidRPr="00543F66">
                <w:rPr>
                  <w:rFonts w:cs="Arial" w:hint="eastAsia"/>
                  <w:lang w:eastAsia="ja-JP"/>
                </w:rPr>
                <w:t>Yes</w:t>
              </w:r>
            </w:ins>
          </w:p>
        </w:tc>
        <w:tc>
          <w:tcPr>
            <w:tcW w:w="762" w:type="dxa"/>
            <w:shd w:val="clear" w:color="auto" w:fill="auto"/>
            <w:vAlign w:val="center"/>
          </w:tcPr>
          <w:p w:rsidR="007A40C9" w:rsidRPr="00543F66" w:rsidRDefault="007A40C9" w:rsidP="002D4357">
            <w:pPr>
              <w:pStyle w:val="TAC"/>
              <w:rPr>
                <w:ins w:id="5221" w:author="임수환/책임연구원/차세대표준(연)ACS팀(suhwan.lim@lge.com)" w:date="2017-12-05T11:43:00Z"/>
                <w:rFonts w:cs="Arial"/>
                <w:lang w:eastAsia="ja-JP"/>
              </w:rPr>
            </w:pP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222" w:author="임수환/책임연구원/차세대표준(연)ACS팀(suhwan.lim@lge.com)" w:date="2017-12-05T11:43:00Z"/>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ins w:id="5223" w:author="임수환/책임연구원/차세대표준(연)ACS팀(suhwan.lim@lge.com)" w:date="2017-12-05T11:43:00Z"/>
                <w:rFonts w:ascii="Arial" w:eastAsia="Times New Roman" w:hAnsi="Arial"/>
                <w:sz w:val="18"/>
              </w:rPr>
            </w:pPr>
          </w:p>
        </w:tc>
      </w:tr>
    </w:tbl>
    <w:p w:rsidR="007A40C9" w:rsidRDefault="007A40C9" w:rsidP="007A40C9">
      <w:pPr>
        <w:rPr>
          <w:ins w:id="5224" w:author="임수환/책임연구원/차세대표준(연)ACS팀(suhwan.lim@lge.com)" w:date="2017-12-05T11:40:00Z"/>
          <w:rFonts w:eastAsia="맑은 고딕"/>
          <w:lang w:eastAsia="ko-KR"/>
        </w:rPr>
      </w:pPr>
    </w:p>
    <w:p w:rsidR="007A40C9" w:rsidRPr="00FC1349" w:rsidRDefault="007A40C9" w:rsidP="007A40C9">
      <w:pPr>
        <w:pStyle w:val="40"/>
        <w:ind w:left="0" w:firstLine="0"/>
        <w:rPr>
          <w:ins w:id="5225" w:author="임수환/책임연구원/차세대표준(연)ACS팀(suhwan.lim@lge.com)" w:date="2017-12-05T11:40:00Z"/>
          <w:lang w:val="en-US"/>
        </w:rPr>
      </w:pPr>
      <w:bookmarkStart w:id="5226" w:name="_Toc502669140"/>
      <w:ins w:id="5227" w:author="임수환/책임연구원/차세대표준(연)ACS팀(suhwan.lim@lge.com)" w:date="2017-12-05T11:40:00Z">
        <w:r>
          <w:rPr>
            <w:lang w:val="en-US"/>
          </w:rPr>
          <w:t>7.13</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w:t>
        </w:r>
      </w:ins>
      <w:ins w:id="5228" w:author="임수환/책임연구원/차세대표준(연)ACS팀(suhwan.lim@lge.com)" w:date="2017-12-05T11:42:00Z">
        <w:r>
          <w:rPr>
            <w:lang w:val="en-US"/>
          </w:rPr>
          <w:t>2</w:t>
        </w:r>
      </w:ins>
      <w:ins w:id="5229" w:author="임수환/책임연구원/차세대표준(연)ACS팀(suhwan.lim@lge.com)" w:date="2017-12-05T11:40:00Z">
        <w:r>
          <w:rPr>
            <w:lang w:val="en-US"/>
          </w:rPr>
          <w:t>1</w:t>
        </w:r>
        <w:r w:rsidRPr="00FC1349">
          <w:rPr>
            <w:lang w:val="en-US"/>
          </w:rPr>
          <w:t>A</w:t>
        </w:r>
        <w:bookmarkEnd w:id="5226"/>
      </w:ins>
    </w:p>
    <w:p w:rsidR="007A40C9" w:rsidRDefault="007A40C9" w:rsidP="007A40C9">
      <w:pPr>
        <w:rPr>
          <w:ins w:id="5230" w:author="임수환/책임연구원/차세대표준(연)ACS팀(suhwan.lim@lge.com)" w:date="2017-12-05T11:40:00Z"/>
          <w:rFonts w:eastAsia="맑은 고딕"/>
          <w:lang w:eastAsia="ko-KR"/>
        </w:rPr>
      </w:pPr>
      <w:ins w:id="5231" w:author="임수환/책임연구원/차세대표준(연)ACS팀(suhwan.lim@lge.com)" w:date="2017-12-05T11:40: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7A40C9" w:rsidRPr="00FC1349" w:rsidRDefault="007A40C9" w:rsidP="007A40C9">
      <w:pPr>
        <w:pStyle w:val="40"/>
        <w:ind w:left="0" w:firstLine="0"/>
        <w:rPr>
          <w:ins w:id="5232" w:author="임수환/책임연구원/차세대표준(연)ACS팀(suhwan.lim@lge.com)" w:date="2017-12-05T11:40:00Z"/>
          <w:lang w:val="en-US"/>
        </w:rPr>
      </w:pPr>
      <w:bookmarkStart w:id="5233" w:name="_Toc502669141"/>
      <w:ins w:id="5234" w:author="임수환/책임연구원/차세대표준(연)ACS팀(suhwan.lim@lge.com)" w:date="2017-12-05T11:40:00Z">
        <w:r>
          <w:rPr>
            <w:lang w:val="en-US"/>
          </w:rPr>
          <w:t>7.13</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ins>
      <w:ins w:id="5235" w:author="임수환/책임연구원/차세대표준(연)ACS팀(suhwan.lim@lge.com)" w:date="2017-12-05T11:42:00Z">
        <w:r>
          <w:rPr>
            <w:lang w:val="en-US"/>
          </w:rPr>
          <w:t>2</w:t>
        </w:r>
      </w:ins>
      <w:ins w:id="5236" w:author="임수환/책임연구원/차세대표준(연)ACS팀(suhwan.lim@lge.com)" w:date="2017-12-05T11:40:00Z">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w:t>
        </w:r>
      </w:ins>
      <w:ins w:id="5237" w:author="임수환/책임연구원/차세대표준(연)ACS팀(suhwan.lim@lge.com)" w:date="2017-12-05T11:42:00Z">
        <w:r>
          <w:rPr>
            <w:lang w:val="en-US"/>
          </w:rPr>
          <w:t>2</w:t>
        </w:r>
      </w:ins>
      <w:ins w:id="5238" w:author="임수환/책임연구원/차세대표준(연)ACS팀(suhwan.lim@lge.com)" w:date="2017-12-05T11:40:00Z">
        <w:r>
          <w:rPr>
            <w:lang w:val="en-US"/>
          </w:rPr>
          <w:t>1</w:t>
        </w:r>
        <w:r w:rsidRPr="00FC1349">
          <w:rPr>
            <w:lang w:val="en-US"/>
          </w:rPr>
          <w:t>A</w:t>
        </w:r>
        <w:bookmarkEnd w:id="5233"/>
      </w:ins>
    </w:p>
    <w:p w:rsidR="007A40C9" w:rsidRPr="009914E3" w:rsidRDefault="007A40C9" w:rsidP="007A40C9">
      <w:pPr>
        <w:rPr>
          <w:ins w:id="5239" w:author="임수환/책임연구원/차세대표준(연)ACS팀(suhwan.lim@lge.com)" w:date="2017-12-05T11:40:00Z"/>
          <w:rFonts w:eastAsia="맑은 고딕"/>
          <w:lang w:val="en-US" w:eastAsia="ko-KR"/>
        </w:rPr>
      </w:pPr>
      <w:ins w:id="5240" w:author="임수환/책임연구원/차세대표준(연)ACS팀(suhwan.lim@lge.com)" w:date="2017-12-05T11:40: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7A40C9" w:rsidRPr="00FC1349" w:rsidRDefault="007A40C9" w:rsidP="007A40C9">
      <w:pPr>
        <w:pStyle w:val="40"/>
        <w:ind w:left="0" w:firstLine="0"/>
        <w:rPr>
          <w:ins w:id="5241" w:author="임수환/책임연구원/차세대표준(연)ACS팀(suhwan.lim@lge.com)" w:date="2017-12-05T11:40:00Z"/>
          <w:lang w:val="en-US"/>
        </w:rPr>
      </w:pPr>
      <w:bookmarkStart w:id="5242" w:name="_Toc502669142"/>
      <w:ins w:id="5243" w:author="임수환/책임연구원/차세대표준(연)ACS팀(suhwan.lim@lge.com)" w:date="2017-12-05T11:40:00Z">
        <w:r>
          <w:rPr>
            <w:lang w:val="en-US"/>
          </w:rPr>
          <w:t>7.13</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ins>
      <w:ins w:id="5244" w:author="임수환/책임연구원/차세대표준(연)ACS팀(suhwan.lim@lge.com)" w:date="2017-12-05T11:42:00Z">
        <w:r>
          <w:rPr>
            <w:lang w:val="en-US"/>
          </w:rPr>
          <w:t>2</w:t>
        </w:r>
      </w:ins>
      <w:ins w:id="5245" w:author="임수환/책임연구원/차세대표준(연)ACS팀(suhwan.lim@lge.com)" w:date="2017-12-05T11:40:00Z">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w:t>
        </w:r>
      </w:ins>
      <w:ins w:id="5246" w:author="임수환/책임연구원/차세대표준(연)ACS팀(suhwan.lim@lge.com)" w:date="2017-12-05T11:42:00Z">
        <w:r>
          <w:rPr>
            <w:lang w:val="en-US"/>
          </w:rPr>
          <w:t>2</w:t>
        </w:r>
      </w:ins>
      <w:ins w:id="5247" w:author="임수환/책임연구원/차세대표준(연)ACS팀(suhwan.lim@lge.com)" w:date="2017-12-05T11:40:00Z">
        <w:r>
          <w:rPr>
            <w:lang w:val="en-US"/>
          </w:rPr>
          <w:t>1</w:t>
        </w:r>
        <w:r w:rsidRPr="00FC1349">
          <w:rPr>
            <w:lang w:val="en-US"/>
          </w:rPr>
          <w:t>A</w:t>
        </w:r>
        <w:bookmarkEnd w:id="5242"/>
      </w:ins>
    </w:p>
    <w:p w:rsidR="007A40C9" w:rsidRDefault="007A40C9" w:rsidP="007A40C9">
      <w:pPr>
        <w:rPr>
          <w:ins w:id="5248" w:author="임수환/책임연구원/차세대표준(연)ACS팀(suhwan.lim@lge.com)" w:date="2017-12-05T11:40:00Z"/>
          <w:rFonts w:eastAsia="맑은 고딕"/>
          <w:lang w:val="en-US" w:eastAsia="ko-KR"/>
        </w:rPr>
      </w:pPr>
      <w:ins w:id="5249" w:author="임수환/책임연구원/차세대표준(연)ACS팀(suhwan.lim@lge.com)" w:date="2017-12-05T11:40: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7A40C9" w:rsidRDefault="007A40C9" w:rsidP="007A40C9">
      <w:pPr>
        <w:pStyle w:val="40"/>
        <w:ind w:left="0" w:firstLine="0"/>
        <w:rPr>
          <w:ins w:id="5250" w:author="임수환/책임연구원/차세대표준(연)ACS팀(suhwan.lim@lge.com)" w:date="2017-12-05T11:40:00Z"/>
          <w:lang w:val="en-US"/>
        </w:rPr>
      </w:pPr>
      <w:bookmarkStart w:id="5251" w:name="_Toc502669143"/>
      <w:ins w:id="5252" w:author="임수환/책임연구원/차세대표준(연)ACS팀(suhwan.lim@lge.com)" w:date="2017-12-05T11:40:00Z">
        <w:r>
          <w:rPr>
            <w:lang w:val="en-US"/>
          </w:rPr>
          <w:t>7.13.</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251"/>
      </w:ins>
    </w:p>
    <w:p w:rsidR="007A40C9" w:rsidRDefault="007A40C9" w:rsidP="007A40C9">
      <w:pPr>
        <w:rPr>
          <w:ins w:id="5253" w:author="임수환/책임연구원/차세대표준(연)ACS팀(suhwan.lim@lge.com)" w:date="2017-12-05T11:40:00Z"/>
          <w:lang w:val="en-US"/>
        </w:rPr>
      </w:pPr>
      <w:ins w:id="5254" w:author="임수환/책임연구원/차세대표준(연)ACS팀(suhwan.lim@lge.com)" w:date="2017-12-05T11:40:00Z">
        <w:r>
          <w:rPr>
            <w:rFonts w:hint="eastAsia"/>
            <w:lang w:eastAsia="ja-JP"/>
          </w:rPr>
          <w:t>As with 7.13.1</w:t>
        </w:r>
        <w:r w:rsidRPr="0064134F">
          <w:rPr>
            <w:rFonts w:hint="eastAsia"/>
            <w:lang w:eastAsia="ja-JP"/>
          </w:rPr>
          <w:t>.3,</w:t>
        </w:r>
        <w:r>
          <w:rPr>
            <w:lang w:eastAsia="ja-JP"/>
          </w:rPr>
          <w:t xml:space="preserve"> 7.13.1.4 </w:t>
        </w:r>
        <w:r w:rsidRPr="009914E3">
          <w:rPr>
            <w:lang w:eastAsia="ja-JP"/>
          </w:rPr>
          <w:t>and</w:t>
        </w:r>
        <w:r>
          <w:rPr>
            <w:lang w:eastAsia="ja-JP"/>
          </w:rPr>
          <w:t xml:space="preserve"> 7.13.1.5,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7A40C9" w:rsidRDefault="007A40C9" w:rsidP="009914E3">
      <w:pPr>
        <w:rPr>
          <w:ins w:id="5255" w:author="임수환/책임연구원/차세대표준(연)ACS팀(suhwan.lim@lge.com)" w:date="2017-12-05T11:45:00Z"/>
          <w:lang w:val="en-US"/>
        </w:rPr>
      </w:pPr>
    </w:p>
    <w:p w:rsidR="002D4357" w:rsidRPr="00DB3DEB" w:rsidRDefault="002D4357" w:rsidP="002D4357">
      <w:pPr>
        <w:pStyle w:val="2"/>
        <w:tabs>
          <w:tab w:val="left" w:pos="0"/>
        </w:tabs>
        <w:ind w:left="0" w:firstLine="0"/>
        <w:rPr>
          <w:ins w:id="5256" w:author="임수환/책임연구원/차세대표준(연)ACS팀(suhwan.lim@lge.com)" w:date="2017-12-05T11:46:00Z"/>
          <w:rFonts w:eastAsia="맑은 고딕"/>
          <w:lang w:eastAsia="ko-KR"/>
        </w:rPr>
      </w:pPr>
      <w:bookmarkStart w:id="5257" w:name="_Toc502669144"/>
      <w:ins w:id="5258" w:author="임수환/책임연구원/차세대표준(연)ACS팀(suhwan.lim@lge.com)" w:date="2017-12-05T11:46:00Z">
        <w:r>
          <w:t>7.14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257"/>
      </w:ins>
    </w:p>
    <w:p w:rsidR="002D4357" w:rsidRPr="00DB3DEB" w:rsidRDefault="002D4357" w:rsidP="002D4357">
      <w:pPr>
        <w:rPr>
          <w:ins w:id="5259" w:author="임수환/책임연구원/차세대표준(연)ACS팀(suhwan.lim@lge.com)" w:date="2017-12-05T11:46:00Z"/>
          <w:rFonts w:eastAsia="맑은 고딕"/>
          <w:lang w:eastAsia="ko-KR"/>
        </w:rPr>
      </w:pPr>
    </w:p>
    <w:p w:rsidR="002D4357" w:rsidRDefault="002D4357" w:rsidP="002D4357">
      <w:pPr>
        <w:pStyle w:val="30"/>
        <w:rPr>
          <w:ins w:id="5260" w:author="임수환/책임연구원/차세대표준(연)ACS팀(suhwan.lim@lge.com)" w:date="2017-12-05T11:46:00Z"/>
          <w:rFonts w:ascii="Calibri" w:hAnsi="Calibri"/>
          <w:sz w:val="22"/>
          <w:szCs w:val="22"/>
          <w:lang w:val="en-US" w:eastAsia="sv-SE"/>
        </w:rPr>
      </w:pPr>
      <w:bookmarkStart w:id="5261" w:name="_Toc502669145"/>
      <w:ins w:id="5262" w:author="임수환/책임연구원/차세대표준(연)ACS팀(suhwan.lim@lge.com)" w:date="2017-12-05T11:46:00Z">
        <w:r>
          <w:rPr>
            <w:lang w:val="en-US"/>
          </w:rPr>
          <w:t>7.14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61"/>
      </w:ins>
    </w:p>
    <w:p w:rsidR="002D4357" w:rsidRPr="00FC1349" w:rsidRDefault="002D4357" w:rsidP="002D4357">
      <w:pPr>
        <w:pStyle w:val="40"/>
        <w:ind w:left="0" w:firstLine="0"/>
        <w:rPr>
          <w:ins w:id="5263" w:author="임수환/책임연구원/차세대표준(연)ACS팀(suhwan.lim@lge.com)" w:date="2017-12-05T11:46:00Z"/>
          <w:lang w:val="en-US"/>
        </w:rPr>
      </w:pPr>
      <w:bookmarkStart w:id="5264" w:name="_Toc502669146"/>
      <w:ins w:id="5265" w:author="임수환/책임연구원/차세대표준(연)ACS팀(suhwan.lim@lge.com)" w:date="2017-12-05T11:46:00Z">
        <w:r>
          <w:rPr>
            <w:lang w:val="en-US"/>
          </w:rPr>
          <w:t>7.14.1</w:t>
        </w:r>
        <w:r w:rsidRPr="00FC1349">
          <w:rPr>
            <w:rFonts w:hint="eastAsia"/>
            <w:lang w:val="en-US"/>
          </w:rPr>
          <w:t>.1</w:t>
        </w:r>
        <w:r w:rsidRPr="00FC1349">
          <w:rPr>
            <w:lang w:val="en-US"/>
          </w:rPr>
          <w:tab/>
          <w:t>Operating bands for CA</w:t>
        </w:r>
        <w:bookmarkEnd w:id="5264"/>
      </w:ins>
    </w:p>
    <w:p w:rsidR="002D4357" w:rsidRDefault="002D4357" w:rsidP="002D4357">
      <w:pPr>
        <w:keepNext/>
        <w:keepLines/>
        <w:overflowPunct w:val="0"/>
        <w:autoSpaceDE w:val="0"/>
        <w:autoSpaceDN w:val="0"/>
        <w:adjustRightInd w:val="0"/>
        <w:spacing w:before="60" w:after="120"/>
        <w:jc w:val="center"/>
        <w:textAlignment w:val="baseline"/>
        <w:rPr>
          <w:ins w:id="5266" w:author="임수환/책임연구원/차세대표준(연)ACS팀(suhwan.lim@lge.com)" w:date="2017-12-05T11:46:00Z"/>
          <w:rFonts w:ascii="Arial" w:eastAsia="Times New Roman" w:hAnsi="Arial"/>
          <w:b/>
          <w:lang w:eastAsia="ja-JP"/>
        </w:rPr>
      </w:pPr>
      <w:ins w:id="5267" w:author="임수환/책임연구원/차세대표준(연)ACS팀(suhwan.lim@lge.com)" w:date="2017-12-05T11:46: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w:t>
        </w:r>
        <w:r>
          <w:rPr>
            <w:rFonts w:ascii="Arial" w:hAnsi="Arial"/>
            <w:b/>
            <w:lang w:eastAsia="ja-JP"/>
          </w:rPr>
          <w:t>4</w:t>
        </w:r>
        <w:r>
          <w:rPr>
            <w:rFonts w:ascii="Arial" w:hAnsi="Arial" w:hint="eastAsia"/>
            <w:b/>
            <w:lang w:eastAsia="ja-JP"/>
          </w:rPr>
          <w:t>2</w:t>
        </w:r>
        <w:r w:rsidRPr="0064134F">
          <w:rPr>
            <w:rFonts w:ascii="Arial" w:hAnsi="Arial" w:hint="eastAsia"/>
            <w:b/>
            <w:lang w:eastAsia="ja-JP"/>
          </w:rPr>
          <w: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2D4357" w:rsidRPr="00A0750B" w:rsidTr="002D4357">
        <w:trPr>
          <w:trHeight w:val="212"/>
          <w:jc w:val="center"/>
          <w:ins w:id="5268" w:author="임수환/책임연구원/차세대표준(연)ACS팀(suhwan.lim@lge.com)" w:date="2017-12-05T11:47:00Z"/>
        </w:trPr>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ins w:id="5269" w:author="임수환/책임연구원/차세대표준(연)ACS팀(suhwan.lim@lge.com)" w:date="2017-12-05T11:47:00Z"/>
                <w:rFonts w:ascii="Arial" w:hAnsi="Arial"/>
                <w:b/>
                <w:sz w:val="18"/>
                <w:lang w:val="en-US" w:eastAsia="ja-JP"/>
              </w:rPr>
            </w:pPr>
            <w:ins w:id="5270" w:author="임수환/책임연구원/차세대표준(연)ACS팀(suhwan.lim@lge.com)" w:date="2017-12-05T11:47:00Z">
              <w:r w:rsidRPr="00A0750B">
                <w:rPr>
                  <w:rFonts w:ascii="Arial" w:eastAsia="Times New Roman" w:hAnsi="Arial"/>
                  <w:b/>
                  <w:sz w:val="18"/>
                  <w:lang w:val="en-US"/>
                </w:rPr>
                <w:t>E-UTRA</w:t>
              </w:r>
            </w:ins>
          </w:p>
          <w:p w:rsidR="002D4357" w:rsidRPr="00A0750B" w:rsidRDefault="002D4357" w:rsidP="002D4357">
            <w:pPr>
              <w:keepNext/>
              <w:keepLines/>
              <w:overflowPunct w:val="0"/>
              <w:autoSpaceDE w:val="0"/>
              <w:autoSpaceDN w:val="0"/>
              <w:adjustRightInd w:val="0"/>
              <w:spacing w:after="0"/>
              <w:jc w:val="center"/>
              <w:textAlignment w:val="baseline"/>
              <w:rPr>
                <w:ins w:id="5271" w:author="임수환/책임연구원/차세대표준(연)ACS팀(suhwan.lim@lge.com)" w:date="2017-12-05T11:47:00Z"/>
                <w:rFonts w:ascii="Arial" w:eastAsia="Times New Roman" w:hAnsi="Arial"/>
                <w:b/>
                <w:sz w:val="18"/>
                <w:lang w:val="en-US"/>
              </w:rPr>
            </w:pPr>
            <w:ins w:id="5272" w:author="임수환/책임연구원/차세대표준(연)ACS팀(suhwan.lim@lge.com)" w:date="2017-12-05T11:47:00Z">
              <w:r w:rsidRPr="00A0750B">
                <w:rPr>
                  <w:rFonts w:ascii="Arial" w:eastAsia="Times New Roman" w:hAnsi="Arial"/>
                  <w:b/>
                  <w:sz w:val="18"/>
                  <w:lang w:val="en-US"/>
                </w:rPr>
                <w:t xml:space="preserve"> CA Band</w:t>
              </w:r>
            </w:ins>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ins w:id="5273" w:author="임수환/책임연구원/차세대표준(연)ACS팀(suhwan.lim@lge.com)" w:date="2017-12-05T11:47:00Z"/>
                <w:rFonts w:ascii="Arial" w:eastAsia="Times New Roman" w:hAnsi="Arial"/>
                <w:b/>
                <w:sz w:val="18"/>
                <w:lang w:val="en-US"/>
              </w:rPr>
            </w:pPr>
            <w:ins w:id="5274" w:author="임수환/책임연구원/차세대표준(연)ACS팀(suhwan.lim@lge.com)" w:date="2017-12-05T11:47:00Z">
              <w:r w:rsidRPr="00A0750B">
                <w:rPr>
                  <w:rFonts w:ascii="Arial" w:eastAsia="Times New Roman" w:hAnsi="Arial"/>
                  <w:b/>
                  <w:sz w:val="18"/>
                  <w:lang w:val="en-US"/>
                </w:rPr>
                <w:t>E-UTRA</w:t>
              </w:r>
            </w:ins>
          </w:p>
          <w:p w:rsidR="002D4357" w:rsidRPr="00A0750B" w:rsidRDefault="002D4357" w:rsidP="002D4357">
            <w:pPr>
              <w:keepNext/>
              <w:keepLines/>
              <w:overflowPunct w:val="0"/>
              <w:autoSpaceDE w:val="0"/>
              <w:autoSpaceDN w:val="0"/>
              <w:adjustRightInd w:val="0"/>
              <w:spacing w:after="0"/>
              <w:jc w:val="center"/>
              <w:textAlignment w:val="baseline"/>
              <w:rPr>
                <w:ins w:id="5275" w:author="임수환/책임연구원/차세대표준(연)ACS팀(suhwan.lim@lge.com)" w:date="2017-12-05T11:47:00Z"/>
                <w:rFonts w:ascii="Arial" w:eastAsia="Times New Roman" w:hAnsi="Arial"/>
                <w:b/>
                <w:sz w:val="18"/>
                <w:lang w:val="en-US"/>
              </w:rPr>
            </w:pPr>
            <w:ins w:id="5276" w:author="임수환/책임연구원/차세대표준(연)ACS팀(suhwan.lim@lge.com)" w:date="2017-12-05T11:47:00Z">
              <w:r w:rsidRPr="00A0750B">
                <w:rPr>
                  <w:rFonts w:ascii="Arial" w:eastAsia="Times New Roman" w:hAnsi="Arial"/>
                  <w:b/>
                  <w:sz w:val="18"/>
                  <w:lang w:val="en-US"/>
                </w:rPr>
                <w:t>Band</w:t>
              </w:r>
            </w:ins>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77" w:author="임수환/책임연구원/차세대표준(연)ACS팀(suhwan.lim@lge.com)" w:date="2017-12-05T11:47:00Z"/>
                <w:rFonts w:ascii="Arial" w:eastAsia="Times New Roman" w:hAnsi="Arial"/>
                <w:b/>
                <w:sz w:val="18"/>
                <w:lang w:val="en-US"/>
              </w:rPr>
            </w:pPr>
            <w:ins w:id="5278" w:author="임수환/책임연구원/차세대표준(연)ACS팀(suhwan.lim@lge.com)" w:date="2017-12-05T11:47:00Z">
              <w:r w:rsidRPr="00A0750B">
                <w:rPr>
                  <w:rFonts w:ascii="Arial" w:eastAsia="Times New Roman" w:hAnsi="Arial"/>
                  <w:b/>
                  <w:sz w:val="18"/>
                  <w:lang w:val="en-US"/>
                </w:rPr>
                <w:t>Uplink (UL) band</w:t>
              </w:r>
            </w:ins>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79" w:author="임수환/책임연구원/차세대표준(연)ACS팀(suhwan.lim@lge.com)" w:date="2017-12-05T11:47:00Z"/>
                <w:rFonts w:ascii="Arial" w:eastAsia="Times New Roman" w:hAnsi="Arial"/>
                <w:b/>
                <w:sz w:val="18"/>
                <w:lang w:val="en-US"/>
              </w:rPr>
            </w:pPr>
            <w:ins w:id="5280" w:author="임수환/책임연구원/차세대표준(연)ACS팀(suhwan.lim@lge.com)" w:date="2017-12-05T11:47:00Z">
              <w:r w:rsidRPr="00A0750B">
                <w:rPr>
                  <w:rFonts w:ascii="Arial" w:eastAsia="Times New Roman" w:hAnsi="Arial"/>
                  <w:b/>
                  <w:sz w:val="18"/>
                  <w:lang w:val="en-US"/>
                </w:rPr>
                <w:t>Downlink (DL) band</w:t>
              </w:r>
            </w:ins>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ins w:id="5281" w:author="임수환/책임연구원/차세대표준(연)ACS팀(suhwan.lim@lge.com)" w:date="2017-12-05T11:47:00Z"/>
                <w:rFonts w:ascii="Arial" w:eastAsia="Times New Roman" w:hAnsi="Arial"/>
                <w:b/>
                <w:sz w:val="18"/>
                <w:lang w:val="en-US"/>
              </w:rPr>
            </w:pPr>
            <w:ins w:id="5282" w:author="임수환/책임연구원/차세대표준(연)ACS팀(suhwan.lim@lge.com)" w:date="2017-12-05T11:47:00Z">
              <w:r w:rsidRPr="00A0750B">
                <w:rPr>
                  <w:rFonts w:ascii="Arial" w:eastAsia="Times New Roman" w:hAnsi="Arial"/>
                  <w:b/>
                  <w:sz w:val="18"/>
                  <w:lang w:val="en-US"/>
                </w:rPr>
                <w:t>Duplex Mode</w:t>
              </w:r>
            </w:ins>
          </w:p>
        </w:tc>
      </w:tr>
      <w:tr w:rsidR="002D4357" w:rsidRPr="00A0750B" w:rsidTr="002D4357">
        <w:trPr>
          <w:trHeight w:val="212"/>
          <w:jc w:val="center"/>
          <w:ins w:id="5283" w:author="임수환/책임연구원/차세대표준(연)ACS팀(suhwan.lim@lge.com)" w:date="2017-12-05T11:47:00Z"/>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84" w:author="임수환/책임연구원/차세대표준(연)ACS팀(suhwan.lim@lge.com)" w:date="2017-12-05T11:47:00Z"/>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85" w:author="임수환/책임연구원/차세대표준(연)ACS팀(suhwan.lim@lge.com)" w:date="2017-12-05T11:47:00Z"/>
                <w:rFonts w:ascii="Arial" w:eastAsia="Times New Roman" w:hAnsi="Arial"/>
                <w:sz w:val="18"/>
                <w:lang w:val="en-US"/>
              </w:rPr>
            </w:pP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86" w:author="임수환/책임연구원/차세대표준(연)ACS팀(suhwan.lim@lge.com)" w:date="2017-12-05T11:47:00Z"/>
                <w:rFonts w:ascii="Arial" w:eastAsia="Times New Roman" w:hAnsi="Arial"/>
                <w:b/>
                <w:sz w:val="18"/>
                <w:lang w:val="en-US"/>
              </w:rPr>
            </w:pPr>
            <w:ins w:id="5287" w:author="임수환/책임연구원/차세대표준(연)ACS팀(suhwan.lim@lge.com)" w:date="2017-12-05T11:47:00Z">
              <w:r w:rsidRPr="00A0750B">
                <w:rPr>
                  <w:rFonts w:ascii="Arial" w:eastAsia="Times New Roman" w:hAnsi="Arial"/>
                  <w:b/>
                  <w:sz w:val="18"/>
                  <w:lang w:val="en-US"/>
                </w:rPr>
                <w:t>BS receive / UE transmit</w:t>
              </w:r>
              <w:r w:rsidRPr="00A0750B">
                <w:rPr>
                  <w:rFonts w:ascii="Arial" w:eastAsia="Times New Roman" w:hAnsi="Arial"/>
                  <w:b/>
                  <w:sz w:val="18"/>
                  <w:vertAlign w:val="superscript"/>
                  <w:lang w:val="en-US"/>
                </w:rPr>
                <w:t>1</w:t>
              </w:r>
            </w:ins>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88" w:author="임수환/책임연구원/차세대표준(연)ACS팀(suhwan.lim@lge.com)" w:date="2017-12-05T11:47:00Z"/>
                <w:rFonts w:ascii="Arial" w:eastAsia="Times New Roman" w:hAnsi="Arial"/>
                <w:b/>
                <w:sz w:val="18"/>
                <w:lang w:val="en-US"/>
              </w:rPr>
            </w:pPr>
            <w:ins w:id="5289" w:author="임수환/책임연구원/차세대표준(연)ACS팀(suhwan.lim@lge.com)" w:date="2017-12-05T11:47:00Z">
              <w:r w:rsidRPr="00A0750B">
                <w:rPr>
                  <w:rFonts w:ascii="Arial" w:eastAsia="Times New Roman" w:hAnsi="Arial"/>
                  <w:b/>
                  <w:sz w:val="18"/>
                  <w:lang w:val="en-US"/>
                </w:rPr>
                <w:t>BS transmit / UE receive</w:t>
              </w:r>
            </w:ins>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90" w:author="임수환/책임연구원/차세대표준(연)ACS팀(suhwan.lim@lge.com)" w:date="2017-12-05T11:47:00Z"/>
                <w:rFonts w:ascii="Arial" w:eastAsia="Times New Roman" w:hAnsi="Arial"/>
                <w:sz w:val="18"/>
                <w:lang w:val="en-US"/>
              </w:rPr>
            </w:pPr>
          </w:p>
        </w:tc>
      </w:tr>
      <w:tr w:rsidR="002D4357" w:rsidRPr="00A0750B" w:rsidTr="002D4357">
        <w:trPr>
          <w:trHeight w:val="212"/>
          <w:jc w:val="center"/>
          <w:ins w:id="5291" w:author="임수환/책임연구원/차세대표준(연)ACS팀(suhwan.lim@lge.com)" w:date="2017-12-05T11:47:00Z"/>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92" w:author="임수환/책임연구원/차세대표준(연)ACS팀(suhwan.lim@lge.com)" w:date="2017-12-05T11:47:00Z"/>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93" w:author="임수환/책임연구원/차세대표준(연)ACS팀(suhwan.lim@lge.com)" w:date="2017-12-05T11:47:00Z"/>
                <w:rFonts w:ascii="Arial" w:eastAsia="Times New Roman" w:hAnsi="Arial"/>
                <w:sz w:val="18"/>
                <w:lang w:val="en-US"/>
              </w:rPr>
            </w:pP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94" w:author="임수환/책임연구원/차세대표준(연)ACS팀(suhwan.lim@lge.com)" w:date="2017-12-05T11:47:00Z"/>
                <w:rFonts w:ascii="Arial" w:eastAsia="Times New Roman" w:hAnsi="Arial"/>
                <w:b/>
                <w:sz w:val="18"/>
                <w:lang w:val="en-US"/>
              </w:rPr>
            </w:pPr>
            <w:ins w:id="5295" w:author="임수환/책임연구원/차세대표준(연)ACS팀(suhwan.lim@lge.com)" w:date="2017-12-05T11:47:00Z">
              <w:r w:rsidRPr="00A0750B">
                <w:rPr>
                  <w:rFonts w:ascii="Arial" w:eastAsia="Times New Roman" w:hAnsi="Arial"/>
                  <w:b/>
                  <w:sz w:val="18"/>
                  <w:lang w:val="en-US"/>
                </w:rPr>
                <w:t>F</w:t>
              </w:r>
              <w:r w:rsidRPr="00A0750B">
                <w:rPr>
                  <w:rFonts w:ascii="Arial" w:eastAsia="Times New Roman" w:hAnsi="Arial"/>
                  <w:b/>
                  <w:sz w:val="18"/>
                  <w:vertAlign w:val="subscript"/>
                  <w:lang w:val="en-US"/>
                </w:rPr>
                <w:t>UL_low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96" w:author="임수환/책임연구원/차세대표준(연)ACS팀(suhwan.lim@lge.com)" w:date="2017-12-05T11:47:00Z"/>
                <w:rFonts w:ascii="Arial" w:eastAsia="Times New Roman" w:hAnsi="Arial"/>
                <w:b/>
                <w:sz w:val="18"/>
                <w:lang w:val="en-US"/>
              </w:rPr>
            </w:pPr>
            <w:ins w:id="5297" w:author="임수환/책임연구원/차세대표준(연)ACS팀(suhwan.lim@lge.com)" w:date="2017-12-05T11:47:00Z">
              <w:r w:rsidRPr="00A0750B">
                <w:rPr>
                  <w:rFonts w:ascii="Arial" w:eastAsia="Times New Roman" w:hAnsi="Arial"/>
                  <w:b/>
                  <w:sz w:val="18"/>
                  <w:lang w:val="en-US"/>
                </w:rPr>
                <w:t>F</w:t>
              </w:r>
              <w:r w:rsidRPr="00A0750B">
                <w:rPr>
                  <w:rFonts w:ascii="Arial" w:eastAsia="Times New Roman" w:hAnsi="Arial"/>
                  <w:b/>
                  <w:sz w:val="18"/>
                  <w:vertAlign w:val="subscript"/>
                  <w:lang w:val="en-US"/>
                </w:rPr>
                <w:t>DL_low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DL_high</w:t>
              </w:r>
            </w:ins>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298" w:author="임수환/책임연구원/차세대표준(연)ACS팀(suhwan.lim@lge.com)" w:date="2017-12-05T11:47:00Z"/>
                <w:rFonts w:ascii="Arial" w:eastAsia="Times New Roman" w:hAnsi="Arial"/>
                <w:sz w:val="18"/>
                <w:lang w:val="en-US"/>
              </w:rPr>
            </w:pPr>
          </w:p>
        </w:tc>
      </w:tr>
      <w:tr w:rsidR="002D4357" w:rsidRPr="00A0750B" w:rsidTr="002D4357">
        <w:trPr>
          <w:trHeight w:val="212"/>
          <w:jc w:val="center"/>
          <w:ins w:id="5299" w:author="임수환/책임연구원/차세대표준(연)ACS팀(suhwan.lim@lge.com)" w:date="2017-12-05T11:47:00Z"/>
        </w:trPr>
        <w:tc>
          <w:tcPr>
            <w:tcW w:w="0" w:type="auto"/>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00" w:author="임수환/책임연구원/차세대표준(연)ACS팀(suhwan.lim@lge.com)" w:date="2017-12-05T11:47:00Z"/>
                <w:rFonts w:ascii="Arial" w:hAnsi="Arial"/>
                <w:sz w:val="18"/>
                <w:lang w:val="en-US" w:eastAsia="ja-JP"/>
              </w:rPr>
            </w:pPr>
            <w:ins w:id="5301" w:author="임수환/책임연구원/차세대표준(연)ACS팀(suhwan.lim@lge.com)" w:date="2017-12-05T11:47:00Z">
              <w:r w:rsidRPr="00A0750B">
                <w:rPr>
                  <w:rFonts w:ascii="Arial" w:eastAsia="Times New Roman" w:hAnsi="Arial"/>
                  <w:sz w:val="18"/>
                  <w:lang w:val="en-US"/>
                </w:rPr>
                <w:t>CA_</w:t>
              </w:r>
              <w:r w:rsidRPr="00A0750B">
                <w:rPr>
                  <w:rFonts w:ascii="Arial" w:hAnsi="Arial" w:hint="eastAsia"/>
                  <w:sz w:val="18"/>
                  <w:lang w:val="en-US" w:eastAsia="ja-JP"/>
                </w:rPr>
                <w:t>1A-3A</w:t>
              </w:r>
              <w:r w:rsidRPr="00A0750B">
                <w:rPr>
                  <w:rFonts w:ascii="Arial" w:eastAsia="Times New Roman" w:hAnsi="Arial"/>
                  <w:sz w:val="18"/>
                  <w:lang w:val="en-US"/>
                </w:rPr>
                <w:t>-</w:t>
              </w:r>
              <w:r w:rsidRPr="00A0750B">
                <w:rPr>
                  <w:rFonts w:ascii="Arial" w:hAnsi="Arial" w:hint="eastAsia"/>
                  <w:sz w:val="18"/>
                  <w:lang w:val="en-US" w:eastAsia="ja-JP"/>
                </w:rPr>
                <w:t>3A-42A</w:t>
              </w:r>
            </w:ins>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02" w:author="임수환/책임연구원/차세대표준(연)ACS팀(suhwan.lim@lge.com)" w:date="2017-12-05T11:47:00Z"/>
                <w:rFonts w:ascii="Arial" w:hAnsi="Arial"/>
                <w:sz w:val="18"/>
                <w:lang w:val="en-US" w:eastAsia="ja-JP"/>
              </w:rPr>
            </w:pPr>
            <w:ins w:id="5303" w:author="임수환/책임연구원/차세대표준(연)ACS팀(suhwan.lim@lge.com)" w:date="2017-12-05T11:47:00Z">
              <w:r w:rsidRPr="00A0750B">
                <w:rPr>
                  <w:rFonts w:ascii="Arial" w:hAnsi="Arial" w:hint="eastAsia"/>
                  <w:sz w:val="18"/>
                  <w:lang w:val="en-US" w:eastAsia="ja-JP"/>
                </w:rPr>
                <w:t>1</w:t>
              </w:r>
            </w:ins>
          </w:p>
        </w:tc>
        <w:tc>
          <w:tcPr>
            <w:tcW w:w="0" w:type="auto"/>
            <w:tcBorders>
              <w:right w:val="single" w:sz="4" w:space="0" w:color="auto"/>
            </w:tcBorders>
            <w:vAlign w:val="center"/>
          </w:tcPr>
          <w:p w:rsidR="002D4357" w:rsidRPr="00A0750B" w:rsidRDefault="002D4357" w:rsidP="002D4357">
            <w:pPr>
              <w:pStyle w:val="TAR"/>
              <w:rPr>
                <w:ins w:id="5304" w:author="임수환/책임연구원/차세대표준(연)ACS팀(suhwan.lim@lge.com)" w:date="2017-12-05T11:47:00Z"/>
                <w:rFonts w:cs="Arial"/>
              </w:rPr>
            </w:pPr>
            <w:ins w:id="5305" w:author="임수환/책임연구원/차세대표준(연)ACS팀(suhwan.lim@lge.com)" w:date="2017-12-05T11:47:00Z">
              <w:r w:rsidRPr="00A0750B">
                <w:rPr>
                  <w:rFonts w:cs="Arial" w:hint="eastAsia"/>
                  <w:lang w:eastAsia="ja-JP"/>
                </w:rPr>
                <w:t>1920</w:t>
              </w:r>
              <w:r w:rsidRPr="00A0750B">
                <w:rPr>
                  <w:rFonts w:cs="Arial"/>
                </w:rPr>
                <w:t xml:space="preserve"> MHz</w:t>
              </w:r>
            </w:ins>
          </w:p>
        </w:tc>
        <w:tc>
          <w:tcPr>
            <w:tcW w:w="0" w:type="auto"/>
            <w:tcBorders>
              <w:left w:val="single" w:sz="4" w:space="0" w:color="auto"/>
              <w:right w:val="single" w:sz="4" w:space="0" w:color="auto"/>
            </w:tcBorders>
          </w:tcPr>
          <w:p w:rsidR="002D4357" w:rsidRPr="00A0750B" w:rsidRDefault="002D4357" w:rsidP="002D4357">
            <w:pPr>
              <w:pStyle w:val="TAC"/>
              <w:rPr>
                <w:ins w:id="5306" w:author="임수환/책임연구원/차세대표준(연)ACS팀(suhwan.lim@lge.com)" w:date="2017-12-05T11:47:00Z"/>
                <w:rFonts w:cs="Arial"/>
              </w:rPr>
            </w:pPr>
            <w:ins w:id="5307" w:author="임수환/책임연구원/차세대표준(연)ACS팀(suhwan.lim@lge.com)" w:date="2017-12-05T11:47:00Z">
              <w:r w:rsidRPr="00A0750B">
                <w:rPr>
                  <w:rFonts w:cs="Arial"/>
                </w:rPr>
                <w:t>–</w:t>
              </w:r>
            </w:ins>
          </w:p>
        </w:tc>
        <w:tc>
          <w:tcPr>
            <w:tcW w:w="0" w:type="auto"/>
            <w:tcBorders>
              <w:left w:val="single" w:sz="4" w:space="0" w:color="auto"/>
            </w:tcBorders>
            <w:vAlign w:val="center"/>
          </w:tcPr>
          <w:p w:rsidR="002D4357" w:rsidRPr="00A0750B" w:rsidRDefault="002D4357" w:rsidP="002D4357">
            <w:pPr>
              <w:pStyle w:val="TAL"/>
              <w:rPr>
                <w:ins w:id="5308" w:author="임수환/책임연구원/차세대표준(연)ACS팀(suhwan.lim@lge.com)" w:date="2017-12-05T11:47:00Z"/>
                <w:rFonts w:cs="Arial"/>
              </w:rPr>
            </w:pPr>
            <w:ins w:id="5309" w:author="임수환/책임연구원/차세대표준(연)ACS팀(suhwan.lim@lge.com)" w:date="2017-12-05T11:47:00Z">
              <w:r w:rsidRPr="00A0750B">
                <w:rPr>
                  <w:rFonts w:cs="Arial" w:hint="eastAsia"/>
                  <w:lang w:eastAsia="ja-JP"/>
                </w:rPr>
                <w:t>1980</w:t>
              </w:r>
              <w:r w:rsidRPr="00A0750B">
                <w:rPr>
                  <w:rFonts w:cs="Arial"/>
                </w:rPr>
                <w:t xml:space="preserve"> MHz</w:t>
              </w:r>
            </w:ins>
          </w:p>
        </w:tc>
        <w:tc>
          <w:tcPr>
            <w:tcW w:w="0" w:type="auto"/>
            <w:tcBorders>
              <w:right w:val="single" w:sz="4" w:space="0" w:color="auto"/>
            </w:tcBorders>
            <w:vAlign w:val="center"/>
          </w:tcPr>
          <w:p w:rsidR="002D4357" w:rsidRPr="00A0750B" w:rsidRDefault="002D4357" w:rsidP="002D4357">
            <w:pPr>
              <w:pStyle w:val="TAR"/>
              <w:rPr>
                <w:ins w:id="5310" w:author="임수환/책임연구원/차세대표준(연)ACS팀(suhwan.lim@lge.com)" w:date="2017-12-05T11:47:00Z"/>
                <w:rFonts w:cs="Arial"/>
              </w:rPr>
            </w:pPr>
            <w:ins w:id="5311" w:author="임수환/책임연구원/차세대표준(연)ACS팀(suhwan.lim@lge.com)" w:date="2017-12-05T11:47:00Z">
              <w:r w:rsidRPr="00A0750B">
                <w:rPr>
                  <w:rFonts w:cs="Arial" w:hint="eastAsia"/>
                  <w:lang w:eastAsia="ja-JP"/>
                </w:rPr>
                <w:t>2110</w:t>
              </w:r>
              <w:r w:rsidRPr="00A0750B">
                <w:rPr>
                  <w:rFonts w:cs="Arial"/>
                </w:rPr>
                <w:t xml:space="preserve"> MHz</w:t>
              </w:r>
            </w:ins>
          </w:p>
        </w:tc>
        <w:tc>
          <w:tcPr>
            <w:tcW w:w="0" w:type="auto"/>
            <w:tcBorders>
              <w:left w:val="single" w:sz="4" w:space="0" w:color="auto"/>
              <w:right w:val="single" w:sz="4" w:space="0" w:color="auto"/>
            </w:tcBorders>
          </w:tcPr>
          <w:p w:rsidR="002D4357" w:rsidRPr="00A0750B" w:rsidRDefault="002D4357" w:rsidP="002D4357">
            <w:pPr>
              <w:pStyle w:val="TAC"/>
              <w:rPr>
                <w:ins w:id="5312" w:author="임수환/책임연구원/차세대표준(연)ACS팀(suhwan.lim@lge.com)" w:date="2017-12-05T11:47:00Z"/>
                <w:rFonts w:cs="Arial"/>
              </w:rPr>
            </w:pPr>
            <w:ins w:id="5313" w:author="임수환/책임연구원/차세대표준(연)ACS팀(suhwan.lim@lge.com)" w:date="2017-12-05T11:47:00Z">
              <w:r w:rsidRPr="00A0750B">
                <w:rPr>
                  <w:rFonts w:cs="Arial"/>
                </w:rPr>
                <w:t>–</w:t>
              </w:r>
            </w:ins>
          </w:p>
        </w:tc>
        <w:tc>
          <w:tcPr>
            <w:tcW w:w="0" w:type="auto"/>
            <w:tcBorders>
              <w:left w:val="single" w:sz="4" w:space="0" w:color="auto"/>
            </w:tcBorders>
            <w:vAlign w:val="center"/>
          </w:tcPr>
          <w:p w:rsidR="002D4357" w:rsidRPr="00A0750B" w:rsidRDefault="002D4357" w:rsidP="002D4357">
            <w:pPr>
              <w:pStyle w:val="TAL"/>
              <w:rPr>
                <w:ins w:id="5314" w:author="임수환/책임연구원/차세대표준(연)ACS팀(suhwan.lim@lge.com)" w:date="2017-12-05T11:47:00Z"/>
                <w:rFonts w:cs="Arial"/>
              </w:rPr>
            </w:pPr>
            <w:ins w:id="5315" w:author="임수환/책임연구원/차세대표준(연)ACS팀(suhwan.lim@lge.com)" w:date="2017-12-05T11:47:00Z">
              <w:r w:rsidRPr="00A0750B">
                <w:rPr>
                  <w:rFonts w:cs="Arial" w:hint="eastAsia"/>
                  <w:lang w:eastAsia="ja-JP"/>
                </w:rPr>
                <w:t>2170</w:t>
              </w:r>
              <w:r w:rsidRPr="00A0750B">
                <w:rPr>
                  <w:rFonts w:cs="Arial"/>
                </w:rPr>
                <w:t xml:space="preserve"> MHz</w:t>
              </w:r>
            </w:ins>
          </w:p>
        </w:tc>
        <w:tc>
          <w:tcPr>
            <w:tcW w:w="0" w:type="auto"/>
            <w:vMerge w:val="restart"/>
            <w:vAlign w:val="center"/>
          </w:tcPr>
          <w:p w:rsidR="002D4357" w:rsidRPr="00A0750B" w:rsidRDefault="002D4357" w:rsidP="002D4357">
            <w:pPr>
              <w:pStyle w:val="TAC"/>
              <w:rPr>
                <w:ins w:id="5316" w:author="임수환/책임연구원/차세대표준(연)ACS팀(suhwan.lim@lge.com)" w:date="2017-12-05T11:47:00Z"/>
                <w:rFonts w:cs="Arial"/>
              </w:rPr>
            </w:pPr>
            <w:ins w:id="5317" w:author="임수환/책임연구원/차세대표준(연)ACS팀(suhwan.lim@lge.com)" w:date="2017-12-05T11:47:00Z">
              <w:r w:rsidRPr="00A0750B">
                <w:rPr>
                  <w:rFonts w:cs="Arial"/>
                </w:rPr>
                <w:t>FDD</w:t>
              </w:r>
            </w:ins>
          </w:p>
        </w:tc>
      </w:tr>
      <w:tr w:rsidR="002D4357" w:rsidRPr="00A0750B" w:rsidTr="002D4357">
        <w:trPr>
          <w:trHeight w:val="273"/>
          <w:jc w:val="center"/>
          <w:ins w:id="5318" w:author="임수환/책임연구원/차세대표준(연)ACS팀(suhwan.lim@lge.com)" w:date="2017-12-05T11:47:00Z"/>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19" w:author="임수환/책임연구원/차세대표준(연)ACS팀(suhwan.lim@lge.com)" w:date="2017-12-05T11:47:00Z"/>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20" w:author="임수환/책임연구원/차세대표준(연)ACS팀(suhwan.lim@lge.com)" w:date="2017-12-05T11:47:00Z"/>
                <w:rFonts w:ascii="Arial" w:hAnsi="Arial"/>
                <w:sz w:val="18"/>
                <w:lang w:val="en-US" w:eastAsia="ja-JP"/>
              </w:rPr>
            </w:pPr>
            <w:ins w:id="5321" w:author="임수환/책임연구원/차세대표준(연)ACS팀(suhwan.lim@lge.com)" w:date="2017-12-05T11:47:00Z">
              <w:r w:rsidRPr="00A0750B">
                <w:rPr>
                  <w:rFonts w:ascii="Arial" w:hAnsi="Arial" w:hint="eastAsia"/>
                  <w:sz w:val="18"/>
                  <w:lang w:val="en-US" w:eastAsia="ja-JP"/>
                </w:rPr>
                <w:t>3</w:t>
              </w:r>
            </w:ins>
          </w:p>
        </w:tc>
        <w:tc>
          <w:tcPr>
            <w:tcW w:w="0" w:type="auto"/>
            <w:tcBorders>
              <w:right w:val="single" w:sz="4" w:space="0" w:color="auto"/>
            </w:tcBorders>
            <w:vAlign w:val="center"/>
          </w:tcPr>
          <w:p w:rsidR="002D4357" w:rsidRPr="00A0750B" w:rsidRDefault="002D4357" w:rsidP="002D4357">
            <w:pPr>
              <w:pStyle w:val="TAR"/>
              <w:rPr>
                <w:ins w:id="5322" w:author="임수환/책임연구원/차세대표준(연)ACS팀(suhwan.lim@lge.com)" w:date="2017-12-05T11:47:00Z"/>
              </w:rPr>
            </w:pPr>
            <w:ins w:id="5323" w:author="임수환/책임연구원/차세대표준(연)ACS팀(suhwan.lim@lge.com)" w:date="2017-12-05T11:47:00Z">
              <w:r w:rsidRPr="00A0750B">
                <w:rPr>
                  <w:rFonts w:hint="eastAsia"/>
                  <w:lang w:eastAsia="ja-JP"/>
                </w:rPr>
                <w:t>1710</w:t>
              </w:r>
              <w:r w:rsidRPr="00A0750B">
                <w:t xml:space="preserve"> MHz</w:t>
              </w:r>
            </w:ins>
          </w:p>
        </w:tc>
        <w:tc>
          <w:tcPr>
            <w:tcW w:w="0" w:type="auto"/>
            <w:tcBorders>
              <w:left w:val="single" w:sz="4" w:space="0" w:color="auto"/>
              <w:right w:val="single" w:sz="4" w:space="0" w:color="auto"/>
            </w:tcBorders>
            <w:vAlign w:val="center"/>
          </w:tcPr>
          <w:p w:rsidR="002D4357" w:rsidRPr="00A0750B" w:rsidRDefault="002D4357" w:rsidP="002D4357">
            <w:pPr>
              <w:pStyle w:val="TAC"/>
              <w:rPr>
                <w:ins w:id="5324" w:author="임수환/책임연구원/차세대표준(연)ACS팀(suhwan.lim@lge.com)" w:date="2017-12-05T11:47:00Z"/>
              </w:rPr>
            </w:pPr>
            <w:ins w:id="5325" w:author="임수환/책임연구원/차세대표준(연)ACS팀(suhwan.lim@lge.com)" w:date="2017-12-05T11:47:00Z">
              <w:r w:rsidRPr="00A0750B">
                <w:t>–</w:t>
              </w:r>
            </w:ins>
          </w:p>
        </w:tc>
        <w:tc>
          <w:tcPr>
            <w:tcW w:w="0" w:type="auto"/>
            <w:tcBorders>
              <w:left w:val="single" w:sz="4" w:space="0" w:color="auto"/>
            </w:tcBorders>
            <w:vAlign w:val="center"/>
          </w:tcPr>
          <w:p w:rsidR="002D4357" w:rsidRPr="00A0750B" w:rsidRDefault="002D4357" w:rsidP="002D4357">
            <w:pPr>
              <w:pStyle w:val="TAL"/>
              <w:rPr>
                <w:ins w:id="5326" w:author="임수환/책임연구원/차세대표준(연)ACS팀(suhwan.lim@lge.com)" w:date="2017-12-05T11:47:00Z"/>
              </w:rPr>
            </w:pPr>
            <w:ins w:id="5327" w:author="임수환/책임연구원/차세대표준(연)ACS팀(suhwan.lim@lge.com)" w:date="2017-12-05T11:47:00Z">
              <w:r w:rsidRPr="00A0750B">
                <w:rPr>
                  <w:rFonts w:hint="eastAsia"/>
                  <w:lang w:eastAsia="ja-JP"/>
                </w:rPr>
                <w:t>1785</w:t>
              </w:r>
              <w:r w:rsidRPr="00A0750B">
                <w:t xml:space="preserve"> MHz</w:t>
              </w:r>
            </w:ins>
          </w:p>
        </w:tc>
        <w:tc>
          <w:tcPr>
            <w:tcW w:w="0" w:type="auto"/>
            <w:tcBorders>
              <w:right w:val="single" w:sz="4" w:space="0" w:color="auto"/>
            </w:tcBorders>
            <w:vAlign w:val="center"/>
          </w:tcPr>
          <w:p w:rsidR="002D4357" w:rsidRPr="00A0750B" w:rsidRDefault="002D4357" w:rsidP="002D4357">
            <w:pPr>
              <w:pStyle w:val="TAR"/>
              <w:rPr>
                <w:ins w:id="5328" w:author="임수환/책임연구원/차세대표준(연)ACS팀(suhwan.lim@lge.com)" w:date="2017-12-05T11:47:00Z"/>
              </w:rPr>
            </w:pPr>
            <w:ins w:id="5329" w:author="임수환/책임연구원/차세대표준(연)ACS팀(suhwan.lim@lge.com)" w:date="2017-12-05T11:47:00Z">
              <w:r w:rsidRPr="00A0750B">
                <w:rPr>
                  <w:rFonts w:hint="eastAsia"/>
                  <w:lang w:eastAsia="ja-JP"/>
                </w:rPr>
                <w:t>1805</w:t>
              </w:r>
              <w:r w:rsidRPr="00A0750B">
                <w:t xml:space="preserve"> MHz</w:t>
              </w:r>
            </w:ins>
          </w:p>
        </w:tc>
        <w:tc>
          <w:tcPr>
            <w:tcW w:w="0" w:type="auto"/>
            <w:tcBorders>
              <w:left w:val="single" w:sz="4" w:space="0" w:color="auto"/>
              <w:right w:val="single" w:sz="4" w:space="0" w:color="auto"/>
            </w:tcBorders>
            <w:vAlign w:val="center"/>
          </w:tcPr>
          <w:p w:rsidR="002D4357" w:rsidRPr="00A0750B" w:rsidRDefault="002D4357" w:rsidP="002D4357">
            <w:pPr>
              <w:pStyle w:val="TAC"/>
              <w:rPr>
                <w:ins w:id="5330" w:author="임수환/책임연구원/차세대표준(연)ACS팀(suhwan.lim@lge.com)" w:date="2017-12-05T11:47:00Z"/>
              </w:rPr>
            </w:pPr>
            <w:ins w:id="5331" w:author="임수환/책임연구원/차세대표준(연)ACS팀(suhwan.lim@lge.com)" w:date="2017-12-05T11:47:00Z">
              <w:r w:rsidRPr="00A0750B">
                <w:t>–</w:t>
              </w:r>
            </w:ins>
          </w:p>
        </w:tc>
        <w:tc>
          <w:tcPr>
            <w:tcW w:w="0" w:type="auto"/>
            <w:tcBorders>
              <w:left w:val="single" w:sz="4" w:space="0" w:color="auto"/>
            </w:tcBorders>
            <w:vAlign w:val="center"/>
          </w:tcPr>
          <w:p w:rsidR="002D4357" w:rsidRPr="00A0750B" w:rsidRDefault="002D4357" w:rsidP="002D4357">
            <w:pPr>
              <w:pStyle w:val="TAL"/>
              <w:rPr>
                <w:ins w:id="5332" w:author="임수환/책임연구원/차세대표준(연)ACS팀(suhwan.lim@lge.com)" w:date="2017-12-05T11:47:00Z"/>
              </w:rPr>
            </w:pPr>
            <w:ins w:id="5333" w:author="임수환/책임연구원/차세대표준(연)ACS팀(suhwan.lim@lge.com)" w:date="2017-12-05T11:47:00Z">
              <w:r w:rsidRPr="00A0750B">
                <w:rPr>
                  <w:rFonts w:hint="eastAsia"/>
                  <w:lang w:eastAsia="ja-JP"/>
                </w:rPr>
                <w:t>1880</w:t>
              </w:r>
              <w:r w:rsidRPr="00A0750B">
                <w:t xml:space="preserve"> MHz</w:t>
              </w:r>
            </w:ins>
          </w:p>
        </w:tc>
        <w:tc>
          <w:tcPr>
            <w:tcW w:w="0" w:type="auto"/>
            <w:vMerge/>
          </w:tcPr>
          <w:p w:rsidR="002D4357" w:rsidRPr="00A0750B" w:rsidRDefault="002D4357" w:rsidP="002D4357">
            <w:pPr>
              <w:pStyle w:val="TAC"/>
              <w:rPr>
                <w:ins w:id="5334" w:author="임수환/책임연구원/차세대표준(연)ACS팀(suhwan.lim@lge.com)" w:date="2017-12-05T11:47:00Z"/>
                <w:rFonts w:cs="Arial"/>
                <w:lang w:eastAsia="ja-JP"/>
              </w:rPr>
            </w:pPr>
          </w:p>
        </w:tc>
      </w:tr>
      <w:tr w:rsidR="002D4357" w:rsidRPr="00A0750B" w:rsidTr="002D4357">
        <w:trPr>
          <w:trHeight w:val="190"/>
          <w:jc w:val="center"/>
          <w:ins w:id="5335" w:author="임수환/책임연구원/차세대표준(연)ACS팀(suhwan.lim@lge.com)" w:date="2017-12-05T11:47:00Z"/>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36" w:author="임수환/책임연구원/차세대표준(연)ACS팀(suhwan.lim@lge.com)" w:date="2017-12-05T11:47:00Z"/>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37" w:author="임수환/책임연구원/차세대표준(연)ACS팀(suhwan.lim@lge.com)" w:date="2017-12-05T11:47:00Z"/>
                <w:rFonts w:ascii="Arial" w:hAnsi="Arial"/>
                <w:sz w:val="18"/>
                <w:lang w:val="en-US" w:eastAsia="ja-JP"/>
              </w:rPr>
            </w:pPr>
            <w:ins w:id="5338" w:author="임수환/책임연구원/차세대표준(연)ACS팀(suhwan.lim@lge.com)" w:date="2017-12-05T11:47:00Z">
              <w:r w:rsidRPr="00A0750B">
                <w:rPr>
                  <w:rFonts w:ascii="Arial" w:hAnsi="Arial" w:hint="eastAsia"/>
                  <w:sz w:val="18"/>
                  <w:lang w:val="en-US" w:eastAsia="ja-JP"/>
                </w:rPr>
                <w:t>42</w:t>
              </w:r>
            </w:ins>
          </w:p>
        </w:tc>
        <w:tc>
          <w:tcPr>
            <w:tcW w:w="0" w:type="auto"/>
            <w:tcBorders>
              <w:right w:val="single" w:sz="4" w:space="0" w:color="auto"/>
            </w:tcBorders>
            <w:vAlign w:val="center"/>
          </w:tcPr>
          <w:p w:rsidR="002D4357" w:rsidRPr="00A0750B" w:rsidRDefault="002D4357" w:rsidP="002D4357">
            <w:pPr>
              <w:pStyle w:val="TAR"/>
              <w:wordWrap w:val="0"/>
              <w:rPr>
                <w:ins w:id="5339" w:author="임수환/책임연구원/차세대표준(연)ACS팀(suhwan.lim@lge.com)" w:date="2017-12-05T11:47:00Z"/>
                <w:lang w:eastAsia="ja-JP"/>
              </w:rPr>
            </w:pPr>
            <w:ins w:id="5340" w:author="임수환/책임연구원/차세대표준(연)ACS팀(suhwan.lim@lge.com)" w:date="2017-12-05T11:47:00Z">
              <w:r w:rsidRPr="00A0750B">
                <w:rPr>
                  <w:rFonts w:hint="eastAsia"/>
                  <w:lang w:eastAsia="ja-JP"/>
                </w:rPr>
                <w:t>3400 MHz</w:t>
              </w:r>
            </w:ins>
          </w:p>
        </w:tc>
        <w:tc>
          <w:tcPr>
            <w:tcW w:w="0" w:type="auto"/>
            <w:tcBorders>
              <w:left w:val="single" w:sz="4" w:space="0" w:color="auto"/>
              <w:right w:val="single" w:sz="4" w:space="0" w:color="auto"/>
            </w:tcBorders>
            <w:vAlign w:val="center"/>
          </w:tcPr>
          <w:p w:rsidR="002D4357" w:rsidRPr="00A0750B" w:rsidRDefault="002D4357" w:rsidP="002D4357">
            <w:pPr>
              <w:pStyle w:val="TAC"/>
              <w:rPr>
                <w:ins w:id="5341" w:author="임수환/책임연구원/차세대표준(연)ACS팀(suhwan.lim@lge.com)" w:date="2017-12-05T11:47:00Z"/>
                <w:lang w:eastAsia="ja-JP"/>
              </w:rPr>
            </w:pPr>
            <w:ins w:id="5342" w:author="임수환/책임연구원/차세대표준(연)ACS팀(suhwan.lim@lge.com)" w:date="2017-12-05T11:47:00Z">
              <w:r w:rsidRPr="00A0750B">
                <w:t>–</w:t>
              </w:r>
            </w:ins>
          </w:p>
        </w:tc>
        <w:tc>
          <w:tcPr>
            <w:tcW w:w="0" w:type="auto"/>
            <w:tcBorders>
              <w:left w:val="single" w:sz="4" w:space="0" w:color="auto"/>
            </w:tcBorders>
            <w:vAlign w:val="center"/>
          </w:tcPr>
          <w:p w:rsidR="002D4357" w:rsidRPr="00A0750B" w:rsidRDefault="002D4357" w:rsidP="002D4357">
            <w:pPr>
              <w:pStyle w:val="TAL"/>
              <w:rPr>
                <w:ins w:id="5343" w:author="임수환/책임연구원/차세대표준(연)ACS팀(suhwan.lim@lge.com)" w:date="2017-12-05T11:47:00Z"/>
                <w:lang w:eastAsia="ja-JP"/>
              </w:rPr>
            </w:pPr>
            <w:ins w:id="5344" w:author="임수환/책임연구원/차세대표준(연)ACS팀(suhwan.lim@lge.com)" w:date="2017-12-05T11:47:00Z">
              <w:r w:rsidRPr="00A0750B">
                <w:rPr>
                  <w:rFonts w:hint="eastAsia"/>
                  <w:lang w:eastAsia="ja-JP"/>
                </w:rPr>
                <w:t>3600 MHz</w:t>
              </w:r>
            </w:ins>
          </w:p>
        </w:tc>
        <w:tc>
          <w:tcPr>
            <w:tcW w:w="0" w:type="auto"/>
            <w:tcBorders>
              <w:right w:val="single" w:sz="4" w:space="0" w:color="auto"/>
            </w:tcBorders>
            <w:vAlign w:val="center"/>
          </w:tcPr>
          <w:p w:rsidR="002D4357" w:rsidRPr="00A0750B" w:rsidRDefault="002D4357" w:rsidP="002D4357">
            <w:pPr>
              <w:pStyle w:val="TAR"/>
              <w:wordWrap w:val="0"/>
              <w:rPr>
                <w:ins w:id="5345" w:author="임수환/책임연구원/차세대표준(연)ACS팀(suhwan.lim@lge.com)" w:date="2017-12-05T11:47:00Z"/>
                <w:lang w:eastAsia="ja-JP"/>
              </w:rPr>
            </w:pPr>
            <w:ins w:id="5346" w:author="임수환/책임연구원/차세대표준(연)ACS팀(suhwan.lim@lge.com)" w:date="2017-12-05T11:47:00Z">
              <w:r w:rsidRPr="00A0750B">
                <w:rPr>
                  <w:rFonts w:hint="eastAsia"/>
                  <w:lang w:eastAsia="ja-JP"/>
                </w:rPr>
                <w:t>3400 MHz</w:t>
              </w:r>
            </w:ins>
          </w:p>
        </w:tc>
        <w:tc>
          <w:tcPr>
            <w:tcW w:w="0" w:type="auto"/>
            <w:tcBorders>
              <w:left w:val="single" w:sz="4" w:space="0" w:color="auto"/>
              <w:right w:val="single" w:sz="4" w:space="0" w:color="auto"/>
            </w:tcBorders>
            <w:vAlign w:val="center"/>
          </w:tcPr>
          <w:p w:rsidR="002D4357" w:rsidRPr="00A0750B" w:rsidRDefault="002D4357" w:rsidP="002D4357">
            <w:pPr>
              <w:pStyle w:val="TAC"/>
              <w:rPr>
                <w:ins w:id="5347" w:author="임수환/책임연구원/차세대표준(연)ACS팀(suhwan.lim@lge.com)" w:date="2017-12-05T11:47:00Z"/>
              </w:rPr>
            </w:pPr>
            <w:ins w:id="5348" w:author="임수환/책임연구원/차세대표준(연)ACS팀(suhwan.lim@lge.com)" w:date="2017-12-05T11:47:00Z">
              <w:r w:rsidRPr="00A0750B">
                <w:t>–</w:t>
              </w:r>
            </w:ins>
          </w:p>
        </w:tc>
        <w:tc>
          <w:tcPr>
            <w:tcW w:w="0" w:type="auto"/>
            <w:tcBorders>
              <w:left w:val="single" w:sz="4" w:space="0" w:color="auto"/>
            </w:tcBorders>
            <w:vAlign w:val="center"/>
          </w:tcPr>
          <w:p w:rsidR="002D4357" w:rsidRPr="00A0750B" w:rsidRDefault="002D4357" w:rsidP="002D4357">
            <w:pPr>
              <w:pStyle w:val="TAL"/>
              <w:rPr>
                <w:ins w:id="5349" w:author="임수환/책임연구원/차세대표준(연)ACS팀(suhwan.lim@lge.com)" w:date="2017-12-05T11:47:00Z"/>
                <w:lang w:eastAsia="ja-JP"/>
              </w:rPr>
            </w:pPr>
            <w:ins w:id="5350" w:author="임수환/책임연구원/차세대표준(연)ACS팀(suhwan.lim@lge.com)" w:date="2017-12-05T11:47:00Z">
              <w:r w:rsidRPr="00A0750B">
                <w:rPr>
                  <w:rFonts w:hint="eastAsia"/>
                  <w:lang w:eastAsia="ja-JP"/>
                </w:rPr>
                <w:t>3600 MHz</w:t>
              </w:r>
            </w:ins>
          </w:p>
        </w:tc>
        <w:tc>
          <w:tcPr>
            <w:tcW w:w="0" w:type="auto"/>
          </w:tcPr>
          <w:p w:rsidR="002D4357" w:rsidRPr="00A0750B" w:rsidRDefault="002D4357" w:rsidP="002D4357">
            <w:pPr>
              <w:pStyle w:val="TAC"/>
              <w:rPr>
                <w:ins w:id="5351" w:author="임수환/책임연구원/차세대표준(연)ACS팀(suhwan.lim@lge.com)" w:date="2017-12-05T11:47:00Z"/>
                <w:rFonts w:cs="Arial"/>
                <w:lang w:eastAsia="ja-JP"/>
              </w:rPr>
            </w:pPr>
            <w:ins w:id="5352" w:author="임수환/책임연구원/차세대표준(연)ACS팀(suhwan.lim@lge.com)" w:date="2017-12-05T11:47:00Z">
              <w:r w:rsidRPr="00A0750B">
                <w:rPr>
                  <w:rFonts w:cs="Arial" w:hint="eastAsia"/>
                  <w:lang w:eastAsia="ja-JP"/>
                </w:rPr>
                <w:t>TDD</w:t>
              </w:r>
            </w:ins>
          </w:p>
        </w:tc>
      </w:tr>
    </w:tbl>
    <w:p w:rsidR="002D4357" w:rsidRPr="007A40C9" w:rsidRDefault="002D4357" w:rsidP="002D4357">
      <w:pPr>
        <w:rPr>
          <w:ins w:id="5353" w:author="임수환/책임연구원/차세대표준(연)ACS팀(suhwan.lim@lge.com)" w:date="2017-12-05T11:46:00Z"/>
        </w:rPr>
      </w:pPr>
    </w:p>
    <w:p w:rsidR="002D4357" w:rsidRPr="00883E7C" w:rsidRDefault="002D4357" w:rsidP="002D4357">
      <w:pPr>
        <w:pStyle w:val="40"/>
        <w:ind w:left="0" w:firstLine="0"/>
        <w:rPr>
          <w:ins w:id="5354" w:author="임수환/책임연구원/차세대표준(연)ACS팀(suhwan.lim@lge.com)" w:date="2017-12-05T11:46:00Z"/>
          <w:rFonts w:eastAsia="맑은 고딕"/>
          <w:lang w:val="en-US" w:eastAsia="ko-KR"/>
        </w:rPr>
      </w:pPr>
      <w:bookmarkStart w:id="5355" w:name="_Toc502669147"/>
      <w:ins w:id="5356" w:author="임수환/책임연구원/차세대표준(연)ACS팀(suhwan.lim@lge.com)" w:date="2017-12-05T11:46:00Z">
        <w:r>
          <w:rPr>
            <w:lang w:val="en-US"/>
          </w:rPr>
          <w:t>7.14.1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355"/>
      </w:ins>
    </w:p>
    <w:p w:rsidR="002D4357" w:rsidRPr="0064134F" w:rsidRDefault="002D4357" w:rsidP="002D4357">
      <w:pPr>
        <w:keepNext/>
        <w:keepLines/>
        <w:overflowPunct w:val="0"/>
        <w:autoSpaceDE w:val="0"/>
        <w:autoSpaceDN w:val="0"/>
        <w:adjustRightInd w:val="0"/>
        <w:spacing w:before="60" w:after="120"/>
        <w:jc w:val="center"/>
        <w:textAlignment w:val="baseline"/>
        <w:rPr>
          <w:ins w:id="5357" w:author="임수환/책임연구원/차세대표준(연)ACS팀(suhwan.lim@lge.com)" w:date="2017-12-05T11:46:00Z"/>
          <w:rFonts w:ascii="Arial" w:hAnsi="Arial"/>
          <w:b/>
          <w:lang w:eastAsia="zh-CN"/>
        </w:rPr>
      </w:pPr>
      <w:ins w:id="5358" w:author="임수환/책임연구원/차세대표준(연)ACS팀(suhwan.lim@lge.com)" w:date="2017-12-05T11:46: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42</w:t>
        </w:r>
        <w:r w:rsidRPr="0064134F">
          <w:rPr>
            <w:rFonts w:ascii="Arial" w:hAnsi="Arial" w:hint="eastAsia"/>
            <w:b/>
            <w:lang w:eastAsia="ja-JP"/>
          </w:rPr>
          <w:t>A</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8"/>
        <w:gridCol w:w="692"/>
        <w:gridCol w:w="735"/>
        <w:gridCol w:w="748"/>
        <w:gridCol w:w="728"/>
        <w:gridCol w:w="733"/>
        <w:gridCol w:w="1187"/>
        <w:gridCol w:w="1287"/>
        <w:gridCol w:w="8"/>
        <w:tblGridChange w:id="5359">
          <w:tblGrid>
            <w:gridCol w:w="1651"/>
            <w:gridCol w:w="1466"/>
            <w:gridCol w:w="847"/>
            <w:gridCol w:w="736"/>
            <w:gridCol w:w="38"/>
            <w:gridCol w:w="8"/>
            <w:gridCol w:w="690"/>
            <w:gridCol w:w="2"/>
            <w:gridCol w:w="735"/>
            <w:gridCol w:w="736"/>
            <w:gridCol w:w="12"/>
            <w:gridCol w:w="724"/>
            <w:gridCol w:w="4"/>
            <w:gridCol w:w="733"/>
            <w:gridCol w:w="1187"/>
            <w:gridCol w:w="1287"/>
            <w:gridCol w:w="8"/>
          </w:tblGrid>
        </w:tblGridChange>
      </w:tblGrid>
      <w:tr w:rsidR="002D4357" w:rsidRPr="00A0750B" w:rsidTr="002D4357">
        <w:trPr>
          <w:jc w:val="center"/>
          <w:ins w:id="5360" w:author="임수환/책임연구원/차세대표준(연)ACS팀(suhwan.lim@lge.com)" w:date="2017-12-05T11:47:00Z"/>
        </w:trPr>
        <w:tc>
          <w:tcPr>
            <w:tcW w:w="10864" w:type="dxa"/>
            <w:gridSpan w:val="13"/>
          </w:tcPr>
          <w:p w:rsidR="002D4357" w:rsidRPr="00A0750B" w:rsidRDefault="002D4357" w:rsidP="002D4357">
            <w:pPr>
              <w:keepNext/>
              <w:keepLines/>
              <w:overflowPunct w:val="0"/>
              <w:autoSpaceDE w:val="0"/>
              <w:autoSpaceDN w:val="0"/>
              <w:adjustRightInd w:val="0"/>
              <w:spacing w:after="0"/>
              <w:jc w:val="center"/>
              <w:textAlignment w:val="baseline"/>
              <w:rPr>
                <w:ins w:id="5361" w:author="임수환/책임연구원/차세대표준(연)ACS팀(suhwan.lim@lge.com)" w:date="2017-12-05T11:47:00Z"/>
                <w:rFonts w:ascii="Arial" w:eastAsia="Times New Roman" w:hAnsi="Arial"/>
                <w:b/>
                <w:sz w:val="18"/>
              </w:rPr>
            </w:pPr>
            <w:ins w:id="5362" w:author="임수환/책임연구원/차세대표준(연)ACS팀(suhwan.lim@lge.com)" w:date="2017-12-05T11:47:00Z">
              <w:r w:rsidRPr="00A0750B">
                <w:rPr>
                  <w:rFonts w:ascii="Arial" w:eastAsia="Times New Roman" w:hAnsi="Arial"/>
                  <w:b/>
                  <w:sz w:val="18"/>
                </w:rPr>
                <w:t>E-UTRA CA configuration / Bandwidth combination set</w:t>
              </w:r>
            </w:ins>
          </w:p>
        </w:tc>
      </w:tr>
      <w:tr w:rsidR="002D4357" w:rsidRPr="00A0750B" w:rsidTr="002D4357">
        <w:trPr>
          <w:gridAfter w:val="1"/>
          <w:wAfter w:w="8" w:type="dxa"/>
          <w:jc w:val="center"/>
          <w:ins w:id="5363" w:author="임수환/책임연구원/차세대표준(연)ACS팀(suhwan.lim@lge.com)" w:date="2017-12-05T11:47:00Z"/>
        </w:trPr>
        <w:tc>
          <w:tcPr>
            <w:tcW w:w="1651"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64" w:author="임수환/책임연구원/차세대표준(연)ACS팀(suhwan.lim@lge.com)" w:date="2017-12-05T11:47:00Z"/>
                <w:rFonts w:ascii="Arial" w:eastAsia="Times New Roman" w:hAnsi="Arial"/>
                <w:b/>
                <w:sz w:val="18"/>
              </w:rPr>
            </w:pPr>
            <w:ins w:id="5365" w:author="임수환/책임연구원/차세대표준(연)ACS팀(suhwan.lim@lge.com)" w:date="2017-12-05T11:47:00Z">
              <w:r w:rsidRPr="00A0750B">
                <w:rPr>
                  <w:rFonts w:ascii="Arial" w:eastAsia="Times New Roman" w:hAnsi="Arial"/>
                  <w:b/>
                  <w:sz w:val="18"/>
                </w:rPr>
                <w:t>E-UTRA CA Configuration</w:t>
              </w:r>
            </w:ins>
          </w:p>
        </w:tc>
        <w:tc>
          <w:tcPr>
            <w:tcW w:w="1466" w:type="dxa"/>
          </w:tcPr>
          <w:p w:rsidR="002D4357" w:rsidRPr="00A0750B" w:rsidRDefault="002D4357" w:rsidP="002D4357">
            <w:pPr>
              <w:keepNext/>
              <w:keepLines/>
              <w:overflowPunct w:val="0"/>
              <w:autoSpaceDE w:val="0"/>
              <w:autoSpaceDN w:val="0"/>
              <w:adjustRightInd w:val="0"/>
              <w:spacing w:after="0"/>
              <w:jc w:val="center"/>
              <w:textAlignment w:val="baseline"/>
              <w:rPr>
                <w:ins w:id="5366" w:author="임수환/책임연구원/차세대표준(연)ACS팀(suhwan.lim@lge.com)" w:date="2017-12-05T11:47:00Z"/>
                <w:rFonts w:ascii="Arial" w:hAnsi="Arial"/>
                <w:b/>
                <w:sz w:val="18"/>
                <w:lang w:eastAsia="ja-JP"/>
              </w:rPr>
            </w:pPr>
          </w:p>
          <w:p w:rsidR="002D4357" w:rsidRPr="00A0750B" w:rsidRDefault="002D4357" w:rsidP="002D4357">
            <w:pPr>
              <w:keepNext/>
              <w:keepLines/>
              <w:overflowPunct w:val="0"/>
              <w:autoSpaceDE w:val="0"/>
              <w:autoSpaceDN w:val="0"/>
              <w:adjustRightInd w:val="0"/>
              <w:spacing w:after="0"/>
              <w:jc w:val="center"/>
              <w:textAlignment w:val="baseline"/>
              <w:rPr>
                <w:ins w:id="5367" w:author="임수환/책임연구원/차세대표준(연)ACS팀(suhwan.lim@lge.com)" w:date="2017-12-05T11:47:00Z"/>
                <w:rFonts w:ascii="Arial" w:hAnsi="Arial"/>
                <w:b/>
                <w:sz w:val="18"/>
                <w:lang w:eastAsia="ja-JP"/>
              </w:rPr>
            </w:pPr>
            <w:ins w:id="5368" w:author="임수환/책임연구원/차세대표준(연)ACS팀(suhwan.lim@lge.com)" w:date="2017-12-05T11:47:00Z">
              <w:r w:rsidRPr="00A0750B">
                <w:rPr>
                  <w:rFonts w:ascii="Arial" w:eastAsia="Times New Roman" w:hAnsi="Arial" w:hint="eastAsia"/>
                  <w:b/>
                  <w:sz w:val="18"/>
                </w:rPr>
                <w:t>Uplink CA configurations</w:t>
              </w:r>
            </w:ins>
          </w:p>
        </w:tc>
        <w:tc>
          <w:tcPr>
            <w:tcW w:w="84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69" w:author="임수환/책임연구원/차세대표준(연)ACS팀(suhwan.lim@lge.com)" w:date="2017-12-05T11:47:00Z"/>
                <w:rFonts w:ascii="Arial" w:eastAsia="Times New Roman" w:hAnsi="Arial"/>
                <w:b/>
                <w:sz w:val="18"/>
              </w:rPr>
            </w:pPr>
            <w:ins w:id="5370" w:author="임수환/책임연구원/차세대표준(연)ACS팀(suhwan.lim@lge.com)" w:date="2017-12-05T11:47:00Z">
              <w:r w:rsidRPr="00A0750B">
                <w:rPr>
                  <w:rFonts w:ascii="Arial" w:eastAsia="Times New Roman" w:hAnsi="Arial"/>
                  <w:b/>
                  <w:sz w:val="18"/>
                </w:rPr>
                <w:t>E-UTRA Bands</w:t>
              </w:r>
            </w:ins>
          </w:p>
        </w:tc>
        <w:tc>
          <w:tcPr>
            <w:tcW w:w="782" w:type="dxa"/>
            <w:gridSpan w:val="2"/>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71" w:author="임수환/책임연구원/차세대표준(연)ACS팀(suhwan.lim@lge.com)" w:date="2017-12-05T11:47:00Z"/>
                <w:rFonts w:ascii="Arial" w:eastAsia="Times New Roman" w:hAnsi="Arial"/>
                <w:b/>
                <w:sz w:val="18"/>
              </w:rPr>
            </w:pPr>
            <w:ins w:id="5372" w:author="임수환/책임연구원/차세대표준(연)ACS팀(suhwan.lim@lge.com)" w:date="2017-12-05T11:47:00Z">
              <w:r w:rsidRPr="00A0750B">
                <w:rPr>
                  <w:rFonts w:ascii="Arial" w:eastAsia="Times New Roman" w:hAnsi="Arial"/>
                  <w:b/>
                  <w:sz w:val="18"/>
                </w:rPr>
                <w:t>1.4 MHz</w:t>
              </w:r>
            </w:ins>
          </w:p>
        </w:tc>
        <w:tc>
          <w:tcPr>
            <w:tcW w:w="692"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73" w:author="임수환/책임연구원/차세대표준(연)ACS팀(suhwan.lim@lge.com)" w:date="2017-12-05T11:47:00Z"/>
                <w:rFonts w:ascii="Arial" w:eastAsia="Times New Roman" w:hAnsi="Arial"/>
                <w:b/>
                <w:sz w:val="18"/>
              </w:rPr>
            </w:pPr>
            <w:ins w:id="5374" w:author="임수환/책임연구원/차세대표준(연)ACS팀(suhwan.lim@lge.com)" w:date="2017-12-05T11:47:00Z">
              <w:r w:rsidRPr="00A0750B">
                <w:rPr>
                  <w:rFonts w:ascii="Arial" w:eastAsia="Times New Roman" w:hAnsi="Arial"/>
                  <w:b/>
                  <w:sz w:val="18"/>
                </w:rPr>
                <w:t>3 MHz</w:t>
              </w:r>
            </w:ins>
          </w:p>
        </w:tc>
        <w:tc>
          <w:tcPr>
            <w:tcW w:w="735"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75" w:author="임수환/책임연구원/차세대표준(연)ACS팀(suhwan.lim@lge.com)" w:date="2017-12-05T11:47:00Z"/>
                <w:rFonts w:ascii="Arial" w:eastAsia="Times New Roman" w:hAnsi="Arial"/>
                <w:b/>
                <w:sz w:val="18"/>
              </w:rPr>
            </w:pPr>
            <w:ins w:id="5376" w:author="임수환/책임연구원/차세대표준(연)ACS팀(suhwan.lim@lge.com)" w:date="2017-12-05T11:47:00Z">
              <w:r w:rsidRPr="00A0750B">
                <w:rPr>
                  <w:rFonts w:ascii="Arial" w:eastAsia="Times New Roman" w:hAnsi="Arial"/>
                  <w:b/>
                  <w:sz w:val="18"/>
                </w:rPr>
                <w:t>5 MHz</w:t>
              </w:r>
            </w:ins>
          </w:p>
        </w:tc>
        <w:tc>
          <w:tcPr>
            <w:tcW w:w="74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77" w:author="임수환/책임연구원/차세대표준(연)ACS팀(suhwan.lim@lge.com)" w:date="2017-12-05T11:47:00Z"/>
                <w:rFonts w:ascii="Arial" w:eastAsia="Times New Roman" w:hAnsi="Arial"/>
                <w:b/>
                <w:sz w:val="18"/>
              </w:rPr>
            </w:pPr>
            <w:ins w:id="5378" w:author="임수환/책임연구원/차세대표준(연)ACS팀(suhwan.lim@lge.com)" w:date="2017-12-05T11:47:00Z">
              <w:r w:rsidRPr="00A0750B">
                <w:rPr>
                  <w:rFonts w:ascii="Arial" w:eastAsia="Times New Roman" w:hAnsi="Arial"/>
                  <w:b/>
                  <w:sz w:val="18"/>
                </w:rPr>
                <w:t>10 MHz</w:t>
              </w:r>
            </w:ins>
          </w:p>
        </w:tc>
        <w:tc>
          <w:tcPr>
            <w:tcW w:w="72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79" w:author="임수환/책임연구원/차세대표준(연)ACS팀(suhwan.lim@lge.com)" w:date="2017-12-05T11:47:00Z"/>
                <w:rFonts w:ascii="Arial" w:eastAsia="Times New Roman" w:hAnsi="Arial"/>
                <w:b/>
                <w:sz w:val="18"/>
              </w:rPr>
            </w:pPr>
            <w:ins w:id="5380" w:author="임수환/책임연구원/차세대표준(연)ACS팀(suhwan.lim@lge.com)" w:date="2017-12-05T11:47:00Z">
              <w:r w:rsidRPr="00A0750B">
                <w:rPr>
                  <w:rFonts w:ascii="Arial" w:eastAsia="Times New Roman" w:hAnsi="Arial"/>
                  <w:b/>
                  <w:sz w:val="18"/>
                </w:rPr>
                <w:t>15 MHz</w:t>
              </w:r>
            </w:ins>
          </w:p>
        </w:tc>
        <w:tc>
          <w:tcPr>
            <w:tcW w:w="733"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81" w:author="임수환/책임연구원/차세대표준(연)ACS팀(suhwan.lim@lge.com)" w:date="2017-12-05T11:47:00Z"/>
                <w:rFonts w:ascii="Arial" w:eastAsia="Times New Roman" w:hAnsi="Arial"/>
                <w:b/>
                <w:sz w:val="18"/>
              </w:rPr>
            </w:pPr>
            <w:ins w:id="5382" w:author="임수환/책임연구원/차세대표준(연)ACS팀(suhwan.lim@lge.com)" w:date="2017-12-05T11:47:00Z">
              <w:r w:rsidRPr="00A0750B">
                <w:rPr>
                  <w:rFonts w:ascii="Arial" w:eastAsia="Times New Roman" w:hAnsi="Arial"/>
                  <w:b/>
                  <w:sz w:val="18"/>
                </w:rPr>
                <w:t>20 MHz</w:t>
              </w:r>
            </w:ins>
          </w:p>
        </w:tc>
        <w:tc>
          <w:tcPr>
            <w:tcW w:w="11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83" w:author="임수환/책임연구원/차세대표준(연)ACS팀(suhwan.lim@lge.com)" w:date="2017-12-05T11:47:00Z"/>
                <w:rFonts w:ascii="Arial" w:eastAsia="Times New Roman" w:hAnsi="Arial"/>
                <w:b/>
                <w:sz w:val="18"/>
              </w:rPr>
            </w:pPr>
            <w:ins w:id="5384" w:author="임수환/책임연구원/차세대표준(연)ACS팀(suhwan.lim@lge.com)" w:date="2017-12-05T11:47:00Z">
              <w:r w:rsidRPr="00A0750B">
                <w:rPr>
                  <w:rFonts w:ascii="Arial" w:eastAsia="Times New Roman" w:hAnsi="Arial"/>
                  <w:b/>
                  <w:sz w:val="18"/>
                </w:rPr>
                <w:t>Maximum aggregated bandwidth</w:t>
              </w:r>
            </w:ins>
          </w:p>
          <w:p w:rsidR="002D4357" w:rsidRPr="00A0750B" w:rsidRDefault="002D4357" w:rsidP="002D4357">
            <w:pPr>
              <w:keepNext/>
              <w:keepLines/>
              <w:overflowPunct w:val="0"/>
              <w:autoSpaceDE w:val="0"/>
              <w:autoSpaceDN w:val="0"/>
              <w:adjustRightInd w:val="0"/>
              <w:spacing w:after="0"/>
              <w:jc w:val="center"/>
              <w:textAlignment w:val="baseline"/>
              <w:rPr>
                <w:ins w:id="5385" w:author="임수환/책임연구원/차세대표준(연)ACS팀(suhwan.lim@lge.com)" w:date="2017-12-05T11:47:00Z"/>
                <w:rFonts w:ascii="Arial" w:eastAsia="Times New Roman" w:hAnsi="Arial"/>
                <w:b/>
                <w:sz w:val="18"/>
              </w:rPr>
            </w:pPr>
            <w:ins w:id="5386" w:author="임수환/책임연구원/차세대표준(연)ACS팀(suhwan.lim@lge.com)" w:date="2017-12-05T11:47:00Z">
              <w:r w:rsidRPr="00A0750B">
                <w:rPr>
                  <w:rFonts w:ascii="Arial" w:eastAsia="Times New Roman" w:hAnsi="Arial"/>
                  <w:b/>
                  <w:sz w:val="18"/>
                </w:rPr>
                <w:t>[MHz]</w:t>
              </w:r>
            </w:ins>
          </w:p>
        </w:tc>
        <w:tc>
          <w:tcPr>
            <w:tcW w:w="12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87" w:author="임수환/책임연구원/차세대표준(연)ACS팀(suhwan.lim@lge.com)" w:date="2017-12-05T11:47:00Z"/>
                <w:rFonts w:ascii="Arial" w:eastAsia="Times New Roman" w:hAnsi="Arial"/>
                <w:b/>
                <w:sz w:val="18"/>
              </w:rPr>
            </w:pPr>
            <w:ins w:id="5388" w:author="임수환/책임연구원/차세대표준(연)ACS팀(suhwan.lim@lge.com)" w:date="2017-12-05T11:47:00Z">
              <w:r w:rsidRPr="00A0750B">
                <w:rPr>
                  <w:rFonts w:ascii="Arial" w:eastAsia="Times New Roman" w:hAnsi="Arial"/>
                  <w:b/>
                  <w:sz w:val="18"/>
                </w:rPr>
                <w:t>Bandwidth combination set</w:t>
              </w:r>
            </w:ins>
          </w:p>
        </w:tc>
      </w:tr>
      <w:tr w:rsidR="002D4357" w:rsidRPr="00A0750B" w:rsidTr="002D4357">
        <w:trPr>
          <w:gridAfter w:val="1"/>
          <w:wAfter w:w="8" w:type="dxa"/>
          <w:trHeight w:val="223"/>
          <w:jc w:val="center"/>
          <w:ins w:id="5389" w:author="임수환/책임연구원/차세대표준(연)ACS팀(suhwan.lim@lge.com)" w:date="2017-12-05T11:47:00Z"/>
        </w:trPr>
        <w:tc>
          <w:tcPr>
            <w:tcW w:w="1651"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90" w:author="임수환/책임연구원/차세대표준(연)ACS팀(suhwan.lim@lge.com)" w:date="2017-12-05T11:47:00Z"/>
                <w:rFonts w:ascii="Arial" w:eastAsia="Times New Roman" w:hAnsi="Arial"/>
                <w:sz w:val="18"/>
                <w:lang w:val="en-US"/>
              </w:rPr>
            </w:pPr>
            <w:ins w:id="5391" w:author="임수환/책임연구원/차세대표준(연)ACS팀(suhwan.lim@lge.com)" w:date="2017-12-05T11:47:00Z">
              <w:r w:rsidRPr="00A0750B">
                <w:rPr>
                  <w:rFonts w:ascii="Arial" w:eastAsia="Times New Roman" w:hAnsi="Arial"/>
                  <w:sz w:val="18"/>
                  <w:lang w:val="en-US"/>
                </w:rPr>
                <w:t>CA_</w:t>
              </w:r>
              <w:r w:rsidRPr="00A0750B">
                <w:rPr>
                  <w:rFonts w:ascii="Arial" w:hAnsi="Arial" w:hint="eastAsia"/>
                  <w:sz w:val="18"/>
                  <w:lang w:val="en-US" w:eastAsia="ja-JP"/>
                </w:rPr>
                <w:t>1A-</w:t>
              </w:r>
              <w:r w:rsidRPr="00A0750B">
                <w:rPr>
                  <w:rFonts w:ascii="Arial" w:eastAsia="Times New Roman" w:hAnsi="Arial" w:hint="eastAsia"/>
                  <w:sz w:val="18"/>
                  <w:lang w:val="en-US"/>
                </w:rPr>
                <w:t>3A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42</w:t>
              </w:r>
              <w:r w:rsidRPr="00A0750B">
                <w:rPr>
                  <w:rFonts w:ascii="Arial" w:eastAsia="Times New Roman" w:hAnsi="Arial" w:hint="eastAsia"/>
                  <w:sz w:val="18"/>
                  <w:lang w:val="en-US"/>
                </w:rPr>
                <w:t>A</w:t>
              </w:r>
            </w:ins>
          </w:p>
        </w:tc>
        <w:tc>
          <w:tcPr>
            <w:tcW w:w="1466"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92" w:author="임수환/책임연구원/차세대표준(연)ACS팀(suhwan.lim@lge.com)" w:date="2017-12-05T11:47:00Z"/>
                <w:rFonts w:ascii="Arial" w:hAnsi="Arial"/>
                <w:sz w:val="18"/>
                <w:lang w:val="en-US" w:eastAsia="ja-JP"/>
              </w:rPr>
            </w:pPr>
            <w:ins w:id="5393" w:author="임수환/책임연구원/차세대표준(연)ACS팀(suhwan.lim@lge.com)" w:date="2017-12-05T11:47:00Z">
              <w:r w:rsidRPr="00A0750B">
                <w:rPr>
                  <w:rFonts w:ascii="Arial" w:eastAsia="Times New Roman" w:hAnsi="Arial"/>
                  <w:sz w:val="18"/>
                  <w:lang w:val="en-US"/>
                </w:rPr>
                <w:t>CA_</w:t>
              </w:r>
              <w:r w:rsidRPr="00A0750B">
                <w:rPr>
                  <w:rFonts w:ascii="Arial" w:hAnsi="Arial" w:hint="eastAsia"/>
                  <w:sz w:val="18"/>
                  <w:lang w:val="en-US" w:eastAsia="ja-JP"/>
                </w:rPr>
                <w:t>1</w:t>
              </w:r>
              <w:r w:rsidRPr="00A0750B">
                <w:rPr>
                  <w:rFonts w:ascii="Arial" w:eastAsia="Times New Roman" w:hAnsi="Arial" w:hint="eastAsia"/>
                  <w:sz w:val="18"/>
                  <w:lang w:val="en-US"/>
                </w:rPr>
                <w:t>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w:t>
              </w:r>
            </w:ins>
          </w:p>
          <w:p w:rsidR="002D4357" w:rsidRPr="00A0750B" w:rsidRDefault="002D4357" w:rsidP="002D4357">
            <w:pPr>
              <w:keepNext/>
              <w:keepLines/>
              <w:overflowPunct w:val="0"/>
              <w:autoSpaceDE w:val="0"/>
              <w:autoSpaceDN w:val="0"/>
              <w:adjustRightInd w:val="0"/>
              <w:spacing w:after="0"/>
              <w:jc w:val="center"/>
              <w:textAlignment w:val="baseline"/>
              <w:rPr>
                <w:ins w:id="5394" w:author="임수환/책임연구원/차세대표준(연)ACS팀(suhwan.lim@lge.com)" w:date="2017-12-05T11:47:00Z"/>
                <w:rFonts w:ascii="Arial" w:hAnsi="Arial"/>
                <w:sz w:val="18"/>
                <w:lang w:val="en-US" w:eastAsia="ja-JP"/>
              </w:rPr>
            </w:pPr>
            <w:ins w:id="5395" w:author="임수환/책임연구원/차세대표준(연)ACS팀(suhwan.lim@lge.com)" w:date="2017-12-05T11:47:00Z">
              <w:r w:rsidRPr="00A0750B">
                <w:rPr>
                  <w:rFonts w:ascii="Arial" w:hAnsi="Arial" w:hint="eastAsia"/>
                  <w:sz w:val="18"/>
                  <w:lang w:val="en-US" w:eastAsia="ja-JP"/>
                </w:rPr>
                <w:t>CA_1A-42A,</w:t>
              </w:r>
            </w:ins>
          </w:p>
          <w:p w:rsidR="002D4357" w:rsidRPr="00A0750B" w:rsidRDefault="002D4357" w:rsidP="002D4357">
            <w:pPr>
              <w:keepNext/>
              <w:keepLines/>
              <w:overflowPunct w:val="0"/>
              <w:autoSpaceDE w:val="0"/>
              <w:autoSpaceDN w:val="0"/>
              <w:adjustRightInd w:val="0"/>
              <w:spacing w:after="0"/>
              <w:jc w:val="center"/>
              <w:textAlignment w:val="baseline"/>
              <w:rPr>
                <w:ins w:id="5396" w:author="임수환/책임연구원/차세대표준(연)ACS팀(suhwan.lim@lge.com)" w:date="2017-12-05T11:47:00Z"/>
                <w:rFonts w:ascii="Arial" w:hAnsi="Arial"/>
                <w:sz w:val="18"/>
                <w:lang w:val="en-US" w:eastAsia="ja-JP"/>
              </w:rPr>
            </w:pPr>
            <w:ins w:id="5397" w:author="임수환/책임연구원/차세대표준(연)ACS팀(suhwan.lim@lge.com)" w:date="2017-12-05T11:47:00Z">
              <w:r w:rsidRPr="00A0750B">
                <w:rPr>
                  <w:rFonts w:ascii="Arial" w:hAnsi="Arial" w:hint="eastAsia"/>
                  <w:sz w:val="18"/>
                  <w:lang w:val="en-US" w:eastAsia="ja-JP"/>
                </w:rPr>
                <w:t>CA_3A-42A</w:t>
              </w:r>
            </w:ins>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398" w:author="임수환/책임연구원/차세대표준(연)ACS팀(suhwan.lim@lge.com)" w:date="2017-12-05T11:47:00Z"/>
                <w:rFonts w:ascii="Arial" w:hAnsi="Arial"/>
                <w:sz w:val="18"/>
                <w:lang w:val="en-US" w:eastAsia="ja-JP"/>
              </w:rPr>
            </w:pPr>
            <w:ins w:id="5399" w:author="임수환/책임연구원/차세대표준(연)ACS팀(suhwan.lim@lge.com)" w:date="2017-12-05T11:47:00Z">
              <w:r w:rsidRPr="00A0750B">
                <w:rPr>
                  <w:rFonts w:ascii="Arial" w:hAnsi="Arial" w:hint="eastAsia"/>
                  <w:sz w:val="18"/>
                  <w:lang w:val="en-US" w:eastAsia="ja-JP"/>
                </w:rPr>
                <w:t>1</w:t>
              </w:r>
            </w:ins>
          </w:p>
        </w:tc>
        <w:tc>
          <w:tcPr>
            <w:tcW w:w="774"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00" w:author="임수환/책임연구원/차세대표준(연)ACS팀(suhwan.lim@lge.com)" w:date="2017-12-05T11:47:00Z"/>
                <w:rFonts w:ascii="Arial" w:hAnsi="Arial"/>
                <w:sz w:val="18"/>
                <w:lang w:val="en-US" w:eastAsia="ja-JP"/>
              </w:rPr>
            </w:pPr>
          </w:p>
        </w:tc>
        <w:tc>
          <w:tcPr>
            <w:tcW w:w="700" w:type="dxa"/>
            <w:gridSpan w:val="2"/>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01" w:author="임수환/책임연구원/차세대표준(연)ACS팀(suhwan.lim@lge.com)" w:date="2017-12-05T11:47:00Z"/>
                <w:rFonts w:ascii="Arial" w:hAnsi="Arial"/>
                <w:sz w:val="18"/>
                <w:lang w:val="en-US" w:eastAsia="ja-JP"/>
              </w:rPr>
            </w:pPr>
          </w:p>
        </w:tc>
        <w:tc>
          <w:tcPr>
            <w:tcW w:w="735"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02" w:author="임수환/책임연구원/차세대표준(연)ACS팀(suhwan.lim@lge.com)" w:date="2017-12-05T11:47:00Z"/>
                <w:rFonts w:ascii="Arial" w:hAnsi="Arial"/>
                <w:sz w:val="18"/>
                <w:lang w:val="en-US" w:eastAsia="ja-JP"/>
              </w:rPr>
            </w:pPr>
            <w:ins w:id="5403" w:author="임수환/책임연구원/차세대표준(연)ACS팀(suhwan.lim@lge.com)" w:date="2017-12-05T11:47:00Z">
              <w:r w:rsidRPr="00A0750B">
                <w:rPr>
                  <w:rFonts w:ascii="Arial" w:hAnsi="Arial" w:hint="eastAsia"/>
                  <w:sz w:val="18"/>
                  <w:lang w:val="en-US" w:eastAsia="ja-JP"/>
                </w:rPr>
                <w:t>Yes</w:t>
              </w:r>
            </w:ins>
          </w:p>
        </w:tc>
        <w:tc>
          <w:tcPr>
            <w:tcW w:w="74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04" w:author="임수환/책임연구원/차세대표준(연)ACS팀(suhwan.lim@lge.com)" w:date="2017-12-05T11:47:00Z"/>
                <w:rFonts w:ascii="Arial" w:hAnsi="Arial"/>
                <w:sz w:val="18"/>
                <w:lang w:val="en-US" w:eastAsia="ja-JP"/>
              </w:rPr>
            </w:pPr>
            <w:ins w:id="5405" w:author="임수환/책임연구원/차세대표준(연)ACS팀(suhwan.lim@lge.com)" w:date="2017-12-05T11:47:00Z">
              <w:r w:rsidRPr="00A0750B">
                <w:rPr>
                  <w:rFonts w:ascii="Arial" w:hAnsi="Arial" w:hint="eastAsia"/>
                  <w:sz w:val="18"/>
                  <w:lang w:val="en-US" w:eastAsia="ja-JP"/>
                </w:rPr>
                <w:t>Yes</w:t>
              </w:r>
            </w:ins>
          </w:p>
        </w:tc>
        <w:tc>
          <w:tcPr>
            <w:tcW w:w="72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06" w:author="임수환/책임연구원/차세대표준(연)ACS팀(suhwan.lim@lge.com)" w:date="2017-12-05T11:47:00Z"/>
                <w:rFonts w:ascii="Arial" w:hAnsi="Arial"/>
                <w:sz w:val="18"/>
                <w:lang w:val="en-US" w:eastAsia="ja-JP"/>
              </w:rPr>
            </w:pPr>
            <w:ins w:id="5407" w:author="임수환/책임연구원/차세대표준(연)ACS팀(suhwan.lim@lge.com)" w:date="2017-12-05T11:47:00Z">
              <w:r w:rsidRPr="00A0750B">
                <w:rPr>
                  <w:rFonts w:ascii="Arial" w:hAnsi="Arial" w:hint="eastAsia"/>
                  <w:sz w:val="18"/>
                  <w:lang w:val="en-US" w:eastAsia="ja-JP"/>
                </w:rPr>
                <w:t>Yes</w:t>
              </w:r>
            </w:ins>
          </w:p>
        </w:tc>
        <w:tc>
          <w:tcPr>
            <w:tcW w:w="733"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08" w:author="임수환/책임연구원/차세대표준(연)ACS팀(suhwan.lim@lge.com)" w:date="2017-12-05T11:47:00Z"/>
                <w:rFonts w:ascii="Arial" w:hAnsi="Arial"/>
                <w:sz w:val="18"/>
                <w:lang w:val="en-US" w:eastAsia="ja-JP"/>
              </w:rPr>
            </w:pPr>
            <w:ins w:id="5409" w:author="임수환/책임연구원/차세대표준(연)ACS팀(suhwan.lim@lge.com)" w:date="2017-12-05T11:47:00Z">
              <w:r w:rsidRPr="00A0750B">
                <w:rPr>
                  <w:rFonts w:ascii="Arial" w:hAnsi="Arial" w:hint="eastAsia"/>
                  <w:sz w:val="18"/>
                  <w:lang w:val="en-US" w:eastAsia="ja-JP"/>
                </w:rPr>
                <w:t>Yes</w:t>
              </w:r>
            </w:ins>
          </w:p>
        </w:tc>
        <w:tc>
          <w:tcPr>
            <w:tcW w:w="11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10" w:author="임수환/책임연구원/차세대표준(연)ACS팀(suhwan.lim@lge.com)" w:date="2017-12-05T11:47:00Z"/>
                <w:rFonts w:ascii="Arial" w:hAnsi="Arial"/>
                <w:sz w:val="18"/>
                <w:lang w:val="en-US" w:eastAsia="ja-JP"/>
              </w:rPr>
            </w:pPr>
            <w:ins w:id="5411" w:author="임수환/책임연구원/차세대표준(연)ACS팀(suhwan.lim@lge.com)" w:date="2017-12-05T11:47:00Z">
              <w:r w:rsidRPr="00A0750B">
                <w:rPr>
                  <w:rFonts w:ascii="Arial" w:hAnsi="Arial" w:hint="eastAsia"/>
                  <w:sz w:val="18"/>
                  <w:lang w:val="en-US" w:eastAsia="ja-JP"/>
                </w:rPr>
                <w:t>80</w:t>
              </w:r>
            </w:ins>
          </w:p>
        </w:tc>
        <w:tc>
          <w:tcPr>
            <w:tcW w:w="12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12" w:author="임수환/책임연구원/차세대표준(연)ACS팀(suhwan.lim@lge.com)" w:date="2017-12-05T11:47:00Z"/>
                <w:rFonts w:ascii="Arial" w:hAnsi="Arial"/>
                <w:sz w:val="18"/>
                <w:lang w:val="en-US" w:eastAsia="ja-JP"/>
              </w:rPr>
            </w:pPr>
            <w:ins w:id="5413" w:author="임수환/책임연구원/차세대표준(연)ACS팀(suhwan.lim@lge.com)" w:date="2017-12-05T11:47:00Z">
              <w:r w:rsidRPr="00A0750B">
                <w:rPr>
                  <w:rFonts w:ascii="Arial" w:eastAsia="Times New Roman" w:hAnsi="Arial" w:hint="eastAsia"/>
                  <w:sz w:val="18"/>
                  <w:lang w:val="en-US"/>
                </w:rPr>
                <w:t>0</w:t>
              </w:r>
            </w:ins>
          </w:p>
        </w:tc>
      </w:tr>
      <w:tr w:rsidR="002D4357" w:rsidRPr="00A0750B" w:rsidTr="002D4357">
        <w:trPr>
          <w:gridAfter w:val="1"/>
          <w:wAfter w:w="8" w:type="dxa"/>
          <w:trHeight w:val="190"/>
          <w:jc w:val="center"/>
          <w:ins w:id="5414" w:author="임수환/책임연구원/차세대표준(연)ACS팀(suhwan.lim@lge.com)" w:date="2017-12-05T11:47:00Z"/>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15" w:author="임수환/책임연구원/차세대표준(연)ACS팀(suhwan.lim@lge.com)" w:date="2017-12-05T11:47:00Z"/>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ins w:id="5416" w:author="임수환/책임연구원/차세대표준(연)ACS팀(suhwan.lim@lge.com)" w:date="2017-12-05T11:47:00Z"/>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17" w:author="임수환/책임연구원/차세대표준(연)ACS팀(suhwan.lim@lge.com)" w:date="2017-12-05T11:47:00Z"/>
                <w:rFonts w:ascii="Arial" w:hAnsi="Arial"/>
                <w:sz w:val="18"/>
                <w:lang w:val="en-US" w:eastAsia="ja-JP"/>
              </w:rPr>
            </w:pPr>
            <w:ins w:id="5418" w:author="임수환/책임연구원/차세대표준(연)ACS팀(suhwan.lim@lge.com)" w:date="2017-12-05T11:47:00Z">
              <w:r w:rsidRPr="00A0750B">
                <w:rPr>
                  <w:rFonts w:ascii="Arial" w:hAnsi="Arial" w:hint="eastAsia"/>
                  <w:sz w:val="18"/>
                  <w:lang w:val="en-US" w:eastAsia="ja-JP"/>
                </w:rPr>
                <w:t>3</w:t>
              </w:r>
            </w:ins>
          </w:p>
        </w:tc>
        <w:tc>
          <w:tcPr>
            <w:tcW w:w="4418" w:type="dxa"/>
            <w:gridSpan w:val="7"/>
            <w:shd w:val="clear" w:color="auto" w:fill="auto"/>
            <w:vAlign w:val="center"/>
          </w:tcPr>
          <w:p w:rsidR="002D4357" w:rsidRPr="00A0750B" w:rsidRDefault="002D4357" w:rsidP="002D4357">
            <w:pPr>
              <w:pStyle w:val="TAC"/>
              <w:rPr>
                <w:ins w:id="5419" w:author="임수환/책임연구원/차세대표준(연)ACS팀(suhwan.lim@lge.com)" w:date="2017-12-05T11:47:00Z"/>
                <w:lang w:val="en-US" w:eastAsia="ja-JP"/>
              </w:rPr>
            </w:pPr>
            <w:ins w:id="5420" w:author="임수환/책임연구원/차세대표준(연)ACS팀(suhwan.lim@lge.com)" w:date="2017-12-05T11:47:00Z">
              <w:r w:rsidRPr="00A0750B">
                <w:rPr>
                  <w:rFonts w:cs="Arial" w:hint="eastAsia"/>
                </w:rPr>
                <w:t>See CA_</w:t>
              </w:r>
              <w:r w:rsidRPr="00A0750B">
                <w:rPr>
                  <w:rFonts w:cs="Arial" w:hint="eastAsia"/>
                  <w:lang w:eastAsia="ja-JP"/>
                </w:rPr>
                <w:t>3</w:t>
              </w:r>
              <w:r w:rsidRPr="00A0750B">
                <w:rPr>
                  <w:rFonts w:cs="Arial" w:hint="eastAsia"/>
                </w:rPr>
                <w:t>A-</w:t>
              </w:r>
              <w:r w:rsidRPr="00A0750B">
                <w:rPr>
                  <w:rFonts w:cs="Arial" w:hint="eastAsia"/>
                  <w:lang w:eastAsia="ja-JP"/>
                </w:rPr>
                <w:t>3</w:t>
              </w:r>
              <w:r w:rsidRPr="00A0750B">
                <w:rPr>
                  <w:rFonts w:cs="Arial" w:hint="eastAsia"/>
                </w:rPr>
                <w:t>A Bandwidth Combination Set 0 in Table 5.6A.1-3 of TS36.101</w:t>
              </w:r>
            </w:ins>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21" w:author="임수환/책임연구원/차세대표준(연)ACS팀(suhwan.lim@lge.com)" w:date="2017-12-05T11:47:00Z"/>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ins w:id="5422" w:author="임수환/책임연구원/차세대표준(연)ACS팀(suhwan.lim@lge.com)" w:date="2017-12-05T11:47:00Z"/>
                <w:rFonts w:ascii="Arial" w:eastAsia="Times New Roman" w:hAnsi="Arial"/>
                <w:sz w:val="18"/>
              </w:rPr>
            </w:pPr>
          </w:p>
        </w:tc>
      </w:tr>
      <w:tr w:rsidR="002D4357" w:rsidRPr="00A0750B" w:rsidTr="002D4357">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23" w:author="임수환/책임연구원/차세대표준(연)ACS팀(suhwan.lim@lge.com)" w:date="2017-12-05T11:48: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8" w:type="dxa"/>
          <w:trHeight w:val="190"/>
          <w:jc w:val="center"/>
          <w:ins w:id="5424" w:author="임수환/책임연구원/차세대표준(연)ACS팀(suhwan.lim@lge.com)" w:date="2017-12-05T11:47:00Z"/>
          <w:trPrChange w:id="5425" w:author="임수환/책임연구원/차세대표준(연)ACS팀(suhwan.lim@lge.com)" w:date="2017-12-05T11:48:00Z">
            <w:trPr>
              <w:gridAfter w:val="1"/>
              <w:wAfter w:w="8" w:type="dxa"/>
              <w:trHeight w:val="190"/>
              <w:jc w:val="center"/>
            </w:trPr>
          </w:trPrChange>
        </w:trPr>
        <w:tc>
          <w:tcPr>
            <w:tcW w:w="1651" w:type="dxa"/>
            <w:vMerge/>
            <w:vAlign w:val="center"/>
            <w:tcPrChange w:id="5426" w:author="임수환/책임연구원/차세대표준(연)ACS팀(suhwan.lim@lge.com)" w:date="2017-12-05T11:48:00Z">
              <w:tcPr>
                <w:tcW w:w="1651" w:type="dxa"/>
                <w:vMerge/>
                <w:vAlign w:val="center"/>
              </w:tcPr>
            </w:tcPrChange>
          </w:tcPr>
          <w:p w:rsidR="002D4357" w:rsidRPr="00A0750B" w:rsidRDefault="002D4357" w:rsidP="002D4357">
            <w:pPr>
              <w:keepNext/>
              <w:keepLines/>
              <w:overflowPunct w:val="0"/>
              <w:autoSpaceDE w:val="0"/>
              <w:autoSpaceDN w:val="0"/>
              <w:adjustRightInd w:val="0"/>
              <w:spacing w:after="0"/>
              <w:jc w:val="center"/>
              <w:textAlignment w:val="baseline"/>
              <w:rPr>
                <w:ins w:id="5427" w:author="임수환/책임연구원/차세대표준(연)ACS팀(suhwan.lim@lge.com)" w:date="2017-12-05T11:47:00Z"/>
                <w:rFonts w:ascii="Arial" w:eastAsia="Times New Roman" w:hAnsi="Arial"/>
                <w:sz w:val="18"/>
                <w:lang w:val="en-US"/>
              </w:rPr>
            </w:pPr>
          </w:p>
        </w:tc>
        <w:tc>
          <w:tcPr>
            <w:tcW w:w="1466" w:type="dxa"/>
            <w:vMerge/>
            <w:tcPrChange w:id="5428" w:author="임수환/책임연구원/차세대표준(연)ACS팀(suhwan.lim@lge.com)" w:date="2017-12-05T11:48:00Z">
              <w:tcPr>
                <w:tcW w:w="1466" w:type="dxa"/>
                <w:vMerge/>
              </w:tcPr>
            </w:tcPrChange>
          </w:tcPr>
          <w:p w:rsidR="002D4357" w:rsidRPr="00A0750B" w:rsidRDefault="002D4357" w:rsidP="002D4357">
            <w:pPr>
              <w:keepNext/>
              <w:keepLines/>
              <w:overflowPunct w:val="0"/>
              <w:autoSpaceDE w:val="0"/>
              <w:autoSpaceDN w:val="0"/>
              <w:adjustRightInd w:val="0"/>
              <w:spacing w:after="0"/>
              <w:jc w:val="center"/>
              <w:textAlignment w:val="baseline"/>
              <w:rPr>
                <w:ins w:id="5429" w:author="임수환/책임연구원/차세대표준(연)ACS팀(suhwan.lim@lge.com)" w:date="2017-12-05T11:47:00Z"/>
                <w:rFonts w:ascii="Arial" w:hAnsi="Arial"/>
                <w:sz w:val="18"/>
                <w:lang w:val="en-US" w:eastAsia="ja-JP"/>
              </w:rPr>
            </w:pPr>
          </w:p>
        </w:tc>
        <w:tc>
          <w:tcPr>
            <w:tcW w:w="847" w:type="dxa"/>
            <w:shd w:val="clear" w:color="auto" w:fill="auto"/>
            <w:vAlign w:val="center"/>
            <w:tcPrChange w:id="5430" w:author="임수환/책임연구원/차세대표준(연)ACS팀(suhwan.lim@lge.com)" w:date="2017-12-05T11:48:00Z">
              <w:tcPr>
                <w:tcW w:w="847" w:type="dxa"/>
                <w:shd w:val="clear" w:color="auto" w:fill="auto"/>
                <w:vAlign w:val="center"/>
              </w:tcPr>
            </w:tcPrChange>
          </w:tcPr>
          <w:p w:rsidR="002D4357" w:rsidRPr="00A0750B" w:rsidRDefault="002D4357" w:rsidP="002D4357">
            <w:pPr>
              <w:keepNext/>
              <w:keepLines/>
              <w:overflowPunct w:val="0"/>
              <w:autoSpaceDE w:val="0"/>
              <w:autoSpaceDN w:val="0"/>
              <w:adjustRightInd w:val="0"/>
              <w:spacing w:after="0"/>
              <w:jc w:val="center"/>
              <w:textAlignment w:val="baseline"/>
              <w:rPr>
                <w:ins w:id="5431" w:author="임수환/책임연구원/차세대표준(연)ACS팀(suhwan.lim@lge.com)" w:date="2017-12-05T11:47:00Z"/>
                <w:rFonts w:ascii="Arial" w:hAnsi="Arial"/>
                <w:sz w:val="18"/>
                <w:lang w:val="en-US" w:eastAsia="ja-JP"/>
              </w:rPr>
            </w:pPr>
            <w:ins w:id="5432" w:author="임수환/책임연구원/차세대표준(연)ACS팀(suhwan.lim@lge.com)" w:date="2017-12-05T11:47:00Z">
              <w:r w:rsidRPr="00A0750B">
                <w:rPr>
                  <w:rFonts w:ascii="Arial" w:hAnsi="Arial" w:hint="eastAsia"/>
                  <w:sz w:val="18"/>
                  <w:lang w:val="en-US" w:eastAsia="ja-JP"/>
                </w:rPr>
                <w:t>42</w:t>
              </w:r>
            </w:ins>
          </w:p>
        </w:tc>
        <w:tc>
          <w:tcPr>
            <w:tcW w:w="774" w:type="dxa"/>
            <w:shd w:val="clear" w:color="auto" w:fill="auto"/>
            <w:vAlign w:val="center"/>
            <w:tcPrChange w:id="5433" w:author="임수환/책임연구원/차세대표준(연)ACS팀(suhwan.lim@lge.com)" w:date="2017-12-05T11:48:00Z">
              <w:tcPr>
                <w:tcW w:w="736" w:type="dxa"/>
                <w:shd w:val="clear" w:color="auto" w:fill="auto"/>
                <w:vAlign w:val="center"/>
              </w:tcPr>
            </w:tcPrChange>
          </w:tcPr>
          <w:p w:rsidR="002D4357" w:rsidRPr="00A0750B" w:rsidRDefault="002D4357" w:rsidP="002D4357">
            <w:pPr>
              <w:pStyle w:val="TAC"/>
              <w:rPr>
                <w:ins w:id="5434" w:author="임수환/책임연구원/차세대표준(연)ACS팀(suhwan.lim@lge.com)" w:date="2017-12-05T11:47:00Z"/>
                <w:rFonts w:cs="Arial"/>
              </w:rPr>
            </w:pPr>
          </w:p>
        </w:tc>
        <w:tc>
          <w:tcPr>
            <w:tcW w:w="700" w:type="dxa"/>
            <w:gridSpan w:val="2"/>
            <w:shd w:val="clear" w:color="auto" w:fill="auto"/>
            <w:vAlign w:val="center"/>
            <w:tcPrChange w:id="5435" w:author="임수환/책임연구원/차세대표준(연)ACS팀(suhwan.lim@lge.com)" w:date="2017-12-05T11:48:00Z">
              <w:tcPr>
                <w:tcW w:w="736" w:type="dxa"/>
                <w:gridSpan w:val="3"/>
                <w:shd w:val="clear" w:color="auto" w:fill="auto"/>
                <w:vAlign w:val="center"/>
              </w:tcPr>
            </w:tcPrChange>
          </w:tcPr>
          <w:p w:rsidR="002D4357" w:rsidRPr="00A0750B" w:rsidRDefault="002D4357" w:rsidP="002D4357">
            <w:pPr>
              <w:pStyle w:val="TAC"/>
              <w:rPr>
                <w:ins w:id="5436" w:author="임수환/책임연구원/차세대표준(연)ACS팀(suhwan.lim@lge.com)" w:date="2017-12-05T11:47:00Z"/>
                <w:rFonts w:cs="Arial"/>
              </w:rPr>
            </w:pPr>
          </w:p>
        </w:tc>
        <w:tc>
          <w:tcPr>
            <w:tcW w:w="735" w:type="dxa"/>
            <w:shd w:val="clear" w:color="auto" w:fill="auto"/>
            <w:vAlign w:val="center"/>
            <w:tcPrChange w:id="5437" w:author="임수환/책임연구원/차세대표준(연)ACS팀(suhwan.lim@lge.com)" w:date="2017-12-05T11:48:00Z">
              <w:tcPr>
                <w:tcW w:w="737" w:type="dxa"/>
                <w:gridSpan w:val="2"/>
                <w:shd w:val="clear" w:color="auto" w:fill="auto"/>
                <w:vAlign w:val="center"/>
              </w:tcPr>
            </w:tcPrChange>
          </w:tcPr>
          <w:p w:rsidR="002D4357" w:rsidRPr="00A0750B" w:rsidRDefault="002D4357" w:rsidP="002D4357">
            <w:pPr>
              <w:pStyle w:val="TAC"/>
              <w:rPr>
                <w:ins w:id="5438" w:author="임수환/책임연구원/차세대표준(연)ACS팀(suhwan.lim@lge.com)" w:date="2017-12-05T11:47:00Z"/>
                <w:rFonts w:cs="Arial"/>
                <w:lang w:eastAsia="ja-JP"/>
              </w:rPr>
            </w:pPr>
            <w:ins w:id="5439" w:author="임수환/책임연구원/차세대표준(연)ACS팀(suhwan.lim@lge.com)" w:date="2017-12-05T11:47:00Z">
              <w:r w:rsidRPr="00A0750B">
                <w:rPr>
                  <w:rFonts w:cs="Arial" w:hint="eastAsia"/>
                  <w:lang w:eastAsia="ja-JP"/>
                </w:rPr>
                <w:t>Yes</w:t>
              </w:r>
            </w:ins>
          </w:p>
        </w:tc>
        <w:tc>
          <w:tcPr>
            <w:tcW w:w="748" w:type="dxa"/>
            <w:shd w:val="clear" w:color="auto" w:fill="auto"/>
            <w:vAlign w:val="center"/>
            <w:tcPrChange w:id="5440" w:author="임수환/책임연구원/차세대표준(연)ACS팀(suhwan.lim@lge.com)" w:date="2017-12-05T11:48:00Z">
              <w:tcPr>
                <w:tcW w:w="736" w:type="dxa"/>
                <w:shd w:val="clear" w:color="auto" w:fill="auto"/>
                <w:vAlign w:val="center"/>
              </w:tcPr>
            </w:tcPrChange>
          </w:tcPr>
          <w:p w:rsidR="002D4357" w:rsidRPr="00A0750B" w:rsidRDefault="002D4357" w:rsidP="002D4357">
            <w:pPr>
              <w:pStyle w:val="TAC"/>
              <w:rPr>
                <w:ins w:id="5441" w:author="임수환/책임연구원/차세대표준(연)ACS팀(suhwan.lim@lge.com)" w:date="2017-12-05T11:47:00Z"/>
                <w:rFonts w:cs="Arial"/>
                <w:lang w:eastAsia="ja-JP"/>
              </w:rPr>
            </w:pPr>
            <w:ins w:id="5442" w:author="임수환/책임연구원/차세대표준(연)ACS팀(suhwan.lim@lge.com)" w:date="2017-12-05T11:47:00Z">
              <w:r w:rsidRPr="00A0750B">
                <w:rPr>
                  <w:rFonts w:cs="Arial" w:hint="eastAsia"/>
                  <w:lang w:eastAsia="ja-JP"/>
                </w:rPr>
                <w:t>Yes</w:t>
              </w:r>
            </w:ins>
          </w:p>
        </w:tc>
        <w:tc>
          <w:tcPr>
            <w:tcW w:w="728" w:type="dxa"/>
            <w:shd w:val="clear" w:color="auto" w:fill="auto"/>
            <w:vAlign w:val="center"/>
            <w:tcPrChange w:id="5443" w:author="임수환/책임연구원/차세대표준(연)ACS팀(suhwan.lim@lge.com)" w:date="2017-12-05T11:48:00Z">
              <w:tcPr>
                <w:tcW w:w="736" w:type="dxa"/>
                <w:gridSpan w:val="2"/>
                <w:shd w:val="clear" w:color="auto" w:fill="auto"/>
                <w:vAlign w:val="center"/>
              </w:tcPr>
            </w:tcPrChange>
          </w:tcPr>
          <w:p w:rsidR="002D4357" w:rsidRPr="00A0750B" w:rsidRDefault="002D4357" w:rsidP="002D4357">
            <w:pPr>
              <w:pStyle w:val="TAC"/>
              <w:rPr>
                <w:ins w:id="5444" w:author="임수환/책임연구원/차세대표준(연)ACS팀(suhwan.lim@lge.com)" w:date="2017-12-05T11:47:00Z"/>
                <w:rFonts w:cs="Arial"/>
                <w:lang w:eastAsia="ja-JP"/>
              </w:rPr>
            </w:pPr>
            <w:ins w:id="5445" w:author="임수환/책임연구원/차세대표준(연)ACS팀(suhwan.lim@lge.com)" w:date="2017-12-05T11:47:00Z">
              <w:r w:rsidRPr="00A0750B">
                <w:rPr>
                  <w:rFonts w:cs="Arial" w:hint="eastAsia"/>
                  <w:lang w:eastAsia="ja-JP"/>
                </w:rPr>
                <w:t>Yes</w:t>
              </w:r>
            </w:ins>
          </w:p>
        </w:tc>
        <w:tc>
          <w:tcPr>
            <w:tcW w:w="733" w:type="dxa"/>
            <w:shd w:val="clear" w:color="auto" w:fill="auto"/>
            <w:vAlign w:val="center"/>
            <w:tcPrChange w:id="5446" w:author="임수환/책임연구원/차세대표준(연)ACS팀(suhwan.lim@lge.com)" w:date="2017-12-05T11:48:00Z">
              <w:tcPr>
                <w:tcW w:w="737" w:type="dxa"/>
                <w:gridSpan w:val="2"/>
                <w:shd w:val="clear" w:color="auto" w:fill="auto"/>
                <w:vAlign w:val="center"/>
              </w:tcPr>
            </w:tcPrChange>
          </w:tcPr>
          <w:p w:rsidR="002D4357" w:rsidRPr="00A0750B" w:rsidRDefault="002D4357" w:rsidP="002D4357">
            <w:pPr>
              <w:pStyle w:val="TAC"/>
              <w:rPr>
                <w:ins w:id="5447" w:author="임수환/책임연구원/차세대표준(연)ACS팀(suhwan.lim@lge.com)" w:date="2017-12-05T11:47:00Z"/>
                <w:rFonts w:cs="Arial"/>
                <w:lang w:eastAsia="ja-JP"/>
              </w:rPr>
            </w:pPr>
            <w:ins w:id="5448" w:author="임수환/책임연구원/차세대표준(연)ACS팀(suhwan.lim@lge.com)" w:date="2017-12-05T11:47:00Z">
              <w:r w:rsidRPr="00A0750B">
                <w:rPr>
                  <w:rFonts w:cs="Arial" w:hint="eastAsia"/>
                  <w:lang w:eastAsia="ja-JP"/>
                </w:rPr>
                <w:t>Yes</w:t>
              </w:r>
            </w:ins>
          </w:p>
        </w:tc>
        <w:tc>
          <w:tcPr>
            <w:tcW w:w="1187" w:type="dxa"/>
            <w:vMerge/>
            <w:vAlign w:val="center"/>
            <w:tcPrChange w:id="5449" w:author="임수환/책임연구원/차세대표준(연)ACS팀(suhwan.lim@lge.com)" w:date="2017-12-05T11:48:00Z">
              <w:tcPr>
                <w:tcW w:w="1187" w:type="dxa"/>
                <w:vMerge/>
                <w:vAlign w:val="center"/>
              </w:tcPr>
            </w:tcPrChange>
          </w:tcPr>
          <w:p w:rsidR="002D4357" w:rsidRPr="00A0750B" w:rsidRDefault="002D4357" w:rsidP="002D4357">
            <w:pPr>
              <w:keepNext/>
              <w:keepLines/>
              <w:overflowPunct w:val="0"/>
              <w:autoSpaceDE w:val="0"/>
              <w:autoSpaceDN w:val="0"/>
              <w:adjustRightInd w:val="0"/>
              <w:spacing w:after="0"/>
              <w:jc w:val="center"/>
              <w:textAlignment w:val="baseline"/>
              <w:rPr>
                <w:ins w:id="5450" w:author="임수환/책임연구원/차세대표준(연)ACS팀(suhwan.lim@lge.com)" w:date="2017-12-05T11:47:00Z"/>
                <w:rFonts w:ascii="Arial" w:eastAsia="Times New Roman" w:hAnsi="Arial"/>
                <w:sz w:val="18"/>
              </w:rPr>
            </w:pPr>
          </w:p>
        </w:tc>
        <w:tc>
          <w:tcPr>
            <w:tcW w:w="1287" w:type="dxa"/>
            <w:vMerge/>
            <w:vAlign w:val="center"/>
            <w:tcPrChange w:id="5451" w:author="임수환/책임연구원/차세대표준(연)ACS팀(suhwan.lim@lge.com)" w:date="2017-12-05T11:48:00Z">
              <w:tcPr>
                <w:tcW w:w="1287" w:type="dxa"/>
                <w:vMerge/>
                <w:vAlign w:val="center"/>
              </w:tcPr>
            </w:tcPrChange>
          </w:tcPr>
          <w:p w:rsidR="002D4357" w:rsidRPr="00A0750B" w:rsidRDefault="002D4357" w:rsidP="002D4357">
            <w:pPr>
              <w:keepNext/>
              <w:keepLines/>
              <w:overflowPunct w:val="0"/>
              <w:autoSpaceDE w:val="0"/>
              <w:autoSpaceDN w:val="0"/>
              <w:adjustRightInd w:val="0"/>
              <w:spacing w:after="0"/>
              <w:jc w:val="center"/>
              <w:textAlignment w:val="baseline"/>
              <w:rPr>
                <w:ins w:id="5452" w:author="임수환/책임연구원/차세대표준(연)ACS팀(suhwan.lim@lge.com)" w:date="2017-12-05T11:47:00Z"/>
                <w:rFonts w:ascii="Arial" w:eastAsia="Times New Roman" w:hAnsi="Arial"/>
                <w:sz w:val="18"/>
              </w:rPr>
            </w:pPr>
          </w:p>
        </w:tc>
      </w:tr>
    </w:tbl>
    <w:p w:rsidR="002D4357" w:rsidRDefault="002D4357" w:rsidP="002D4357">
      <w:pPr>
        <w:rPr>
          <w:ins w:id="5453" w:author="임수환/책임연구원/차세대표준(연)ACS팀(suhwan.lim@lge.com)" w:date="2017-12-05T11:46:00Z"/>
          <w:rFonts w:eastAsia="맑은 고딕"/>
          <w:lang w:eastAsia="ko-KR"/>
        </w:rPr>
      </w:pPr>
    </w:p>
    <w:p w:rsidR="002D4357" w:rsidRPr="00FC1349" w:rsidRDefault="002D4357" w:rsidP="002D4357">
      <w:pPr>
        <w:pStyle w:val="40"/>
        <w:ind w:left="0" w:firstLine="0"/>
        <w:rPr>
          <w:ins w:id="5454" w:author="임수환/책임연구원/차세대표준(연)ACS팀(suhwan.lim@lge.com)" w:date="2017-12-05T11:46:00Z"/>
          <w:lang w:val="en-US"/>
        </w:rPr>
      </w:pPr>
      <w:bookmarkStart w:id="5455" w:name="_Toc502669148"/>
      <w:ins w:id="5456" w:author="임수환/책임연구원/차세대표준(연)ACS팀(suhwan.lim@lge.com)" w:date="2017-12-05T11:46:00Z">
        <w:r>
          <w:rPr>
            <w:lang w:val="en-US"/>
          </w:rPr>
          <w:t>7.14</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w:t>
        </w:r>
      </w:ins>
      <w:ins w:id="5457" w:author="임수환/책임연구원/차세대표준(연)ACS팀(suhwan.lim@lge.com)" w:date="2017-12-05T11:47:00Z">
        <w:r>
          <w:rPr>
            <w:lang w:val="en-US"/>
          </w:rPr>
          <w:t>42</w:t>
        </w:r>
      </w:ins>
      <w:ins w:id="5458" w:author="임수환/책임연구원/차세대표준(연)ACS팀(suhwan.lim@lge.com)" w:date="2017-12-05T11:46:00Z">
        <w:r w:rsidRPr="00FC1349">
          <w:rPr>
            <w:lang w:val="en-US"/>
          </w:rPr>
          <w:t>A</w:t>
        </w:r>
        <w:bookmarkEnd w:id="5455"/>
      </w:ins>
    </w:p>
    <w:p w:rsidR="002D4357" w:rsidRDefault="002D4357" w:rsidP="002D4357">
      <w:pPr>
        <w:rPr>
          <w:ins w:id="5459" w:author="임수환/책임연구원/차세대표준(연)ACS팀(suhwan.lim@lge.com)" w:date="2017-12-05T11:46:00Z"/>
          <w:rFonts w:eastAsia="맑은 고딕"/>
          <w:lang w:eastAsia="ko-KR"/>
        </w:rPr>
      </w:pPr>
      <w:ins w:id="5460" w:author="임수환/책임연구원/차세대표준(연)ACS팀(suhwan.lim@lge.com)" w:date="2017-12-05T11:46: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2D4357" w:rsidRPr="00FC1349" w:rsidRDefault="002D4357" w:rsidP="002D4357">
      <w:pPr>
        <w:pStyle w:val="40"/>
        <w:ind w:left="0" w:firstLine="0"/>
        <w:rPr>
          <w:ins w:id="5461" w:author="임수환/책임연구원/차세대표준(연)ACS팀(suhwan.lim@lge.com)" w:date="2017-12-05T11:46:00Z"/>
          <w:lang w:val="en-US"/>
        </w:rPr>
      </w:pPr>
      <w:bookmarkStart w:id="5462" w:name="_Toc502669149"/>
      <w:ins w:id="5463" w:author="임수환/책임연구원/차세대표준(연)ACS팀(suhwan.lim@lge.com)" w:date="2017-12-05T11:46:00Z">
        <w:r>
          <w:rPr>
            <w:lang w:val="en-US"/>
          </w:rPr>
          <w:t>7.14</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ins>
      <w:ins w:id="5464" w:author="임수환/책임연구원/차세대표준(연)ACS팀(suhwan.lim@lge.com)" w:date="2017-12-05T11:47:00Z">
        <w:r>
          <w:rPr>
            <w:lang w:val="en-US"/>
          </w:rPr>
          <w:t>4</w:t>
        </w:r>
      </w:ins>
      <w:ins w:id="5465" w:author="임수환/책임연구원/차세대표준(연)ACS팀(suhwan.lim@lge.com)" w:date="2017-12-05T11:46:00Z">
        <w:r>
          <w:rPr>
            <w:lang w:val="en-US"/>
          </w:rPr>
          <w:t>2</w:t>
        </w:r>
        <w:r w:rsidRPr="00FC1349">
          <w:rPr>
            <w:rFonts w:hint="eastAsia"/>
            <w:lang w:val="en-US"/>
          </w:rPr>
          <w:t>A and DL CA_1A-</w:t>
        </w:r>
        <w:r w:rsidRPr="00FC1349">
          <w:rPr>
            <w:lang w:val="en-US"/>
          </w:rPr>
          <w:t>3</w:t>
        </w:r>
        <w:r w:rsidRPr="00FC1349">
          <w:rPr>
            <w:rFonts w:hint="eastAsia"/>
            <w:lang w:val="en-US"/>
          </w:rPr>
          <w:t>A-3</w:t>
        </w:r>
        <w:r>
          <w:rPr>
            <w:lang w:val="en-US"/>
          </w:rPr>
          <w:t>A-</w:t>
        </w:r>
      </w:ins>
      <w:ins w:id="5466" w:author="임수환/책임연구원/차세대표준(연)ACS팀(suhwan.lim@lge.com)" w:date="2017-12-05T11:47:00Z">
        <w:r>
          <w:rPr>
            <w:lang w:val="en-US"/>
          </w:rPr>
          <w:t>42</w:t>
        </w:r>
      </w:ins>
      <w:ins w:id="5467" w:author="임수환/책임연구원/차세대표준(연)ACS팀(suhwan.lim@lge.com)" w:date="2017-12-05T11:46:00Z">
        <w:r w:rsidRPr="00FC1349">
          <w:rPr>
            <w:lang w:val="en-US"/>
          </w:rPr>
          <w:t>A</w:t>
        </w:r>
        <w:bookmarkEnd w:id="5462"/>
      </w:ins>
    </w:p>
    <w:p w:rsidR="002D4357" w:rsidRPr="009914E3" w:rsidRDefault="002D4357" w:rsidP="002D4357">
      <w:pPr>
        <w:rPr>
          <w:ins w:id="5468" w:author="임수환/책임연구원/차세대표준(연)ACS팀(suhwan.lim@lge.com)" w:date="2017-12-05T11:46:00Z"/>
          <w:rFonts w:eastAsia="맑은 고딕"/>
          <w:lang w:val="en-US" w:eastAsia="ko-KR"/>
        </w:rPr>
      </w:pPr>
      <w:ins w:id="5469" w:author="임수환/책임연구원/차세대표준(연)ACS팀(suhwan.lim@lge.com)" w:date="2017-12-05T11:46: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2D4357" w:rsidRPr="00FC1349" w:rsidRDefault="002D4357" w:rsidP="002D4357">
      <w:pPr>
        <w:pStyle w:val="40"/>
        <w:ind w:left="0" w:firstLine="0"/>
        <w:rPr>
          <w:ins w:id="5470" w:author="임수환/책임연구원/차세대표준(연)ACS팀(suhwan.lim@lge.com)" w:date="2017-12-05T11:46:00Z"/>
          <w:lang w:val="en-US"/>
        </w:rPr>
      </w:pPr>
      <w:bookmarkStart w:id="5471" w:name="_Toc502669150"/>
      <w:ins w:id="5472" w:author="임수환/책임연구원/차세대표준(연)ACS팀(suhwan.lim@lge.com)" w:date="2017-12-05T11:46:00Z">
        <w:r>
          <w:rPr>
            <w:lang w:val="en-US"/>
          </w:rPr>
          <w:t>7.14</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ins>
      <w:ins w:id="5473" w:author="임수환/책임연구원/차세대표준(연)ACS팀(suhwan.lim@lge.com)" w:date="2017-12-05T11:47:00Z">
        <w:r>
          <w:rPr>
            <w:lang w:val="en-US"/>
          </w:rPr>
          <w:t>4</w:t>
        </w:r>
      </w:ins>
      <w:ins w:id="5474" w:author="임수환/책임연구원/차세대표준(연)ACS팀(suhwan.lim@lge.com)" w:date="2017-12-05T11:46:00Z">
        <w:r>
          <w:rPr>
            <w:lang w:val="en-US"/>
          </w:rPr>
          <w:t>2</w:t>
        </w:r>
        <w:r w:rsidRPr="00FC1349">
          <w:rPr>
            <w:rFonts w:hint="eastAsia"/>
            <w:lang w:val="en-US"/>
          </w:rPr>
          <w:t>A and DL CA_1A-</w:t>
        </w:r>
        <w:r w:rsidRPr="00FC1349">
          <w:rPr>
            <w:lang w:val="en-US"/>
          </w:rPr>
          <w:t>3</w:t>
        </w:r>
        <w:r w:rsidRPr="00FC1349">
          <w:rPr>
            <w:rFonts w:hint="eastAsia"/>
            <w:lang w:val="en-US"/>
          </w:rPr>
          <w:t>A-3</w:t>
        </w:r>
        <w:r>
          <w:rPr>
            <w:lang w:val="en-US"/>
          </w:rPr>
          <w:t>A-</w:t>
        </w:r>
      </w:ins>
      <w:ins w:id="5475" w:author="임수환/책임연구원/차세대표준(연)ACS팀(suhwan.lim@lge.com)" w:date="2017-12-05T11:47:00Z">
        <w:r>
          <w:rPr>
            <w:lang w:val="en-US"/>
          </w:rPr>
          <w:t>42</w:t>
        </w:r>
      </w:ins>
      <w:ins w:id="5476" w:author="임수환/책임연구원/차세대표준(연)ACS팀(suhwan.lim@lge.com)" w:date="2017-12-05T11:46:00Z">
        <w:r w:rsidRPr="00FC1349">
          <w:rPr>
            <w:lang w:val="en-US"/>
          </w:rPr>
          <w:t>A</w:t>
        </w:r>
        <w:bookmarkEnd w:id="5471"/>
      </w:ins>
    </w:p>
    <w:p w:rsidR="002D4357" w:rsidRDefault="002D4357" w:rsidP="002D4357">
      <w:pPr>
        <w:rPr>
          <w:ins w:id="5477" w:author="임수환/책임연구원/차세대표준(연)ACS팀(suhwan.lim@lge.com)" w:date="2017-12-05T11:46:00Z"/>
          <w:rFonts w:eastAsia="맑은 고딕"/>
          <w:lang w:val="en-US" w:eastAsia="ko-KR"/>
        </w:rPr>
      </w:pPr>
      <w:ins w:id="5478" w:author="임수환/책임연구원/차세대표준(연)ACS팀(suhwan.lim@lge.com)" w:date="2017-12-05T11:46: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2D4357" w:rsidRDefault="00E12371" w:rsidP="002D4357">
      <w:pPr>
        <w:pStyle w:val="40"/>
        <w:ind w:left="0" w:firstLine="0"/>
        <w:rPr>
          <w:ins w:id="5479" w:author="임수환/책임연구원/차세대표준(연)ACS팀(suhwan.lim@lge.com)" w:date="2017-12-05T11:46:00Z"/>
          <w:lang w:val="en-US"/>
        </w:rPr>
      </w:pPr>
      <w:bookmarkStart w:id="5480" w:name="_Toc502669151"/>
      <w:ins w:id="5481" w:author="임수환/책임연구원/차세대표준(연)ACS팀(suhwan.lim@lge.com)" w:date="2017-12-05T11:46:00Z">
        <w:r>
          <w:rPr>
            <w:lang w:val="en-US"/>
          </w:rPr>
          <w:t>7.14</w:t>
        </w:r>
        <w:r w:rsidR="002D4357">
          <w:rPr>
            <w:lang w:val="en-US"/>
          </w:rPr>
          <w:t>.</w:t>
        </w:r>
        <w:r w:rsidR="002D4357">
          <w:rPr>
            <w:rFonts w:hint="eastAsia"/>
            <w:lang w:val="en-US"/>
          </w:rPr>
          <w:t>1</w:t>
        </w:r>
        <w:r w:rsidR="002D4357" w:rsidRPr="00725D82">
          <w:rPr>
            <w:lang w:val="en-US"/>
          </w:rPr>
          <w:t>.</w:t>
        </w:r>
        <w:r w:rsidR="002D4357">
          <w:rPr>
            <w:rFonts w:hint="eastAsia"/>
            <w:lang w:val="en-US"/>
          </w:rPr>
          <w:t>6</w:t>
        </w:r>
        <w:r w:rsidR="002D4357" w:rsidRPr="009914E3">
          <w:rPr>
            <w:lang w:val="en-US"/>
          </w:rPr>
          <w:tab/>
        </w:r>
        <w:r w:rsidR="002D4357">
          <w:rPr>
            <w:lang w:val="en-US"/>
          </w:rPr>
          <w:t>MSD</w:t>
        </w:r>
        <w:bookmarkEnd w:id="5480"/>
      </w:ins>
    </w:p>
    <w:p w:rsidR="002D4357" w:rsidRDefault="002D4357" w:rsidP="002D4357">
      <w:pPr>
        <w:rPr>
          <w:ins w:id="5482" w:author="임수환/책임연구원/차세대표준(연)ACS팀(suhwan.lim@lge.com)" w:date="2017-12-05T11:40:00Z"/>
          <w:lang w:val="en-US"/>
        </w:rPr>
      </w:pPr>
      <w:ins w:id="5483" w:author="임수환/책임연구원/차세대표준(연)ACS팀(suhwan.lim@lge.com)" w:date="2017-12-05T11:46:00Z">
        <w:r>
          <w:rPr>
            <w:rFonts w:hint="eastAsia"/>
            <w:lang w:eastAsia="ja-JP"/>
          </w:rPr>
          <w:t>As</w:t>
        </w:r>
        <w:r w:rsidR="00E12371">
          <w:rPr>
            <w:rFonts w:hint="eastAsia"/>
            <w:lang w:eastAsia="ja-JP"/>
          </w:rPr>
          <w:t xml:space="preserve"> with 7.14</w:t>
        </w:r>
        <w:r>
          <w:rPr>
            <w:rFonts w:hint="eastAsia"/>
            <w:lang w:eastAsia="ja-JP"/>
          </w:rPr>
          <w:t>.1</w:t>
        </w:r>
        <w:r w:rsidRPr="0064134F">
          <w:rPr>
            <w:rFonts w:hint="eastAsia"/>
            <w:lang w:eastAsia="ja-JP"/>
          </w:rPr>
          <w:t>.3,</w:t>
        </w:r>
        <w:r w:rsidR="00E12371">
          <w:rPr>
            <w:lang w:eastAsia="ja-JP"/>
          </w:rPr>
          <w:t xml:space="preserve"> 7.14</w:t>
        </w:r>
        <w:r>
          <w:rPr>
            <w:lang w:eastAsia="ja-JP"/>
          </w:rPr>
          <w:t xml:space="preserve">.1.4 </w:t>
        </w:r>
        <w:r w:rsidRPr="009914E3">
          <w:rPr>
            <w:lang w:eastAsia="ja-JP"/>
          </w:rPr>
          <w:t>and</w:t>
        </w:r>
        <w:r w:rsidR="00E12371">
          <w:rPr>
            <w:lang w:eastAsia="ja-JP"/>
          </w:rPr>
          <w:t xml:space="preserve"> 7.14</w:t>
        </w:r>
        <w:r>
          <w:rPr>
            <w:lang w:eastAsia="ja-JP"/>
          </w:rPr>
          <w:t>.1.5,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7A40C9" w:rsidRDefault="007A40C9" w:rsidP="009914E3">
      <w:pPr>
        <w:rPr>
          <w:ins w:id="5484" w:author="임수환/책임연구원/차세대표준(연)ACS팀(suhwan.lim@lge.com)" w:date="2017-12-05T11:49:00Z"/>
          <w:lang w:val="en-US"/>
        </w:rPr>
      </w:pPr>
    </w:p>
    <w:p w:rsidR="00E12371" w:rsidRPr="00DB3DEB" w:rsidRDefault="00E12371" w:rsidP="00E12371">
      <w:pPr>
        <w:pStyle w:val="2"/>
        <w:tabs>
          <w:tab w:val="left" w:pos="0"/>
        </w:tabs>
        <w:ind w:left="0" w:firstLine="0"/>
        <w:rPr>
          <w:ins w:id="5485" w:author="임수환/책임연구원/차세대표준(연)ACS팀(suhwan.lim@lge.com)" w:date="2017-12-05T11:49:00Z"/>
          <w:rFonts w:eastAsia="맑은 고딕"/>
          <w:lang w:eastAsia="ko-KR"/>
        </w:rPr>
      </w:pPr>
      <w:bookmarkStart w:id="5486" w:name="_Toc502669152"/>
      <w:ins w:id="5487" w:author="임수환/책임연구원/차세대표준(연)ACS팀(suhwan.lim@lge.com)" w:date="2017-12-05T11:49:00Z">
        <w:r>
          <w:t>7.15</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ins>
      <w:ins w:id="5488" w:author="임수환/책임연구원/차세대표준(연)ACS팀(suhwan.lim@lge.com)" w:date="2017-12-05T11:53:00Z">
        <w:r>
          <w:rPr>
            <w:rFonts w:eastAsia="맑은 고딕"/>
            <w:lang w:eastAsia="ko-KR"/>
          </w:rPr>
          <w:t xml:space="preserve">CA_1A-42A-42C </w:t>
        </w:r>
      </w:ins>
      <w:ins w:id="5489" w:author="임수환/책임연구원/차세대표준(연)ACS팀(suhwan.lim@lge.com)" w:date="2017-12-05T11:49:00Z">
        <w:r w:rsidRPr="00DB3DEB">
          <w:rPr>
            <w:rFonts w:eastAsia="맑은 고딕" w:hint="eastAsia"/>
            <w:lang w:eastAsia="ko-KR"/>
          </w:rPr>
          <w:t>with 2</w:t>
        </w:r>
        <w:r>
          <w:t xml:space="preserve"> UL</w:t>
        </w:r>
        <w:r w:rsidRPr="00DB3DEB">
          <w:rPr>
            <w:rFonts w:eastAsia="맑은 고딕" w:hint="eastAsia"/>
            <w:lang w:eastAsia="ko-KR"/>
          </w:rPr>
          <w:t>s</w:t>
        </w:r>
        <w:bookmarkEnd w:id="5486"/>
      </w:ins>
    </w:p>
    <w:p w:rsidR="00E12371" w:rsidRPr="00E12371" w:rsidRDefault="00E12371" w:rsidP="00E12371">
      <w:pPr>
        <w:rPr>
          <w:ins w:id="5490" w:author="임수환/책임연구원/차세대표준(연)ACS팀(suhwan.lim@lge.com)" w:date="2017-12-05T11:49:00Z"/>
          <w:rFonts w:eastAsia="맑은 고딕"/>
          <w:lang w:eastAsia="ko-KR"/>
        </w:rPr>
      </w:pPr>
    </w:p>
    <w:p w:rsidR="00E12371" w:rsidRDefault="00E12371" w:rsidP="00E12371">
      <w:pPr>
        <w:pStyle w:val="30"/>
        <w:rPr>
          <w:ins w:id="5491" w:author="임수환/책임연구원/차세대표준(연)ACS팀(suhwan.lim@lge.com)" w:date="2017-12-05T11:49:00Z"/>
          <w:rFonts w:ascii="Calibri" w:hAnsi="Calibri"/>
          <w:sz w:val="22"/>
          <w:szCs w:val="22"/>
          <w:lang w:val="en-US" w:eastAsia="sv-SE"/>
        </w:rPr>
      </w:pPr>
      <w:bookmarkStart w:id="5492" w:name="_Toc502669153"/>
      <w:ins w:id="5493" w:author="임수환/책임연구원/차세대표준(연)ACS팀(suhwan.lim@lge.com)" w:date="2017-12-05T11:49:00Z">
        <w:r>
          <w:rPr>
            <w:lang w:val="en-US"/>
          </w:rPr>
          <w:t>7.15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492"/>
      </w:ins>
    </w:p>
    <w:p w:rsidR="00E12371" w:rsidRPr="00FC1349" w:rsidRDefault="00E12371" w:rsidP="00E12371">
      <w:pPr>
        <w:pStyle w:val="40"/>
        <w:ind w:left="0" w:firstLine="0"/>
        <w:rPr>
          <w:ins w:id="5494" w:author="임수환/책임연구원/차세대표준(연)ACS팀(suhwan.lim@lge.com)" w:date="2017-12-05T11:49:00Z"/>
          <w:lang w:val="en-US"/>
        </w:rPr>
      </w:pPr>
      <w:bookmarkStart w:id="5495" w:name="_Toc502669154"/>
      <w:ins w:id="5496" w:author="임수환/책임연구원/차세대표준(연)ACS팀(suhwan.lim@lge.com)" w:date="2017-12-05T11:49:00Z">
        <w:r>
          <w:rPr>
            <w:lang w:val="en-US"/>
          </w:rPr>
          <w:t>7.1</w:t>
        </w:r>
      </w:ins>
      <w:ins w:id="5497" w:author="임수환/책임연구원/차세대표준(연)ACS팀(suhwan.lim@lge.com)" w:date="2017-12-05T11:50:00Z">
        <w:r>
          <w:rPr>
            <w:lang w:val="en-US"/>
          </w:rPr>
          <w:t>5</w:t>
        </w:r>
      </w:ins>
      <w:ins w:id="5498" w:author="임수환/책임연구원/차세대표준(연)ACS팀(suhwan.lim@lge.com)" w:date="2017-12-05T11:49:00Z">
        <w:r>
          <w:rPr>
            <w:lang w:val="en-US"/>
          </w:rPr>
          <w:t>.1</w:t>
        </w:r>
        <w:r w:rsidRPr="00FC1349">
          <w:rPr>
            <w:rFonts w:hint="eastAsia"/>
            <w:lang w:val="en-US"/>
          </w:rPr>
          <w:t>.1</w:t>
        </w:r>
        <w:r w:rsidRPr="00FC1349">
          <w:rPr>
            <w:lang w:val="en-US"/>
          </w:rPr>
          <w:tab/>
          <w:t>Operating bands for CA</w:t>
        </w:r>
        <w:bookmarkEnd w:id="5495"/>
      </w:ins>
    </w:p>
    <w:p w:rsidR="00E12371" w:rsidRDefault="00E12371" w:rsidP="00E12371">
      <w:pPr>
        <w:keepNext/>
        <w:keepLines/>
        <w:overflowPunct w:val="0"/>
        <w:autoSpaceDE w:val="0"/>
        <w:autoSpaceDN w:val="0"/>
        <w:adjustRightInd w:val="0"/>
        <w:spacing w:before="60" w:after="120"/>
        <w:jc w:val="center"/>
        <w:textAlignment w:val="baseline"/>
        <w:rPr>
          <w:ins w:id="5499" w:author="임수환/책임연구원/차세대표준(연)ACS팀(suhwan.lim@lge.com)" w:date="2017-12-05T11:49:00Z"/>
          <w:rFonts w:ascii="Arial" w:eastAsia="Times New Roman" w:hAnsi="Arial"/>
          <w:b/>
          <w:lang w:eastAsia="ja-JP"/>
        </w:rPr>
      </w:pPr>
      <w:ins w:id="5500" w:author="임수환/책임연구원/차세대표준(연)ACS팀(suhwan.lim@lge.com)" w:date="2017-12-05T11:49: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1A-42A-</w:t>
        </w:r>
        <w:r>
          <w:rPr>
            <w:rFonts w:ascii="Arial" w:hAnsi="Arial"/>
            <w:b/>
            <w:lang w:eastAsia="ja-JP"/>
          </w:rPr>
          <w:t>4</w:t>
        </w:r>
        <w:r>
          <w:rPr>
            <w:rFonts w:ascii="Arial" w:hAnsi="Arial" w:hint="eastAsia"/>
            <w:b/>
            <w:lang w:eastAsia="ja-JP"/>
          </w:rPr>
          <w:t>2C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96"/>
        <w:gridCol w:w="1037"/>
        <w:gridCol w:w="317"/>
        <w:gridCol w:w="1037"/>
        <w:gridCol w:w="1037"/>
        <w:gridCol w:w="317"/>
        <w:gridCol w:w="1037"/>
        <w:gridCol w:w="1337"/>
      </w:tblGrid>
      <w:tr w:rsidR="00E12371" w:rsidRPr="00D246F0" w:rsidTr="008A584E">
        <w:trPr>
          <w:trHeight w:val="212"/>
          <w:jc w:val="center"/>
          <w:ins w:id="5501" w:author="임수환/책임연구원/차세대표준(연)ACS팀(suhwan.lim@lge.com)" w:date="2017-12-05T11:51:00Z"/>
        </w:trPr>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ins w:id="5502" w:author="임수환/책임연구원/차세대표준(연)ACS팀(suhwan.lim@lge.com)" w:date="2017-12-05T11:51:00Z"/>
                <w:rFonts w:ascii="Arial" w:hAnsi="Arial"/>
                <w:b/>
                <w:sz w:val="18"/>
                <w:lang w:val="en-US" w:eastAsia="ja-JP"/>
              </w:rPr>
            </w:pPr>
            <w:ins w:id="5503" w:author="임수환/책임연구원/차세대표준(연)ACS팀(suhwan.lim@lge.com)" w:date="2017-12-05T11:51:00Z">
              <w:r w:rsidRPr="00D246F0">
                <w:rPr>
                  <w:rFonts w:ascii="Arial" w:eastAsia="Times New Roman" w:hAnsi="Arial"/>
                  <w:b/>
                  <w:sz w:val="18"/>
                  <w:lang w:val="en-US"/>
                </w:rPr>
                <w:t>E-UTRA</w:t>
              </w:r>
            </w:ins>
          </w:p>
          <w:p w:rsidR="00E12371" w:rsidRPr="00D246F0" w:rsidRDefault="00E12371" w:rsidP="008A584E">
            <w:pPr>
              <w:keepNext/>
              <w:keepLines/>
              <w:overflowPunct w:val="0"/>
              <w:autoSpaceDE w:val="0"/>
              <w:autoSpaceDN w:val="0"/>
              <w:adjustRightInd w:val="0"/>
              <w:spacing w:after="0"/>
              <w:jc w:val="center"/>
              <w:textAlignment w:val="baseline"/>
              <w:rPr>
                <w:ins w:id="5504" w:author="임수환/책임연구원/차세대표준(연)ACS팀(suhwan.lim@lge.com)" w:date="2017-12-05T11:51:00Z"/>
                <w:rFonts w:ascii="Arial" w:eastAsia="Times New Roman" w:hAnsi="Arial"/>
                <w:b/>
                <w:sz w:val="18"/>
                <w:lang w:val="en-US"/>
              </w:rPr>
            </w:pPr>
            <w:ins w:id="5505" w:author="임수환/책임연구원/차세대표준(연)ACS팀(suhwan.lim@lge.com)" w:date="2017-12-05T11:51:00Z">
              <w:r w:rsidRPr="00D246F0">
                <w:rPr>
                  <w:rFonts w:ascii="Arial" w:eastAsia="Times New Roman" w:hAnsi="Arial"/>
                  <w:b/>
                  <w:sz w:val="18"/>
                  <w:lang w:val="en-US"/>
                </w:rPr>
                <w:t xml:space="preserve"> CA Band</w:t>
              </w:r>
            </w:ins>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ins w:id="5506" w:author="임수환/책임연구원/차세대표준(연)ACS팀(suhwan.lim@lge.com)" w:date="2017-12-05T11:51:00Z"/>
                <w:rFonts w:ascii="Arial" w:eastAsia="Times New Roman" w:hAnsi="Arial"/>
                <w:b/>
                <w:sz w:val="18"/>
                <w:lang w:val="en-US"/>
              </w:rPr>
            </w:pPr>
            <w:ins w:id="5507" w:author="임수환/책임연구원/차세대표준(연)ACS팀(suhwan.lim@lge.com)" w:date="2017-12-05T11:51:00Z">
              <w:r w:rsidRPr="00D246F0">
                <w:rPr>
                  <w:rFonts w:ascii="Arial" w:eastAsia="Times New Roman" w:hAnsi="Arial"/>
                  <w:b/>
                  <w:sz w:val="18"/>
                  <w:lang w:val="en-US"/>
                </w:rPr>
                <w:t>E-UTRA</w:t>
              </w:r>
            </w:ins>
          </w:p>
          <w:p w:rsidR="00E12371" w:rsidRPr="00D246F0" w:rsidRDefault="00E12371" w:rsidP="008A584E">
            <w:pPr>
              <w:keepNext/>
              <w:keepLines/>
              <w:overflowPunct w:val="0"/>
              <w:autoSpaceDE w:val="0"/>
              <w:autoSpaceDN w:val="0"/>
              <w:adjustRightInd w:val="0"/>
              <w:spacing w:after="0"/>
              <w:jc w:val="center"/>
              <w:textAlignment w:val="baseline"/>
              <w:rPr>
                <w:ins w:id="5508" w:author="임수환/책임연구원/차세대표준(연)ACS팀(suhwan.lim@lge.com)" w:date="2017-12-05T11:51:00Z"/>
                <w:rFonts w:ascii="Arial" w:eastAsia="Times New Roman" w:hAnsi="Arial"/>
                <w:b/>
                <w:sz w:val="18"/>
                <w:lang w:val="en-US"/>
              </w:rPr>
            </w:pPr>
            <w:ins w:id="5509" w:author="임수환/책임연구원/차세대표준(연)ACS팀(suhwan.lim@lge.com)" w:date="2017-12-05T11:51:00Z">
              <w:r w:rsidRPr="00D246F0">
                <w:rPr>
                  <w:rFonts w:ascii="Arial" w:eastAsia="Times New Roman" w:hAnsi="Arial"/>
                  <w:b/>
                  <w:sz w:val="18"/>
                  <w:lang w:val="en-US"/>
                </w:rPr>
                <w:t>Band</w:t>
              </w:r>
            </w:ins>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10" w:author="임수환/책임연구원/차세대표준(연)ACS팀(suhwan.lim@lge.com)" w:date="2017-12-05T11:51:00Z"/>
                <w:rFonts w:ascii="Arial" w:eastAsia="Times New Roman" w:hAnsi="Arial"/>
                <w:b/>
                <w:sz w:val="18"/>
                <w:lang w:val="en-US"/>
              </w:rPr>
            </w:pPr>
            <w:ins w:id="5511" w:author="임수환/책임연구원/차세대표준(연)ACS팀(suhwan.lim@lge.com)" w:date="2017-12-05T11:51:00Z">
              <w:r w:rsidRPr="00D246F0">
                <w:rPr>
                  <w:rFonts w:ascii="Arial" w:eastAsia="Times New Roman" w:hAnsi="Arial"/>
                  <w:b/>
                  <w:sz w:val="18"/>
                  <w:lang w:val="en-US"/>
                </w:rPr>
                <w:t>Uplink (UL) band</w:t>
              </w:r>
            </w:ins>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12" w:author="임수환/책임연구원/차세대표준(연)ACS팀(suhwan.lim@lge.com)" w:date="2017-12-05T11:51:00Z"/>
                <w:rFonts w:ascii="Arial" w:eastAsia="Times New Roman" w:hAnsi="Arial"/>
                <w:b/>
                <w:sz w:val="18"/>
                <w:lang w:val="en-US"/>
              </w:rPr>
            </w:pPr>
            <w:ins w:id="5513" w:author="임수환/책임연구원/차세대표준(연)ACS팀(suhwan.lim@lge.com)" w:date="2017-12-05T11:51:00Z">
              <w:r w:rsidRPr="00D246F0">
                <w:rPr>
                  <w:rFonts w:ascii="Arial" w:eastAsia="Times New Roman" w:hAnsi="Arial"/>
                  <w:b/>
                  <w:sz w:val="18"/>
                  <w:lang w:val="en-US"/>
                </w:rPr>
                <w:t>Downlink (DL) band</w:t>
              </w:r>
            </w:ins>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ins w:id="5514" w:author="임수환/책임연구원/차세대표준(연)ACS팀(suhwan.lim@lge.com)" w:date="2017-12-05T11:51:00Z"/>
                <w:rFonts w:ascii="Arial" w:eastAsia="Times New Roman" w:hAnsi="Arial"/>
                <w:b/>
                <w:sz w:val="18"/>
                <w:lang w:val="en-US"/>
              </w:rPr>
            </w:pPr>
            <w:ins w:id="5515" w:author="임수환/책임연구원/차세대표준(연)ACS팀(suhwan.lim@lge.com)" w:date="2017-12-05T11:51:00Z">
              <w:r w:rsidRPr="00D246F0">
                <w:rPr>
                  <w:rFonts w:ascii="Arial" w:eastAsia="Times New Roman" w:hAnsi="Arial"/>
                  <w:b/>
                  <w:sz w:val="18"/>
                  <w:lang w:val="en-US"/>
                </w:rPr>
                <w:t>Duplex Mode</w:t>
              </w:r>
            </w:ins>
          </w:p>
        </w:tc>
      </w:tr>
      <w:tr w:rsidR="00E12371" w:rsidRPr="00D246F0" w:rsidTr="008A584E">
        <w:trPr>
          <w:trHeight w:val="212"/>
          <w:jc w:val="center"/>
          <w:ins w:id="5516" w:author="임수환/책임연구원/차세대표준(연)ACS팀(suhwan.lim@lge.com)" w:date="2017-12-05T11:51:00Z"/>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17" w:author="임수환/책임연구원/차세대표준(연)ACS팀(suhwan.lim@lge.com)" w:date="2017-12-05T11:51:00Z"/>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18" w:author="임수환/책임연구원/차세대표준(연)ACS팀(suhwan.lim@lge.com)" w:date="2017-12-05T11:51:00Z"/>
                <w:rFonts w:ascii="Arial" w:eastAsia="Times New Roman" w:hAnsi="Arial"/>
                <w:sz w:val="18"/>
                <w:lang w:val="en-US"/>
              </w:rPr>
            </w:pP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19" w:author="임수환/책임연구원/차세대표준(연)ACS팀(suhwan.lim@lge.com)" w:date="2017-12-05T11:51:00Z"/>
                <w:rFonts w:ascii="Arial" w:eastAsia="Times New Roman" w:hAnsi="Arial"/>
                <w:b/>
                <w:sz w:val="18"/>
                <w:lang w:val="en-US"/>
              </w:rPr>
            </w:pPr>
            <w:ins w:id="5520" w:author="임수환/책임연구원/차세대표준(연)ACS팀(suhwan.lim@lge.com)" w:date="2017-12-05T11:51:00Z">
              <w:r w:rsidRPr="00D246F0">
                <w:rPr>
                  <w:rFonts w:ascii="Arial" w:eastAsia="Times New Roman" w:hAnsi="Arial"/>
                  <w:b/>
                  <w:sz w:val="18"/>
                  <w:lang w:val="en-US"/>
                </w:rPr>
                <w:t>BS receive / UE transmit</w:t>
              </w:r>
              <w:r w:rsidRPr="00D246F0">
                <w:rPr>
                  <w:rFonts w:ascii="Arial" w:eastAsia="Times New Roman" w:hAnsi="Arial"/>
                  <w:b/>
                  <w:sz w:val="18"/>
                  <w:vertAlign w:val="superscript"/>
                  <w:lang w:val="en-US"/>
                </w:rPr>
                <w:t>1</w:t>
              </w:r>
            </w:ins>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21" w:author="임수환/책임연구원/차세대표준(연)ACS팀(suhwan.lim@lge.com)" w:date="2017-12-05T11:51:00Z"/>
                <w:rFonts w:ascii="Arial" w:eastAsia="Times New Roman" w:hAnsi="Arial"/>
                <w:b/>
                <w:sz w:val="18"/>
                <w:lang w:val="en-US"/>
              </w:rPr>
            </w:pPr>
            <w:ins w:id="5522" w:author="임수환/책임연구원/차세대표준(연)ACS팀(suhwan.lim@lge.com)" w:date="2017-12-05T11:51:00Z">
              <w:r w:rsidRPr="00D246F0">
                <w:rPr>
                  <w:rFonts w:ascii="Arial" w:eastAsia="Times New Roman" w:hAnsi="Arial"/>
                  <w:b/>
                  <w:sz w:val="18"/>
                  <w:lang w:val="en-US"/>
                </w:rPr>
                <w:t>BS transmit / UE receive</w:t>
              </w:r>
            </w:ins>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23" w:author="임수환/책임연구원/차세대표준(연)ACS팀(suhwan.lim@lge.com)" w:date="2017-12-05T11:51:00Z"/>
                <w:rFonts w:ascii="Arial" w:eastAsia="Times New Roman" w:hAnsi="Arial"/>
                <w:sz w:val="18"/>
                <w:lang w:val="en-US"/>
              </w:rPr>
            </w:pPr>
          </w:p>
        </w:tc>
      </w:tr>
      <w:tr w:rsidR="00E12371" w:rsidRPr="00D246F0" w:rsidTr="008A584E">
        <w:trPr>
          <w:trHeight w:val="212"/>
          <w:jc w:val="center"/>
          <w:ins w:id="5524" w:author="임수환/책임연구원/차세대표준(연)ACS팀(suhwan.lim@lge.com)" w:date="2017-12-05T11:51:00Z"/>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25" w:author="임수환/책임연구원/차세대표준(연)ACS팀(suhwan.lim@lge.com)" w:date="2017-12-05T11:51:00Z"/>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26" w:author="임수환/책임연구원/차세대표준(연)ACS팀(suhwan.lim@lge.com)" w:date="2017-12-05T11:51:00Z"/>
                <w:rFonts w:ascii="Arial" w:eastAsia="Times New Roman" w:hAnsi="Arial"/>
                <w:sz w:val="18"/>
                <w:lang w:val="en-US"/>
              </w:rPr>
            </w:pP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27" w:author="임수환/책임연구원/차세대표준(연)ACS팀(suhwan.lim@lge.com)" w:date="2017-12-05T11:51:00Z"/>
                <w:rFonts w:ascii="Arial" w:eastAsia="Times New Roman" w:hAnsi="Arial"/>
                <w:b/>
                <w:sz w:val="18"/>
                <w:lang w:val="en-US"/>
              </w:rPr>
            </w:pPr>
            <w:ins w:id="5528" w:author="임수환/책임연구원/차세대표준(연)ACS팀(suhwan.lim@lge.com)" w:date="2017-12-05T11:51:00Z">
              <w:r w:rsidRPr="00D246F0">
                <w:rPr>
                  <w:rFonts w:ascii="Arial" w:eastAsia="Times New Roman" w:hAnsi="Arial"/>
                  <w:b/>
                  <w:sz w:val="18"/>
                  <w:lang w:val="en-US"/>
                </w:rPr>
                <w:t>F</w:t>
              </w:r>
              <w:r w:rsidRPr="00D246F0">
                <w:rPr>
                  <w:rFonts w:ascii="Arial" w:eastAsia="Times New Roman" w:hAnsi="Arial"/>
                  <w:b/>
                  <w:sz w:val="18"/>
                  <w:vertAlign w:val="subscript"/>
                  <w:lang w:val="en-US"/>
                </w:rPr>
                <w:t>UL_low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29" w:author="임수환/책임연구원/차세대표준(연)ACS팀(suhwan.lim@lge.com)" w:date="2017-12-05T11:51:00Z"/>
                <w:rFonts w:ascii="Arial" w:eastAsia="Times New Roman" w:hAnsi="Arial"/>
                <w:b/>
                <w:sz w:val="18"/>
                <w:lang w:val="en-US"/>
              </w:rPr>
            </w:pPr>
            <w:ins w:id="5530" w:author="임수환/책임연구원/차세대표준(연)ACS팀(suhwan.lim@lge.com)" w:date="2017-12-05T11:51:00Z">
              <w:r w:rsidRPr="00D246F0">
                <w:rPr>
                  <w:rFonts w:ascii="Arial" w:eastAsia="Times New Roman" w:hAnsi="Arial"/>
                  <w:b/>
                  <w:sz w:val="18"/>
                  <w:lang w:val="en-US"/>
                </w:rPr>
                <w:t>F</w:t>
              </w:r>
              <w:r w:rsidRPr="00D246F0">
                <w:rPr>
                  <w:rFonts w:ascii="Arial" w:eastAsia="Times New Roman" w:hAnsi="Arial"/>
                  <w:b/>
                  <w:sz w:val="18"/>
                  <w:vertAlign w:val="subscript"/>
                  <w:lang w:val="en-US"/>
                </w:rPr>
                <w:t>DL_low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DL_high</w:t>
              </w:r>
            </w:ins>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31" w:author="임수환/책임연구원/차세대표준(연)ACS팀(suhwan.lim@lge.com)" w:date="2017-12-05T11:51:00Z"/>
                <w:rFonts w:ascii="Arial" w:eastAsia="Times New Roman" w:hAnsi="Arial"/>
                <w:sz w:val="18"/>
                <w:lang w:val="en-US"/>
              </w:rPr>
            </w:pPr>
          </w:p>
        </w:tc>
      </w:tr>
      <w:tr w:rsidR="00E12371" w:rsidRPr="00D246F0" w:rsidTr="008A584E">
        <w:trPr>
          <w:trHeight w:val="212"/>
          <w:jc w:val="center"/>
          <w:ins w:id="5532" w:author="임수환/책임연구원/차세대표준(연)ACS팀(suhwan.lim@lge.com)" w:date="2017-12-05T11:51:00Z"/>
        </w:trPr>
        <w:tc>
          <w:tcPr>
            <w:tcW w:w="0" w:type="auto"/>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33" w:author="임수환/책임연구원/차세대표준(연)ACS팀(suhwan.lim@lge.com)" w:date="2017-12-05T11:51:00Z"/>
                <w:rFonts w:ascii="Arial" w:hAnsi="Arial"/>
                <w:sz w:val="18"/>
                <w:lang w:val="en-US" w:eastAsia="ja-JP"/>
              </w:rPr>
            </w:pPr>
            <w:ins w:id="5534" w:author="임수환/책임연구원/차세대표준(연)ACS팀(suhwan.lim@lge.com)" w:date="2017-12-05T11:51:00Z">
              <w:r w:rsidRPr="00D246F0">
                <w:rPr>
                  <w:rFonts w:ascii="Arial" w:eastAsia="Times New Roman" w:hAnsi="Arial"/>
                  <w:sz w:val="18"/>
                  <w:lang w:val="en-US"/>
                </w:rPr>
                <w:t>CA_</w:t>
              </w:r>
              <w:r w:rsidRPr="00D246F0">
                <w:rPr>
                  <w:rFonts w:ascii="Arial" w:hAnsi="Arial" w:hint="eastAsia"/>
                  <w:sz w:val="18"/>
                  <w:lang w:val="en-US" w:eastAsia="ja-JP"/>
                </w:rPr>
                <w:t>1A</w:t>
              </w:r>
              <w:r w:rsidRPr="00D246F0">
                <w:rPr>
                  <w:rFonts w:ascii="Arial" w:eastAsia="Times New Roman" w:hAnsi="Arial"/>
                  <w:sz w:val="18"/>
                  <w:lang w:val="en-US"/>
                </w:rPr>
                <w:t>-</w:t>
              </w:r>
              <w:r w:rsidRPr="00D246F0">
                <w:rPr>
                  <w:rFonts w:ascii="Arial" w:hAnsi="Arial" w:hint="eastAsia"/>
                  <w:sz w:val="18"/>
                  <w:lang w:val="en-US" w:eastAsia="ja-JP"/>
                </w:rPr>
                <w:t>42A-42C</w:t>
              </w:r>
            </w:ins>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35" w:author="임수환/책임연구원/차세대표준(연)ACS팀(suhwan.lim@lge.com)" w:date="2017-12-05T11:51:00Z"/>
                <w:rFonts w:ascii="Arial" w:hAnsi="Arial"/>
                <w:sz w:val="18"/>
                <w:lang w:val="en-US" w:eastAsia="ja-JP"/>
              </w:rPr>
            </w:pPr>
            <w:ins w:id="5536" w:author="임수환/책임연구원/차세대표준(연)ACS팀(suhwan.lim@lge.com)" w:date="2017-12-05T11:51:00Z">
              <w:r w:rsidRPr="00D246F0">
                <w:rPr>
                  <w:rFonts w:ascii="Arial" w:hAnsi="Arial" w:hint="eastAsia"/>
                  <w:sz w:val="18"/>
                  <w:lang w:val="en-US" w:eastAsia="ja-JP"/>
                </w:rPr>
                <w:t>1</w:t>
              </w:r>
            </w:ins>
          </w:p>
        </w:tc>
        <w:tc>
          <w:tcPr>
            <w:tcW w:w="0" w:type="auto"/>
            <w:tcBorders>
              <w:right w:val="single" w:sz="4" w:space="0" w:color="auto"/>
            </w:tcBorders>
            <w:vAlign w:val="center"/>
          </w:tcPr>
          <w:p w:rsidR="00E12371" w:rsidRPr="00D246F0" w:rsidRDefault="00E12371" w:rsidP="008A584E">
            <w:pPr>
              <w:pStyle w:val="TAR"/>
              <w:rPr>
                <w:ins w:id="5537" w:author="임수환/책임연구원/차세대표준(연)ACS팀(suhwan.lim@lge.com)" w:date="2017-12-05T11:51:00Z"/>
                <w:rFonts w:cs="Arial"/>
              </w:rPr>
            </w:pPr>
            <w:ins w:id="5538" w:author="임수환/책임연구원/차세대표준(연)ACS팀(suhwan.lim@lge.com)" w:date="2017-12-05T11:51:00Z">
              <w:r w:rsidRPr="00D246F0">
                <w:rPr>
                  <w:rFonts w:cs="Arial"/>
                </w:rPr>
                <w:t>1</w:t>
              </w:r>
              <w:r w:rsidRPr="00D246F0">
                <w:rPr>
                  <w:rFonts w:cs="Arial" w:hint="eastAsia"/>
                  <w:lang w:eastAsia="ja-JP"/>
                </w:rPr>
                <w:t>920</w:t>
              </w:r>
              <w:r w:rsidRPr="00D246F0">
                <w:rPr>
                  <w:rFonts w:cs="Arial"/>
                </w:rPr>
                <w:t xml:space="preserve"> MHz</w:t>
              </w:r>
            </w:ins>
          </w:p>
        </w:tc>
        <w:tc>
          <w:tcPr>
            <w:tcW w:w="0" w:type="auto"/>
            <w:tcBorders>
              <w:left w:val="single" w:sz="4" w:space="0" w:color="auto"/>
              <w:right w:val="single" w:sz="4" w:space="0" w:color="auto"/>
            </w:tcBorders>
          </w:tcPr>
          <w:p w:rsidR="00E12371" w:rsidRPr="00D246F0" w:rsidRDefault="00E12371" w:rsidP="008A584E">
            <w:pPr>
              <w:pStyle w:val="TAC"/>
              <w:rPr>
                <w:ins w:id="5539" w:author="임수환/책임연구원/차세대표준(연)ACS팀(suhwan.lim@lge.com)" w:date="2017-12-05T11:51:00Z"/>
                <w:rFonts w:cs="Arial"/>
              </w:rPr>
            </w:pPr>
            <w:ins w:id="5540" w:author="임수환/책임연구원/차세대표준(연)ACS팀(suhwan.lim@lge.com)" w:date="2017-12-05T11:51:00Z">
              <w:r w:rsidRPr="00D246F0">
                <w:rPr>
                  <w:rFonts w:cs="Arial"/>
                </w:rPr>
                <w:t>–</w:t>
              </w:r>
            </w:ins>
          </w:p>
        </w:tc>
        <w:tc>
          <w:tcPr>
            <w:tcW w:w="0" w:type="auto"/>
            <w:tcBorders>
              <w:left w:val="single" w:sz="4" w:space="0" w:color="auto"/>
            </w:tcBorders>
            <w:vAlign w:val="center"/>
          </w:tcPr>
          <w:p w:rsidR="00E12371" w:rsidRPr="00D246F0" w:rsidRDefault="00E12371" w:rsidP="008A584E">
            <w:pPr>
              <w:pStyle w:val="TAL"/>
              <w:rPr>
                <w:ins w:id="5541" w:author="임수환/책임연구원/차세대표준(연)ACS팀(suhwan.lim@lge.com)" w:date="2017-12-05T11:51:00Z"/>
                <w:rFonts w:cs="Arial"/>
              </w:rPr>
            </w:pPr>
            <w:ins w:id="5542" w:author="임수환/책임연구원/차세대표준(연)ACS팀(suhwan.lim@lge.com)" w:date="2017-12-05T11:51:00Z">
              <w:r w:rsidRPr="00D246F0">
                <w:rPr>
                  <w:rFonts w:cs="Arial"/>
                </w:rPr>
                <w:t>1</w:t>
              </w:r>
              <w:r w:rsidRPr="00D246F0">
                <w:rPr>
                  <w:rFonts w:cs="Arial" w:hint="eastAsia"/>
                  <w:lang w:eastAsia="ja-JP"/>
                </w:rPr>
                <w:t>980</w:t>
              </w:r>
              <w:r w:rsidRPr="00D246F0">
                <w:rPr>
                  <w:rFonts w:cs="Arial"/>
                </w:rPr>
                <w:t xml:space="preserve"> MHz</w:t>
              </w:r>
            </w:ins>
          </w:p>
        </w:tc>
        <w:tc>
          <w:tcPr>
            <w:tcW w:w="0" w:type="auto"/>
            <w:tcBorders>
              <w:right w:val="single" w:sz="4" w:space="0" w:color="auto"/>
            </w:tcBorders>
            <w:vAlign w:val="center"/>
          </w:tcPr>
          <w:p w:rsidR="00E12371" w:rsidRPr="00D246F0" w:rsidRDefault="00E12371" w:rsidP="008A584E">
            <w:pPr>
              <w:pStyle w:val="TAR"/>
              <w:rPr>
                <w:ins w:id="5543" w:author="임수환/책임연구원/차세대표준(연)ACS팀(suhwan.lim@lge.com)" w:date="2017-12-05T11:51:00Z"/>
                <w:rFonts w:cs="Arial"/>
              </w:rPr>
            </w:pPr>
            <w:ins w:id="5544" w:author="임수환/책임연구원/차세대표준(연)ACS팀(suhwan.lim@lge.com)" w:date="2017-12-05T11:51:00Z">
              <w:r w:rsidRPr="00D246F0">
                <w:rPr>
                  <w:rFonts w:cs="Arial" w:hint="eastAsia"/>
                  <w:lang w:eastAsia="ja-JP"/>
                </w:rPr>
                <w:t>2110</w:t>
              </w:r>
              <w:r w:rsidRPr="00D246F0">
                <w:rPr>
                  <w:rFonts w:cs="Arial"/>
                </w:rPr>
                <w:t xml:space="preserve"> MHz</w:t>
              </w:r>
            </w:ins>
          </w:p>
        </w:tc>
        <w:tc>
          <w:tcPr>
            <w:tcW w:w="0" w:type="auto"/>
            <w:tcBorders>
              <w:left w:val="single" w:sz="4" w:space="0" w:color="auto"/>
              <w:right w:val="single" w:sz="4" w:space="0" w:color="auto"/>
            </w:tcBorders>
          </w:tcPr>
          <w:p w:rsidR="00E12371" w:rsidRPr="00D246F0" w:rsidRDefault="00E12371" w:rsidP="008A584E">
            <w:pPr>
              <w:pStyle w:val="TAC"/>
              <w:rPr>
                <w:ins w:id="5545" w:author="임수환/책임연구원/차세대표준(연)ACS팀(suhwan.lim@lge.com)" w:date="2017-12-05T11:51:00Z"/>
                <w:rFonts w:cs="Arial"/>
              </w:rPr>
            </w:pPr>
            <w:ins w:id="5546" w:author="임수환/책임연구원/차세대표준(연)ACS팀(suhwan.lim@lge.com)" w:date="2017-12-05T11:51:00Z">
              <w:r w:rsidRPr="00D246F0">
                <w:rPr>
                  <w:rFonts w:cs="Arial"/>
                </w:rPr>
                <w:t>–</w:t>
              </w:r>
            </w:ins>
          </w:p>
        </w:tc>
        <w:tc>
          <w:tcPr>
            <w:tcW w:w="0" w:type="auto"/>
            <w:tcBorders>
              <w:left w:val="single" w:sz="4" w:space="0" w:color="auto"/>
            </w:tcBorders>
            <w:vAlign w:val="center"/>
          </w:tcPr>
          <w:p w:rsidR="00E12371" w:rsidRPr="00D246F0" w:rsidRDefault="00E12371" w:rsidP="008A584E">
            <w:pPr>
              <w:pStyle w:val="TAL"/>
              <w:rPr>
                <w:ins w:id="5547" w:author="임수환/책임연구원/차세대표준(연)ACS팀(suhwan.lim@lge.com)" w:date="2017-12-05T11:51:00Z"/>
                <w:rFonts w:cs="Arial"/>
              </w:rPr>
            </w:pPr>
            <w:ins w:id="5548" w:author="임수환/책임연구원/차세대표준(연)ACS팀(suhwan.lim@lge.com)" w:date="2017-12-05T11:51:00Z">
              <w:r w:rsidRPr="00D246F0">
                <w:rPr>
                  <w:rFonts w:cs="Arial" w:hint="eastAsia"/>
                  <w:lang w:eastAsia="ja-JP"/>
                </w:rPr>
                <w:t>2170</w:t>
              </w:r>
              <w:r w:rsidRPr="00D246F0">
                <w:rPr>
                  <w:rFonts w:cs="Arial"/>
                </w:rPr>
                <w:t xml:space="preserve"> MHz</w:t>
              </w:r>
            </w:ins>
          </w:p>
        </w:tc>
        <w:tc>
          <w:tcPr>
            <w:tcW w:w="0" w:type="auto"/>
            <w:vAlign w:val="center"/>
          </w:tcPr>
          <w:p w:rsidR="00E12371" w:rsidRPr="00D246F0" w:rsidRDefault="00E12371" w:rsidP="008A584E">
            <w:pPr>
              <w:pStyle w:val="TAC"/>
              <w:rPr>
                <w:ins w:id="5549" w:author="임수환/책임연구원/차세대표준(연)ACS팀(suhwan.lim@lge.com)" w:date="2017-12-05T11:51:00Z"/>
                <w:rFonts w:cs="Arial"/>
              </w:rPr>
            </w:pPr>
            <w:ins w:id="5550" w:author="임수환/책임연구원/차세대표준(연)ACS팀(suhwan.lim@lge.com)" w:date="2017-12-05T11:51:00Z">
              <w:r w:rsidRPr="00D246F0">
                <w:rPr>
                  <w:rFonts w:cs="Arial"/>
                </w:rPr>
                <w:t>FDD</w:t>
              </w:r>
            </w:ins>
          </w:p>
        </w:tc>
      </w:tr>
      <w:tr w:rsidR="00E12371" w:rsidRPr="00D246F0" w:rsidTr="008A584E">
        <w:trPr>
          <w:trHeight w:val="212"/>
          <w:jc w:val="center"/>
          <w:ins w:id="5551" w:author="임수환/책임연구원/차세대표준(연)ACS팀(suhwan.lim@lge.com)" w:date="2017-12-05T11:51:00Z"/>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52" w:author="임수환/책임연구원/차세대표준(연)ACS팀(suhwan.lim@lge.com)" w:date="2017-12-05T11:51:00Z"/>
                <w:rFonts w:ascii="Arial" w:eastAsia="Times New Roman" w:hAnsi="Arial"/>
                <w:sz w:val="18"/>
                <w:lang w:val="en-US"/>
              </w:rPr>
            </w:pP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53" w:author="임수환/책임연구원/차세대표준(연)ACS팀(suhwan.lim@lge.com)" w:date="2017-12-05T11:51:00Z"/>
                <w:rFonts w:ascii="Arial" w:hAnsi="Arial"/>
                <w:sz w:val="18"/>
                <w:lang w:val="en-US" w:eastAsia="ja-JP"/>
              </w:rPr>
            </w:pPr>
            <w:ins w:id="5554" w:author="임수환/책임연구원/차세대표준(연)ACS팀(suhwan.lim@lge.com)" w:date="2017-12-05T11:51:00Z">
              <w:r w:rsidRPr="00D246F0">
                <w:rPr>
                  <w:rFonts w:ascii="Arial" w:hAnsi="Arial" w:hint="eastAsia"/>
                  <w:sz w:val="18"/>
                  <w:lang w:val="en-US" w:eastAsia="ja-JP"/>
                </w:rPr>
                <w:t>42</w:t>
              </w:r>
            </w:ins>
          </w:p>
        </w:tc>
        <w:tc>
          <w:tcPr>
            <w:tcW w:w="0" w:type="auto"/>
            <w:tcBorders>
              <w:right w:val="single" w:sz="4" w:space="0" w:color="auto"/>
            </w:tcBorders>
            <w:vAlign w:val="center"/>
          </w:tcPr>
          <w:p w:rsidR="00E12371" w:rsidRPr="00D246F0" w:rsidRDefault="00E12371" w:rsidP="008A584E">
            <w:pPr>
              <w:pStyle w:val="TAR"/>
              <w:rPr>
                <w:ins w:id="5555" w:author="임수환/책임연구원/차세대표준(연)ACS팀(suhwan.lim@lge.com)" w:date="2017-12-05T11:51:00Z"/>
              </w:rPr>
            </w:pPr>
            <w:ins w:id="5556" w:author="임수환/책임연구원/차세대표준(연)ACS팀(suhwan.lim@lge.com)" w:date="2017-12-05T11:51:00Z">
              <w:r w:rsidRPr="00D246F0">
                <w:rPr>
                  <w:rFonts w:hint="eastAsia"/>
                  <w:lang w:eastAsia="ja-JP"/>
                </w:rPr>
                <w:t>3400</w:t>
              </w:r>
              <w:r w:rsidRPr="00D246F0">
                <w:t xml:space="preserve"> MHz</w:t>
              </w:r>
            </w:ins>
          </w:p>
        </w:tc>
        <w:tc>
          <w:tcPr>
            <w:tcW w:w="0" w:type="auto"/>
            <w:tcBorders>
              <w:left w:val="single" w:sz="4" w:space="0" w:color="auto"/>
              <w:right w:val="single" w:sz="4" w:space="0" w:color="auto"/>
            </w:tcBorders>
            <w:vAlign w:val="center"/>
          </w:tcPr>
          <w:p w:rsidR="00E12371" w:rsidRPr="00D246F0" w:rsidRDefault="00E12371" w:rsidP="008A584E">
            <w:pPr>
              <w:pStyle w:val="TAC"/>
              <w:rPr>
                <w:ins w:id="5557" w:author="임수환/책임연구원/차세대표준(연)ACS팀(suhwan.lim@lge.com)" w:date="2017-12-05T11:51:00Z"/>
              </w:rPr>
            </w:pPr>
            <w:ins w:id="5558" w:author="임수환/책임연구원/차세대표준(연)ACS팀(suhwan.lim@lge.com)" w:date="2017-12-05T11:51:00Z">
              <w:r w:rsidRPr="00D246F0">
                <w:t>–</w:t>
              </w:r>
            </w:ins>
          </w:p>
        </w:tc>
        <w:tc>
          <w:tcPr>
            <w:tcW w:w="0" w:type="auto"/>
            <w:tcBorders>
              <w:left w:val="single" w:sz="4" w:space="0" w:color="auto"/>
            </w:tcBorders>
            <w:vAlign w:val="center"/>
          </w:tcPr>
          <w:p w:rsidR="00E12371" w:rsidRPr="00D246F0" w:rsidRDefault="00E12371" w:rsidP="008A584E">
            <w:pPr>
              <w:pStyle w:val="TAL"/>
              <w:rPr>
                <w:ins w:id="5559" w:author="임수환/책임연구원/차세대표준(연)ACS팀(suhwan.lim@lge.com)" w:date="2017-12-05T11:51:00Z"/>
              </w:rPr>
            </w:pPr>
            <w:ins w:id="5560" w:author="임수환/책임연구원/차세대표준(연)ACS팀(suhwan.lim@lge.com)" w:date="2017-12-05T11:51:00Z">
              <w:r w:rsidRPr="00D246F0">
                <w:rPr>
                  <w:rFonts w:hint="eastAsia"/>
                  <w:lang w:eastAsia="ja-JP"/>
                </w:rPr>
                <w:t>3600</w:t>
              </w:r>
              <w:r w:rsidRPr="00D246F0">
                <w:t xml:space="preserve"> MHz</w:t>
              </w:r>
            </w:ins>
          </w:p>
        </w:tc>
        <w:tc>
          <w:tcPr>
            <w:tcW w:w="0" w:type="auto"/>
            <w:tcBorders>
              <w:right w:val="single" w:sz="4" w:space="0" w:color="auto"/>
            </w:tcBorders>
            <w:vAlign w:val="center"/>
          </w:tcPr>
          <w:p w:rsidR="00E12371" w:rsidRPr="00D246F0" w:rsidRDefault="00E12371" w:rsidP="008A584E">
            <w:pPr>
              <w:pStyle w:val="TAR"/>
              <w:rPr>
                <w:ins w:id="5561" w:author="임수환/책임연구원/차세대표준(연)ACS팀(suhwan.lim@lge.com)" w:date="2017-12-05T11:51:00Z"/>
              </w:rPr>
            </w:pPr>
            <w:ins w:id="5562" w:author="임수환/책임연구원/차세대표준(연)ACS팀(suhwan.lim@lge.com)" w:date="2017-12-05T11:51:00Z">
              <w:r w:rsidRPr="00D246F0">
                <w:rPr>
                  <w:rFonts w:hint="eastAsia"/>
                  <w:lang w:eastAsia="ja-JP"/>
                </w:rPr>
                <w:t>3400</w:t>
              </w:r>
              <w:r w:rsidRPr="00D246F0">
                <w:t xml:space="preserve"> MHz</w:t>
              </w:r>
            </w:ins>
          </w:p>
        </w:tc>
        <w:tc>
          <w:tcPr>
            <w:tcW w:w="0" w:type="auto"/>
            <w:tcBorders>
              <w:left w:val="single" w:sz="4" w:space="0" w:color="auto"/>
              <w:right w:val="single" w:sz="4" w:space="0" w:color="auto"/>
            </w:tcBorders>
            <w:vAlign w:val="center"/>
          </w:tcPr>
          <w:p w:rsidR="00E12371" w:rsidRPr="00D246F0" w:rsidRDefault="00E12371" w:rsidP="008A584E">
            <w:pPr>
              <w:pStyle w:val="TAC"/>
              <w:rPr>
                <w:ins w:id="5563" w:author="임수환/책임연구원/차세대표준(연)ACS팀(suhwan.lim@lge.com)" w:date="2017-12-05T11:51:00Z"/>
              </w:rPr>
            </w:pPr>
            <w:ins w:id="5564" w:author="임수환/책임연구원/차세대표준(연)ACS팀(suhwan.lim@lge.com)" w:date="2017-12-05T11:51:00Z">
              <w:r w:rsidRPr="00D246F0">
                <w:t>–</w:t>
              </w:r>
            </w:ins>
          </w:p>
        </w:tc>
        <w:tc>
          <w:tcPr>
            <w:tcW w:w="0" w:type="auto"/>
            <w:tcBorders>
              <w:left w:val="single" w:sz="4" w:space="0" w:color="auto"/>
            </w:tcBorders>
            <w:vAlign w:val="center"/>
          </w:tcPr>
          <w:p w:rsidR="00E12371" w:rsidRPr="00D246F0" w:rsidRDefault="00E12371" w:rsidP="008A584E">
            <w:pPr>
              <w:pStyle w:val="TAL"/>
              <w:rPr>
                <w:ins w:id="5565" w:author="임수환/책임연구원/차세대표준(연)ACS팀(suhwan.lim@lge.com)" w:date="2017-12-05T11:51:00Z"/>
              </w:rPr>
            </w:pPr>
            <w:ins w:id="5566" w:author="임수환/책임연구원/차세대표준(연)ACS팀(suhwan.lim@lge.com)" w:date="2017-12-05T11:51:00Z">
              <w:r w:rsidRPr="00D246F0">
                <w:rPr>
                  <w:rFonts w:hint="eastAsia"/>
                  <w:lang w:eastAsia="ja-JP"/>
                </w:rPr>
                <w:t>3600</w:t>
              </w:r>
              <w:r w:rsidRPr="00D246F0">
                <w:t xml:space="preserve"> MHz</w:t>
              </w:r>
            </w:ins>
          </w:p>
        </w:tc>
        <w:tc>
          <w:tcPr>
            <w:tcW w:w="0" w:type="auto"/>
          </w:tcPr>
          <w:p w:rsidR="00E12371" w:rsidRPr="00D246F0" w:rsidRDefault="00E12371" w:rsidP="008A584E">
            <w:pPr>
              <w:pStyle w:val="TAC"/>
              <w:rPr>
                <w:ins w:id="5567" w:author="임수환/책임연구원/차세대표준(연)ACS팀(suhwan.lim@lge.com)" w:date="2017-12-05T11:51:00Z"/>
                <w:rFonts w:cs="Arial"/>
                <w:lang w:eastAsia="ja-JP"/>
              </w:rPr>
            </w:pPr>
            <w:ins w:id="5568" w:author="임수환/책임연구원/차세대표준(연)ACS팀(suhwan.lim@lge.com)" w:date="2017-12-05T11:51:00Z">
              <w:r w:rsidRPr="00D246F0">
                <w:rPr>
                  <w:rFonts w:cs="Arial" w:hint="eastAsia"/>
                  <w:lang w:eastAsia="ja-JP"/>
                </w:rPr>
                <w:t>TDD</w:t>
              </w:r>
            </w:ins>
          </w:p>
        </w:tc>
      </w:tr>
    </w:tbl>
    <w:p w:rsidR="00E12371" w:rsidRPr="007A40C9" w:rsidRDefault="00E12371" w:rsidP="00E12371">
      <w:pPr>
        <w:rPr>
          <w:ins w:id="5569" w:author="임수환/책임연구원/차세대표준(연)ACS팀(suhwan.lim@lge.com)" w:date="2017-12-05T11:49:00Z"/>
        </w:rPr>
      </w:pPr>
    </w:p>
    <w:p w:rsidR="00E12371" w:rsidRPr="00883E7C" w:rsidRDefault="00E12371" w:rsidP="00E12371">
      <w:pPr>
        <w:pStyle w:val="40"/>
        <w:ind w:left="0" w:firstLine="0"/>
        <w:rPr>
          <w:ins w:id="5570" w:author="임수환/책임연구원/차세대표준(연)ACS팀(suhwan.lim@lge.com)" w:date="2017-12-05T11:49:00Z"/>
          <w:rFonts w:eastAsia="맑은 고딕"/>
          <w:lang w:val="en-US" w:eastAsia="ko-KR"/>
        </w:rPr>
      </w:pPr>
      <w:bookmarkStart w:id="5571" w:name="_Toc502669155"/>
      <w:ins w:id="5572" w:author="임수환/책임연구원/차세대표준(연)ACS팀(suhwan.lim@lge.com)" w:date="2017-12-05T11:49:00Z">
        <w:r>
          <w:rPr>
            <w:lang w:val="en-US"/>
          </w:rPr>
          <w:t>7.15</w:t>
        </w:r>
      </w:ins>
      <w:ins w:id="5573" w:author="임수환/책임연구원/차세대표준(연)ACS팀(suhwan.lim@lge.com)" w:date="2017-12-05T11:50:00Z">
        <w:r>
          <w:rPr>
            <w:lang w:val="en-US"/>
          </w:rPr>
          <w:t>.</w:t>
        </w:r>
      </w:ins>
      <w:ins w:id="5574" w:author="임수환/책임연구원/차세대표준(연)ACS팀(suhwan.lim@lge.com)" w:date="2017-12-05T11:49:00Z">
        <w:r>
          <w:rPr>
            <w:lang w:val="en-US"/>
          </w:rPr>
          <w:t>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571"/>
      </w:ins>
    </w:p>
    <w:p w:rsidR="00E12371" w:rsidRPr="0064134F" w:rsidRDefault="00E12371" w:rsidP="00E12371">
      <w:pPr>
        <w:keepNext/>
        <w:keepLines/>
        <w:overflowPunct w:val="0"/>
        <w:autoSpaceDE w:val="0"/>
        <w:autoSpaceDN w:val="0"/>
        <w:adjustRightInd w:val="0"/>
        <w:spacing w:before="60" w:after="120"/>
        <w:jc w:val="center"/>
        <w:textAlignment w:val="baseline"/>
        <w:rPr>
          <w:ins w:id="5575" w:author="임수환/책임연구원/차세대표준(연)ACS팀(suhwan.lim@lge.com)" w:date="2017-12-05T11:49:00Z"/>
          <w:rFonts w:ascii="Arial" w:hAnsi="Arial"/>
          <w:b/>
          <w:lang w:eastAsia="zh-CN"/>
        </w:rPr>
      </w:pPr>
      <w:ins w:id="5576" w:author="임수환/책임연구원/차세대표준(연)ACS팀(suhwan.lim@lge.com)" w:date="2017-12-05T11:49: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w:t>
        </w:r>
      </w:ins>
      <w:ins w:id="5577" w:author="임수환/책임연구원/차세대표준(연)ACS팀(suhwan.lim@lge.com)" w:date="2017-12-05T11:50:00Z">
        <w:r>
          <w:rPr>
            <w:rFonts w:ascii="Arial" w:eastAsia="Times New Roman" w:hAnsi="Arial"/>
            <w:b/>
            <w:lang w:eastAsia="zh-CN"/>
          </w:rPr>
          <w:t>5.</w:t>
        </w:r>
      </w:ins>
      <w:ins w:id="5578" w:author="임수환/책임연구원/차세대표준(연)ACS팀(suhwan.lim@lge.com)" w:date="2017-12-05T11:49:00Z">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1A-42A-</w:t>
        </w:r>
        <w:r>
          <w:rPr>
            <w:rFonts w:ascii="Arial" w:hAnsi="Arial"/>
            <w:b/>
            <w:lang w:eastAsia="ja-JP"/>
          </w:rPr>
          <w:t>42</w:t>
        </w:r>
      </w:ins>
      <w:ins w:id="5579" w:author="임수환/책임연구원/차세대표준(연)ACS팀(suhwan.lim@lge.com)" w:date="2017-12-05T11:50:00Z">
        <w:r>
          <w:rPr>
            <w:rFonts w:ascii="Arial" w:hAnsi="Arial"/>
            <w:b/>
            <w:lang w:eastAsia="ja-JP"/>
          </w:rPr>
          <w:t>C</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714"/>
        <w:gridCol w:w="721"/>
        <w:gridCol w:w="672"/>
        <w:gridCol w:w="748"/>
        <w:gridCol w:w="7"/>
        <w:gridCol w:w="782"/>
        <w:gridCol w:w="1187"/>
        <w:gridCol w:w="1287"/>
        <w:gridCol w:w="8"/>
      </w:tblGrid>
      <w:tr w:rsidR="00E12371" w:rsidRPr="00D246F0" w:rsidTr="008A584E">
        <w:trPr>
          <w:jc w:val="center"/>
          <w:ins w:id="5580" w:author="임수환/책임연구원/차세대표준(연)ACS팀(suhwan.lim@lge.com)" w:date="2017-12-05T11:51:00Z"/>
        </w:trPr>
        <w:tc>
          <w:tcPr>
            <w:tcW w:w="10864" w:type="dxa"/>
            <w:gridSpan w:val="13"/>
          </w:tcPr>
          <w:p w:rsidR="00E12371" w:rsidRPr="00D246F0" w:rsidRDefault="00E12371" w:rsidP="008A584E">
            <w:pPr>
              <w:keepNext/>
              <w:keepLines/>
              <w:overflowPunct w:val="0"/>
              <w:autoSpaceDE w:val="0"/>
              <w:autoSpaceDN w:val="0"/>
              <w:adjustRightInd w:val="0"/>
              <w:spacing w:after="0"/>
              <w:jc w:val="center"/>
              <w:textAlignment w:val="baseline"/>
              <w:rPr>
                <w:ins w:id="5581" w:author="임수환/책임연구원/차세대표준(연)ACS팀(suhwan.lim@lge.com)" w:date="2017-12-05T11:51:00Z"/>
                <w:rFonts w:ascii="Arial" w:eastAsia="Times New Roman" w:hAnsi="Arial"/>
                <w:b/>
                <w:sz w:val="18"/>
              </w:rPr>
            </w:pPr>
            <w:ins w:id="5582" w:author="임수환/책임연구원/차세대표준(연)ACS팀(suhwan.lim@lge.com)" w:date="2017-12-05T11:51:00Z">
              <w:r w:rsidRPr="00D246F0">
                <w:rPr>
                  <w:rFonts w:ascii="Arial" w:eastAsia="Times New Roman" w:hAnsi="Arial"/>
                  <w:b/>
                  <w:sz w:val="18"/>
                </w:rPr>
                <w:t>E-UTRA CA configuration / Bandwidth combination set</w:t>
              </w:r>
            </w:ins>
          </w:p>
        </w:tc>
      </w:tr>
      <w:tr w:rsidR="00E12371" w:rsidRPr="00D246F0" w:rsidTr="00E12371">
        <w:trPr>
          <w:gridAfter w:val="1"/>
          <w:wAfter w:w="8" w:type="dxa"/>
          <w:jc w:val="center"/>
          <w:ins w:id="5583" w:author="임수환/책임연구원/차세대표준(연)ACS팀(suhwan.lim@lge.com)" w:date="2017-12-05T11:51:00Z"/>
        </w:trPr>
        <w:tc>
          <w:tcPr>
            <w:tcW w:w="165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84" w:author="임수환/책임연구원/차세대표준(연)ACS팀(suhwan.lim@lge.com)" w:date="2017-12-05T11:51:00Z"/>
                <w:rFonts w:ascii="Arial" w:eastAsia="Times New Roman" w:hAnsi="Arial"/>
                <w:b/>
                <w:sz w:val="18"/>
              </w:rPr>
            </w:pPr>
            <w:ins w:id="5585" w:author="임수환/책임연구원/차세대표준(연)ACS팀(suhwan.lim@lge.com)" w:date="2017-12-05T11:51:00Z">
              <w:r w:rsidRPr="00D246F0">
                <w:rPr>
                  <w:rFonts w:ascii="Arial" w:eastAsia="Times New Roman" w:hAnsi="Arial"/>
                  <w:b/>
                  <w:sz w:val="18"/>
                </w:rPr>
                <w:t>E-UTRA CA Configuration</w:t>
              </w:r>
            </w:ins>
          </w:p>
        </w:tc>
        <w:tc>
          <w:tcPr>
            <w:tcW w:w="1466" w:type="dxa"/>
          </w:tcPr>
          <w:p w:rsidR="00E12371" w:rsidRPr="00D246F0" w:rsidRDefault="00E12371" w:rsidP="008A584E">
            <w:pPr>
              <w:keepNext/>
              <w:keepLines/>
              <w:overflowPunct w:val="0"/>
              <w:autoSpaceDE w:val="0"/>
              <w:autoSpaceDN w:val="0"/>
              <w:adjustRightInd w:val="0"/>
              <w:spacing w:after="0"/>
              <w:jc w:val="center"/>
              <w:textAlignment w:val="baseline"/>
              <w:rPr>
                <w:ins w:id="5586" w:author="임수환/책임연구원/차세대표준(연)ACS팀(suhwan.lim@lge.com)" w:date="2017-12-05T11:51:00Z"/>
                <w:rFonts w:ascii="Arial" w:hAnsi="Arial"/>
                <w:b/>
                <w:sz w:val="18"/>
                <w:lang w:eastAsia="ja-JP"/>
              </w:rPr>
            </w:pPr>
          </w:p>
          <w:p w:rsidR="00E12371" w:rsidRPr="00D246F0" w:rsidRDefault="00E12371" w:rsidP="008A584E">
            <w:pPr>
              <w:keepNext/>
              <w:keepLines/>
              <w:overflowPunct w:val="0"/>
              <w:autoSpaceDE w:val="0"/>
              <w:autoSpaceDN w:val="0"/>
              <w:adjustRightInd w:val="0"/>
              <w:spacing w:after="0"/>
              <w:jc w:val="center"/>
              <w:textAlignment w:val="baseline"/>
              <w:rPr>
                <w:ins w:id="5587" w:author="임수환/책임연구원/차세대표준(연)ACS팀(suhwan.lim@lge.com)" w:date="2017-12-05T11:51:00Z"/>
                <w:rFonts w:ascii="Arial" w:hAnsi="Arial"/>
                <w:b/>
                <w:sz w:val="18"/>
                <w:lang w:eastAsia="ja-JP"/>
              </w:rPr>
            </w:pPr>
            <w:ins w:id="5588" w:author="임수환/책임연구원/차세대표준(연)ACS팀(suhwan.lim@lge.com)" w:date="2017-12-05T11:51:00Z">
              <w:r w:rsidRPr="00D246F0">
                <w:rPr>
                  <w:rFonts w:ascii="Arial" w:eastAsia="Times New Roman" w:hAnsi="Arial" w:hint="eastAsia"/>
                  <w:b/>
                  <w:sz w:val="18"/>
                </w:rPr>
                <w:t>Uplink CA configurations</w:t>
              </w:r>
            </w:ins>
          </w:p>
        </w:tc>
        <w:tc>
          <w:tcPr>
            <w:tcW w:w="84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89" w:author="임수환/책임연구원/차세대표준(연)ACS팀(suhwan.lim@lge.com)" w:date="2017-12-05T11:51:00Z"/>
                <w:rFonts w:ascii="Arial" w:eastAsia="Times New Roman" w:hAnsi="Arial"/>
                <w:b/>
                <w:sz w:val="18"/>
              </w:rPr>
            </w:pPr>
            <w:ins w:id="5590" w:author="임수환/책임연구원/차세대표준(연)ACS팀(suhwan.lim@lge.com)" w:date="2017-12-05T11:51:00Z">
              <w:r w:rsidRPr="00D246F0">
                <w:rPr>
                  <w:rFonts w:ascii="Arial" w:eastAsia="Times New Roman" w:hAnsi="Arial"/>
                  <w:b/>
                  <w:sz w:val="18"/>
                </w:rPr>
                <w:t>E-UTRA Bands</w:t>
              </w:r>
            </w:ins>
          </w:p>
        </w:tc>
        <w:tc>
          <w:tcPr>
            <w:tcW w:w="77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91" w:author="임수환/책임연구원/차세대표준(연)ACS팀(suhwan.lim@lge.com)" w:date="2017-12-05T11:51:00Z"/>
                <w:rFonts w:ascii="Arial" w:eastAsia="Times New Roman" w:hAnsi="Arial"/>
                <w:b/>
                <w:sz w:val="18"/>
              </w:rPr>
            </w:pPr>
            <w:ins w:id="5592" w:author="임수환/책임연구원/차세대표준(연)ACS팀(suhwan.lim@lge.com)" w:date="2017-12-05T11:51:00Z">
              <w:r w:rsidRPr="00D246F0">
                <w:rPr>
                  <w:rFonts w:ascii="Arial" w:eastAsia="Times New Roman" w:hAnsi="Arial"/>
                  <w:b/>
                  <w:sz w:val="18"/>
                </w:rPr>
                <w:t>1.4 MHz</w:t>
              </w:r>
            </w:ins>
          </w:p>
        </w:tc>
        <w:tc>
          <w:tcPr>
            <w:tcW w:w="71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93" w:author="임수환/책임연구원/차세대표준(연)ACS팀(suhwan.lim@lge.com)" w:date="2017-12-05T11:51:00Z"/>
                <w:rFonts w:ascii="Arial" w:eastAsia="Times New Roman" w:hAnsi="Arial"/>
                <w:b/>
                <w:sz w:val="18"/>
              </w:rPr>
            </w:pPr>
            <w:ins w:id="5594" w:author="임수환/책임연구원/차세대표준(연)ACS팀(suhwan.lim@lge.com)" w:date="2017-12-05T11:51:00Z">
              <w:r w:rsidRPr="00D246F0">
                <w:rPr>
                  <w:rFonts w:ascii="Arial" w:eastAsia="Times New Roman" w:hAnsi="Arial"/>
                  <w:b/>
                  <w:sz w:val="18"/>
                </w:rPr>
                <w:t>3 MHz</w:t>
              </w:r>
            </w:ins>
          </w:p>
        </w:tc>
        <w:tc>
          <w:tcPr>
            <w:tcW w:w="72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95" w:author="임수환/책임연구원/차세대표준(연)ACS팀(suhwan.lim@lge.com)" w:date="2017-12-05T11:51:00Z"/>
                <w:rFonts w:ascii="Arial" w:eastAsia="Times New Roman" w:hAnsi="Arial"/>
                <w:b/>
                <w:sz w:val="18"/>
              </w:rPr>
            </w:pPr>
            <w:ins w:id="5596" w:author="임수환/책임연구원/차세대표준(연)ACS팀(suhwan.lim@lge.com)" w:date="2017-12-05T11:51:00Z">
              <w:r w:rsidRPr="00D246F0">
                <w:rPr>
                  <w:rFonts w:ascii="Arial" w:eastAsia="Times New Roman" w:hAnsi="Arial"/>
                  <w:b/>
                  <w:sz w:val="18"/>
                </w:rPr>
                <w:t>5 MHz</w:t>
              </w:r>
            </w:ins>
          </w:p>
        </w:tc>
        <w:tc>
          <w:tcPr>
            <w:tcW w:w="67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97" w:author="임수환/책임연구원/차세대표준(연)ACS팀(suhwan.lim@lge.com)" w:date="2017-12-05T11:51:00Z"/>
                <w:rFonts w:ascii="Arial" w:eastAsia="Times New Roman" w:hAnsi="Arial"/>
                <w:b/>
                <w:sz w:val="18"/>
              </w:rPr>
            </w:pPr>
            <w:ins w:id="5598" w:author="임수환/책임연구원/차세대표준(연)ACS팀(suhwan.lim@lge.com)" w:date="2017-12-05T11:51:00Z">
              <w:r w:rsidRPr="00D246F0">
                <w:rPr>
                  <w:rFonts w:ascii="Arial" w:eastAsia="Times New Roman" w:hAnsi="Arial"/>
                  <w:b/>
                  <w:sz w:val="18"/>
                </w:rPr>
                <w:t>10 MHz</w:t>
              </w:r>
            </w:ins>
          </w:p>
        </w:tc>
        <w:tc>
          <w:tcPr>
            <w:tcW w:w="755" w:type="dxa"/>
            <w:gridSpan w:val="2"/>
            <w:vAlign w:val="center"/>
          </w:tcPr>
          <w:p w:rsidR="00E12371" w:rsidRPr="00D246F0" w:rsidRDefault="00E12371" w:rsidP="008A584E">
            <w:pPr>
              <w:keepNext/>
              <w:keepLines/>
              <w:overflowPunct w:val="0"/>
              <w:autoSpaceDE w:val="0"/>
              <w:autoSpaceDN w:val="0"/>
              <w:adjustRightInd w:val="0"/>
              <w:spacing w:after="0"/>
              <w:jc w:val="center"/>
              <w:textAlignment w:val="baseline"/>
              <w:rPr>
                <w:ins w:id="5599" w:author="임수환/책임연구원/차세대표준(연)ACS팀(suhwan.lim@lge.com)" w:date="2017-12-05T11:51:00Z"/>
                <w:rFonts w:ascii="Arial" w:eastAsia="Times New Roman" w:hAnsi="Arial"/>
                <w:b/>
                <w:sz w:val="18"/>
              </w:rPr>
            </w:pPr>
            <w:ins w:id="5600" w:author="임수환/책임연구원/차세대표준(연)ACS팀(suhwan.lim@lge.com)" w:date="2017-12-05T11:51:00Z">
              <w:r w:rsidRPr="00D246F0">
                <w:rPr>
                  <w:rFonts w:ascii="Arial" w:eastAsia="Times New Roman" w:hAnsi="Arial"/>
                  <w:b/>
                  <w:sz w:val="18"/>
                </w:rPr>
                <w:t>15 MHz</w:t>
              </w:r>
            </w:ins>
          </w:p>
        </w:tc>
        <w:tc>
          <w:tcPr>
            <w:tcW w:w="78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01" w:author="임수환/책임연구원/차세대표준(연)ACS팀(suhwan.lim@lge.com)" w:date="2017-12-05T11:51:00Z"/>
                <w:rFonts w:ascii="Arial" w:eastAsia="Times New Roman" w:hAnsi="Arial"/>
                <w:b/>
                <w:sz w:val="18"/>
              </w:rPr>
            </w:pPr>
            <w:ins w:id="5602" w:author="임수환/책임연구원/차세대표준(연)ACS팀(suhwan.lim@lge.com)" w:date="2017-12-05T11:51:00Z">
              <w:r w:rsidRPr="00D246F0">
                <w:rPr>
                  <w:rFonts w:ascii="Arial" w:eastAsia="Times New Roman" w:hAnsi="Arial"/>
                  <w:b/>
                  <w:sz w:val="18"/>
                </w:rPr>
                <w:t>20 MHz</w:t>
              </w:r>
            </w:ins>
          </w:p>
        </w:tc>
        <w:tc>
          <w:tcPr>
            <w:tcW w:w="11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03" w:author="임수환/책임연구원/차세대표준(연)ACS팀(suhwan.lim@lge.com)" w:date="2017-12-05T11:51:00Z"/>
                <w:rFonts w:ascii="Arial" w:eastAsia="Times New Roman" w:hAnsi="Arial"/>
                <w:b/>
                <w:sz w:val="18"/>
              </w:rPr>
            </w:pPr>
            <w:ins w:id="5604" w:author="임수환/책임연구원/차세대표준(연)ACS팀(suhwan.lim@lge.com)" w:date="2017-12-05T11:51:00Z">
              <w:r w:rsidRPr="00D246F0">
                <w:rPr>
                  <w:rFonts w:ascii="Arial" w:eastAsia="Times New Roman" w:hAnsi="Arial"/>
                  <w:b/>
                  <w:sz w:val="18"/>
                </w:rPr>
                <w:t>Maximum aggregated bandwidth</w:t>
              </w:r>
            </w:ins>
          </w:p>
          <w:p w:rsidR="00E12371" w:rsidRPr="00D246F0" w:rsidRDefault="00E12371" w:rsidP="008A584E">
            <w:pPr>
              <w:keepNext/>
              <w:keepLines/>
              <w:overflowPunct w:val="0"/>
              <w:autoSpaceDE w:val="0"/>
              <w:autoSpaceDN w:val="0"/>
              <w:adjustRightInd w:val="0"/>
              <w:spacing w:after="0"/>
              <w:jc w:val="center"/>
              <w:textAlignment w:val="baseline"/>
              <w:rPr>
                <w:ins w:id="5605" w:author="임수환/책임연구원/차세대표준(연)ACS팀(suhwan.lim@lge.com)" w:date="2017-12-05T11:51:00Z"/>
                <w:rFonts w:ascii="Arial" w:eastAsia="Times New Roman" w:hAnsi="Arial"/>
                <w:b/>
                <w:sz w:val="18"/>
              </w:rPr>
            </w:pPr>
            <w:ins w:id="5606" w:author="임수환/책임연구원/차세대표준(연)ACS팀(suhwan.lim@lge.com)" w:date="2017-12-05T11:51:00Z">
              <w:r w:rsidRPr="00D246F0">
                <w:rPr>
                  <w:rFonts w:ascii="Arial" w:eastAsia="Times New Roman" w:hAnsi="Arial"/>
                  <w:b/>
                  <w:sz w:val="18"/>
                </w:rPr>
                <w:t>[MHz]</w:t>
              </w:r>
            </w:ins>
          </w:p>
        </w:tc>
        <w:tc>
          <w:tcPr>
            <w:tcW w:w="12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07" w:author="임수환/책임연구원/차세대표준(연)ACS팀(suhwan.lim@lge.com)" w:date="2017-12-05T11:51:00Z"/>
                <w:rFonts w:ascii="Arial" w:eastAsia="Times New Roman" w:hAnsi="Arial"/>
                <w:b/>
                <w:sz w:val="18"/>
              </w:rPr>
            </w:pPr>
            <w:ins w:id="5608" w:author="임수환/책임연구원/차세대표준(연)ACS팀(suhwan.lim@lge.com)" w:date="2017-12-05T11:51:00Z">
              <w:r w:rsidRPr="00D246F0">
                <w:rPr>
                  <w:rFonts w:ascii="Arial" w:eastAsia="Times New Roman" w:hAnsi="Arial"/>
                  <w:b/>
                  <w:sz w:val="18"/>
                </w:rPr>
                <w:t>Bandwidth combination set</w:t>
              </w:r>
            </w:ins>
          </w:p>
        </w:tc>
      </w:tr>
      <w:tr w:rsidR="00E12371" w:rsidRPr="00D246F0" w:rsidTr="00E12371">
        <w:trPr>
          <w:gridAfter w:val="1"/>
          <w:wAfter w:w="8" w:type="dxa"/>
          <w:trHeight w:val="223"/>
          <w:jc w:val="center"/>
          <w:ins w:id="5609" w:author="임수환/책임연구원/차세대표준(연)ACS팀(suhwan.lim@lge.com)" w:date="2017-12-05T11:51:00Z"/>
        </w:trPr>
        <w:tc>
          <w:tcPr>
            <w:tcW w:w="1651"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10" w:author="임수환/책임연구원/차세대표준(연)ACS팀(suhwan.lim@lge.com)" w:date="2017-12-05T11:51:00Z"/>
                <w:rFonts w:ascii="Arial" w:hAnsi="Arial"/>
                <w:sz w:val="18"/>
                <w:lang w:val="en-US" w:eastAsia="ja-JP"/>
              </w:rPr>
            </w:pPr>
            <w:ins w:id="5611" w:author="임수환/책임연구원/차세대표준(연)ACS팀(suhwan.lim@lge.com)" w:date="2017-12-05T11:51:00Z">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hAnsi="Arial" w:hint="eastAsia"/>
                  <w:sz w:val="18"/>
                  <w:lang w:val="en-US" w:eastAsia="ja-JP"/>
                </w:rPr>
                <w:t>42</w:t>
              </w:r>
              <w:r w:rsidRPr="00D246F0">
                <w:rPr>
                  <w:rFonts w:ascii="Arial" w:eastAsia="Times New Roman" w:hAnsi="Arial" w:hint="eastAsia"/>
                  <w:sz w:val="18"/>
                  <w:lang w:val="en-US"/>
                </w:rPr>
                <w:t>A-42</w:t>
              </w:r>
              <w:r w:rsidRPr="00D246F0">
                <w:rPr>
                  <w:rFonts w:ascii="Arial" w:hAnsi="Arial" w:hint="eastAsia"/>
                  <w:sz w:val="18"/>
                  <w:lang w:val="en-US" w:eastAsia="ja-JP"/>
                </w:rPr>
                <w:t>C</w:t>
              </w:r>
            </w:ins>
          </w:p>
        </w:tc>
        <w:tc>
          <w:tcPr>
            <w:tcW w:w="1466"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12" w:author="임수환/책임연구원/차세대표준(연)ACS팀(suhwan.lim@lge.com)" w:date="2017-12-05T11:51:00Z"/>
                <w:rFonts w:ascii="Arial" w:hAnsi="Arial"/>
                <w:sz w:val="18"/>
                <w:lang w:val="en-US" w:eastAsia="ja-JP"/>
              </w:rPr>
            </w:pPr>
            <w:ins w:id="5613" w:author="임수환/책임연구원/차세대표준(연)ACS팀(suhwan.lim@lge.com)" w:date="2017-12-05T11:51:00Z">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eastAsia="Times New Roman" w:hAnsi="Arial" w:hint="eastAsia"/>
                  <w:sz w:val="18"/>
                  <w:lang w:val="en-US"/>
                </w:rPr>
                <w:t>42A</w:t>
              </w:r>
            </w:ins>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14" w:author="임수환/책임연구원/차세대표준(연)ACS팀(suhwan.lim@lge.com)" w:date="2017-12-05T11:51:00Z"/>
                <w:rFonts w:ascii="Arial" w:hAnsi="Arial"/>
                <w:sz w:val="18"/>
                <w:lang w:val="en-US" w:eastAsia="ja-JP"/>
              </w:rPr>
            </w:pPr>
            <w:ins w:id="5615" w:author="임수환/책임연구원/차세대표준(연)ACS팀(suhwan.lim@lge.com)" w:date="2017-12-05T11:51:00Z">
              <w:r w:rsidRPr="00D246F0">
                <w:rPr>
                  <w:rFonts w:ascii="Arial" w:hAnsi="Arial" w:hint="eastAsia"/>
                  <w:sz w:val="18"/>
                  <w:lang w:val="en-US" w:eastAsia="ja-JP"/>
                </w:rPr>
                <w:t>1</w:t>
              </w:r>
            </w:ins>
          </w:p>
        </w:tc>
        <w:tc>
          <w:tcPr>
            <w:tcW w:w="77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16" w:author="임수환/책임연구원/차세대표준(연)ACS팀(suhwan.lim@lge.com)" w:date="2017-12-05T11:51:00Z"/>
                <w:rFonts w:ascii="Arial" w:hAnsi="Arial"/>
                <w:sz w:val="18"/>
                <w:lang w:val="en-US" w:eastAsia="ja-JP"/>
              </w:rPr>
            </w:pPr>
            <w:ins w:id="5617" w:author="임수환/책임연구원/차세대표준(연)ACS팀(suhwan.lim@lge.com)" w:date="2017-12-05T11:51:00Z">
              <w:r w:rsidRPr="00D246F0">
                <w:rPr>
                  <w:rFonts w:ascii="Arial" w:hAnsi="Arial" w:hint="eastAsia"/>
                  <w:sz w:val="18"/>
                  <w:lang w:val="en-US" w:eastAsia="ja-JP"/>
                </w:rPr>
                <w:t xml:space="preserve"> </w:t>
              </w:r>
            </w:ins>
          </w:p>
        </w:tc>
        <w:tc>
          <w:tcPr>
            <w:tcW w:w="71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18" w:author="임수환/책임연구원/차세대표준(연)ACS팀(suhwan.lim@lge.com)" w:date="2017-12-05T11:51:00Z"/>
                <w:rFonts w:ascii="Arial" w:hAnsi="Arial"/>
                <w:sz w:val="18"/>
                <w:lang w:val="en-US" w:eastAsia="ja-JP"/>
              </w:rPr>
            </w:pPr>
            <w:ins w:id="5619" w:author="임수환/책임연구원/차세대표준(연)ACS팀(suhwan.lim@lge.com)" w:date="2017-12-05T11:51:00Z">
              <w:r w:rsidRPr="00D246F0">
                <w:rPr>
                  <w:rFonts w:ascii="Arial" w:hAnsi="Arial" w:hint="eastAsia"/>
                  <w:sz w:val="18"/>
                  <w:lang w:val="en-US" w:eastAsia="ja-JP"/>
                </w:rPr>
                <w:t xml:space="preserve"> </w:t>
              </w:r>
            </w:ins>
          </w:p>
        </w:tc>
        <w:tc>
          <w:tcPr>
            <w:tcW w:w="721"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20" w:author="임수환/책임연구원/차세대표준(연)ACS팀(suhwan.lim@lge.com)" w:date="2017-12-05T11:51:00Z"/>
                <w:rFonts w:ascii="Arial" w:hAnsi="Arial"/>
                <w:sz w:val="18"/>
                <w:lang w:val="en-US" w:eastAsia="ja-JP"/>
              </w:rPr>
            </w:pPr>
            <w:ins w:id="5621" w:author="임수환/책임연구원/차세대표준(연)ACS팀(suhwan.lim@lge.com)" w:date="2017-12-05T11:51:00Z">
              <w:r w:rsidRPr="00D246F0">
                <w:rPr>
                  <w:rFonts w:ascii="Arial" w:hAnsi="Arial" w:hint="eastAsia"/>
                  <w:sz w:val="18"/>
                  <w:lang w:val="en-US" w:eastAsia="ja-JP"/>
                </w:rPr>
                <w:t>Yes</w:t>
              </w:r>
            </w:ins>
          </w:p>
        </w:tc>
        <w:tc>
          <w:tcPr>
            <w:tcW w:w="672"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22" w:author="임수환/책임연구원/차세대표준(연)ACS팀(suhwan.lim@lge.com)" w:date="2017-12-05T11:51:00Z"/>
                <w:rFonts w:ascii="Arial" w:hAnsi="Arial"/>
                <w:sz w:val="18"/>
                <w:lang w:val="en-US" w:eastAsia="ja-JP"/>
              </w:rPr>
            </w:pPr>
            <w:ins w:id="5623" w:author="임수환/책임연구원/차세대표준(연)ACS팀(suhwan.lim@lge.com)" w:date="2017-12-05T11:51:00Z">
              <w:r w:rsidRPr="00D246F0">
                <w:rPr>
                  <w:rFonts w:ascii="Arial" w:hAnsi="Arial" w:hint="eastAsia"/>
                  <w:sz w:val="18"/>
                  <w:lang w:val="en-US" w:eastAsia="ja-JP"/>
                </w:rPr>
                <w:t>Yes</w:t>
              </w:r>
            </w:ins>
          </w:p>
        </w:tc>
        <w:tc>
          <w:tcPr>
            <w:tcW w:w="748"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24" w:author="임수환/책임연구원/차세대표준(연)ACS팀(suhwan.lim@lge.com)" w:date="2017-12-05T11:51:00Z"/>
                <w:rFonts w:ascii="Arial" w:hAnsi="Arial"/>
                <w:sz w:val="18"/>
                <w:lang w:val="en-US" w:eastAsia="ja-JP"/>
              </w:rPr>
            </w:pPr>
            <w:ins w:id="5625" w:author="임수환/책임연구원/차세대표준(연)ACS팀(suhwan.lim@lge.com)" w:date="2017-12-05T11:51:00Z">
              <w:r w:rsidRPr="00D246F0">
                <w:rPr>
                  <w:rFonts w:ascii="Arial" w:hAnsi="Arial" w:hint="eastAsia"/>
                  <w:sz w:val="18"/>
                  <w:lang w:val="en-US" w:eastAsia="ja-JP"/>
                </w:rPr>
                <w:t>Yes</w:t>
              </w:r>
            </w:ins>
          </w:p>
        </w:tc>
        <w:tc>
          <w:tcPr>
            <w:tcW w:w="789" w:type="dxa"/>
            <w:gridSpan w:val="2"/>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26" w:author="임수환/책임연구원/차세대표준(연)ACS팀(suhwan.lim@lge.com)" w:date="2017-12-05T11:51:00Z"/>
                <w:rFonts w:ascii="Arial" w:hAnsi="Arial"/>
                <w:sz w:val="18"/>
                <w:lang w:val="en-US" w:eastAsia="ja-JP"/>
              </w:rPr>
            </w:pPr>
            <w:ins w:id="5627" w:author="임수환/책임연구원/차세대표준(연)ACS팀(suhwan.lim@lge.com)" w:date="2017-12-05T11:51:00Z">
              <w:r w:rsidRPr="00D246F0">
                <w:rPr>
                  <w:rFonts w:ascii="Arial" w:hAnsi="Arial" w:hint="eastAsia"/>
                  <w:sz w:val="18"/>
                  <w:lang w:val="en-US" w:eastAsia="ja-JP"/>
                </w:rPr>
                <w:t>Yes</w:t>
              </w:r>
            </w:ins>
          </w:p>
        </w:tc>
        <w:tc>
          <w:tcPr>
            <w:tcW w:w="11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28" w:author="임수환/책임연구원/차세대표준(연)ACS팀(suhwan.lim@lge.com)" w:date="2017-12-05T11:51:00Z"/>
                <w:rFonts w:ascii="Arial" w:hAnsi="Arial"/>
                <w:sz w:val="18"/>
                <w:lang w:val="en-US" w:eastAsia="ja-JP"/>
              </w:rPr>
            </w:pPr>
            <w:ins w:id="5629" w:author="임수환/책임연구원/차세대표준(연)ACS팀(suhwan.lim@lge.com)" w:date="2017-12-05T11:51:00Z">
              <w:r w:rsidRPr="00D246F0">
                <w:rPr>
                  <w:rFonts w:ascii="Arial" w:hAnsi="Arial" w:hint="eastAsia"/>
                  <w:sz w:val="18"/>
                  <w:lang w:val="en-US" w:eastAsia="ja-JP"/>
                </w:rPr>
                <w:t>80</w:t>
              </w:r>
            </w:ins>
          </w:p>
        </w:tc>
        <w:tc>
          <w:tcPr>
            <w:tcW w:w="12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30" w:author="임수환/책임연구원/차세대표준(연)ACS팀(suhwan.lim@lge.com)" w:date="2017-12-05T11:51:00Z"/>
                <w:rFonts w:ascii="Arial" w:eastAsia="Times New Roman" w:hAnsi="Arial"/>
                <w:sz w:val="18"/>
                <w:lang w:val="en-US"/>
              </w:rPr>
            </w:pPr>
            <w:ins w:id="5631" w:author="임수환/책임연구원/차세대표준(연)ACS팀(suhwan.lim@lge.com)" w:date="2017-12-05T11:51:00Z">
              <w:r w:rsidRPr="00D246F0">
                <w:rPr>
                  <w:rFonts w:ascii="Arial" w:eastAsia="Times New Roman" w:hAnsi="Arial" w:hint="eastAsia"/>
                  <w:sz w:val="18"/>
                  <w:lang w:val="en-US"/>
                </w:rPr>
                <w:t>0</w:t>
              </w:r>
            </w:ins>
          </w:p>
        </w:tc>
      </w:tr>
      <w:tr w:rsidR="00E12371" w:rsidRPr="00D246F0" w:rsidTr="008A584E">
        <w:trPr>
          <w:gridAfter w:val="1"/>
          <w:wAfter w:w="8" w:type="dxa"/>
          <w:trHeight w:val="223"/>
          <w:jc w:val="center"/>
          <w:ins w:id="5632" w:author="임수환/책임연구원/차세대표준(연)ACS팀(suhwan.lim@lge.com)" w:date="2017-12-05T11:51:00Z"/>
        </w:trPr>
        <w:tc>
          <w:tcPr>
            <w:tcW w:w="1651"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33" w:author="임수환/책임연구원/차세대표준(연)ACS팀(suhwan.lim@lge.com)" w:date="2017-12-05T11:51:00Z"/>
                <w:rFonts w:ascii="Arial" w:eastAsia="Times New Roman" w:hAnsi="Arial"/>
                <w:sz w:val="18"/>
                <w:lang w:val="en-US"/>
              </w:rPr>
            </w:pPr>
          </w:p>
        </w:tc>
        <w:tc>
          <w:tcPr>
            <w:tcW w:w="1466" w:type="dxa"/>
            <w:vMerge/>
          </w:tcPr>
          <w:p w:rsidR="00E12371" w:rsidRPr="00D246F0" w:rsidRDefault="00E12371" w:rsidP="008A584E">
            <w:pPr>
              <w:keepNext/>
              <w:keepLines/>
              <w:overflowPunct w:val="0"/>
              <w:autoSpaceDE w:val="0"/>
              <w:autoSpaceDN w:val="0"/>
              <w:adjustRightInd w:val="0"/>
              <w:spacing w:after="0"/>
              <w:jc w:val="center"/>
              <w:textAlignment w:val="baseline"/>
              <w:rPr>
                <w:ins w:id="5634" w:author="임수환/책임연구원/차세대표준(연)ACS팀(suhwan.lim@lge.com)" w:date="2017-12-05T11:51:00Z"/>
                <w:rFonts w:ascii="Arial" w:hAnsi="Arial"/>
                <w:sz w:val="18"/>
                <w:lang w:val="en-US" w:eastAsia="ja-JP"/>
              </w:rPr>
            </w:pP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35" w:author="임수환/책임연구원/차세대표준(연)ACS팀(suhwan.lim@lge.com)" w:date="2017-12-05T11:51:00Z"/>
                <w:rFonts w:ascii="Arial" w:hAnsi="Arial"/>
                <w:sz w:val="18"/>
                <w:lang w:val="en-US" w:eastAsia="ja-JP"/>
              </w:rPr>
            </w:pPr>
            <w:ins w:id="5636" w:author="임수환/책임연구원/차세대표준(연)ACS팀(suhwan.lim@lge.com)" w:date="2017-12-05T11:51:00Z">
              <w:r w:rsidRPr="00D246F0">
                <w:rPr>
                  <w:rFonts w:ascii="Arial" w:hAnsi="Arial" w:hint="eastAsia"/>
                  <w:sz w:val="18"/>
                  <w:lang w:val="en-US" w:eastAsia="ja-JP"/>
                </w:rPr>
                <w:t>42</w:t>
              </w:r>
            </w:ins>
          </w:p>
        </w:tc>
        <w:tc>
          <w:tcPr>
            <w:tcW w:w="4418" w:type="dxa"/>
            <w:gridSpan w:val="7"/>
            <w:shd w:val="clear" w:color="auto" w:fill="auto"/>
            <w:vAlign w:val="center"/>
          </w:tcPr>
          <w:p w:rsidR="00E12371" w:rsidRPr="00D246F0" w:rsidRDefault="00E12371" w:rsidP="008A584E">
            <w:pPr>
              <w:pStyle w:val="TAC"/>
              <w:rPr>
                <w:ins w:id="5637" w:author="임수환/책임연구원/차세대표준(연)ACS팀(suhwan.lim@lge.com)" w:date="2017-12-05T11:51:00Z"/>
                <w:lang w:val="en-US" w:eastAsia="ja-JP"/>
              </w:rPr>
            </w:pPr>
            <w:ins w:id="5638" w:author="임수환/책임연구원/차세대표준(연)ACS팀(suhwan.lim@lge.com)" w:date="2017-12-05T11:51:00Z">
              <w:r w:rsidRPr="00D246F0">
                <w:rPr>
                  <w:rFonts w:eastAsia="맑은 고딕" w:cs="Arial" w:hint="eastAsia"/>
                  <w:lang w:eastAsia="ko-KR"/>
                </w:rPr>
                <w:t>See CA_42A-42</w:t>
              </w:r>
              <w:r w:rsidRPr="00D246F0">
                <w:rPr>
                  <w:rFonts w:cs="Arial" w:hint="eastAsia"/>
                  <w:lang w:eastAsia="ja-JP"/>
                </w:rPr>
                <w:t>C</w:t>
              </w:r>
              <w:r w:rsidRPr="00D246F0">
                <w:rPr>
                  <w:rFonts w:eastAsia="맑은 고딕" w:cs="Arial" w:hint="eastAsia"/>
                  <w:lang w:eastAsia="ko-KR"/>
                </w:rPr>
                <w:t xml:space="preserve"> Bandwidth Combination Set 0 in Table 5.6A.1-3 of TS36.101</w:t>
              </w:r>
            </w:ins>
          </w:p>
        </w:tc>
        <w:tc>
          <w:tcPr>
            <w:tcW w:w="11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39" w:author="임수환/책임연구원/차세대표준(연)ACS팀(suhwan.lim@lge.com)" w:date="2017-12-05T11:51:00Z"/>
                <w:rFonts w:ascii="Arial" w:eastAsia="Times New Roman" w:hAnsi="Arial"/>
                <w:sz w:val="18"/>
              </w:rPr>
            </w:pPr>
          </w:p>
        </w:tc>
        <w:tc>
          <w:tcPr>
            <w:tcW w:w="12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ins w:id="5640" w:author="임수환/책임연구원/차세대표준(연)ACS팀(suhwan.lim@lge.com)" w:date="2017-12-05T11:51:00Z"/>
                <w:rFonts w:ascii="Arial" w:eastAsia="Times New Roman" w:hAnsi="Arial"/>
                <w:sz w:val="18"/>
              </w:rPr>
            </w:pPr>
          </w:p>
        </w:tc>
      </w:tr>
    </w:tbl>
    <w:p w:rsidR="00E12371" w:rsidRPr="00E12371" w:rsidRDefault="00E12371" w:rsidP="00E12371">
      <w:pPr>
        <w:rPr>
          <w:ins w:id="5641" w:author="임수환/책임연구원/차세대표준(연)ACS팀(suhwan.lim@lge.com)" w:date="2017-12-05T11:49:00Z"/>
          <w:rFonts w:eastAsia="맑은 고딕"/>
          <w:lang w:eastAsia="ko-KR"/>
        </w:rPr>
      </w:pPr>
    </w:p>
    <w:p w:rsidR="00E12371" w:rsidRPr="00FC1349" w:rsidRDefault="00E12371" w:rsidP="00E12371">
      <w:pPr>
        <w:pStyle w:val="40"/>
        <w:ind w:left="0" w:firstLine="0"/>
        <w:rPr>
          <w:ins w:id="5642" w:author="임수환/책임연구원/차세대표준(연)ACS팀(suhwan.lim@lge.com)" w:date="2017-12-05T11:49:00Z"/>
          <w:lang w:val="en-US"/>
        </w:rPr>
      </w:pPr>
      <w:bookmarkStart w:id="5643" w:name="_Toc502669156"/>
      <w:ins w:id="5644" w:author="임수환/책임연구원/차세대표준(연)ACS팀(suhwan.lim@lge.com)" w:date="2017-12-05T11:49:00Z">
        <w:r>
          <w:rPr>
            <w:lang w:val="en-US"/>
          </w:rPr>
          <w:t>7.15</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w:t>
        </w:r>
        <w:r w:rsidRPr="00FC1349">
          <w:rPr>
            <w:rFonts w:hint="eastAsia"/>
            <w:lang w:val="en-US"/>
          </w:rPr>
          <w:t>A-</w:t>
        </w:r>
        <w:r>
          <w:rPr>
            <w:lang w:val="en-US"/>
          </w:rPr>
          <w:t>42</w:t>
        </w:r>
      </w:ins>
      <w:ins w:id="5645" w:author="임수환/책임연구원/차세대표준(연)ACS팀(suhwan.lim@lge.com)" w:date="2017-12-05T11:51:00Z">
        <w:r>
          <w:rPr>
            <w:lang w:val="en-US"/>
          </w:rPr>
          <w:t>C</w:t>
        </w:r>
      </w:ins>
      <w:bookmarkEnd w:id="5643"/>
    </w:p>
    <w:p w:rsidR="00E12371" w:rsidRDefault="00E12371" w:rsidP="00E12371">
      <w:pPr>
        <w:rPr>
          <w:ins w:id="5646" w:author="임수환/책임연구원/차세대표준(연)ACS팀(suhwan.lim@lge.com)" w:date="2017-12-05T11:49:00Z"/>
          <w:rFonts w:eastAsia="맑은 고딕"/>
          <w:lang w:eastAsia="ko-KR"/>
        </w:rPr>
      </w:pPr>
      <w:ins w:id="5647" w:author="임수환/책임연구원/차세대표준(연)ACS팀(suhwan.lim@lge.com)" w:date="2017-12-05T11:49: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E12371" w:rsidRDefault="00E12371" w:rsidP="00E12371">
      <w:pPr>
        <w:pStyle w:val="40"/>
        <w:ind w:left="0" w:firstLine="0"/>
        <w:rPr>
          <w:ins w:id="5648" w:author="임수환/책임연구원/차세대표준(연)ACS팀(suhwan.lim@lge.com)" w:date="2017-12-05T11:49:00Z"/>
          <w:lang w:val="en-US"/>
        </w:rPr>
      </w:pPr>
      <w:bookmarkStart w:id="5649" w:name="_Toc502669157"/>
      <w:ins w:id="5650" w:author="임수환/책임연구원/차세대표준(연)ACS팀(suhwan.lim@lge.com)" w:date="2017-12-05T11:49:00Z">
        <w:r>
          <w:rPr>
            <w:lang w:val="en-US"/>
          </w:rPr>
          <w:t>7.15</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649"/>
      </w:ins>
    </w:p>
    <w:p w:rsidR="00E12371" w:rsidRDefault="00E12371" w:rsidP="00E12371">
      <w:pPr>
        <w:rPr>
          <w:ins w:id="5651" w:author="임수환/책임연구원/차세대표준(연)ACS팀(suhwan.lim@lge.com)" w:date="2017-12-05T11:53:00Z"/>
          <w:lang w:val="en-US"/>
        </w:rPr>
      </w:pPr>
      <w:ins w:id="5652" w:author="임수환/책임연구원/차세대표준(연)ACS팀(suhwan.lim@lge.com)" w:date="2017-12-05T11:49:00Z">
        <w:r>
          <w:rPr>
            <w:rFonts w:hint="eastAsia"/>
            <w:lang w:eastAsia="ja-JP"/>
          </w:rPr>
          <w:t>As with 7.15.1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E12371" w:rsidRDefault="00E12371" w:rsidP="00E12371">
      <w:pPr>
        <w:rPr>
          <w:ins w:id="5653" w:author="임수환/책임연구원/차세대표준(연)ACS팀(suhwan.lim@lge.com)" w:date="2017-12-05T11:53:00Z"/>
          <w:lang w:val="en-US"/>
        </w:rPr>
      </w:pPr>
    </w:p>
    <w:p w:rsidR="00E12371" w:rsidRPr="00DB3DEB" w:rsidRDefault="00E12371" w:rsidP="00E12371">
      <w:pPr>
        <w:pStyle w:val="2"/>
        <w:tabs>
          <w:tab w:val="left" w:pos="0"/>
        </w:tabs>
        <w:ind w:left="0" w:firstLine="0"/>
        <w:rPr>
          <w:ins w:id="5654" w:author="임수환/책임연구원/차세대표준(연)ACS팀(suhwan.lim@lge.com)" w:date="2017-12-05T11:53:00Z"/>
          <w:rFonts w:eastAsia="맑은 고딕"/>
          <w:lang w:eastAsia="ko-KR"/>
        </w:rPr>
      </w:pPr>
      <w:bookmarkStart w:id="5655" w:name="_Toc502669158"/>
      <w:ins w:id="5656" w:author="임수환/책임연구원/차세대표준(연)ACS팀(suhwan.lim@lge.com)" w:date="2017-12-05T11:53:00Z">
        <w:r>
          <w:t>7.16</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CA_1A-42D </w:t>
        </w:r>
        <w:r w:rsidRPr="00DB3DEB">
          <w:rPr>
            <w:rFonts w:eastAsia="맑은 고딕" w:hint="eastAsia"/>
            <w:lang w:eastAsia="ko-KR"/>
          </w:rPr>
          <w:t>with 2</w:t>
        </w:r>
        <w:r>
          <w:t xml:space="preserve"> UL</w:t>
        </w:r>
        <w:r w:rsidRPr="00DB3DEB">
          <w:rPr>
            <w:rFonts w:eastAsia="맑은 고딕" w:hint="eastAsia"/>
            <w:lang w:eastAsia="ko-KR"/>
          </w:rPr>
          <w:t>s</w:t>
        </w:r>
        <w:bookmarkEnd w:id="5655"/>
      </w:ins>
    </w:p>
    <w:p w:rsidR="00E12371" w:rsidRPr="00E12371" w:rsidRDefault="00E12371" w:rsidP="00E12371">
      <w:pPr>
        <w:rPr>
          <w:ins w:id="5657" w:author="임수환/책임연구원/차세대표준(연)ACS팀(suhwan.lim@lge.com)" w:date="2017-12-05T11:53:00Z"/>
          <w:rFonts w:eastAsia="맑은 고딕"/>
          <w:lang w:eastAsia="ko-KR"/>
        </w:rPr>
      </w:pPr>
    </w:p>
    <w:p w:rsidR="00E12371" w:rsidRDefault="00E12371" w:rsidP="00E12371">
      <w:pPr>
        <w:pStyle w:val="30"/>
        <w:rPr>
          <w:ins w:id="5658" w:author="임수환/책임연구원/차세대표준(연)ACS팀(suhwan.lim@lge.com)" w:date="2017-12-05T11:53:00Z"/>
          <w:rFonts w:ascii="Calibri" w:hAnsi="Calibri"/>
          <w:sz w:val="22"/>
          <w:szCs w:val="22"/>
          <w:lang w:val="en-US" w:eastAsia="sv-SE"/>
        </w:rPr>
      </w:pPr>
      <w:bookmarkStart w:id="5659" w:name="_Toc502669159"/>
      <w:ins w:id="5660" w:author="임수환/책임연구원/차세대표준(연)ACS팀(suhwan.lim@lge.com)" w:date="2017-12-05T11:53:00Z">
        <w:r>
          <w:rPr>
            <w:lang w:val="en-US"/>
          </w:rPr>
          <w:t>7.16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659"/>
      </w:ins>
    </w:p>
    <w:p w:rsidR="00E12371" w:rsidRPr="00FC1349" w:rsidRDefault="00E12371" w:rsidP="00E12371">
      <w:pPr>
        <w:pStyle w:val="40"/>
        <w:ind w:left="0" w:firstLine="0"/>
        <w:rPr>
          <w:ins w:id="5661" w:author="임수환/책임연구원/차세대표준(연)ACS팀(suhwan.lim@lge.com)" w:date="2017-12-05T11:53:00Z"/>
          <w:lang w:val="en-US"/>
        </w:rPr>
      </w:pPr>
      <w:bookmarkStart w:id="5662" w:name="_Toc502669160"/>
      <w:ins w:id="5663" w:author="임수환/책임연구원/차세대표준(연)ACS팀(suhwan.lim@lge.com)" w:date="2017-12-05T11:53:00Z">
        <w:r>
          <w:rPr>
            <w:lang w:val="en-US"/>
          </w:rPr>
          <w:t>7.16.1</w:t>
        </w:r>
        <w:r w:rsidRPr="00FC1349">
          <w:rPr>
            <w:rFonts w:hint="eastAsia"/>
            <w:lang w:val="en-US"/>
          </w:rPr>
          <w:t>.1</w:t>
        </w:r>
        <w:r w:rsidRPr="00FC1349">
          <w:rPr>
            <w:lang w:val="en-US"/>
          </w:rPr>
          <w:tab/>
          <w:t>Operating bands for CA</w:t>
        </w:r>
        <w:bookmarkEnd w:id="5662"/>
      </w:ins>
    </w:p>
    <w:p w:rsidR="00E12371" w:rsidRDefault="00E12371" w:rsidP="00E12371">
      <w:pPr>
        <w:keepNext/>
        <w:keepLines/>
        <w:overflowPunct w:val="0"/>
        <w:autoSpaceDE w:val="0"/>
        <w:autoSpaceDN w:val="0"/>
        <w:adjustRightInd w:val="0"/>
        <w:spacing w:before="60" w:after="120"/>
        <w:jc w:val="center"/>
        <w:textAlignment w:val="baseline"/>
        <w:rPr>
          <w:ins w:id="5664" w:author="임수환/책임연구원/차세대표준(연)ACS팀(suhwan.lim@lge.com)" w:date="2017-12-05T11:53:00Z"/>
          <w:rFonts w:ascii="Arial" w:eastAsia="Times New Roman" w:hAnsi="Arial"/>
          <w:b/>
          <w:lang w:eastAsia="ja-JP"/>
        </w:rPr>
      </w:pPr>
      <w:ins w:id="5665" w:author="임수환/책임연구원/차세대표준(연)ACS팀(suhwan.lim@lge.com)" w:date="2017-12-05T11:53: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w:t>
        </w:r>
      </w:ins>
      <w:ins w:id="5666" w:author="임수환/책임연구원/차세대표준(연)ACS팀(suhwan.lim@lge.com)" w:date="2017-12-05T11:54:00Z">
        <w:r>
          <w:rPr>
            <w:rFonts w:ascii="Arial" w:hAnsi="Arial"/>
            <w:b/>
            <w:lang w:eastAsia="ja-JP"/>
          </w:rPr>
          <w: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E12371" w:rsidRPr="00E33051" w:rsidTr="008A584E">
        <w:trPr>
          <w:trHeight w:val="212"/>
          <w:jc w:val="center"/>
          <w:ins w:id="5667" w:author="임수환/책임연구원/차세대표준(연)ACS팀(suhwan.lim@lge.com)" w:date="2017-12-05T11:55:00Z"/>
        </w:trPr>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ins w:id="5668" w:author="임수환/책임연구원/차세대표준(연)ACS팀(suhwan.lim@lge.com)" w:date="2017-12-05T11:55:00Z"/>
                <w:rFonts w:ascii="Arial" w:hAnsi="Arial"/>
                <w:b/>
                <w:sz w:val="18"/>
                <w:lang w:val="en-US" w:eastAsia="ja-JP"/>
              </w:rPr>
            </w:pPr>
            <w:ins w:id="5669" w:author="임수환/책임연구원/차세대표준(연)ACS팀(suhwan.lim@lge.com)" w:date="2017-12-05T11:55:00Z">
              <w:r w:rsidRPr="00E33051">
                <w:rPr>
                  <w:rFonts w:ascii="Arial" w:eastAsia="Times New Roman" w:hAnsi="Arial"/>
                  <w:b/>
                  <w:sz w:val="18"/>
                  <w:lang w:val="en-US"/>
                </w:rPr>
                <w:t>E-UTRA</w:t>
              </w:r>
            </w:ins>
          </w:p>
          <w:p w:rsidR="00E12371" w:rsidRPr="00E33051" w:rsidRDefault="00E12371" w:rsidP="008A584E">
            <w:pPr>
              <w:keepNext/>
              <w:keepLines/>
              <w:overflowPunct w:val="0"/>
              <w:autoSpaceDE w:val="0"/>
              <w:autoSpaceDN w:val="0"/>
              <w:adjustRightInd w:val="0"/>
              <w:spacing w:after="0"/>
              <w:jc w:val="center"/>
              <w:textAlignment w:val="baseline"/>
              <w:rPr>
                <w:ins w:id="5670" w:author="임수환/책임연구원/차세대표준(연)ACS팀(suhwan.lim@lge.com)" w:date="2017-12-05T11:55:00Z"/>
                <w:rFonts w:ascii="Arial" w:eastAsia="Times New Roman" w:hAnsi="Arial"/>
                <w:b/>
                <w:sz w:val="18"/>
                <w:lang w:val="en-US"/>
              </w:rPr>
            </w:pPr>
            <w:ins w:id="5671" w:author="임수환/책임연구원/차세대표준(연)ACS팀(suhwan.lim@lge.com)" w:date="2017-12-05T11:55:00Z">
              <w:r w:rsidRPr="00E33051">
                <w:rPr>
                  <w:rFonts w:ascii="Arial" w:eastAsia="Times New Roman" w:hAnsi="Arial"/>
                  <w:b/>
                  <w:sz w:val="18"/>
                  <w:lang w:val="en-US"/>
                </w:rPr>
                <w:t xml:space="preserve"> CA Band</w:t>
              </w:r>
            </w:ins>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ins w:id="5672" w:author="임수환/책임연구원/차세대표준(연)ACS팀(suhwan.lim@lge.com)" w:date="2017-12-05T11:55:00Z"/>
                <w:rFonts w:ascii="Arial" w:eastAsia="Times New Roman" w:hAnsi="Arial"/>
                <w:b/>
                <w:sz w:val="18"/>
                <w:lang w:val="en-US"/>
              </w:rPr>
            </w:pPr>
            <w:ins w:id="5673" w:author="임수환/책임연구원/차세대표준(연)ACS팀(suhwan.lim@lge.com)" w:date="2017-12-05T11:55:00Z">
              <w:r w:rsidRPr="00E33051">
                <w:rPr>
                  <w:rFonts w:ascii="Arial" w:eastAsia="Times New Roman" w:hAnsi="Arial"/>
                  <w:b/>
                  <w:sz w:val="18"/>
                  <w:lang w:val="en-US"/>
                </w:rPr>
                <w:t>E-UTRA</w:t>
              </w:r>
            </w:ins>
          </w:p>
          <w:p w:rsidR="00E12371" w:rsidRPr="00E33051" w:rsidRDefault="00E12371" w:rsidP="008A584E">
            <w:pPr>
              <w:keepNext/>
              <w:keepLines/>
              <w:overflowPunct w:val="0"/>
              <w:autoSpaceDE w:val="0"/>
              <w:autoSpaceDN w:val="0"/>
              <w:adjustRightInd w:val="0"/>
              <w:spacing w:after="0"/>
              <w:jc w:val="center"/>
              <w:textAlignment w:val="baseline"/>
              <w:rPr>
                <w:ins w:id="5674" w:author="임수환/책임연구원/차세대표준(연)ACS팀(suhwan.lim@lge.com)" w:date="2017-12-05T11:55:00Z"/>
                <w:rFonts w:ascii="Arial" w:eastAsia="Times New Roman" w:hAnsi="Arial"/>
                <w:b/>
                <w:sz w:val="18"/>
                <w:lang w:val="en-US"/>
              </w:rPr>
            </w:pPr>
            <w:ins w:id="5675" w:author="임수환/책임연구원/차세대표준(연)ACS팀(suhwan.lim@lge.com)" w:date="2017-12-05T11:55:00Z">
              <w:r w:rsidRPr="00E33051">
                <w:rPr>
                  <w:rFonts w:ascii="Arial" w:eastAsia="Times New Roman" w:hAnsi="Arial"/>
                  <w:b/>
                  <w:sz w:val="18"/>
                  <w:lang w:val="en-US"/>
                </w:rPr>
                <w:t>Band</w:t>
              </w:r>
            </w:ins>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76" w:author="임수환/책임연구원/차세대표준(연)ACS팀(suhwan.lim@lge.com)" w:date="2017-12-05T11:55:00Z"/>
                <w:rFonts w:ascii="Arial" w:eastAsia="Times New Roman" w:hAnsi="Arial"/>
                <w:b/>
                <w:sz w:val="18"/>
                <w:lang w:val="en-US"/>
              </w:rPr>
            </w:pPr>
            <w:ins w:id="5677" w:author="임수환/책임연구원/차세대표준(연)ACS팀(suhwan.lim@lge.com)" w:date="2017-12-05T11:55:00Z">
              <w:r w:rsidRPr="00E33051">
                <w:rPr>
                  <w:rFonts w:ascii="Arial" w:eastAsia="Times New Roman" w:hAnsi="Arial"/>
                  <w:b/>
                  <w:sz w:val="18"/>
                  <w:lang w:val="en-US"/>
                </w:rPr>
                <w:t>Uplink (UL) band</w:t>
              </w:r>
            </w:ins>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78" w:author="임수환/책임연구원/차세대표준(연)ACS팀(suhwan.lim@lge.com)" w:date="2017-12-05T11:55:00Z"/>
                <w:rFonts w:ascii="Arial" w:eastAsia="Times New Roman" w:hAnsi="Arial"/>
                <w:b/>
                <w:sz w:val="18"/>
                <w:lang w:val="en-US"/>
              </w:rPr>
            </w:pPr>
            <w:ins w:id="5679" w:author="임수환/책임연구원/차세대표준(연)ACS팀(suhwan.lim@lge.com)" w:date="2017-12-05T11:55:00Z">
              <w:r w:rsidRPr="00E33051">
                <w:rPr>
                  <w:rFonts w:ascii="Arial" w:eastAsia="Times New Roman" w:hAnsi="Arial"/>
                  <w:b/>
                  <w:sz w:val="18"/>
                  <w:lang w:val="en-US"/>
                </w:rPr>
                <w:t>Downlink (DL) band</w:t>
              </w:r>
            </w:ins>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ins w:id="5680" w:author="임수환/책임연구원/차세대표준(연)ACS팀(suhwan.lim@lge.com)" w:date="2017-12-05T11:55:00Z"/>
                <w:rFonts w:ascii="Arial" w:eastAsia="Times New Roman" w:hAnsi="Arial"/>
                <w:b/>
                <w:sz w:val="18"/>
                <w:lang w:val="en-US"/>
              </w:rPr>
            </w:pPr>
            <w:ins w:id="5681" w:author="임수환/책임연구원/차세대표준(연)ACS팀(suhwan.lim@lge.com)" w:date="2017-12-05T11:55:00Z">
              <w:r w:rsidRPr="00E33051">
                <w:rPr>
                  <w:rFonts w:ascii="Arial" w:eastAsia="Times New Roman" w:hAnsi="Arial"/>
                  <w:b/>
                  <w:sz w:val="18"/>
                  <w:lang w:val="en-US"/>
                </w:rPr>
                <w:t>Duplex Mode</w:t>
              </w:r>
            </w:ins>
          </w:p>
        </w:tc>
      </w:tr>
      <w:tr w:rsidR="00E12371" w:rsidRPr="00E33051" w:rsidTr="008A584E">
        <w:trPr>
          <w:trHeight w:val="212"/>
          <w:jc w:val="center"/>
          <w:ins w:id="5682" w:author="임수환/책임연구원/차세대표준(연)ACS팀(suhwan.lim@lge.com)" w:date="2017-12-05T11:55:00Z"/>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83" w:author="임수환/책임연구원/차세대표준(연)ACS팀(suhwan.lim@lge.com)" w:date="2017-12-05T11:55:00Z"/>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84" w:author="임수환/책임연구원/차세대표준(연)ACS팀(suhwan.lim@lge.com)" w:date="2017-12-05T11:55:00Z"/>
                <w:rFonts w:ascii="Arial" w:eastAsia="Times New Roman" w:hAnsi="Arial"/>
                <w:sz w:val="18"/>
                <w:lang w:val="en-US"/>
              </w:rPr>
            </w:pP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85" w:author="임수환/책임연구원/차세대표준(연)ACS팀(suhwan.lim@lge.com)" w:date="2017-12-05T11:55:00Z"/>
                <w:rFonts w:ascii="Arial" w:eastAsia="Times New Roman" w:hAnsi="Arial"/>
                <w:b/>
                <w:sz w:val="18"/>
                <w:lang w:val="en-US"/>
              </w:rPr>
            </w:pPr>
            <w:ins w:id="5686" w:author="임수환/책임연구원/차세대표준(연)ACS팀(suhwan.lim@lge.com)" w:date="2017-12-05T11:55:00Z">
              <w:r w:rsidRPr="00E33051">
                <w:rPr>
                  <w:rFonts w:ascii="Arial" w:eastAsia="Times New Roman" w:hAnsi="Arial"/>
                  <w:b/>
                  <w:sz w:val="18"/>
                  <w:lang w:val="en-US"/>
                </w:rPr>
                <w:t>BS receive / UE transmit</w:t>
              </w:r>
              <w:r w:rsidRPr="00E33051">
                <w:rPr>
                  <w:rFonts w:ascii="Arial" w:eastAsia="Times New Roman" w:hAnsi="Arial"/>
                  <w:b/>
                  <w:sz w:val="18"/>
                  <w:vertAlign w:val="superscript"/>
                  <w:lang w:val="en-US"/>
                </w:rPr>
                <w:t>1</w:t>
              </w:r>
            </w:ins>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87" w:author="임수환/책임연구원/차세대표준(연)ACS팀(suhwan.lim@lge.com)" w:date="2017-12-05T11:55:00Z"/>
                <w:rFonts w:ascii="Arial" w:eastAsia="Times New Roman" w:hAnsi="Arial"/>
                <w:b/>
                <w:sz w:val="18"/>
                <w:lang w:val="en-US"/>
              </w:rPr>
            </w:pPr>
            <w:ins w:id="5688" w:author="임수환/책임연구원/차세대표준(연)ACS팀(suhwan.lim@lge.com)" w:date="2017-12-05T11:55:00Z">
              <w:r w:rsidRPr="00E33051">
                <w:rPr>
                  <w:rFonts w:ascii="Arial" w:eastAsia="Times New Roman" w:hAnsi="Arial"/>
                  <w:b/>
                  <w:sz w:val="18"/>
                  <w:lang w:val="en-US"/>
                </w:rPr>
                <w:t>BS transmit / UE receive</w:t>
              </w:r>
            </w:ins>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89" w:author="임수환/책임연구원/차세대표준(연)ACS팀(suhwan.lim@lge.com)" w:date="2017-12-05T11:55:00Z"/>
                <w:rFonts w:ascii="Arial" w:eastAsia="Times New Roman" w:hAnsi="Arial"/>
                <w:sz w:val="18"/>
                <w:lang w:val="en-US"/>
              </w:rPr>
            </w:pPr>
          </w:p>
        </w:tc>
      </w:tr>
      <w:tr w:rsidR="00E12371" w:rsidRPr="00E33051" w:rsidTr="008A584E">
        <w:trPr>
          <w:trHeight w:val="212"/>
          <w:jc w:val="center"/>
          <w:ins w:id="5690" w:author="임수환/책임연구원/차세대표준(연)ACS팀(suhwan.lim@lge.com)" w:date="2017-12-05T11:55:00Z"/>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91" w:author="임수환/책임연구원/차세대표준(연)ACS팀(suhwan.lim@lge.com)" w:date="2017-12-05T11:55:00Z"/>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92" w:author="임수환/책임연구원/차세대표준(연)ACS팀(suhwan.lim@lge.com)" w:date="2017-12-05T11:55:00Z"/>
                <w:rFonts w:ascii="Arial" w:eastAsia="Times New Roman" w:hAnsi="Arial"/>
                <w:sz w:val="18"/>
                <w:lang w:val="en-US"/>
              </w:rPr>
            </w:pP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93" w:author="임수환/책임연구원/차세대표준(연)ACS팀(suhwan.lim@lge.com)" w:date="2017-12-05T11:55:00Z"/>
                <w:rFonts w:ascii="Arial" w:eastAsia="Times New Roman" w:hAnsi="Arial"/>
                <w:b/>
                <w:sz w:val="18"/>
                <w:lang w:val="en-US"/>
              </w:rPr>
            </w:pPr>
            <w:ins w:id="5694" w:author="임수환/책임연구원/차세대표준(연)ACS팀(suhwan.lim@lge.com)" w:date="2017-12-05T11:55:00Z">
              <w:r w:rsidRPr="00E33051">
                <w:rPr>
                  <w:rFonts w:ascii="Arial" w:eastAsia="Times New Roman" w:hAnsi="Arial"/>
                  <w:b/>
                  <w:sz w:val="18"/>
                  <w:lang w:val="en-US"/>
                </w:rPr>
                <w:t>F</w:t>
              </w:r>
              <w:r w:rsidRPr="00E33051">
                <w:rPr>
                  <w:rFonts w:ascii="Arial" w:eastAsia="Times New Roman" w:hAnsi="Arial"/>
                  <w:b/>
                  <w:sz w:val="18"/>
                  <w:vertAlign w:val="subscript"/>
                  <w:lang w:val="en-US"/>
                </w:rPr>
                <w:t>UL_low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95" w:author="임수환/책임연구원/차세대표준(연)ACS팀(suhwan.lim@lge.com)" w:date="2017-12-05T11:55:00Z"/>
                <w:rFonts w:ascii="Arial" w:eastAsia="Times New Roman" w:hAnsi="Arial"/>
                <w:b/>
                <w:sz w:val="18"/>
                <w:lang w:val="en-US"/>
              </w:rPr>
            </w:pPr>
            <w:ins w:id="5696" w:author="임수환/책임연구원/차세대표준(연)ACS팀(suhwan.lim@lge.com)" w:date="2017-12-05T11:55:00Z">
              <w:r w:rsidRPr="00E33051">
                <w:rPr>
                  <w:rFonts w:ascii="Arial" w:eastAsia="Times New Roman" w:hAnsi="Arial"/>
                  <w:b/>
                  <w:sz w:val="18"/>
                  <w:lang w:val="en-US"/>
                </w:rPr>
                <w:t>F</w:t>
              </w:r>
              <w:r w:rsidRPr="00E33051">
                <w:rPr>
                  <w:rFonts w:ascii="Arial" w:eastAsia="Times New Roman" w:hAnsi="Arial"/>
                  <w:b/>
                  <w:sz w:val="18"/>
                  <w:vertAlign w:val="subscript"/>
                  <w:lang w:val="en-US"/>
                </w:rPr>
                <w:t>DL_low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DL_high</w:t>
              </w:r>
            </w:ins>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97" w:author="임수환/책임연구원/차세대표준(연)ACS팀(suhwan.lim@lge.com)" w:date="2017-12-05T11:55:00Z"/>
                <w:rFonts w:ascii="Arial" w:eastAsia="Times New Roman" w:hAnsi="Arial"/>
                <w:sz w:val="18"/>
                <w:lang w:val="en-US"/>
              </w:rPr>
            </w:pPr>
          </w:p>
        </w:tc>
      </w:tr>
      <w:tr w:rsidR="00E12371" w:rsidRPr="00E33051" w:rsidTr="008A584E">
        <w:trPr>
          <w:trHeight w:val="212"/>
          <w:jc w:val="center"/>
          <w:ins w:id="5698" w:author="임수환/책임연구원/차세대표준(연)ACS팀(suhwan.lim@lge.com)" w:date="2017-12-05T11:55:00Z"/>
        </w:trPr>
        <w:tc>
          <w:tcPr>
            <w:tcW w:w="0" w:type="auto"/>
            <w:vMerge w:val="restart"/>
            <w:vAlign w:val="center"/>
          </w:tcPr>
          <w:p w:rsidR="00E12371" w:rsidRPr="00E33051" w:rsidRDefault="00E12371" w:rsidP="008A584E">
            <w:pPr>
              <w:keepNext/>
              <w:keepLines/>
              <w:overflowPunct w:val="0"/>
              <w:autoSpaceDE w:val="0"/>
              <w:autoSpaceDN w:val="0"/>
              <w:adjustRightInd w:val="0"/>
              <w:spacing w:after="0"/>
              <w:jc w:val="center"/>
              <w:textAlignment w:val="baseline"/>
              <w:rPr>
                <w:ins w:id="5699" w:author="임수환/책임연구원/차세대표준(연)ACS팀(suhwan.lim@lge.com)" w:date="2017-12-05T11:55:00Z"/>
                <w:rFonts w:ascii="Arial" w:hAnsi="Arial"/>
                <w:sz w:val="18"/>
                <w:lang w:val="en-US" w:eastAsia="ja-JP"/>
              </w:rPr>
            </w:pPr>
            <w:ins w:id="5700" w:author="임수환/책임연구원/차세대표준(연)ACS팀(suhwan.lim@lge.com)" w:date="2017-12-05T11:55:00Z">
              <w:r w:rsidRPr="00E33051">
                <w:rPr>
                  <w:rFonts w:ascii="Arial" w:eastAsia="Times New Roman" w:hAnsi="Arial"/>
                  <w:sz w:val="18"/>
                  <w:lang w:val="en-US"/>
                </w:rPr>
                <w:t>CA_</w:t>
              </w:r>
              <w:r w:rsidRPr="00E33051">
                <w:rPr>
                  <w:rFonts w:ascii="Arial" w:hAnsi="Arial" w:hint="eastAsia"/>
                  <w:sz w:val="18"/>
                  <w:lang w:val="en-US" w:eastAsia="ja-JP"/>
                </w:rPr>
                <w:t>1A</w:t>
              </w:r>
              <w:r w:rsidRPr="00E33051">
                <w:rPr>
                  <w:rFonts w:ascii="Arial" w:eastAsia="Times New Roman" w:hAnsi="Arial"/>
                  <w:sz w:val="18"/>
                  <w:lang w:val="en-US"/>
                </w:rPr>
                <w:t>-</w:t>
              </w:r>
              <w:r w:rsidRPr="00E33051">
                <w:rPr>
                  <w:rFonts w:ascii="Arial" w:hAnsi="Arial" w:hint="eastAsia"/>
                  <w:sz w:val="18"/>
                  <w:lang w:val="en-US" w:eastAsia="ja-JP"/>
                </w:rPr>
                <w:t>42D</w:t>
              </w:r>
            </w:ins>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ins w:id="5701" w:author="임수환/책임연구원/차세대표준(연)ACS팀(suhwan.lim@lge.com)" w:date="2017-12-05T11:55:00Z"/>
                <w:rFonts w:ascii="Arial" w:hAnsi="Arial"/>
                <w:sz w:val="18"/>
                <w:lang w:val="en-US" w:eastAsia="ja-JP"/>
              </w:rPr>
            </w:pPr>
            <w:ins w:id="5702" w:author="임수환/책임연구원/차세대표준(연)ACS팀(suhwan.lim@lge.com)" w:date="2017-12-05T11:55:00Z">
              <w:r w:rsidRPr="00E33051">
                <w:rPr>
                  <w:rFonts w:ascii="Arial" w:hAnsi="Arial" w:hint="eastAsia"/>
                  <w:sz w:val="18"/>
                  <w:lang w:val="en-US" w:eastAsia="ja-JP"/>
                </w:rPr>
                <w:t>1</w:t>
              </w:r>
            </w:ins>
          </w:p>
        </w:tc>
        <w:tc>
          <w:tcPr>
            <w:tcW w:w="0" w:type="auto"/>
            <w:tcBorders>
              <w:right w:val="single" w:sz="4" w:space="0" w:color="auto"/>
            </w:tcBorders>
            <w:vAlign w:val="center"/>
          </w:tcPr>
          <w:p w:rsidR="00E12371" w:rsidRPr="00E33051" w:rsidRDefault="00E12371" w:rsidP="008A584E">
            <w:pPr>
              <w:pStyle w:val="TAR"/>
              <w:rPr>
                <w:ins w:id="5703" w:author="임수환/책임연구원/차세대표준(연)ACS팀(suhwan.lim@lge.com)" w:date="2017-12-05T11:55:00Z"/>
                <w:rFonts w:cs="Arial"/>
              </w:rPr>
            </w:pPr>
            <w:ins w:id="5704" w:author="임수환/책임연구원/차세대표준(연)ACS팀(suhwan.lim@lge.com)" w:date="2017-12-05T11:55:00Z">
              <w:r w:rsidRPr="00E33051">
                <w:rPr>
                  <w:rFonts w:cs="Arial"/>
                </w:rPr>
                <w:t>1</w:t>
              </w:r>
              <w:r w:rsidRPr="00E33051">
                <w:rPr>
                  <w:rFonts w:cs="Arial" w:hint="eastAsia"/>
                  <w:lang w:eastAsia="ja-JP"/>
                </w:rPr>
                <w:t>920</w:t>
              </w:r>
              <w:r w:rsidRPr="00E33051">
                <w:rPr>
                  <w:rFonts w:cs="Arial"/>
                </w:rPr>
                <w:t xml:space="preserve"> MHz</w:t>
              </w:r>
            </w:ins>
          </w:p>
        </w:tc>
        <w:tc>
          <w:tcPr>
            <w:tcW w:w="0" w:type="auto"/>
            <w:tcBorders>
              <w:left w:val="single" w:sz="4" w:space="0" w:color="auto"/>
              <w:right w:val="single" w:sz="4" w:space="0" w:color="auto"/>
            </w:tcBorders>
          </w:tcPr>
          <w:p w:rsidR="00E12371" w:rsidRPr="00E33051" w:rsidRDefault="00E12371" w:rsidP="008A584E">
            <w:pPr>
              <w:pStyle w:val="TAC"/>
              <w:rPr>
                <w:ins w:id="5705" w:author="임수환/책임연구원/차세대표준(연)ACS팀(suhwan.lim@lge.com)" w:date="2017-12-05T11:55:00Z"/>
                <w:rFonts w:cs="Arial"/>
              </w:rPr>
            </w:pPr>
            <w:ins w:id="5706" w:author="임수환/책임연구원/차세대표준(연)ACS팀(suhwan.lim@lge.com)" w:date="2017-12-05T11:55:00Z">
              <w:r w:rsidRPr="00E33051">
                <w:rPr>
                  <w:rFonts w:cs="Arial"/>
                </w:rPr>
                <w:t>–</w:t>
              </w:r>
            </w:ins>
          </w:p>
        </w:tc>
        <w:tc>
          <w:tcPr>
            <w:tcW w:w="0" w:type="auto"/>
            <w:tcBorders>
              <w:left w:val="single" w:sz="4" w:space="0" w:color="auto"/>
            </w:tcBorders>
            <w:vAlign w:val="center"/>
          </w:tcPr>
          <w:p w:rsidR="00E12371" w:rsidRPr="00E33051" w:rsidRDefault="00E12371" w:rsidP="008A584E">
            <w:pPr>
              <w:pStyle w:val="TAL"/>
              <w:rPr>
                <w:ins w:id="5707" w:author="임수환/책임연구원/차세대표준(연)ACS팀(suhwan.lim@lge.com)" w:date="2017-12-05T11:55:00Z"/>
                <w:rFonts w:cs="Arial"/>
              </w:rPr>
            </w:pPr>
            <w:ins w:id="5708" w:author="임수환/책임연구원/차세대표준(연)ACS팀(suhwan.lim@lge.com)" w:date="2017-12-05T11:55:00Z">
              <w:r w:rsidRPr="00E33051">
                <w:rPr>
                  <w:rFonts w:cs="Arial"/>
                </w:rPr>
                <w:t>1</w:t>
              </w:r>
              <w:r w:rsidRPr="00E33051">
                <w:rPr>
                  <w:rFonts w:cs="Arial" w:hint="eastAsia"/>
                  <w:lang w:eastAsia="ja-JP"/>
                </w:rPr>
                <w:t>980</w:t>
              </w:r>
              <w:r w:rsidRPr="00E33051">
                <w:rPr>
                  <w:rFonts w:cs="Arial"/>
                </w:rPr>
                <w:t xml:space="preserve"> MHz</w:t>
              </w:r>
            </w:ins>
          </w:p>
        </w:tc>
        <w:tc>
          <w:tcPr>
            <w:tcW w:w="0" w:type="auto"/>
            <w:tcBorders>
              <w:right w:val="single" w:sz="4" w:space="0" w:color="auto"/>
            </w:tcBorders>
            <w:vAlign w:val="center"/>
          </w:tcPr>
          <w:p w:rsidR="00E12371" w:rsidRPr="00E33051" w:rsidRDefault="00E12371" w:rsidP="008A584E">
            <w:pPr>
              <w:pStyle w:val="TAR"/>
              <w:rPr>
                <w:ins w:id="5709" w:author="임수환/책임연구원/차세대표준(연)ACS팀(suhwan.lim@lge.com)" w:date="2017-12-05T11:55:00Z"/>
                <w:rFonts w:cs="Arial"/>
              </w:rPr>
            </w:pPr>
            <w:ins w:id="5710" w:author="임수환/책임연구원/차세대표준(연)ACS팀(suhwan.lim@lge.com)" w:date="2017-12-05T11:55:00Z">
              <w:r w:rsidRPr="00E33051">
                <w:rPr>
                  <w:rFonts w:cs="Arial" w:hint="eastAsia"/>
                  <w:lang w:eastAsia="ja-JP"/>
                </w:rPr>
                <w:t>2110</w:t>
              </w:r>
              <w:r w:rsidRPr="00E33051">
                <w:rPr>
                  <w:rFonts w:cs="Arial"/>
                </w:rPr>
                <w:t xml:space="preserve"> MHz</w:t>
              </w:r>
            </w:ins>
          </w:p>
        </w:tc>
        <w:tc>
          <w:tcPr>
            <w:tcW w:w="0" w:type="auto"/>
            <w:tcBorders>
              <w:left w:val="single" w:sz="4" w:space="0" w:color="auto"/>
              <w:right w:val="single" w:sz="4" w:space="0" w:color="auto"/>
            </w:tcBorders>
          </w:tcPr>
          <w:p w:rsidR="00E12371" w:rsidRPr="00E33051" w:rsidRDefault="00E12371" w:rsidP="008A584E">
            <w:pPr>
              <w:pStyle w:val="TAC"/>
              <w:rPr>
                <w:ins w:id="5711" w:author="임수환/책임연구원/차세대표준(연)ACS팀(suhwan.lim@lge.com)" w:date="2017-12-05T11:55:00Z"/>
                <w:rFonts w:cs="Arial"/>
              </w:rPr>
            </w:pPr>
            <w:ins w:id="5712" w:author="임수환/책임연구원/차세대표준(연)ACS팀(suhwan.lim@lge.com)" w:date="2017-12-05T11:55:00Z">
              <w:r w:rsidRPr="00E33051">
                <w:rPr>
                  <w:rFonts w:cs="Arial"/>
                </w:rPr>
                <w:t>–</w:t>
              </w:r>
            </w:ins>
          </w:p>
        </w:tc>
        <w:tc>
          <w:tcPr>
            <w:tcW w:w="0" w:type="auto"/>
            <w:tcBorders>
              <w:left w:val="single" w:sz="4" w:space="0" w:color="auto"/>
            </w:tcBorders>
            <w:vAlign w:val="center"/>
          </w:tcPr>
          <w:p w:rsidR="00E12371" w:rsidRPr="00E33051" w:rsidRDefault="00E12371" w:rsidP="008A584E">
            <w:pPr>
              <w:pStyle w:val="TAL"/>
              <w:rPr>
                <w:ins w:id="5713" w:author="임수환/책임연구원/차세대표준(연)ACS팀(suhwan.lim@lge.com)" w:date="2017-12-05T11:55:00Z"/>
                <w:rFonts w:cs="Arial"/>
              </w:rPr>
            </w:pPr>
            <w:ins w:id="5714" w:author="임수환/책임연구원/차세대표준(연)ACS팀(suhwan.lim@lge.com)" w:date="2017-12-05T11:55:00Z">
              <w:r w:rsidRPr="00E33051">
                <w:rPr>
                  <w:rFonts w:cs="Arial" w:hint="eastAsia"/>
                  <w:lang w:eastAsia="ja-JP"/>
                </w:rPr>
                <w:t>2170</w:t>
              </w:r>
              <w:r w:rsidRPr="00E33051">
                <w:rPr>
                  <w:rFonts w:cs="Arial"/>
                </w:rPr>
                <w:t xml:space="preserve"> MHz</w:t>
              </w:r>
            </w:ins>
          </w:p>
        </w:tc>
        <w:tc>
          <w:tcPr>
            <w:tcW w:w="0" w:type="auto"/>
            <w:vAlign w:val="center"/>
          </w:tcPr>
          <w:p w:rsidR="00E12371" w:rsidRPr="00E33051" w:rsidRDefault="00E12371" w:rsidP="008A584E">
            <w:pPr>
              <w:pStyle w:val="TAC"/>
              <w:rPr>
                <w:ins w:id="5715" w:author="임수환/책임연구원/차세대표준(연)ACS팀(suhwan.lim@lge.com)" w:date="2017-12-05T11:55:00Z"/>
                <w:rFonts w:cs="Arial"/>
              </w:rPr>
            </w:pPr>
            <w:ins w:id="5716" w:author="임수환/책임연구원/차세대표준(연)ACS팀(suhwan.lim@lge.com)" w:date="2017-12-05T11:55:00Z">
              <w:r w:rsidRPr="00E33051">
                <w:rPr>
                  <w:rFonts w:cs="Arial"/>
                </w:rPr>
                <w:t>FDD</w:t>
              </w:r>
            </w:ins>
          </w:p>
        </w:tc>
      </w:tr>
      <w:tr w:rsidR="00E12371" w:rsidRPr="00E33051" w:rsidTr="008A584E">
        <w:trPr>
          <w:trHeight w:val="212"/>
          <w:jc w:val="center"/>
          <w:ins w:id="5717" w:author="임수환/책임연구원/차세대표준(연)ACS팀(suhwan.lim@lge.com)" w:date="2017-12-05T11:55:00Z"/>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ins w:id="5718" w:author="임수환/책임연구원/차세대표준(연)ACS팀(suhwan.lim@lge.com)" w:date="2017-12-05T11:55:00Z"/>
                <w:rFonts w:ascii="Arial" w:eastAsia="Times New Roman" w:hAnsi="Arial"/>
                <w:sz w:val="18"/>
                <w:lang w:val="en-US"/>
              </w:rPr>
            </w:pP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ins w:id="5719" w:author="임수환/책임연구원/차세대표준(연)ACS팀(suhwan.lim@lge.com)" w:date="2017-12-05T11:55:00Z"/>
                <w:rFonts w:ascii="Arial" w:hAnsi="Arial"/>
                <w:sz w:val="18"/>
                <w:lang w:val="en-US" w:eastAsia="ja-JP"/>
              </w:rPr>
            </w:pPr>
            <w:ins w:id="5720" w:author="임수환/책임연구원/차세대표준(연)ACS팀(suhwan.lim@lge.com)" w:date="2017-12-05T11:55:00Z">
              <w:r w:rsidRPr="00E33051">
                <w:rPr>
                  <w:rFonts w:ascii="Arial" w:hAnsi="Arial" w:hint="eastAsia"/>
                  <w:sz w:val="18"/>
                  <w:lang w:val="en-US" w:eastAsia="ja-JP"/>
                </w:rPr>
                <w:t>42</w:t>
              </w:r>
            </w:ins>
          </w:p>
        </w:tc>
        <w:tc>
          <w:tcPr>
            <w:tcW w:w="0" w:type="auto"/>
            <w:tcBorders>
              <w:right w:val="single" w:sz="4" w:space="0" w:color="auto"/>
            </w:tcBorders>
            <w:vAlign w:val="center"/>
          </w:tcPr>
          <w:p w:rsidR="00E12371" w:rsidRPr="00E33051" w:rsidRDefault="00E12371" w:rsidP="008A584E">
            <w:pPr>
              <w:pStyle w:val="TAR"/>
              <w:rPr>
                <w:ins w:id="5721" w:author="임수환/책임연구원/차세대표준(연)ACS팀(suhwan.lim@lge.com)" w:date="2017-12-05T11:55:00Z"/>
              </w:rPr>
            </w:pPr>
            <w:ins w:id="5722" w:author="임수환/책임연구원/차세대표준(연)ACS팀(suhwan.lim@lge.com)" w:date="2017-12-05T11:55:00Z">
              <w:r w:rsidRPr="00E33051">
                <w:rPr>
                  <w:rFonts w:hint="eastAsia"/>
                  <w:lang w:eastAsia="ja-JP"/>
                </w:rPr>
                <w:t>3400</w:t>
              </w:r>
              <w:r w:rsidRPr="00E33051">
                <w:t xml:space="preserve"> MHz</w:t>
              </w:r>
            </w:ins>
          </w:p>
        </w:tc>
        <w:tc>
          <w:tcPr>
            <w:tcW w:w="0" w:type="auto"/>
            <w:tcBorders>
              <w:left w:val="single" w:sz="4" w:space="0" w:color="auto"/>
              <w:right w:val="single" w:sz="4" w:space="0" w:color="auto"/>
            </w:tcBorders>
            <w:vAlign w:val="center"/>
          </w:tcPr>
          <w:p w:rsidR="00E12371" w:rsidRPr="00E33051" w:rsidRDefault="00E12371" w:rsidP="008A584E">
            <w:pPr>
              <w:pStyle w:val="TAC"/>
              <w:rPr>
                <w:ins w:id="5723" w:author="임수환/책임연구원/차세대표준(연)ACS팀(suhwan.lim@lge.com)" w:date="2017-12-05T11:55:00Z"/>
              </w:rPr>
            </w:pPr>
            <w:ins w:id="5724" w:author="임수환/책임연구원/차세대표준(연)ACS팀(suhwan.lim@lge.com)" w:date="2017-12-05T11:55:00Z">
              <w:r w:rsidRPr="00E33051">
                <w:t>–</w:t>
              </w:r>
            </w:ins>
          </w:p>
        </w:tc>
        <w:tc>
          <w:tcPr>
            <w:tcW w:w="0" w:type="auto"/>
            <w:tcBorders>
              <w:left w:val="single" w:sz="4" w:space="0" w:color="auto"/>
            </w:tcBorders>
            <w:vAlign w:val="center"/>
          </w:tcPr>
          <w:p w:rsidR="00E12371" w:rsidRPr="00E33051" w:rsidRDefault="00E12371" w:rsidP="008A584E">
            <w:pPr>
              <w:pStyle w:val="TAL"/>
              <w:rPr>
                <w:ins w:id="5725" w:author="임수환/책임연구원/차세대표준(연)ACS팀(suhwan.lim@lge.com)" w:date="2017-12-05T11:55:00Z"/>
              </w:rPr>
            </w:pPr>
            <w:ins w:id="5726" w:author="임수환/책임연구원/차세대표준(연)ACS팀(suhwan.lim@lge.com)" w:date="2017-12-05T11:55:00Z">
              <w:r w:rsidRPr="00E33051">
                <w:rPr>
                  <w:rFonts w:hint="eastAsia"/>
                  <w:lang w:eastAsia="ja-JP"/>
                </w:rPr>
                <w:t>3600</w:t>
              </w:r>
              <w:r w:rsidRPr="00E33051">
                <w:t xml:space="preserve"> MHz</w:t>
              </w:r>
            </w:ins>
          </w:p>
        </w:tc>
        <w:tc>
          <w:tcPr>
            <w:tcW w:w="0" w:type="auto"/>
            <w:tcBorders>
              <w:right w:val="single" w:sz="4" w:space="0" w:color="auto"/>
            </w:tcBorders>
            <w:vAlign w:val="center"/>
          </w:tcPr>
          <w:p w:rsidR="00E12371" w:rsidRPr="00E33051" w:rsidRDefault="00E12371" w:rsidP="008A584E">
            <w:pPr>
              <w:pStyle w:val="TAR"/>
              <w:rPr>
                <w:ins w:id="5727" w:author="임수환/책임연구원/차세대표준(연)ACS팀(suhwan.lim@lge.com)" w:date="2017-12-05T11:55:00Z"/>
              </w:rPr>
            </w:pPr>
            <w:ins w:id="5728" w:author="임수환/책임연구원/차세대표준(연)ACS팀(suhwan.lim@lge.com)" w:date="2017-12-05T11:55:00Z">
              <w:r w:rsidRPr="00E33051">
                <w:rPr>
                  <w:rFonts w:hint="eastAsia"/>
                  <w:lang w:eastAsia="ja-JP"/>
                </w:rPr>
                <w:t>3400</w:t>
              </w:r>
              <w:r w:rsidRPr="00E33051">
                <w:t xml:space="preserve"> MHz</w:t>
              </w:r>
            </w:ins>
          </w:p>
        </w:tc>
        <w:tc>
          <w:tcPr>
            <w:tcW w:w="0" w:type="auto"/>
            <w:tcBorders>
              <w:left w:val="single" w:sz="4" w:space="0" w:color="auto"/>
              <w:right w:val="single" w:sz="4" w:space="0" w:color="auto"/>
            </w:tcBorders>
            <w:vAlign w:val="center"/>
          </w:tcPr>
          <w:p w:rsidR="00E12371" w:rsidRPr="00E33051" w:rsidRDefault="00E12371" w:rsidP="008A584E">
            <w:pPr>
              <w:pStyle w:val="TAC"/>
              <w:rPr>
                <w:ins w:id="5729" w:author="임수환/책임연구원/차세대표준(연)ACS팀(suhwan.lim@lge.com)" w:date="2017-12-05T11:55:00Z"/>
              </w:rPr>
            </w:pPr>
            <w:ins w:id="5730" w:author="임수환/책임연구원/차세대표준(연)ACS팀(suhwan.lim@lge.com)" w:date="2017-12-05T11:55:00Z">
              <w:r w:rsidRPr="00E33051">
                <w:t>–</w:t>
              </w:r>
            </w:ins>
          </w:p>
        </w:tc>
        <w:tc>
          <w:tcPr>
            <w:tcW w:w="0" w:type="auto"/>
            <w:tcBorders>
              <w:left w:val="single" w:sz="4" w:space="0" w:color="auto"/>
            </w:tcBorders>
            <w:vAlign w:val="center"/>
          </w:tcPr>
          <w:p w:rsidR="00E12371" w:rsidRPr="00E33051" w:rsidRDefault="00E12371" w:rsidP="008A584E">
            <w:pPr>
              <w:pStyle w:val="TAL"/>
              <w:rPr>
                <w:ins w:id="5731" w:author="임수환/책임연구원/차세대표준(연)ACS팀(suhwan.lim@lge.com)" w:date="2017-12-05T11:55:00Z"/>
              </w:rPr>
            </w:pPr>
            <w:ins w:id="5732" w:author="임수환/책임연구원/차세대표준(연)ACS팀(suhwan.lim@lge.com)" w:date="2017-12-05T11:55:00Z">
              <w:r w:rsidRPr="00E33051">
                <w:rPr>
                  <w:rFonts w:hint="eastAsia"/>
                  <w:lang w:eastAsia="ja-JP"/>
                </w:rPr>
                <w:t>3600</w:t>
              </w:r>
              <w:r w:rsidRPr="00E33051">
                <w:t xml:space="preserve"> MHz</w:t>
              </w:r>
            </w:ins>
          </w:p>
        </w:tc>
        <w:tc>
          <w:tcPr>
            <w:tcW w:w="0" w:type="auto"/>
          </w:tcPr>
          <w:p w:rsidR="00E12371" w:rsidRPr="00E33051" w:rsidRDefault="00E12371" w:rsidP="008A584E">
            <w:pPr>
              <w:pStyle w:val="TAC"/>
              <w:rPr>
                <w:ins w:id="5733" w:author="임수환/책임연구원/차세대표준(연)ACS팀(suhwan.lim@lge.com)" w:date="2017-12-05T11:55:00Z"/>
                <w:rFonts w:cs="Arial"/>
                <w:lang w:eastAsia="ja-JP"/>
              </w:rPr>
            </w:pPr>
            <w:ins w:id="5734" w:author="임수환/책임연구원/차세대표준(연)ACS팀(suhwan.lim@lge.com)" w:date="2017-12-05T11:55:00Z">
              <w:r w:rsidRPr="00E33051">
                <w:rPr>
                  <w:rFonts w:cs="Arial" w:hint="eastAsia"/>
                  <w:lang w:eastAsia="ja-JP"/>
                </w:rPr>
                <w:t>TDD</w:t>
              </w:r>
            </w:ins>
          </w:p>
        </w:tc>
      </w:tr>
    </w:tbl>
    <w:p w:rsidR="00E12371" w:rsidRPr="007A40C9" w:rsidRDefault="00E12371" w:rsidP="00E12371">
      <w:pPr>
        <w:rPr>
          <w:ins w:id="5735" w:author="임수환/책임연구원/차세대표준(연)ACS팀(suhwan.lim@lge.com)" w:date="2017-12-05T11:53:00Z"/>
        </w:rPr>
      </w:pPr>
    </w:p>
    <w:p w:rsidR="00E12371" w:rsidRPr="00883E7C" w:rsidRDefault="00E12371" w:rsidP="00E12371">
      <w:pPr>
        <w:pStyle w:val="40"/>
        <w:ind w:left="0" w:firstLine="0"/>
        <w:rPr>
          <w:ins w:id="5736" w:author="임수환/책임연구원/차세대표준(연)ACS팀(suhwan.lim@lge.com)" w:date="2017-12-05T11:53:00Z"/>
          <w:rFonts w:eastAsia="맑은 고딕"/>
          <w:lang w:val="en-US" w:eastAsia="ko-KR"/>
        </w:rPr>
      </w:pPr>
      <w:bookmarkStart w:id="5737" w:name="_Toc502669161"/>
      <w:ins w:id="5738" w:author="임수환/책임연구원/차세대표준(연)ACS팀(suhwan.lim@lge.com)" w:date="2017-12-05T11:53:00Z">
        <w:r>
          <w:rPr>
            <w:lang w:val="en-US"/>
          </w:rPr>
          <w:t>7.16.1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737"/>
      </w:ins>
    </w:p>
    <w:p w:rsidR="00E12371" w:rsidRPr="0064134F" w:rsidRDefault="00E12371" w:rsidP="00E12371">
      <w:pPr>
        <w:keepNext/>
        <w:keepLines/>
        <w:overflowPunct w:val="0"/>
        <w:autoSpaceDE w:val="0"/>
        <w:autoSpaceDN w:val="0"/>
        <w:adjustRightInd w:val="0"/>
        <w:spacing w:before="60" w:after="120"/>
        <w:jc w:val="center"/>
        <w:textAlignment w:val="baseline"/>
        <w:rPr>
          <w:ins w:id="5739" w:author="임수환/책임연구원/차세대표준(연)ACS팀(suhwan.lim@lge.com)" w:date="2017-12-05T11:53:00Z"/>
          <w:rFonts w:ascii="Arial" w:hAnsi="Arial"/>
          <w:b/>
          <w:lang w:eastAsia="zh-CN"/>
        </w:rPr>
      </w:pPr>
      <w:ins w:id="5740" w:author="임수환/책임연구원/차세대표준(연)ACS팀(suhwan.lim@lge.com)" w:date="2017-12-05T11:53: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w:t>
        </w:r>
      </w:ins>
      <w:ins w:id="5741" w:author="임수환/책임연구원/차세대표준(연)ACS팀(suhwan.lim@lge.com)" w:date="2017-12-05T11:54:00Z">
        <w:r>
          <w:rPr>
            <w:rFonts w:ascii="Arial" w:hAnsi="Arial"/>
            <w:b/>
            <w:lang w:eastAsia="ja-JP"/>
          </w:rPr>
          <w:t>D</w:t>
        </w:r>
      </w:ins>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60"/>
        <w:gridCol w:w="742"/>
        <w:gridCol w:w="707"/>
        <w:gridCol w:w="672"/>
        <w:gridCol w:w="748"/>
        <w:gridCol w:w="7"/>
        <w:gridCol w:w="782"/>
        <w:gridCol w:w="1187"/>
        <w:gridCol w:w="1287"/>
        <w:gridCol w:w="8"/>
      </w:tblGrid>
      <w:tr w:rsidR="003126AA" w:rsidRPr="00E33051" w:rsidTr="008A584E">
        <w:trPr>
          <w:jc w:val="center"/>
          <w:ins w:id="5742" w:author="임수환/책임연구원/차세대표준(연)ACS팀(suhwan.lim@lge.com)" w:date="2017-12-05T11:55:00Z"/>
        </w:trPr>
        <w:tc>
          <w:tcPr>
            <w:tcW w:w="10864" w:type="dxa"/>
            <w:gridSpan w:val="13"/>
          </w:tcPr>
          <w:p w:rsidR="003126AA" w:rsidRPr="00E33051" w:rsidRDefault="003126AA" w:rsidP="008A584E">
            <w:pPr>
              <w:keepNext/>
              <w:keepLines/>
              <w:overflowPunct w:val="0"/>
              <w:autoSpaceDE w:val="0"/>
              <w:autoSpaceDN w:val="0"/>
              <w:adjustRightInd w:val="0"/>
              <w:spacing w:after="0"/>
              <w:jc w:val="center"/>
              <w:textAlignment w:val="baseline"/>
              <w:rPr>
                <w:ins w:id="5743" w:author="임수환/책임연구원/차세대표준(연)ACS팀(suhwan.lim@lge.com)" w:date="2017-12-05T11:55:00Z"/>
                <w:rFonts w:ascii="Arial" w:eastAsia="Times New Roman" w:hAnsi="Arial"/>
                <w:b/>
                <w:sz w:val="18"/>
              </w:rPr>
            </w:pPr>
            <w:ins w:id="5744" w:author="임수환/책임연구원/차세대표준(연)ACS팀(suhwan.lim@lge.com)" w:date="2017-12-05T11:55:00Z">
              <w:r w:rsidRPr="00E33051">
                <w:rPr>
                  <w:rFonts w:ascii="Arial" w:eastAsia="Times New Roman" w:hAnsi="Arial"/>
                  <w:b/>
                  <w:sz w:val="18"/>
                </w:rPr>
                <w:t>E-UTRA CA configuration / Bandwidth combination set</w:t>
              </w:r>
            </w:ins>
          </w:p>
        </w:tc>
      </w:tr>
      <w:tr w:rsidR="003126AA" w:rsidRPr="00E33051" w:rsidTr="003126AA">
        <w:trPr>
          <w:gridAfter w:val="1"/>
          <w:wAfter w:w="8" w:type="dxa"/>
          <w:jc w:val="center"/>
          <w:ins w:id="5745" w:author="임수환/책임연구원/차세대표준(연)ACS팀(suhwan.lim@lge.com)" w:date="2017-12-05T11:55:00Z"/>
        </w:trPr>
        <w:tc>
          <w:tcPr>
            <w:tcW w:w="1651"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46" w:author="임수환/책임연구원/차세대표준(연)ACS팀(suhwan.lim@lge.com)" w:date="2017-12-05T11:55:00Z"/>
                <w:rFonts w:ascii="Arial" w:eastAsia="Times New Roman" w:hAnsi="Arial"/>
                <w:b/>
                <w:sz w:val="18"/>
              </w:rPr>
            </w:pPr>
            <w:ins w:id="5747" w:author="임수환/책임연구원/차세대표준(연)ACS팀(suhwan.lim@lge.com)" w:date="2017-12-05T11:55:00Z">
              <w:r w:rsidRPr="00E33051">
                <w:rPr>
                  <w:rFonts w:ascii="Arial" w:eastAsia="Times New Roman" w:hAnsi="Arial"/>
                  <w:b/>
                  <w:sz w:val="18"/>
                </w:rPr>
                <w:t>E-UTRA CA Configuration</w:t>
              </w:r>
            </w:ins>
          </w:p>
        </w:tc>
        <w:tc>
          <w:tcPr>
            <w:tcW w:w="1466" w:type="dxa"/>
          </w:tcPr>
          <w:p w:rsidR="003126AA" w:rsidRPr="00E33051" w:rsidRDefault="003126AA" w:rsidP="008A584E">
            <w:pPr>
              <w:keepNext/>
              <w:keepLines/>
              <w:overflowPunct w:val="0"/>
              <w:autoSpaceDE w:val="0"/>
              <w:autoSpaceDN w:val="0"/>
              <w:adjustRightInd w:val="0"/>
              <w:spacing w:after="0"/>
              <w:jc w:val="center"/>
              <w:textAlignment w:val="baseline"/>
              <w:rPr>
                <w:ins w:id="5748" w:author="임수환/책임연구원/차세대표준(연)ACS팀(suhwan.lim@lge.com)" w:date="2017-12-05T11:55:00Z"/>
                <w:rFonts w:ascii="Arial" w:hAnsi="Arial"/>
                <w:b/>
                <w:sz w:val="18"/>
                <w:lang w:eastAsia="ja-JP"/>
              </w:rPr>
            </w:pPr>
          </w:p>
          <w:p w:rsidR="003126AA" w:rsidRPr="00E33051" w:rsidRDefault="003126AA" w:rsidP="008A584E">
            <w:pPr>
              <w:keepNext/>
              <w:keepLines/>
              <w:overflowPunct w:val="0"/>
              <w:autoSpaceDE w:val="0"/>
              <w:autoSpaceDN w:val="0"/>
              <w:adjustRightInd w:val="0"/>
              <w:spacing w:after="0"/>
              <w:jc w:val="center"/>
              <w:textAlignment w:val="baseline"/>
              <w:rPr>
                <w:ins w:id="5749" w:author="임수환/책임연구원/차세대표준(연)ACS팀(suhwan.lim@lge.com)" w:date="2017-12-05T11:55:00Z"/>
                <w:rFonts w:ascii="Arial" w:hAnsi="Arial"/>
                <w:b/>
                <w:sz w:val="18"/>
                <w:lang w:eastAsia="ja-JP"/>
              </w:rPr>
            </w:pPr>
            <w:ins w:id="5750" w:author="임수환/책임연구원/차세대표준(연)ACS팀(suhwan.lim@lge.com)" w:date="2017-12-05T11:55:00Z">
              <w:r w:rsidRPr="00E33051">
                <w:rPr>
                  <w:rFonts w:ascii="Arial" w:eastAsia="Times New Roman" w:hAnsi="Arial" w:hint="eastAsia"/>
                  <w:b/>
                  <w:sz w:val="18"/>
                </w:rPr>
                <w:t>Uplink CA configurations</w:t>
              </w:r>
            </w:ins>
          </w:p>
        </w:tc>
        <w:tc>
          <w:tcPr>
            <w:tcW w:w="84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51" w:author="임수환/책임연구원/차세대표준(연)ACS팀(suhwan.lim@lge.com)" w:date="2017-12-05T11:55:00Z"/>
                <w:rFonts w:ascii="Arial" w:eastAsia="Times New Roman" w:hAnsi="Arial"/>
                <w:b/>
                <w:sz w:val="18"/>
              </w:rPr>
            </w:pPr>
            <w:ins w:id="5752" w:author="임수환/책임연구원/차세대표준(연)ACS팀(suhwan.lim@lge.com)" w:date="2017-12-05T11:55:00Z">
              <w:r w:rsidRPr="00E33051">
                <w:rPr>
                  <w:rFonts w:ascii="Arial" w:eastAsia="Times New Roman" w:hAnsi="Arial"/>
                  <w:b/>
                  <w:sz w:val="18"/>
                </w:rPr>
                <w:t>E-UTRA Bands</w:t>
              </w:r>
            </w:ins>
          </w:p>
        </w:tc>
        <w:tc>
          <w:tcPr>
            <w:tcW w:w="760"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53" w:author="임수환/책임연구원/차세대표준(연)ACS팀(suhwan.lim@lge.com)" w:date="2017-12-05T11:55:00Z"/>
                <w:rFonts w:ascii="Arial" w:eastAsia="Times New Roman" w:hAnsi="Arial"/>
                <w:b/>
                <w:sz w:val="18"/>
              </w:rPr>
            </w:pPr>
            <w:ins w:id="5754" w:author="임수환/책임연구원/차세대표준(연)ACS팀(suhwan.lim@lge.com)" w:date="2017-12-05T11:55:00Z">
              <w:r w:rsidRPr="00E33051">
                <w:rPr>
                  <w:rFonts w:ascii="Arial" w:eastAsia="Times New Roman" w:hAnsi="Arial"/>
                  <w:b/>
                  <w:sz w:val="18"/>
                </w:rPr>
                <w:t>1.4 MHz</w:t>
              </w:r>
            </w:ins>
          </w:p>
        </w:tc>
        <w:tc>
          <w:tcPr>
            <w:tcW w:w="74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55" w:author="임수환/책임연구원/차세대표준(연)ACS팀(suhwan.lim@lge.com)" w:date="2017-12-05T11:55:00Z"/>
                <w:rFonts w:ascii="Arial" w:eastAsia="Times New Roman" w:hAnsi="Arial"/>
                <w:b/>
                <w:sz w:val="18"/>
              </w:rPr>
            </w:pPr>
            <w:ins w:id="5756" w:author="임수환/책임연구원/차세대표준(연)ACS팀(suhwan.lim@lge.com)" w:date="2017-12-05T11:55:00Z">
              <w:r w:rsidRPr="00E33051">
                <w:rPr>
                  <w:rFonts w:ascii="Arial" w:eastAsia="Times New Roman" w:hAnsi="Arial"/>
                  <w:b/>
                  <w:sz w:val="18"/>
                </w:rPr>
                <w:t>3 MHz</w:t>
              </w:r>
            </w:ins>
          </w:p>
        </w:tc>
        <w:tc>
          <w:tcPr>
            <w:tcW w:w="70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57" w:author="임수환/책임연구원/차세대표준(연)ACS팀(suhwan.lim@lge.com)" w:date="2017-12-05T11:55:00Z"/>
                <w:rFonts w:ascii="Arial" w:eastAsia="Times New Roman" w:hAnsi="Arial"/>
                <w:b/>
                <w:sz w:val="18"/>
              </w:rPr>
            </w:pPr>
            <w:ins w:id="5758" w:author="임수환/책임연구원/차세대표준(연)ACS팀(suhwan.lim@lge.com)" w:date="2017-12-05T11:55:00Z">
              <w:r w:rsidRPr="00E33051">
                <w:rPr>
                  <w:rFonts w:ascii="Arial" w:eastAsia="Times New Roman" w:hAnsi="Arial"/>
                  <w:b/>
                  <w:sz w:val="18"/>
                </w:rPr>
                <w:t>5 MHz</w:t>
              </w:r>
            </w:ins>
          </w:p>
        </w:tc>
        <w:tc>
          <w:tcPr>
            <w:tcW w:w="67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59" w:author="임수환/책임연구원/차세대표준(연)ACS팀(suhwan.lim@lge.com)" w:date="2017-12-05T11:55:00Z"/>
                <w:rFonts w:ascii="Arial" w:eastAsia="Times New Roman" w:hAnsi="Arial"/>
                <w:b/>
                <w:sz w:val="18"/>
              </w:rPr>
            </w:pPr>
            <w:ins w:id="5760" w:author="임수환/책임연구원/차세대표준(연)ACS팀(suhwan.lim@lge.com)" w:date="2017-12-05T11:55:00Z">
              <w:r w:rsidRPr="00E33051">
                <w:rPr>
                  <w:rFonts w:ascii="Arial" w:eastAsia="Times New Roman" w:hAnsi="Arial"/>
                  <w:b/>
                  <w:sz w:val="18"/>
                </w:rPr>
                <w:t>10 MHz</w:t>
              </w:r>
            </w:ins>
          </w:p>
        </w:tc>
        <w:tc>
          <w:tcPr>
            <w:tcW w:w="755" w:type="dxa"/>
            <w:gridSpan w:val="2"/>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61" w:author="임수환/책임연구원/차세대표준(연)ACS팀(suhwan.lim@lge.com)" w:date="2017-12-05T11:55:00Z"/>
                <w:rFonts w:ascii="Arial" w:eastAsia="Times New Roman" w:hAnsi="Arial"/>
                <w:b/>
                <w:sz w:val="18"/>
              </w:rPr>
            </w:pPr>
            <w:ins w:id="5762" w:author="임수환/책임연구원/차세대표준(연)ACS팀(suhwan.lim@lge.com)" w:date="2017-12-05T11:55:00Z">
              <w:r w:rsidRPr="00E33051">
                <w:rPr>
                  <w:rFonts w:ascii="Arial" w:eastAsia="Times New Roman" w:hAnsi="Arial"/>
                  <w:b/>
                  <w:sz w:val="18"/>
                </w:rPr>
                <w:t>15 MHz</w:t>
              </w:r>
            </w:ins>
          </w:p>
        </w:tc>
        <w:tc>
          <w:tcPr>
            <w:tcW w:w="78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63" w:author="임수환/책임연구원/차세대표준(연)ACS팀(suhwan.lim@lge.com)" w:date="2017-12-05T11:55:00Z"/>
                <w:rFonts w:ascii="Arial" w:eastAsia="Times New Roman" w:hAnsi="Arial"/>
                <w:b/>
                <w:sz w:val="18"/>
              </w:rPr>
            </w:pPr>
            <w:ins w:id="5764" w:author="임수환/책임연구원/차세대표준(연)ACS팀(suhwan.lim@lge.com)" w:date="2017-12-05T11:55:00Z">
              <w:r w:rsidRPr="00E33051">
                <w:rPr>
                  <w:rFonts w:ascii="Arial" w:eastAsia="Times New Roman" w:hAnsi="Arial"/>
                  <w:b/>
                  <w:sz w:val="18"/>
                </w:rPr>
                <w:t>20 MHz</w:t>
              </w:r>
            </w:ins>
          </w:p>
        </w:tc>
        <w:tc>
          <w:tcPr>
            <w:tcW w:w="11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65" w:author="임수환/책임연구원/차세대표준(연)ACS팀(suhwan.lim@lge.com)" w:date="2017-12-05T11:55:00Z"/>
                <w:rFonts w:ascii="Arial" w:eastAsia="Times New Roman" w:hAnsi="Arial"/>
                <w:b/>
                <w:sz w:val="18"/>
              </w:rPr>
            </w:pPr>
            <w:ins w:id="5766" w:author="임수환/책임연구원/차세대표준(연)ACS팀(suhwan.lim@lge.com)" w:date="2017-12-05T11:55:00Z">
              <w:r w:rsidRPr="00E33051">
                <w:rPr>
                  <w:rFonts w:ascii="Arial" w:eastAsia="Times New Roman" w:hAnsi="Arial"/>
                  <w:b/>
                  <w:sz w:val="18"/>
                </w:rPr>
                <w:t>Maximum aggregated bandwidth</w:t>
              </w:r>
            </w:ins>
          </w:p>
          <w:p w:rsidR="003126AA" w:rsidRPr="00E33051" w:rsidRDefault="003126AA" w:rsidP="008A584E">
            <w:pPr>
              <w:keepNext/>
              <w:keepLines/>
              <w:overflowPunct w:val="0"/>
              <w:autoSpaceDE w:val="0"/>
              <w:autoSpaceDN w:val="0"/>
              <w:adjustRightInd w:val="0"/>
              <w:spacing w:after="0"/>
              <w:jc w:val="center"/>
              <w:textAlignment w:val="baseline"/>
              <w:rPr>
                <w:ins w:id="5767" w:author="임수환/책임연구원/차세대표준(연)ACS팀(suhwan.lim@lge.com)" w:date="2017-12-05T11:55:00Z"/>
                <w:rFonts w:ascii="Arial" w:eastAsia="Times New Roman" w:hAnsi="Arial"/>
                <w:b/>
                <w:sz w:val="18"/>
              </w:rPr>
            </w:pPr>
            <w:ins w:id="5768" w:author="임수환/책임연구원/차세대표준(연)ACS팀(suhwan.lim@lge.com)" w:date="2017-12-05T11:55:00Z">
              <w:r w:rsidRPr="00E33051">
                <w:rPr>
                  <w:rFonts w:ascii="Arial" w:eastAsia="Times New Roman" w:hAnsi="Arial"/>
                  <w:b/>
                  <w:sz w:val="18"/>
                </w:rPr>
                <w:t>[MHz]</w:t>
              </w:r>
            </w:ins>
          </w:p>
        </w:tc>
        <w:tc>
          <w:tcPr>
            <w:tcW w:w="12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69" w:author="임수환/책임연구원/차세대표준(연)ACS팀(suhwan.lim@lge.com)" w:date="2017-12-05T11:55:00Z"/>
                <w:rFonts w:ascii="Arial" w:eastAsia="Times New Roman" w:hAnsi="Arial"/>
                <w:b/>
                <w:sz w:val="18"/>
              </w:rPr>
            </w:pPr>
            <w:ins w:id="5770" w:author="임수환/책임연구원/차세대표준(연)ACS팀(suhwan.lim@lge.com)" w:date="2017-12-05T11:55:00Z">
              <w:r w:rsidRPr="00E33051">
                <w:rPr>
                  <w:rFonts w:ascii="Arial" w:eastAsia="Times New Roman" w:hAnsi="Arial"/>
                  <w:b/>
                  <w:sz w:val="18"/>
                </w:rPr>
                <w:t>Bandwidth combination set</w:t>
              </w:r>
            </w:ins>
          </w:p>
        </w:tc>
      </w:tr>
      <w:tr w:rsidR="003126AA" w:rsidRPr="00E33051" w:rsidTr="003126AA">
        <w:trPr>
          <w:gridAfter w:val="1"/>
          <w:wAfter w:w="8" w:type="dxa"/>
          <w:trHeight w:val="223"/>
          <w:jc w:val="center"/>
          <w:ins w:id="5771" w:author="임수환/책임연구원/차세대표준(연)ACS팀(suhwan.lim@lge.com)" w:date="2017-12-05T11:55:00Z"/>
        </w:trPr>
        <w:tc>
          <w:tcPr>
            <w:tcW w:w="1651"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72" w:author="임수환/책임연구원/차세대표준(연)ACS팀(suhwan.lim@lge.com)" w:date="2017-12-05T11:55:00Z"/>
                <w:rFonts w:ascii="Arial" w:hAnsi="Arial"/>
                <w:sz w:val="18"/>
                <w:lang w:val="en-US" w:eastAsia="ja-JP"/>
              </w:rPr>
            </w:pPr>
            <w:ins w:id="5773" w:author="임수환/책임연구원/차세대표준(연)ACS팀(suhwan.lim@lge.com)" w:date="2017-12-05T11:55:00Z">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hAnsi="Arial" w:hint="eastAsia"/>
                  <w:sz w:val="18"/>
                  <w:lang w:val="en-US" w:eastAsia="ja-JP"/>
                </w:rPr>
                <w:t>42D</w:t>
              </w:r>
            </w:ins>
          </w:p>
        </w:tc>
        <w:tc>
          <w:tcPr>
            <w:tcW w:w="1466"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74" w:author="임수환/책임연구원/차세대표준(연)ACS팀(suhwan.lim@lge.com)" w:date="2017-12-05T11:55:00Z"/>
                <w:rFonts w:ascii="Arial" w:hAnsi="Arial"/>
                <w:sz w:val="18"/>
                <w:lang w:val="en-US" w:eastAsia="ja-JP"/>
              </w:rPr>
            </w:pPr>
            <w:ins w:id="5775" w:author="임수환/책임연구원/차세대표준(연)ACS팀(suhwan.lim@lge.com)" w:date="2017-12-05T11:55:00Z">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eastAsia="Times New Roman" w:hAnsi="Arial" w:hint="eastAsia"/>
                  <w:sz w:val="18"/>
                  <w:lang w:val="en-US"/>
                </w:rPr>
                <w:t>42A</w:t>
              </w:r>
            </w:ins>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76" w:author="임수환/책임연구원/차세대표준(연)ACS팀(suhwan.lim@lge.com)" w:date="2017-12-05T11:55:00Z"/>
                <w:rFonts w:ascii="Arial" w:hAnsi="Arial"/>
                <w:sz w:val="18"/>
                <w:lang w:val="en-US" w:eastAsia="ja-JP"/>
              </w:rPr>
            </w:pPr>
            <w:ins w:id="5777" w:author="임수환/책임연구원/차세대표준(연)ACS팀(suhwan.lim@lge.com)" w:date="2017-12-05T11:55:00Z">
              <w:r w:rsidRPr="00E33051">
                <w:rPr>
                  <w:rFonts w:ascii="Arial" w:hAnsi="Arial" w:hint="eastAsia"/>
                  <w:sz w:val="18"/>
                  <w:lang w:val="en-US" w:eastAsia="ja-JP"/>
                </w:rPr>
                <w:t>1</w:t>
              </w:r>
            </w:ins>
          </w:p>
        </w:tc>
        <w:tc>
          <w:tcPr>
            <w:tcW w:w="760"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78" w:author="임수환/책임연구원/차세대표준(연)ACS팀(suhwan.lim@lge.com)" w:date="2017-12-05T11:55:00Z"/>
                <w:rFonts w:ascii="Arial" w:hAnsi="Arial"/>
                <w:sz w:val="18"/>
                <w:lang w:val="en-US" w:eastAsia="ja-JP"/>
              </w:rPr>
            </w:pPr>
            <w:ins w:id="5779" w:author="임수환/책임연구원/차세대표준(연)ACS팀(suhwan.lim@lge.com)" w:date="2017-12-05T11:55:00Z">
              <w:r w:rsidRPr="00E33051">
                <w:rPr>
                  <w:rFonts w:ascii="Arial" w:hAnsi="Arial" w:hint="eastAsia"/>
                  <w:sz w:val="18"/>
                  <w:lang w:val="en-US" w:eastAsia="ja-JP"/>
                </w:rPr>
                <w:t xml:space="preserve"> </w:t>
              </w:r>
            </w:ins>
          </w:p>
        </w:tc>
        <w:tc>
          <w:tcPr>
            <w:tcW w:w="74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80" w:author="임수환/책임연구원/차세대표준(연)ACS팀(suhwan.lim@lge.com)" w:date="2017-12-05T11:55:00Z"/>
                <w:rFonts w:ascii="Arial" w:hAnsi="Arial"/>
                <w:sz w:val="18"/>
                <w:lang w:val="en-US" w:eastAsia="ja-JP"/>
              </w:rPr>
            </w:pPr>
            <w:ins w:id="5781" w:author="임수환/책임연구원/차세대표준(연)ACS팀(suhwan.lim@lge.com)" w:date="2017-12-05T11:55:00Z">
              <w:r w:rsidRPr="00E33051">
                <w:rPr>
                  <w:rFonts w:ascii="Arial" w:hAnsi="Arial" w:hint="eastAsia"/>
                  <w:sz w:val="18"/>
                  <w:lang w:val="en-US" w:eastAsia="ja-JP"/>
                </w:rPr>
                <w:t xml:space="preserve"> </w:t>
              </w:r>
            </w:ins>
          </w:p>
        </w:tc>
        <w:tc>
          <w:tcPr>
            <w:tcW w:w="70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82" w:author="임수환/책임연구원/차세대표준(연)ACS팀(suhwan.lim@lge.com)" w:date="2017-12-05T11:55:00Z"/>
                <w:rFonts w:ascii="Arial" w:hAnsi="Arial"/>
                <w:sz w:val="18"/>
                <w:lang w:val="en-US" w:eastAsia="ja-JP"/>
              </w:rPr>
            </w:pPr>
            <w:ins w:id="5783" w:author="임수환/책임연구원/차세대표준(연)ACS팀(suhwan.lim@lge.com)" w:date="2017-12-05T11:55:00Z">
              <w:r w:rsidRPr="00E33051">
                <w:rPr>
                  <w:rFonts w:ascii="Arial" w:hAnsi="Arial" w:hint="eastAsia"/>
                  <w:sz w:val="18"/>
                  <w:lang w:val="en-US" w:eastAsia="ja-JP"/>
                </w:rPr>
                <w:t>Yes</w:t>
              </w:r>
            </w:ins>
          </w:p>
        </w:tc>
        <w:tc>
          <w:tcPr>
            <w:tcW w:w="67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84" w:author="임수환/책임연구원/차세대표준(연)ACS팀(suhwan.lim@lge.com)" w:date="2017-12-05T11:55:00Z"/>
                <w:rFonts w:ascii="Arial" w:hAnsi="Arial"/>
                <w:sz w:val="18"/>
                <w:lang w:val="en-US" w:eastAsia="ja-JP"/>
              </w:rPr>
            </w:pPr>
            <w:ins w:id="5785" w:author="임수환/책임연구원/차세대표준(연)ACS팀(suhwan.lim@lge.com)" w:date="2017-12-05T11:55:00Z">
              <w:r w:rsidRPr="00E33051">
                <w:rPr>
                  <w:rFonts w:ascii="Arial" w:hAnsi="Arial" w:hint="eastAsia"/>
                  <w:sz w:val="18"/>
                  <w:lang w:val="en-US" w:eastAsia="ja-JP"/>
                </w:rPr>
                <w:t>Yes</w:t>
              </w:r>
            </w:ins>
          </w:p>
        </w:tc>
        <w:tc>
          <w:tcPr>
            <w:tcW w:w="748"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86" w:author="임수환/책임연구원/차세대표준(연)ACS팀(suhwan.lim@lge.com)" w:date="2017-12-05T11:55:00Z"/>
                <w:rFonts w:ascii="Arial" w:hAnsi="Arial"/>
                <w:sz w:val="18"/>
                <w:lang w:val="en-US" w:eastAsia="ja-JP"/>
              </w:rPr>
            </w:pPr>
            <w:ins w:id="5787" w:author="임수환/책임연구원/차세대표준(연)ACS팀(suhwan.lim@lge.com)" w:date="2017-12-05T11:55:00Z">
              <w:r w:rsidRPr="00E33051">
                <w:rPr>
                  <w:rFonts w:ascii="Arial" w:hAnsi="Arial" w:hint="eastAsia"/>
                  <w:sz w:val="18"/>
                  <w:lang w:val="en-US" w:eastAsia="ja-JP"/>
                </w:rPr>
                <w:t>Yes</w:t>
              </w:r>
            </w:ins>
          </w:p>
        </w:tc>
        <w:tc>
          <w:tcPr>
            <w:tcW w:w="789" w:type="dxa"/>
            <w:gridSpan w:val="2"/>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88" w:author="임수환/책임연구원/차세대표준(연)ACS팀(suhwan.lim@lge.com)" w:date="2017-12-05T11:55:00Z"/>
                <w:rFonts w:ascii="Arial" w:hAnsi="Arial"/>
                <w:sz w:val="18"/>
                <w:lang w:val="en-US" w:eastAsia="ja-JP"/>
              </w:rPr>
            </w:pPr>
            <w:ins w:id="5789" w:author="임수환/책임연구원/차세대표준(연)ACS팀(suhwan.lim@lge.com)" w:date="2017-12-05T11:55:00Z">
              <w:r w:rsidRPr="00E33051">
                <w:rPr>
                  <w:rFonts w:ascii="Arial" w:hAnsi="Arial" w:hint="eastAsia"/>
                  <w:sz w:val="18"/>
                  <w:lang w:val="en-US" w:eastAsia="ja-JP"/>
                </w:rPr>
                <w:t>Yes</w:t>
              </w:r>
            </w:ins>
          </w:p>
        </w:tc>
        <w:tc>
          <w:tcPr>
            <w:tcW w:w="11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90" w:author="임수환/책임연구원/차세대표준(연)ACS팀(suhwan.lim@lge.com)" w:date="2017-12-05T11:55:00Z"/>
                <w:rFonts w:ascii="Arial" w:hAnsi="Arial"/>
                <w:sz w:val="18"/>
                <w:lang w:val="en-US" w:eastAsia="ja-JP"/>
              </w:rPr>
            </w:pPr>
            <w:ins w:id="5791" w:author="임수환/책임연구원/차세대표준(연)ACS팀(suhwan.lim@lge.com)" w:date="2017-12-05T11:55:00Z">
              <w:r w:rsidRPr="00E33051">
                <w:rPr>
                  <w:rFonts w:ascii="Arial" w:hAnsi="Arial" w:hint="eastAsia"/>
                  <w:sz w:val="18"/>
                  <w:lang w:val="en-US" w:eastAsia="ja-JP"/>
                </w:rPr>
                <w:t>80</w:t>
              </w:r>
            </w:ins>
          </w:p>
        </w:tc>
        <w:tc>
          <w:tcPr>
            <w:tcW w:w="12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92" w:author="임수환/책임연구원/차세대표준(연)ACS팀(suhwan.lim@lge.com)" w:date="2017-12-05T11:55:00Z"/>
                <w:rFonts w:ascii="Arial" w:eastAsia="Times New Roman" w:hAnsi="Arial"/>
                <w:sz w:val="18"/>
                <w:lang w:val="en-US"/>
              </w:rPr>
            </w:pPr>
            <w:ins w:id="5793" w:author="임수환/책임연구원/차세대표준(연)ACS팀(suhwan.lim@lge.com)" w:date="2017-12-05T11:55:00Z">
              <w:r w:rsidRPr="00E33051">
                <w:rPr>
                  <w:rFonts w:ascii="Arial" w:eastAsia="Times New Roman" w:hAnsi="Arial" w:hint="eastAsia"/>
                  <w:sz w:val="18"/>
                  <w:lang w:val="en-US"/>
                </w:rPr>
                <w:t>0</w:t>
              </w:r>
            </w:ins>
          </w:p>
        </w:tc>
      </w:tr>
      <w:tr w:rsidR="003126AA" w:rsidRPr="00E33051" w:rsidTr="008A584E">
        <w:trPr>
          <w:gridAfter w:val="1"/>
          <w:wAfter w:w="8" w:type="dxa"/>
          <w:trHeight w:val="223"/>
          <w:jc w:val="center"/>
          <w:ins w:id="5794" w:author="임수환/책임연구원/차세대표준(연)ACS팀(suhwan.lim@lge.com)" w:date="2017-12-05T11:55:00Z"/>
        </w:trPr>
        <w:tc>
          <w:tcPr>
            <w:tcW w:w="1651"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95" w:author="임수환/책임연구원/차세대표준(연)ACS팀(suhwan.lim@lge.com)" w:date="2017-12-05T11:55:00Z"/>
                <w:rFonts w:ascii="Arial" w:eastAsia="Times New Roman" w:hAnsi="Arial"/>
                <w:sz w:val="18"/>
                <w:lang w:val="en-US"/>
              </w:rPr>
            </w:pPr>
          </w:p>
        </w:tc>
        <w:tc>
          <w:tcPr>
            <w:tcW w:w="1466" w:type="dxa"/>
            <w:vMerge/>
          </w:tcPr>
          <w:p w:rsidR="003126AA" w:rsidRPr="00E33051" w:rsidRDefault="003126AA" w:rsidP="008A584E">
            <w:pPr>
              <w:keepNext/>
              <w:keepLines/>
              <w:overflowPunct w:val="0"/>
              <w:autoSpaceDE w:val="0"/>
              <w:autoSpaceDN w:val="0"/>
              <w:adjustRightInd w:val="0"/>
              <w:spacing w:after="0"/>
              <w:jc w:val="center"/>
              <w:textAlignment w:val="baseline"/>
              <w:rPr>
                <w:ins w:id="5796" w:author="임수환/책임연구원/차세대표준(연)ACS팀(suhwan.lim@lge.com)" w:date="2017-12-05T11:55:00Z"/>
                <w:rFonts w:ascii="Arial" w:hAnsi="Arial"/>
                <w:sz w:val="18"/>
                <w:lang w:val="en-US" w:eastAsia="ja-JP"/>
              </w:rPr>
            </w:pP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ins w:id="5797" w:author="임수환/책임연구원/차세대표준(연)ACS팀(suhwan.lim@lge.com)" w:date="2017-12-05T11:55:00Z"/>
                <w:rFonts w:ascii="Arial" w:hAnsi="Arial"/>
                <w:sz w:val="18"/>
                <w:lang w:val="en-US" w:eastAsia="ja-JP"/>
              </w:rPr>
            </w:pPr>
            <w:ins w:id="5798" w:author="임수환/책임연구원/차세대표준(연)ACS팀(suhwan.lim@lge.com)" w:date="2017-12-05T11:55:00Z">
              <w:r w:rsidRPr="00E33051">
                <w:rPr>
                  <w:rFonts w:ascii="Arial" w:hAnsi="Arial" w:hint="eastAsia"/>
                  <w:sz w:val="18"/>
                  <w:lang w:val="en-US" w:eastAsia="ja-JP"/>
                </w:rPr>
                <w:t>42</w:t>
              </w:r>
            </w:ins>
          </w:p>
        </w:tc>
        <w:tc>
          <w:tcPr>
            <w:tcW w:w="4418" w:type="dxa"/>
            <w:gridSpan w:val="7"/>
            <w:shd w:val="clear" w:color="auto" w:fill="auto"/>
            <w:vAlign w:val="center"/>
          </w:tcPr>
          <w:p w:rsidR="003126AA" w:rsidRPr="00E33051" w:rsidRDefault="003126AA" w:rsidP="008A584E">
            <w:pPr>
              <w:pStyle w:val="TAC"/>
              <w:rPr>
                <w:ins w:id="5799" w:author="임수환/책임연구원/차세대표준(연)ACS팀(suhwan.lim@lge.com)" w:date="2017-12-05T11:55:00Z"/>
                <w:lang w:val="en-US" w:eastAsia="ja-JP"/>
              </w:rPr>
            </w:pPr>
            <w:ins w:id="5800" w:author="임수환/책임연구원/차세대표준(연)ACS팀(suhwan.lim@lge.com)" w:date="2017-12-05T11:55:00Z">
              <w:r w:rsidRPr="00E33051">
                <w:rPr>
                  <w:rFonts w:eastAsia="맑은 고딕" w:cs="Arial" w:hint="eastAsia"/>
                  <w:lang w:eastAsia="ko-KR"/>
                </w:rPr>
                <w:t>See CA_42A-42</w:t>
              </w:r>
              <w:r w:rsidRPr="00E33051">
                <w:rPr>
                  <w:rFonts w:cs="Arial" w:hint="eastAsia"/>
                  <w:lang w:eastAsia="ja-JP"/>
                </w:rPr>
                <w:t>C</w:t>
              </w:r>
              <w:r w:rsidRPr="00E33051">
                <w:rPr>
                  <w:rFonts w:eastAsia="맑은 고딕" w:cs="Arial" w:hint="eastAsia"/>
                  <w:lang w:eastAsia="ko-KR"/>
                </w:rPr>
                <w:t xml:space="preserve"> Bandwidth Combination Set 0 in Table 5.6A.1-</w:t>
              </w:r>
              <w:r w:rsidRPr="00E33051">
                <w:rPr>
                  <w:rFonts w:cs="Arial" w:hint="eastAsia"/>
                  <w:lang w:eastAsia="ja-JP"/>
                </w:rPr>
                <w:t>1</w:t>
              </w:r>
              <w:r w:rsidRPr="00E33051">
                <w:rPr>
                  <w:rFonts w:eastAsia="맑은 고딕" w:cs="Arial" w:hint="eastAsia"/>
                  <w:lang w:eastAsia="ko-KR"/>
                </w:rPr>
                <w:t xml:space="preserve"> of TS36.101</w:t>
              </w:r>
            </w:ins>
          </w:p>
        </w:tc>
        <w:tc>
          <w:tcPr>
            <w:tcW w:w="11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ins w:id="5801" w:author="임수환/책임연구원/차세대표준(연)ACS팀(suhwan.lim@lge.com)" w:date="2017-12-05T11:55:00Z"/>
                <w:rFonts w:ascii="Arial" w:eastAsia="Times New Roman" w:hAnsi="Arial"/>
                <w:sz w:val="18"/>
              </w:rPr>
            </w:pPr>
          </w:p>
        </w:tc>
        <w:tc>
          <w:tcPr>
            <w:tcW w:w="12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ins w:id="5802" w:author="임수환/책임연구원/차세대표준(연)ACS팀(suhwan.lim@lge.com)" w:date="2017-12-05T11:55:00Z"/>
                <w:rFonts w:ascii="Arial" w:eastAsia="Times New Roman" w:hAnsi="Arial"/>
                <w:sz w:val="18"/>
              </w:rPr>
            </w:pPr>
          </w:p>
        </w:tc>
      </w:tr>
    </w:tbl>
    <w:p w:rsidR="00E12371" w:rsidRPr="003126AA" w:rsidRDefault="00E12371" w:rsidP="00E12371">
      <w:pPr>
        <w:rPr>
          <w:ins w:id="5803" w:author="임수환/책임연구원/차세대표준(연)ACS팀(suhwan.lim@lge.com)" w:date="2017-12-05T11:53:00Z"/>
          <w:rFonts w:eastAsia="맑은 고딕"/>
          <w:lang w:eastAsia="ko-KR"/>
        </w:rPr>
      </w:pPr>
    </w:p>
    <w:p w:rsidR="00E12371" w:rsidRPr="00FC1349" w:rsidRDefault="00E12371" w:rsidP="00E12371">
      <w:pPr>
        <w:pStyle w:val="40"/>
        <w:ind w:left="0" w:firstLine="0"/>
        <w:rPr>
          <w:ins w:id="5804" w:author="임수환/책임연구원/차세대표준(연)ACS팀(suhwan.lim@lge.com)" w:date="2017-12-05T11:53:00Z"/>
          <w:lang w:val="en-US"/>
        </w:rPr>
      </w:pPr>
      <w:bookmarkStart w:id="5805" w:name="_Toc502669162"/>
      <w:ins w:id="5806" w:author="임수환/책임연구원/차세대표준(연)ACS팀(suhwan.lim@lge.com)" w:date="2017-12-05T11:53:00Z">
        <w:r>
          <w:rPr>
            <w:lang w:val="en-US"/>
          </w:rPr>
          <w:t>7.16</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w:t>
        </w:r>
      </w:ins>
      <w:ins w:id="5807" w:author="임수환/책임연구원/차세대표준(연)ACS팀(suhwan.lim@lge.com)" w:date="2017-12-05T11:54:00Z">
        <w:r>
          <w:rPr>
            <w:lang w:val="en-US"/>
          </w:rPr>
          <w:t>D</w:t>
        </w:r>
      </w:ins>
      <w:bookmarkEnd w:id="5805"/>
    </w:p>
    <w:p w:rsidR="00E12371" w:rsidRDefault="00E12371" w:rsidP="00E12371">
      <w:pPr>
        <w:rPr>
          <w:ins w:id="5808" w:author="임수환/책임연구원/차세대표준(연)ACS팀(suhwan.lim@lge.com)" w:date="2017-12-05T11:53:00Z"/>
          <w:rFonts w:eastAsia="맑은 고딕"/>
          <w:lang w:eastAsia="ko-KR"/>
        </w:rPr>
      </w:pPr>
      <w:ins w:id="5809" w:author="임수환/책임연구원/차세대표준(연)ACS팀(suhwan.lim@lge.com)" w:date="2017-12-05T11:53: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E12371" w:rsidRDefault="00E12371" w:rsidP="00E12371">
      <w:pPr>
        <w:pStyle w:val="40"/>
        <w:ind w:left="0" w:firstLine="0"/>
        <w:rPr>
          <w:ins w:id="5810" w:author="임수환/책임연구원/차세대표준(연)ACS팀(suhwan.lim@lge.com)" w:date="2017-12-05T11:53:00Z"/>
          <w:lang w:val="en-US"/>
        </w:rPr>
      </w:pPr>
      <w:bookmarkStart w:id="5811" w:name="_Toc502669163"/>
      <w:ins w:id="5812" w:author="임수환/책임연구원/차세대표준(연)ACS팀(suhwan.lim@lge.com)" w:date="2017-12-05T11:53:00Z">
        <w:r>
          <w:rPr>
            <w:lang w:val="en-US"/>
          </w:rPr>
          <w:t>7.16</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811"/>
      </w:ins>
    </w:p>
    <w:p w:rsidR="00E12371" w:rsidRDefault="00E12371" w:rsidP="00E12371">
      <w:pPr>
        <w:rPr>
          <w:ins w:id="5813" w:author="임수환/책임연구원/차세대표준(연)ACS팀(suhwan.lim@lge.com)" w:date="2017-12-05T11:57:00Z"/>
          <w:lang w:val="en-US"/>
        </w:rPr>
      </w:pPr>
      <w:ins w:id="5814" w:author="임수환/책임연구원/차세대표준(연)ACS팀(suhwan.lim@lge.com)" w:date="2017-12-05T11:53:00Z">
        <w:r>
          <w:rPr>
            <w:rFonts w:hint="eastAsia"/>
            <w:lang w:eastAsia="ja-JP"/>
          </w:rPr>
          <w:t>As with 7.1</w:t>
        </w:r>
      </w:ins>
      <w:ins w:id="5815" w:author="임수환/책임연구원/차세대표준(연)ACS팀(suhwan.lim@lge.com)" w:date="2017-12-05T11:54:00Z">
        <w:r>
          <w:rPr>
            <w:lang w:eastAsia="ja-JP"/>
          </w:rPr>
          <w:t>6</w:t>
        </w:r>
      </w:ins>
      <w:ins w:id="5816" w:author="임수환/책임연구원/차세대표준(연)ACS팀(suhwan.lim@lge.com)" w:date="2017-12-05T11:53:00Z">
        <w:r>
          <w:rPr>
            <w:rFonts w:hint="eastAsia"/>
            <w:lang w:eastAsia="ja-JP"/>
          </w:rPr>
          <w:t>.1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3126AA" w:rsidRDefault="003126AA" w:rsidP="00E12371">
      <w:pPr>
        <w:rPr>
          <w:ins w:id="5817" w:author="임수환/책임연구원/차세대표준(연)ACS팀(suhwan.lim@lge.com)" w:date="2017-12-05T11:57:00Z"/>
          <w:lang w:val="en-US"/>
        </w:rPr>
      </w:pPr>
    </w:p>
    <w:p w:rsidR="003126AA" w:rsidRPr="00DB3DEB" w:rsidRDefault="003126AA" w:rsidP="003126AA">
      <w:pPr>
        <w:pStyle w:val="2"/>
        <w:tabs>
          <w:tab w:val="left" w:pos="0"/>
        </w:tabs>
        <w:ind w:left="0" w:firstLine="0"/>
        <w:rPr>
          <w:ins w:id="5818" w:author="임수환/책임연구원/차세대표준(연)ACS팀(suhwan.lim@lge.com)" w:date="2017-12-05T11:58:00Z"/>
          <w:rFonts w:eastAsia="맑은 고딕"/>
          <w:lang w:eastAsia="ko-KR"/>
        </w:rPr>
      </w:pPr>
      <w:bookmarkStart w:id="5819" w:name="_Toc502669164"/>
      <w:ins w:id="5820" w:author="임수환/책임연구원/차세대표준(연)ACS팀(suhwan.lim@lge.com)" w:date="2017-12-05T11:58:00Z">
        <w:r>
          <w:t>7.17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19 and Band 21 </w:t>
        </w:r>
        <w:r w:rsidRPr="00DB3DEB">
          <w:rPr>
            <w:rFonts w:eastAsia="맑은 고딕" w:hint="eastAsia"/>
            <w:lang w:eastAsia="ko-KR"/>
          </w:rPr>
          <w:t>with 2</w:t>
        </w:r>
        <w:r>
          <w:t xml:space="preserve"> UL</w:t>
        </w:r>
        <w:r w:rsidRPr="00DB3DEB">
          <w:rPr>
            <w:rFonts w:eastAsia="맑은 고딕" w:hint="eastAsia"/>
            <w:lang w:eastAsia="ko-KR"/>
          </w:rPr>
          <w:t>s</w:t>
        </w:r>
        <w:bookmarkEnd w:id="5819"/>
      </w:ins>
    </w:p>
    <w:p w:rsidR="003126AA" w:rsidRPr="00DB3DEB" w:rsidRDefault="003126AA" w:rsidP="003126AA">
      <w:pPr>
        <w:rPr>
          <w:ins w:id="5821" w:author="임수환/책임연구원/차세대표준(연)ACS팀(suhwan.lim@lge.com)" w:date="2017-12-05T11:58:00Z"/>
          <w:rFonts w:eastAsia="맑은 고딕"/>
          <w:lang w:eastAsia="ko-KR"/>
        </w:rPr>
      </w:pPr>
    </w:p>
    <w:p w:rsidR="003126AA" w:rsidRDefault="003126AA" w:rsidP="003126AA">
      <w:pPr>
        <w:pStyle w:val="30"/>
        <w:rPr>
          <w:ins w:id="5822" w:author="임수환/책임연구원/차세대표준(연)ACS팀(suhwan.lim@lge.com)" w:date="2017-12-05T11:58:00Z"/>
          <w:rFonts w:ascii="Calibri" w:hAnsi="Calibri"/>
          <w:sz w:val="22"/>
          <w:szCs w:val="22"/>
          <w:lang w:val="en-US" w:eastAsia="sv-SE"/>
        </w:rPr>
      </w:pPr>
      <w:bookmarkStart w:id="5823" w:name="_Toc502669165"/>
      <w:ins w:id="5824" w:author="임수환/책임연구원/차세대표준(연)ACS팀(suhwan.lim@lge.com)" w:date="2017-12-05T11:58:00Z">
        <w:r>
          <w:rPr>
            <w:lang w:val="en-US"/>
          </w:rPr>
          <w:t>7.17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23"/>
      </w:ins>
    </w:p>
    <w:p w:rsidR="003126AA" w:rsidRPr="00FC1349" w:rsidRDefault="003126AA" w:rsidP="003126AA">
      <w:pPr>
        <w:pStyle w:val="40"/>
        <w:ind w:left="0" w:firstLine="0"/>
        <w:rPr>
          <w:ins w:id="5825" w:author="임수환/책임연구원/차세대표준(연)ACS팀(suhwan.lim@lge.com)" w:date="2017-12-05T11:58:00Z"/>
          <w:lang w:val="en-US"/>
        </w:rPr>
      </w:pPr>
      <w:bookmarkStart w:id="5826" w:name="_Toc502669166"/>
      <w:ins w:id="5827" w:author="임수환/책임연구원/차세대표준(연)ACS팀(suhwan.lim@lge.com)" w:date="2017-12-05T11:58:00Z">
        <w:r>
          <w:rPr>
            <w:lang w:val="en-US"/>
          </w:rPr>
          <w:t>7.17.1</w:t>
        </w:r>
        <w:r w:rsidRPr="00FC1349">
          <w:rPr>
            <w:rFonts w:hint="eastAsia"/>
            <w:lang w:val="en-US"/>
          </w:rPr>
          <w:t>.1</w:t>
        </w:r>
        <w:r w:rsidRPr="00FC1349">
          <w:rPr>
            <w:lang w:val="en-US"/>
          </w:rPr>
          <w:tab/>
          <w:t>Operating bands for CA</w:t>
        </w:r>
        <w:bookmarkEnd w:id="5826"/>
      </w:ins>
    </w:p>
    <w:p w:rsidR="003126AA" w:rsidRDefault="003126AA" w:rsidP="003126AA">
      <w:pPr>
        <w:keepNext/>
        <w:keepLines/>
        <w:overflowPunct w:val="0"/>
        <w:autoSpaceDE w:val="0"/>
        <w:autoSpaceDN w:val="0"/>
        <w:adjustRightInd w:val="0"/>
        <w:spacing w:before="60" w:after="120"/>
        <w:jc w:val="center"/>
        <w:textAlignment w:val="baseline"/>
        <w:rPr>
          <w:ins w:id="5828" w:author="임수환/책임연구원/차세대표준(연)ACS팀(suhwan.lim@lge.com)" w:date="2017-12-05T11:58:00Z"/>
          <w:rFonts w:ascii="Arial" w:eastAsia="Times New Roman" w:hAnsi="Arial"/>
          <w:b/>
          <w:lang w:eastAsia="ja-JP"/>
        </w:rPr>
      </w:pPr>
      <w:ins w:id="5829" w:author="임수환/책임연구원/차세대표준(연)ACS팀(suhwan.lim@lge.com)" w:date="2017-12-05T11:58: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17</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3A-3A-19A-21</w:t>
        </w:r>
        <w:r w:rsidRPr="0064134F">
          <w:rPr>
            <w:rFonts w:ascii="Arial" w:hAnsi="Arial" w:hint="eastAsia"/>
            <w:b/>
            <w:lang w:eastAsia="ja-JP"/>
          </w:rPr>
          <w: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896"/>
        <w:gridCol w:w="1187"/>
        <w:gridCol w:w="317"/>
        <w:gridCol w:w="1187"/>
        <w:gridCol w:w="1187"/>
        <w:gridCol w:w="317"/>
        <w:gridCol w:w="1187"/>
        <w:gridCol w:w="1337"/>
      </w:tblGrid>
      <w:tr w:rsidR="001E3F05" w:rsidRPr="00806C93" w:rsidTr="008A584E">
        <w:trPr>
          <w:trHeight w:val="212"/>
          <w:jc w:val="center"/>
          <w:ins w:id="5830" w:author="임수환/책임연구원/차세대표준(연)ACS팀(suhwan.lim@lge.com)" w:date="2017-12-05T12:00:00Z"/>
        </w:trPr>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ins w:id="5831" w:author="임수환/책임연구원/차세대표준(연)ACS팀(suhwan.lim@lge.com)" w:date="2017-12-05T12:00:00Z"/>
                <w:rFonts w:ascii="Arial" w:hAnsi="Arial"/>
                <w:b/>
                <w:sz w:val="18"/>
                <w:lang w:val="en-US" w:eastAsia="ja-JP"/>
              </w:rPr>
            </w:pPr>
            <w:ins w:id="5832" w:author="임수환/책임연구원/차세대표준(연)ACS팀(suhwan.lim@lge.com)" w:date="2017-12-05T12:00:00Z">
              <w:r w:rsidRPr="00806C93">
                <w:rPr>
                  <w:rFonts w:ascii="Arial" w:eastAsia="Times New Roman" w:hAnsi="Arial"/>
                  <w:b/>
                  <w:sz w:val="18"/>
                  <w:lang w:val="en-US"/>
                </w:rPr>
                <w:t>E-UTRA</w:t>
              </w:r>
            </w:ins>
          </w:p>
          <w:p w:rsidR="001E3F05" w:rsidRPr="00806C93" w:rsidRDefault="001E3F05" w:rsidP="008A584E">
            <w:pPr>
              <w:keepNext/>
              <w:keepLines/>
              <w:overflowPunct w:val="0"/>
              <w:autoSpaceDE w:val="0"/>
              <w:autoSpaceDN w:val="0"/>
              <w:adjustRightInd w:val="0"/>
              <w:spacing w:after="0"/>
              <w:jc w:val="center"/>
              <w:textAlignment w:val="baseline"/>
              <w:rPr>
                <w:ins w:id="5833" w:author="임수환/책임연구원/차세대표준(연)ACS팀(suhwan.lim@lge.com)" w:date="2017-12-05T12:00:00Z"/>
                <w:rFonts w:ascii="Arial" w:eastAsia="Times New Roman" w:hAnsi="Arial"/>
                <w:b/>
                <w:sz w:val="18"/>
                <w:lang w:val="en-US"/>
              </w:rPr>
            </w:pPr>
            <w:ins w:id="5834" w:author="임수환/책임연구원/차세대표준(연)ACS팀(suhwan.lim@lge.com)" w:date="2017-12-05T12:00:00Z">
              <w:r w:rsidRPr="00806C93">
                <w:rPr>
                  <w:rFonts w:ascii="Arial" w:eastAsia="Times New Roman" w:hAnsi="Arial"/>
                  <w:b/>
                  <w:sz w:val="18"/>
                  <w:lang w:val="en-US"/>
                </w:rPr>
                <w:t xml:space="preserve"> CA Band</w:t>
              </w:r>
            </w:ins>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ins w:id="5835" w:author="임수환/책임연구원/차세대표준(연)ACS팀(suhwan.lim@lge.com)" w:date="2017-12-05T12:00:00Z"/>
                <w:rFonts w:ascii="Arial" w:eastAsia="Times New Roman" w:hAnsi="Arial"/>
                <w:b/>
                <w:sz w:val="18"/>
                <w:lang w:val="en-US"/>
              </w:rPr>
            </w:pPr>
            <w:ins w:id="5836" w:author="임수환/책임연구원/차세대표준(연)ACS팀(suhwan.lim@lge.com)" w:date="2017-12-05T12:00:00Z">
              <w:r w:rsidRPr="00806C93">
                <w:rPr>
                  <w:rFonts w:ascii="Arial" w:eastAsia="Times New Roman" w:hAnsi="Arial"/>
                  <w:b/>
                  <w:sz w:val="18"/>
                  <w:lang w:val="en-US"/>
                </w:rPr>
                <w:t>E-UTRA</w:t>
              </w:r>
            </w:ins>
          </w:p>
          <w:p w:rsidR="001E3F05" w:rsidRPr="00806C93" w:rsidRDefault="001E3F05" w:rsidP="008A584E">
            <w:pPr>
              <w:keepNext/>
              <w:keepLines/>
              <w:overflowPunct w:val="0"/>
              <w:autoSpaceDE w:val="0"/>
              <w:autoSpaceDN w:val="0"/>
              <w:adjustRightInd w:val="0"/>
              <w:spacing w:after="0"/>
              <w:jc w:val="center"/>
              <w:textAlignment w:val="baseline"/>
              <w:rPr>
                <w:ins w:id="5837" w:author="임수환/책임연구원/차세대표준(연)ACS팀(suhwan.lim@lge.com)" w:date="2017-12-05T12:00:00Z"/>
                <w:rFonts w:ascii="Arial" w:eastAsia="Times New Roman" w:hAnsi="Arial"/>
                <w:b/>
                <w:sz w:val="18"/>
                <w:lang w:val="en-US"/>
              </w:rPr>
            </w:pPr>
            <w:ins w:id="5838" w:author="임수환/책임연구원/차세대표준(연)ACS팀(suhwan.lim@lge.com)" w:date="2017-12-05T12:00:00Z">
              <w:r w:rsidRPr="00806C93">
                <w:rPr>
                  <w:rFonts w:ascii="Arial" w:eastAsia="Times New Roman" w:hAnsi="Arial"/>
                  <w:b/>
                  <w:sz w:val="18"/>
                  <w:lang w:val="en-US"/>
                </w:rPr>
                <w:t>Band</w:t>
              </w:r>
            </w:ins>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39" w:author="임수환/책임연구원/차세대표준(연)ACS팀(suhwan.lim@lge.com)" w:date="2017-12-05T12:00:00Z"/>
                <w:rFonts w:ascii="Arial" w:eastAsia="Times New Roman" w:hAnsi="Arial"/>
                <w:b/>
                <w:sz w:val="18"/>
                <w:lang w:val="en-US"/>
              </w:rPr>
            </w:pPr>
            <w:ins w:id="5840" w:author="임수환/책임연구원/차세대표준(연)ACS팀(suhwan.lim@lge.com)" w:date="2017-12-05T12:00:00Z">
              <w:r w:rsidRPr="00806C93">
                <w:rPr>
                  <w:rFonts w:ascii="Arial" w:eastAsia="Times New Roman" w:hAnsi="Arial"/>
                  <w:b/>
                  <w:sz w:val="18"/>
                  <w:lang w:val="en-US"/>
                </w:rPr>
                <w:t>Uplink (UL) band</w:t>
              </w:r>
            </w:ins>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41" w:author="임수환/책임연구원/차세대표준(연)ACS팀(suhwan.lim@lge.com)" w:date="2017-12-05T12:00:00Z"/>
                <w:rFonts w:ascii="Arial" w:eastAsia="Times New Roman" w:hAnsi="Arial"/>
                <w:b/>
                <w:sz w:val="18"/>
                <w:lang w:val="en-US"/>
              </w:rPr>
            </w:pPr>
            <w:ins w:id="5842" w:author="임수환/책임연구원/차세대표준(연)ACS팀(suhwan.lim@lge.com)" w:date="2017-12-05T12:00:00Z">
              <w:r w:rsidRPr="00806C93">
                <w:rPr>
                  <w:rFonts w:ascii="Arial" w:eastAsia="Times New Roman" w:hAnsi="Arial"/>
                  <w:b/>
                  <w:sz w:val="18"/>
                  <w:lang w:val="en-US"/>
                </w:rPr>
                <w:t>Downlink (DL) band</w:t>
              </w:r>
            </w:ins>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ins w:id="5843" w:author="임수환/책임연구원/차세대표준(연)ACS팀(suhwan.lim@lge.com)" w:date="2017-12-05T12:00:00Z"/>
                <w:rFonts w:ascii="Arial" w:eastAsia="Times New Roman" w:hAnsi="Arial"/>
                <w:b/>
                <w:sz w:val="18"/>
                <w:lang w:val="en-US"/>
              </w:rPr>
            </w:pPr>
            <w:ins w:id="5844" w:author="임수환/책임연구원/차세대표준(연)ACS팀(suhwan.lim@lge.com)" w:date="2017-12-05T12:00:00Z">
              <w:r w:rsidRPr="00806C93">
                <w:rPr>
                  <w:rFonts w:ascii="Arial" w:eastAsia="Times New Roman" w:hAnsi="Arial"/>
                  <w:b/>
                  <w:sz w:val="18"/>
                  <w:lang w:val="en-US"/>
                </w:rPr>
                <w:t>Duplex Mode</w:t>
              </w:r>
            </w:ins>
          </w:p>
        </w:tc>
      </w:tr>
      <w:tr w:rsidR="001E3F05" w:rsidRPr="00806C93" w:rsidTr="008A584E">
        <w:trPr>
          <w:trHeight w:val="212"/>
          <w:jc w:val="center"/>
          <w:ins w:id="5845" w:author="임수환/책임연구원/차세대표준(연)ACS팀(suhwan.lim@lge.com)" w:date="2017-12-05T12:00:00Z"/>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46" w:author="임수환/책임연구원/차세대표준(연)ACS팀(suhwan.lim@lge.com)" w:date="2017-12-05T12:00:00Z"/>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47" w:author="임수환/책임연구원/차세대표준(연)ACS팀(suhwan.lim@lge.com)" w:date="2017-12-05T12:00:00Z"/>
                <w:rFonts w:ascii="Arial" w:eastAsia="Times New Roman" w:hAnsi="Arial"/>
                <w:sz w:val="18"/>
                <w:lang w:val="en-US"/>
              </w:rPr>
            </w:pP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48" w:author="임수환/책임연구원/차세대표준(연)ACS팀(suhwan.lim@lge.com)" w:date="2017-12-05T12:00:00Z"/>
                <w:rFonts w:ascii="Arial" w:eastAsia="Times New Roman" w:hAnsi="Arial"/>
                <w:b/>
                <w:sz w:val="18"/>
                <w:lang w:val="en-US"/>
              </w:rPr>
            </w:pPr>
            <w:ins w:id="5849" w:author="임수환/책임연구원/차세대표준(연)ACS팀(suhwan.lim@lge.com)" w:date="2017-12-05T12:00:00Z">
              <w:r w:rsidRPr="00806C93">
                <w:rPr>
                  <w:rFonts w:ascii="Arial" w:eastAsia="Times New Roman" w:hAnsi="Arial"/>
                  <w:b/>
                  <w:sz w:val="18"/>
                  <w:lang w:val="en-US"/>
                </w:rPr>
                <w:t>BS receive / UE transmit</w:t>
              </w:r>
              <w:r w:rsidRPr="00806C93">
                <w:rPr>
                  <w:rFonts w:ascii="Arial" w:eastAsia="Times New Roman" w:hAnsi="Arial"/>
                  <w:b/>
                  <w:sz w:val="18"/>
                  <w:vertAlign w:val="superscript"/>
                  <w:lang w:val="en-US"/>
                </w:rPr>
                <w:t>1</w:t>
              </w:r>
            </w:ins>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50" w:author="임수환/책임연구원/차세대표준(연)ACS팀(suhwan.lim@lge.com)" w:date="2017-12-05T12:00:00Z"/>
                <w:rFonts w:ascii="Arial" w:eastAsia="Times New Roman" w:hAnsi="Arial"/>
                <w:b/>
                <w:sz w:val="18"/>
                <w:lang w:val="en-US"/>
              </w:rPr>
            </w:pPr>
            <w:ins w:id="5851" w:author="임수환/책임연구원/차세대표준(연)ACS팀(suhwan.lim@lge.com)" w:date="2017-12-05T12:00:00Z">
              <w:r w:rsidRPr="00806C93">
                <w:rPr>
                  <w:rFonts w:ascii="Arial" w:eastAsia="Times New Roman" w:hAnsi="Arial"/>
                  <w:b/>
                  <w:sz w:val="18"/>
                  <w:lang w:val="en-US"/>
                </w:rPr>
                <w:t>BS transmit / UE receive</w:t>
              </w:r>
            </w:ins>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52" w:author="임수환/책임연구원/차세대표준(연)ACS팀(suhwan.lim@lge.com)" w:date="2017-12-05T12:00:00Z"/>
                <w:rFonts w:ascii="Arial" w:eastAsia="Times New Roman" w:hAnsi="Arial"/>
                <w:sz w:val="18"/>
                <w:lang w:val="en-US"/>
              </w:rPr>
            </w:pPr>
          </w:p>
        </w:tc>
      </w:tr>
      <w:tr w:rsidR="001E3F05" w:rsidRPr="00806C93" w:rsidTr="008A584E">
        <w:trPr>
          <w:trHeight w:val="212"/>
          <w:jc w:val="center"/>
          <w:ins w:id="5853" w:author="임수환/책임연구원/차세대표준(연)ACS팀(suhwan.lim@lge.com)" w:date="2017-12-05T12:00:00Z"/>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54" w:author="임수환/책임연구원/차세대표준(연)ACS팀(suhwan.lim@lge.com)" w:date="2017-12-05T12:00:00Z"/>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55" w:author="임수환/책임연구원/차세대표준(연)ACS팀(suhwan.lim@lge.com)" w:date="2017-12-05T12:00:00Z"/>
                <w:rFonts w:ascii="Arial" w:eastAsia="Times New Roman" w:hAnsi="Arial"/>
                <w:sz w:val="18"/>
                <w:lang w:val="en-US"/>
              </w:rPr>
            </w:pP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56" w:author="임수환/책임연구원/차세대표준(연)ACS팀(suhwan.lim@lge.com)" w:date="2017-12-05T12:00:00Z"/>
                <w:rFonts w:ascii="Arial" w:eastAsia="Times New Roman" w:hAnsi="Arial"/>
                <w:b/>
                <w:sz w:val="18"/>
                <w:lang w:val="en-US"/>
              </w:rPr>
            </w:pPr>
            <w:ins w:id="5857" w:author="임수환/책임연구원/차세대표준(연)ACS팀(suhwan.lim@lge.com)" w:date="2017-12-05T12:00:00Z">
              <w:r w:rsidRPr="00806C93">
                <w:rPr>
                  <w:rFonts w:ascii="Arial" w:eastAsia="Times New Roman" w:hAnsi="Arial"/>
                  <w:b/>
                  <w:sz w:val="18"/>
                  <w:lang w:val="en-US"/>
                </w:rPr>
                <w:t>F</w:t>
              </w:r>
              <w:r w:rsidRPr="00806C93">
                <w:rPr>
                  <w:rFonts w:ascii="Arial" w:eastAsia="Times New Roman" w:hAnsi="Arial"/>
                  <w:b/>
                  <w:sz w:val="18"/>
                  <w:vertAlign w:val="subscript"/>
                  <w:lang w:val="en-US"/>
                </w:rPr>
                <w:t>UL_low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58" w:author="임수환/책임연구원/차세대표준(연)ACS팀(suhwan.lim@lge.com)" w:date="2017-12-05T12:00:00Z"/>
                <w:rFonts w:ascii="Arial" w:eastAsia="Times New Roman" w:hAnsi="Arial"/>
                <w:b/>
                <w:sz w:val="18"/>
                <w:lang w:val="en-US"/>
              </w:rPr>
            </w:pPr>
            <w:ins w:id="5859" w:author="임수환/책임연구원/차세대표준(연)ACS팀(suhwan.lim@lge.com)" w:date="2017-12-05T12:00:00Z">
              <w:r w:rsidRPr="00806C93">
                <w:rPr>
                  <w:rFonts w:ascii="Arial" w:eastAsia="Times New Roman" w:hAnsi="Arial"/>
                  <w:b/>
                  <w:sz w:val="18"/>
                  <w:lang w:val="en-US"/>
                </w:rPr>
                <w:t>F</w:t>
              </w:r>
              <w:r w:rsidRPr="00806C93">
                <w:rPr>
                  <w:rFonts w:ascii="Arial" w:eastAsia="Times New Roman" w:hAnsi="Arial"/>
                  <w:b/>
                  <w:sz w:val="18"/>
                  <w:vertAlign w:val="subscript"/>
                  <w:lang w:val="en-US"/>
                </w:rPr>
                <w:t>DL_low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DL_high</w:t>
              </w:r>
            </w:ins>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60" w:author="임수환/책임연구원/차세대표준(연)ACS팀(suhwan.lim@lge.com)" w:date="2017-12-05T12:00:00Z"/>
                <w:rFonts w:ascii="Arial" w:eastAsia="Times New Roman" w:hAnsi="Arial"/>
                <w:sz w:val="18"/>
                <w:lang w:val="en-US"/>
              </w:rPr>
            </w:pPr>
          </w:p>
        </w:tc>
      </w:tr>
      <w:tr w:rsidR="001E3F05" w:rsidRPr="00806C93" w:rsidTr="008A584E">
        <w:trPr>
          <w:trHeight w:val="212"/>
          <w:jc w:val="center"/>
          <w:ins w:id="5861" w:author="임수환/책임연구원/차세대표준(연)ACS팀(suhwan.lim@lge.com)" w:date="2017-12-05T12:00:00Z"/>
        </w:trPr>
        <w:tc>
          <w:tcPr>
            <w:tcW w:w="0" w:type="auto"/>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62" w:author="임수환/책임연구원/차세대표준(연)ACS팀(suhwan.lim@lge.com)" w:date="2017-12-05T12:00:00Z"/>
                <w:rFonts w:ascii="Arial" w:hAnsi="Arial"/>
                <w:sz w:val="18"/>
                <w:lang w:val="en-US" w:eastAsia="ja-JP"/>
              </w:rPr>
            </w:pPr>
            <w:ins w:id="5863" w:author="임수환/책임연구원/차세대표준(연)ACS팀(suhwan.lim@lge.com)" w:date="2017-12-05T12:00:00Z">
              <w:r w:rsidRPr="00806C93">
                <w:rPr>
                  <w:rFonts w:ascii="Arial" w:eastAsia="Times New Roman" w:hAnsi="Arial"/>
                  <w:sz w:val="18"/>
                  <w:lang w:val="en-US"/>
                </w:rPr>
                <w:t>CA_</w:t>
              </w:r>
              <w:r w:rsidRPr="00806C93">
                <w:rPr>
                  <w:rFonts w:ascii="Arial" w:hAnsi="Arial" w:hint="eastAsia"/>
                  <w:sz w:val="18"/>
                  <w:lang w:val="en-US" w:eastAsia="ja-JP"/>
                </w:rPr>
                <w:t>3A-3A</w:t>
              </w:r>
              <w:r w:rsidRPr="00806C93">
                <w:rPr>
                  <w:rFonts w:ascii="Arial" w:eastAsia="Times New Roman" w:hAnsi="Arial"/>
                  <w:sz w:val="18"/>
                  <w:lang w:val="en-US"/>
                </w:rPr>
                <w:t>-</w:t>
              </w:r>
              <w:r w:rsidRPr="00806C93">
                <w:rPr>
                  <w:rFonts w:ascii="Arial" w:hAnsi="Arial" w:hint="eastAsia"/>
                  <w:sz w:val="18"/>
                  <w:lang w:val="en-US" w:eastAsia="ja-JP"/>
                </w:rPr>
                <w:t>19A-21A</w:t>
              </w:r>
            </w:ins>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64" w:author="임수환/책임연구원/차세대표준(연)ACS팀(suhwan.lim@lge.com)" w:date="2017-12-05T12:00:00Z"/>
                <w:rFonts w:ascii="Arial" w:hAnsi="Arial"/>
                <w:sz w:val="18"/>
                <w:lang w:val="en-US" w:eastAsia="ja-JP"/>
              </w:rPr>
            </w:pPr>
            <w:ins w:id="5865" w:author="임수환/책임연구원/차세대표준(연)ACS팀(suhwan.lim@lge.com)" w:date="2017-12-05T12:00:00Z">
              <w:r w:rsidRPr="00806C93">
                <w:rPr>
                  <w:rFonts w:ascii="Arial" w:hAnsi="Arial" w:hint="eastAsia"/>
                  <w:sz w:val="18"/>
                  <w:lang w:val="en-US" w:eastAsia="ja-JP"/>
                </w:rPr>
                <w:t>3</w:t>
              </w:r>
            </w:ins>
          </w:p>
        </w:tc>
        <w:tc>
          <w:tcPr>
            <w:tcW w:w="0" w:type="auto"/>
            <w:tcBorders>
              <w:right w:val="single" w:sz="4" w:space="0" w:color="auto"/>
            </w:tcBorders>
            <w:vAlign w:val="center"/>
          </w:tcPr>
          <w:p w:rsidR="001E3F05" w:rsidRPr="00806C93" w:rsidRDefault="001E3F05" w:rsidP="008A584E">
            <w:pPr>
              <w:pStyle w:val="TAR"/>
              <w:rPr>
                <w:ins w:id="5866" w:author="임수환/책임연구원/차세대표준(연)ACS팀(suhwan.lim@lge.com)" w:date="2017-12-05T12:00:00Z"/>
                <w:rFonts w:cs="Arial"/>
              </w:rPr>
            </w:pPr>
            <w:ins w:id="5867" w:author="임수환/책임연구원/차세대표준(연)ACS팀(suhwan.lim@lge.com)" w:date="2017-12-05T12:00:00Z">
              <w:r w:rsidRPr="00806C93">
                <w:rPr>
                  <w:rFonts w:cs="Arial" w:hint="eastAsia"/>
                  <w:lang w:eastAsia="ja-JP"/>
                </w:rPr>
                <w:t>1710</w:t>
              </w:r>
              <w:r w:rsidRPr="00806C93">
                <w:rPr>
                  <w:rFonts w:cs="Arial"/>
                </w:rPr>
                <w:t xml:space="preserve"> MHz</w:t>
              </w:r>
            </w:ins>
          </w:p>
        </w:tc>
        <w:tc>
          <w:tcPr>
            <w:tcW w:w="0" w:type="auto"/>
            <w:tcBorders>
              <w:left w:val="single" w:sz="4" w:space="0" w:color="auto"/>
              <w:right w:val="single" w:sz="4" w:space="0" w:color="auto"/>
            </w:tcBorders>
          </w:tcPr>
          <w:p w:rsidR="001E3F05" w:rsidRPr="00806C93" w:rsidRDefault="001E3F05" w:rsidP="008A584E">
            <w:pPr>
              <w:pStyle w:val="TAC"/>
              <w:rPr>
                <w:ins w:id="5868" w:author="임수환/책임연구원/차세대표준(연)ACS팀(suhwan.lim@lge.com)" w:date="2017-12-05T12:00:00Z"/>
                <w:rFonts w:cs="Arial"/>
              </w:rPr>
            </w:pPr>
            <w:ins w:id="5869" w:author="임수환/책임연구원/차세대표준(연)ACS팀(suhwan.lim@lge.com)" w:date="2017-12-05T12:00:00Z">
              <w:r w:rsidRPr="00806C93">
                <w:rPr>
                  <w:rFonts w:cs="Arial"/>
                </w:rPr>
                <w:t>–</w:t>
              </w:r>
            </w:ins>
          </w:p>
        </w:tc>
        <w:tc>
          <w:tcPr>
            <w:tcW w:w="0" w:type="auto"/>
            <w:tcBorders>
              <w:left w:val="single" w:sz="4" w:space="0" w:color="auto"/>
            </w:tcBorders>
            <w:vAlign w:val="center"/>
          </w:tcPr>
          <w:p w:rsidR="001E3F05" w:rsidRPr="00806C93" w:rsidRDefault="001E3F05" w:rsidP="008A584E">
            <w:pPr>
              <w:pStyle w:val="TAL"/>
              <w:rPr>
                <w:ins w:id="5870" w:author="임수환/책임연구원/차세대표준(연)ACS팀(suhwan.lim@lge.com)" w:date="2017-12-05T12:00:00Z"/>
                <w:rFonts w:cs="Arial"/>
              </w:rPr>
            </w:pPr>
            <w:ins w:id="5871" w:author="임수환/책임연구원/차세대표준(연)ACS팀(suhwan.lim@lge.com)" w:date="2017-12-05T12:00:00Z">
              <w:r w:rsidRPr="00806C93">
                <w:rPr>
                  <w:rFonts w:cs="Arial" w:hint="eastAsia"/>
                  <w:lang w:eastAsia="ja-JP"/>
                </w:rPr>
                <w:t>1785</w:t>
              </w:r>
              <w:r w:rsidRPr="00806C93">
                <w:rPr>
                  <w:rFonts w:cs="Arial"/>
                </w:rPr>
                <w:t xml:space="preserve"> MHz</w:t>
              </w:r>
            </w:ins>
          </w:p>
        </w:tc>
        <w:tc>
          <w:tcPr>
            <w:tcW w:w="0" w:type="auto"/>
            <w:tcBorders>
              <w:right w:val="single" w:sz="4" w:space="0" w:color="auto"/>
            </w:tcBorders>
            <w:vAlign w:val="center"/>
          </w:tcPr>
          <w:p w:rsidR="001E3F05" w:rsidRPr="00806C93" w:rsidRDefault="001E3F05" w:rsidP="008A584E">
            <w:pPr>
              <w:pStyle w:val="TAR"/>
              <w:rPr>
                <w:ins w:id="5872" w:author="임수환/책임연구원/차세대표준(연)ACS팀(suhwan.lim@lge.com)" w:date="2017-12-05T12:00:00Z"/>
                <w:rFonts w:cs="Arial"/>
              </w:rPr>
            </w:pPr>
            <w:ins w:id="5873" w:author="임수환/책임연구원/차세대표준(연)ACS팀(suhwan.lim@lge.com)" w:date="2017-12-05T12:00:00Z">
              <w:r w:rsidRPr="00806C93">
                <w:rPr>
                  <w:rFonts w:cs="Arial" w:hint="eastAsia"/>
                  <w:lang w:eastAsia="ja-JP"/>
                </w:rPr>
                <w:t>1805</w:t>
              </w:r>
              <w:r w:rsidRPr="00806C93">
                <w:rPr>
                  <w:rFonts w:cs="Arial"/>
                </w:rPr>
                <w:t xml:space="preserve"> MHz</w:t>
              </w:r>
            </w:ins>
          </w:p>
        </w:tc>
        <w:tc>
          <w:tcPr>
            <w:tcW w:w="0" w:type="auto"/>
            <w:tcBorders>
              <w:left w:val="single" w:sz="4" w:space="0" w:color="auto"/>
              <w:right w:val="single" w:sz="4" w:space="0" w:color="auto"/>
            </w:tcBorders>
          </w:tcPr>
          <w:p w:rsidR="001E3F05" w:rsidRPr="00806C93" w:rsidRDefault="001E3F05" w:rsidP="008A584E">
            <w:pPr>
              <w:pStyle w:val="TAC"/>
              <w:rPr>
                <w:ins w:id="5874" w:author="임수환/책임연구원/차세대표준(연)ACS팀(suhwan.lim@lge.com)" w:date="2017-12-05T12:00:00Z"/>
                <w:rFonts w:cs="Arial"/>
              </w:rPr>
            </w:pPr>
            <w:ins w:id="5875" w:author="임수환/책임연구원/차세대표준(연)ACS팀(suhwan.lim@lge.com)" w:date="2017-12-05T12:00:00Z">
              <w:r w:rsidRPr="00806C93">
                <w:rPr>
                  <w:rFonts w:cs="Arial"/>
                </w:rPr>
                <w:t>–</w:t>
              </w:r>
            </w:ins>
          </w:p>
        </w:tc>
        <w:tc>
          <w:tcPr>
            <w:tcW w:w="0" w:type="auto"/>
            <w:tcBorders>
              <w:left w:val="single" w:sz="4" w:space="0" w:color="auto"/>
            </w:tcBorders>
            <w:vAlign w:val="center"/>
          </w:tcPr>
          <w:p w:rsidR="001E3F05" w:rsidRPr="00806C93" w:rsidRDefault="001E3F05" w:rsidP="008A584E">
            <w:pPr>
              <w:pStyle w:val="TAL"/>
              <w:rPr>
                <w:ins w:id="5876" w:author="임수환/책임연구원/차세대표준(연)ACS팀(suhwan.lim@lge.com)" w:date="2017-12-05T12:00:00Z"/>
                <w:rFonts w:cs="Arial"/>
              </w:rPr>
            </w:pPr>
            <w:ins w:id="5877" w:author="임수환/책임연구원/차세대표준(연)ACS팀(suhwan.lim@lge.com)" w:date="2017-12-05T12:00:00Z">
              <w:r w:rsidRPr="00806C93">
                <w:rPr>
                  <w:rFonts w:cs="Arial" w:hint="eastAsia"/>
                  <w:lang w:eastAsia="ja-JP"/>
                </w:rPr>
                <w:t>1880</w:t>
              </w:r>
              <w:r w:rsidRPr="00806C93">
                <w:rPr>
                  <w:rFonts w:cs="Arial"/>
                </w:rPr>
                <w:t xml:space="preserve"> MHz</w:t>
              </w:r>
            </w:ins>
          </w:p>
        </w:tc>
        <w:tc>
          <w:tcPr>
            <w:tcW w:w="0" w:type="auto"/>
            <w:vMerge w:val="restart"/>
            <w:vAlign w:val="center"/>
          </w:tcPr>
          <w:p w:rsidR="001E3F05" w:rsidRPr="00806C93" w:rsidRDefault="001E3F05" w:rsidP="008A584E">
            <w:pPr>
              <w:pStyle w:val="TAC"/>
              <w:rPr>
                <w:ins w:id="5878" w:author="임수환/책임연구원/차세대표준(연)ACS팀(suhwan.lim@lge.com)" w:date="2017-12-05T12:00:00Z"/>
                <w:rFonts w:cs="Arial"/>
              </w:rPr>
            </w:pPr>
            <w:ins w:id="5879" w:author="임수환/책임연구원/차세대표준(연)ACS팀(suhwan.lim@lge.com)" w:date="2017-12-05T12:00:00Z">
              <w:r w:rsidRPr="00806C93">
                <w:rPr>
                  <w:rFonts w:cs="Arial"/>
                </w:rPr>
                <w:t>FDD</w:t>
              </w:r>
            </w:ins>
          </w:p>
        </w:tc>
      </w:tr>
      <w:tr w:rsidR="001E3F05" w:rsidRPr="00806C93" w:rsidTr="008A584E">
        <w:trPr>
          <w:trHeight w:val="273"/>
          <w:jc w:val="center"/>
          <w:ins w:id="5880" w:author="임수환/책임연구원/차세대표준(연)ACS팀(suhwan.lim@lge.com)" w:date="2017-12-05T12:00:00Z"/>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81" w:author="임수환/책임연구원/차세대표준(연)ACS팀(suhwan.lim@lge.com)" w:date="2017-12-05T12:00:00Z"/>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82" w:author="임수환/책임연구원/차세대표준(연)ACS팀(suhwan.lim@lge.com)" w:date="2017-12-05T12:00:00Z"/>
                <w:rFonts w:ascii="Arial" w:hAnsi="Arial"/>
                <w:sz w:val="18"/>
                <w:lang w:val="en-US" w:eastAsia="ja-JP"/>
              </w:rPr>
            </w:pPr>
            <w:ins w:id="5883" w:author="임수환/책임연구원/차세대표준(연)ACS팀(suhwan.lim@lge.com)" w:date="2017-12-05T12:00:00Z">
              <w:r w:rsidRPr="00806C93">
                <w:rPr>
                  <w:rFonts w:ascii="Arial" w:hAnsi="Arial" w:hint="eastAsia"/>
                  <w:sz w:val="18"/>
                  <w:lang w:val="en-US" w:eastAsia="ja-JP"/>
                </w:rPr>
                <w:t>19</w:t>
              </w:r>
            </w:ins>
          </w:p>
        </w:tc>
        <w:tc>
          <w:tcPr>
            <w:tcW w:w="0" w:type="auto"/>
            <w:tcBorders>
              <w:right w:val="single" w:sz="4" w:space="0" w:color="auto"/>
            </w:tcBorders>
            <w:vAlign w:val="center"/>
          </w:tcPr>
          <w:p w:rsidR="001E3F05" w:rsidRPr="00806C93" w:rsidRDefault="001E3F05" w:rsidP="008A584E">
            <w:pPr>
              <w:pStyle w:val="TAR"/>
              <w:rPr>
                <w:ins w:id="5884" w:author="임수환/책임연구원/차세대표준(연)ACS팀(suhwan.lim@lge.com)" w:date="2017-12-05T12:00:00Z"/>
              </w:rPr>
            </w:pPr>
            <w:ins w:id="5885" w:author="임수환/책임연구원/차세대표준(연)ACS팀(suhwan.lim@lge.com)" w:date="2017-12-05T12:00:00Z">
              <w:r w:rsidRPr="00806C93">
                <w:rPr>
                  <w:rFonts w:hint="eastAsia"/>
                  <w:lang w:eastAsia="ja-JP"/>
                </w:rPr>
                <w:t>830</w:t>
              </w:r>
              <w:r w:rsidRPr="00806C93">
                <w:t xml:space="preserve"> MHz</w:t>
              </w:r>
            </w:ins>
          </w:p>
        </w:tc>
        <w:tc>
          <w:tcPr>
            <w:tcW w:w="0" w:type="auto"/>
            <w:tcBorders>
              <w:left w:val="single" w:sz="4" w:space="0" w:color="auto"/>
              <w:right w:val="single" w:sz="4" w:space="0" w:color="auto"/>
            </w:tcBorders>
            <w:vAlign w:val="center"/>
          </w:tcPr>
          <w:p w:rsidR="001E3F05" w:rsidRPr="00806C93" w:rsidRDefault="001E3F05" w:rsidP="008A584E">
            <w:pPr>
              <w:pStyle w:val="TAC"/>
              <w:rPr>
                <w:ins w:id="5886" w:author="임수환/책임연구원/차세대표준(연)ACS팀(suhwan.lim@lge.com)" w:date="2017-12-05T12:00:00Z"/>
              </w:rPr>
            </w:pPr>
            <w:ins w:id="5887" w:author="임수환/책임연구원/차세대표준(연)ACS팀(suhwan.lim@lge.com)" w:date="2017-12-05T12:00:00Z">
              <w:r w:rsidRPr="00806C93">
                <w:t>–</w:t>
              </w:r>
            </w:ins>
          </w:p>
        </w:tc>
        <w:tc>
          <w:tcPr>
            <w:tcW w:w="0" w:type="auto"/>
            <w:tcBorders>
              <w:left w:val="single" w:sz="4" w:space="0" w:color="auto"/>
            </w:tcBorders>
            <w:vAlign w:val="center"/>
          </w:tcPr>
          <w:p w:rsidR="001E3F05" w:rsidRPr="00806C93" w:rsidRDefault="001E3F05" w:rsidP="008A584E">
            <w:pPr>
              <w:pStyle w:val="TAL"/>
              <w:rPr>
                <w:ins w:id="5888" w:author="임수환/책임연구원/차세대표준(연)ACS팀(suhwan.lim@lge.com)" w:date="2017-12-05T12:00:00Z"/>
              </w:rPr>
            </w:pPr>
            <w:ins w:id="5889" w:author="임수환/책임연구원/차세대표준(연)ACS팀(suhwan.lim@lge.com)" w:date="2017-12-05T12:00:00Z">
              <w:r w:rsidRPr="00806C93">
                <w:rPr>
                  <w:rFonts w:hint="eastAsia"/>
                  <w:lang w:eastAsia="ja-JP"/>
                </w:rPr>
                <w:t>845</w:t>
              </w:r>
              <w:r w:rsidRPr="00806C93">
                <w:t xml:space="preserve"> MHz</w:t>
              </w:r>
            </w:ins>
          </w:p>
        </w:tc>
        <w:tc>
          <w:tcPr>
            <w:tcW w:w="0" w:type="auto"/>
            <w:tcBorders>
              <w:right w:val="single" w:sz="4" w:space="0" w:color="auto"/>
            </w:tcBorders>
            <w:vAlign w:val="center"/>
          </w:tcPr>
          <w:p w:rsidR="001E3F05" w:rsidRPr="00806C93" w:rsidRDefault="001E3F05" w:rsidP="008A584E">
            <w:pPr>
              <w:pStyle w:val="TAR"/>
              <w:rPr>
                <w:ins w:id="5890" w:author="임수환/책임연구원/차세대표준(연)ACS팀(suhwan.lim@lge.com)" w:date="2017-12-05T12:00:00Z"/>
              </w:rPr>
            </w:pPr>
            <w:ins w:id="5891" w:author="임수환/책임연구원/차세대표준(연)ACS팀(suhwan.lim@lge.com)" w:date="2017-12-05T12:00:00Z">
              <w:r w:rsidRPr="00806C93">
                <w:rPr>
                  <w:rFonts w:hint="eastAsia"/>
                  <w:lang w:eastAsia="ja-JP"/>
                </w:rPr>
                <w:t>875</w:t>
              </w:r>
              <w:r w:rsidRPr="00806C93">
                <w:t xml:space="preserve"> MHz</w:t>
              </w:r>
            </w:ins>
          </w:p>
        </w:tc>
        <w:tc>
          <w:tcPr>
            <w:tcW w:w="0" w:type="auto"/>
            <w:tcBorders>
              <w:left w:val="single" w:sz="4" w:space="0" w:color="auto"/>
              <w:right w:val="single" w:sz="4" w:space="0" w:color="auto"/>
            </w:tcBorders>
            <w:vAlign w:val="center"/>
          </w:tcPr>
          <w:p w:rsidR="001E3F05" w:rsidRPr="00806C93" w:rsidRDefault="001E3F05" w:rsidP="008A584E">
            <w:pPr>
              <w:pStyle w:val="TAC"/>
              <w:rPr>
                <w:ins w:id="5892" w:author="임수환/책임연구원/차세대표준(연)ACS팀(suhwan.lim@lge.com)" w:date="2017-12-05T12:00:00Z"/>
              </w:rPr>
            </w:pPr>
            <w:ins w:id="5893" w:author="임수환/책임연구원/차세대표준(연)ACS팀(suhwan.lim@lge.com)" w:date="2017-12-05T12:00:00Z">
              <w:r w:rsidRPr="00806C93">
                <w:t>–</w:t>
              </w:r>
            </w:ins>
          </w:p>
        </w:tc>
        <w:tc>
          <w:tcPr>
            <w:tcW w:w="0" w:type="auto"/>
            <w:tcBorders>
              <w:left w:val="single" w:sz="4" w:space="0" w:color="auto"/>
            </w:tcBorders>
            <w:vAlign w:val="center"/>
          </w:tcPr>
          <w:p w:rsidR="001E3F05" w:rsidRPr="00806C93" w:rsidRDefault="001E3F05" w:rsidP="008A584E">
            <w:pPr>
              <w:pStyle w:val="TAL"/>
              <w:rPr>
                <w:ins w:id="5894" w:author="임수환/책임연구원/차세대표준(연)ACS팀(suhwan.lim@lge.com)" w:date="2017-12-05T12:00:00Z"/>
              </w:rPr>
            </w:pPr>
            <w:ins w:id="5895" w:author="임수환/책임연구원/차세대표준(연)ACS팀(suhwan.lim@lge.com)" w:date="2017-12-05T12:00:00Z">
              <w:r w:rsidRPr="00806C93">
                <w:rPr>
                  <w:rFonts w:hint="eastAsia"/>
                  <w:lang w:eastAsia="ja-JP"/>
                </w:rPr>
                <w:t>890</w:t>
              </w:r>
              <w:r w:rsidRPr="00806C93">
                <w:t xml:space="preserve"> MHz</w:t>
              </w:r>
            </w:ins>
          </w:p>
        </w:tc>
        <w:tc>
          <w:tcPr>
            <w:tcW w:w="0" w:type="auto"/>
            <w:vMerge/>
          </w:tcPr>
          <w:p w:rsidR="001E3F05" w:rsidRPr="00806C93" w:rsidRDefault="001E3F05" w:rsidP="008A584E">
            <w:pPr>
              <w:pStyle w:val="TAC"/>
              <w:rPr>
                <w:ins w:id="5896" w:author="임수환/책임연구원/차세대표준(연)ACS팀(suhwan.lim@lge.com)" w:date="2017-12-05T12:00:00Z"/>
                <w:rFonts w:cs="Arial"/>
                <w:lang w:eastAsia="ja-JP"/>
              </w:rPr>
            </w:pPr>
          </w:p>
        </w:tc>
      </w:tr>
      <w:tr w:rsidR="001E3F05" w:rsidRPr="00806C93" w:rsidTr="008A584E">
        <w:trPr>
          <w:trHeight w:val="190"/>
          <w:jc w:val="center"/>
          <w:ins w:id="5897" w:author="임수환/책임연구원/차세대표준(연)ACS팀(suhwan.lim@lge.com)" w:date="2017-12-05T12:00:00Z"/>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98" w:author="임수환/책임연구원/차세대표준(연)ACS팀(suhwan.lim@lge.com)" w:date="2017-12-05T12:00:00Z"/>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ins w:id="5899" w:author="임수환/책임연구원/차세대표준(연)ACS팀(suhwan.lim@lge.com)" w:date="2017-12-05T12:00:00Z"/>
                <w:rFonts w:ascii="Arial" w:hAnsi="Arial"/>
                <w:sz w:val="18"/>
                <w:lang w:val="en-US" w:eastAsia="ja-JP"/>
              </w:rPr>
            </w:pPr>
            <w:ins w:id="5900" w:author="임수환/책임연구원/차세대표준(연)ACS팀(suhwan.lim@lge.com)" w:date="2017-12-05T12:00:00Z">
              <w:r w:rsidRPr="00806C93">
                <w:rPr>
                  <w:rFonts w:ascii="Arial" w:hAnsi="Arial" w:hint="eastAsia"/>
                  <w:sz w:val="18"/>
                  <w:lang w:val="en-US" w:eastAsia="ja-JP"/>
                </w:rPr>
                <w:t>21</w:t>
              </w:r>
            </w:ins>
          </w:p>
        </w:tc>
        <w:tc>
          <w:tcPr>
            <w:tcW w:w="0" w:type="auto"/>
            <w:tcBorders>
              <w:right w:val="single" w:sz="4" w:space="0" w:color="auto"/>
            </w:tcBorders>
            <w:vAlign w:val="center"/>
          </w:tcPr>
          <w:p w:rsidR="001E3F05" w:rsidRPr="00806C93" w:rsidRDefault="001E3F05" w:rsidP="008A584E">
            <w:pPr>
              <w:pStyle w:val="TAR"/>
              <w:wordWrap w:val="0"/>
              <w:rPr>
                <w:ins w:id="5901" w:author="임수환/책임연구원/차세대표준(연)ACS팀(suhwan.lim@lge.com)" w:date="2017-12-05T12:00:00Z"/>
                <w:lang w:eastAsia="ja-JP"/>
              </w:rPr>
            </w:pPr>
            <w:ins w:id="5902" w:author="임수환/책임연구원/차세대표준(연)ACS팀(suhwan.lim@lge.com)" w:date="2017-12-05T12:00:00Z">
              <w:r w:rsidRPr="00806C93">
                <w:rPr>
                  <w:rFonts w:hint="eastAsia"/>
                  <w:lang w:eastAsia="ja-JP"/>
                </w:rPr>
                <w:t>1447.9 MHz</w:t>
              </w:r>
            </w:ins>
          </w:p>
        </w:tc>
        <w:tc>
          <w:tcPr>
            <w:tcW w:w="0" w:type="auto"/>
            <w:tcBorders>
              <w:left w:val="single" w:sz="4" w:space="0" w:color="auto"/>
              <w:right w:val="single" w:sz="4" w:space="0" w:color="auto"/>
            </w:tcBorders>
            <w:vAlign w:val="center"/>
          </w:tcPr>
          <w:p w:rsidR="001E3F05" w:rsidRPr="00806C93" w:rsidRDefault="001E3F05" w:rsidP="008A584E">
            <w:pPr>
              <w:pStyle w:val="TAC"/>
              <w:rPr>
                <w:ins w:id="5903" w:author="임수환/책임연구원/차세대표준(연)ACS팀(suhwan.lim@lge.com)" w:date="2017-12-05T12:00:00Z"/>
                <w:lang w:eastAsia="ja-JP"/>
              </w:rPr>
            </w:pPr>
            <w:ins w:id="5904" w:author="임수환/책임연구원/차세대표준(연)ACS팀(suhwan.lim@lge.com)" w:date="2017-12-05T12:00:00Z">
              <w:r w:rsidRPr="00806C93">
                <w:t>–</w:t>
              </w:r>
            </w:ins>
          </w:p>
        </w:tc>
        <w:tc>
          <w:tcPr>
            <w:tcW w:w="0" w:type="auto"/>
            <w:tcBorders>
              <w:left w:val="single" w:sz="4" w:space="0" w:color="auto"/>
            </w:tcBorders>
            <w:vAlign w:val="center"/>
          </w:tcPr>
          <w:p w:rsidR="001E3F05" w:rsidRPr="00806C93" w:rsidRDefault="001E3F05" w:rsidP="008A584E">
            <w:pPr>
              <w:pStyle w:val="TAL"/>
              <w:rPr>
                <w:ins w:id="5905" w:author="임수환/책임연구원/차세대표준(연)ACS팀(suhwan.lim@lge.com)" w:date="2017-12-05T12:00:00Z"/>
                <w:lang w:eastAsia="ja-JP"/>
              </w:rPr>
            </w:pPr>
            <w:ins w:id="5906" w:author="임수환/책임연구원/차세대표준(연)ACS팀(suhwan.lim@lge.com)" w:date="2017-12-05T12:00:00Z">
              <w:r w:rsidRPr="00806C93">
                <w:rPr>
                  <w:rFonts w:hint="eastAsia"/>
                  <w:lang w:eastAsia="ja-JP"/>
                </w:rPr>
                <w:t>1462.9 MHz</w:t>
              </w:r>
            </w:ins>
          </w:p>
        </w:tc>
        <w:tc>
          <w:tcPr>
            <w:tcW w:w="0" w:type="auto"/>
            <w:tcBorders>
              <w:right w:val="single" w:sz="4" w:space="0" w:color="auto"/>
            </w:tcBorders>
            <w:vAlign w:val="center"/>
          </w:tcPr>
          <w:p w:rsidR="001E3F05" w:rsidRPr="00806C93" w:rsidRDefault="001E3F05" w:rsidP="008A584E">
            <w:pPr>
              <w:pStyle w:val="TAR"/>
              <w:wordWrap w:val="0"/>
              <w:rPr>
                <w:ins w:id="5907" w:author="임수환/책임연구원/차세대표준(연)ACS팀(suhwan.lim@lge.com)" w:date="2017-12-05T12:00:00Z"/>
                <w:lang w:eastAsia="ja-JP"/>
              </w:rPr>
            </w:pPr>
            <w:ins w:id="5908" w:author="임수환/책임연구원/차세대표준(연)ACS팀(suhwan.lim@lge.com)" w:date="2017-12-05T12:00:00Z">
              <w:r w:rsidRPr="00806C93">
                <w:rPr>
                  <w:rFonts w:hint="eastAsia"/>
                  <w:lang w:eastAsia="ja-JP"/>
                </w:rPr>
                <w:t>1495.9 MHz</w:t>
              </w:r>
            </w:ins>
          </w:p>
        </w:tc>
        <w:tc>
          <w:tcPr>
            <w:tcW w:w="0" w:type="auto"/>
            <w:tcBorders>
              <w:left w:val="single" w:sz="4" w:space="0" w:color="auto"/>
              <w:right w:val="single" w:sz="4" w:space="0" w:color="auto"/>
            </w:tcBorders>
            <w:vAlign w:val="center"/>
          </w:tcPr>
          <w:p w:rsidR="001E3F05" w:rsidRPr="00806C93" w:rsidRDefault="001E3F05" w:rsidP="008A584E">
            <w:pPr>
              <w:pStyle w:val="TAC"/>
              <w:rPr>
                <w:ins w:id="5909" w:author="임수환/책임연구원/차세대표준(연)ACS팀(suhwan.lim@lge.com)" w:date="2017-12-05T12:00:00Z"/>
              </w:rPr>
            </w:pPr>
            <w:ins w:id="5910" w:author="임수환/책임연구원/차세대표준(연)ACS팀(suhwan.lim@lge.com)" w:date="2017-12-05T12:00:00Z">
              <w:r w:rsidRPr="00806C93">
                <w:t>–</w:t>
              </w:r>
            </w:ins>
          </w:p>
        </w:tc>
        <w:tc>
          <w:tcPr>
            <w:tcW w:w="0" w:type="auto"/>
            <w:tcBorders>
              <w:left w:val="single" w:sz="4" w:space="0" w:color="auto"/>
            </w:tcBorders>
            <w:vAlign w:val="center"/>
          </w:tcPr>
          <w:p w:rsidR="001E3F05" w:rsidRPr="00806C93" w:rsidRDefault="001E3F05" w:rsidP="008A584E">
            <w:pPr>
              <w:pStyle w:val="TAL"/>
              <w:rPr>
                <w:ins w:id="5911" w:author="임수환/책임연구원/차세대표준(연)ACS팀(suhwan.lim@lge.com)" w:date="2017-12-05T12:00:00Z"/>
                <w:lang w:eastAsia="ja-JP"/>
              </w:rPr>
            </w:pPr>
            <w:ins w:id="5912" w:author="임수환/책임연구원/차세대표준(연)ACS팀(suhwan.lim@lge.com)" w:date="2017-12-05T12:00:00Z">
              <w:r w:rsidRPr="00806C93">
                <w:rPr>
                  <w:rFonts w:hint="eastAsia"/>
                  <w:lang w:eastAsia="ja-JP"/>
                </w:rPr>
                <w:t>1510.9 MHz</w:t>
              </w:r>
            </w:ins>
          </w:p>
        </w:tc>
        <w:tc>
          <w:tcPr>
            <w:tcW w:w="0" w:type="auto"/>
            <w:vMerge/>
          </w:tcPr>
          <w:p w:rsidR="001E3F05" w:rsidRPr="00806C93" w:rsidRDefault="001E3F05" w:rsidP="008A584E">
            <w:pPr>
              <w:pStyle w:val="TAC"/>
              <w:jc w:val="left"/>
              <w:rPr>
                <w:ins w:id="5913" w:author="임수환/책임연구원/차세대표준(연)ACS팀(suhwan.lim@lge.com)" w:date="2017-12-05T12:00:00Z"/>
                <w:rFonts w:cs="Arial"/>
                <w:lang w:eastAsia="ja-JP"/>
              </w:rPr>
            </w:pPr>
          </w:p>
        </w:tc>
      </w:tr>
    </w:tbl>
    <w:p w:rsidR="003126AA" w:rsidRPr="007A40C9" w:rsidRDefault="003126AA" w:rsidP="003126AA">
      <w:pPr>
        <w:rPr>
          <w:ins w:id="5914" w:author="임수환/책임연구원/차세대표준(연)ACS팀(suhwan.lim@lge.com)" w:date="2017-12-05T11:58:00Z"/>
        </w:rPr>
      </w:pPr>
    </w:p>
    <w:p w:rsidR="003126AA" w:rsidRPr="00883E7C" w:rsidRDefault="001E3F05" w:rsidP="003126AA">
      <w:pPr>
        <w:pStyle w:val="40"/>
        <w:ind w:left="0" w:firstLine="0"/>
        <w:rPr>
          <w:ins w:id="5915" w:author="임수환/책임연구원/차세대표준(연)ACS팀(suhwan.lim@lge.com)" w:date="2017-12-05T11:58:00Z"/>
          <w:rFonts w:eastAsia="맑은 고딕"/>
          <w:lang w:val="en-US" w:eastAsia="ko-KR"/>
        </w:rPr>
      </w:pPr>
      <w:bookmarkStart w:id="5916" w:name="_Toc502669167"/>
      <w:ins w:id="5917" w:author="임수환/책임연구원/차세대표준(연)ACS팀(suhwan.lim@lge.com)" w:date="2017-12-05T11:58:00Z">
        <w:r>
          <w:rPr>
            <w:lang w:val="en-US"/>
          </w:rPr>
          <w:t>7.17</w:t>
        </w:r>
        <w:r w:rsidR="003126AA">
          <w:rPr>
            <w:lang w:val="en-US"/>
          </w:rPr>
          <w:t>.1</w:t>
        </w:r>
        <w:r w:rsidR="003126AA" w:rsidRPr="00DB3DEB">
          <w:rPr>
            <w:rFonts w:eastAsia="맑은 고딕" w:hint="eastAsia"/>
            <w:lang w:val="en-US" w:eastAsia="ko-KR"/>
          </w:rPr>
          <w:t>.</w:t>
        </w:r>
        <w:r w:rsidR="003126AA">
          <w:rPr>
            <w:rFonts w:eastAsia="맑은 고딕" w:hint="eastAsia"/>
            <w:lang w:val="en-US" w:eastAsia="ko-KR"/>
          </w:rPr>
          <w:t>2</w:t>
        </w:r>
        <w:r w:rsidR="003126AA" w:rsidRPr="00F00C5E">
          <w:rPr>
            <w:rFonts w:ascii="Calibri" w:hAnsi="Calibri"/>
            <w:sz w:val="22"/>
            <w:szCs w:val="22"/>
            <w:lang w:val="en-US" w:eastAsia="sv-SE"/>
          </w:rPr>
          <w:tab/>
        </w:r>
        <w:r w:rsidR="003126AA" w:rsidRPr="00725D82">
          <w:rPr>
            <w:lang w:val="en-US"/>
          </w:rPr>
          <w:t>Channel bandwidths per operating band for CA</w:t>
        </w:r>
        <w:bookmarkEnd w:id="5916"/>
      </w:ins>
    </w:p>
    <w:p w:rsidR="003126AA" w:rsidRPr="0064134F" w:rsidRDefault="003126AA" w:rsidP="003126AA">
      <w:pPr>
        <w:keepNext/>
        <w:keepLines/>
        <w:overflowPunct w:val="0"/>
        <w:autoSpaceDE w:val="0"/>
        <w:autoSpaceDN w:val="0"/>
        <w:adjustRightInd w:val="0"/>
        <w:spacing w:before="60" w:after="120"/>
        <w:jc w:val="center"/>
        <w:textAlignment w:val="baseline"/>
        <w:rPr>
          <w:ins w:id="5918" w:author="임수환/책임연구원/차세대표준(연)ACS팀(suhwan.lim@lge.com)" w:date="2017-12-05T11:58:00Z"/>
          <w:rFonts w:ascii="Arial" w:hAnsi="Arial"/>
          <w:b/>
          <w:lang w:eastAsia="zh-CN"/>
        </w:rPr>
      </w:pPr>
      <w:ins w:id="5919" w:author="임수환/책임연구원/차세대표준(연)ACS팀(suhwan.lim@lge.com)" w:date="2017-12-05T11:58: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sidR="001E3F05">
          <w:rPr>
            <w:rFonts w:ascii="Arial" w:eastAsia="Times New Roman" w:hAnsi="Arial"/>
            <w:b/>
            <w:lang w:eastAsia="zh-CN"/>
          </w:rPr>
          <w:t>17</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001E3F05">
          <w:rPr>
            <w:rFonts w:ascii="Arial" w:hAnsi="Arial" w:hint="eastAsia"/>
            <w:b/>
            <w:lang w:eastAsia="ja-JP"/>
          </w:rPr>
          <w:t>3A-3A-19</w:t>
        </w:r>
        <w:r>
          <w:rPr>
            <w:rFonts w:ascii="Arial" w:hAnsi="Arial" w:hint="eastAsia"/>
            <w:b/>
            <w:lang w:eastAsia="ja-JP"/>
          </w:rPr>
          <w:t>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ins>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1466"/>
        <w:gridCol w:w="832"/>
        <w:gridCol w:w="716"/>
        <w:gridCol w:w="45"/>
        <w:gridCol w:w="673"/>
        <w:gridCol w:w="24"/>
        <w:gridCol w:w="698"/>
        <w:gridCol w:w="697"/>
        <w:gridCol w:w="22"/>
        <w:gridCol w:w="676"/>
        <w:gridCol w:w="42"/>
        <w:gridCol w:w="719"/>
        <w:gridCol w:w="1187"/>
        <w:gridCol w:w="1286"/>
        <w:gridCol w:w="14"/>
      </w:tblGrid>
      <w:tr w:rsidR="001E3F05" w:rsidRPr="00806C93" w:rsidTr="001E3F05">
        <w:trPr>
          <w:trHeight w:val="200"/>
          <w:jc w:val="center"/>
          <w:ins w:id="5920" w:author="임수환/책임연구원/차세대표준(연)ACS팀(suhwan.lim@lge.com)" w:date="2017-12-05T12:01:00Z"/>
        </w:trPr>
        <w:tc>
          <w:tcPr>
            <w:tcW w:w="10713" w:type="dxa"/>
            <w:gridSpan w:val="16"/>
          </w:tcPr>
          <w:p w:rsidR="001E3F05" w:rsidRPr="00806C93" w:rsidRDefault="001E3F05" w:rsidP="008A584E">
            <w:pPr>
              <w:keepNext/>
              <w:keepLines/>
              <w:overflowPunct w:val="0"/>
              <w:autoSpaceDE w:val="0"/>
              <w:autoSpaceDN w:val="0"/>
              <w:adjustRightInd w:val="0"/>
              <w:spacing w:after="0"/>
              <w:jc w:val="center"/>
              <w:textAlignment w:val="baseline"/>
              <w:rPr>
                <w:ins w:id="5921" w:author="임수환/책임연구원/차세대표준(연)ACS팀(suhwan.lim@lge.com)" w:date="2017-12-05T12:01:00Z"/>
                <w:rFonts w:ascii="Arial" w:eastAsia="Times New Roman" w:hAnsi="Arial"/>
                <w:b/>
                <w:sz w:val="18"/>
              </w:rPr>
            </w:pPr>
            <w:ins w:id="5922" w:author="임수환/책임연구원/차세대표준(연)ACS팀(suhwan.lim@lge.com)" w:date="2017-12-05T12:01:00Z">
              <w:r w:rsidRPr="00806C93">
                <w:rPr>
                  <w:rFonts w:ascii="Arial" w:eastAsia="Times New Roman" w:hAnsi="Arial"/>
                  <w:b/>
                  <w:sz w:val="18"/>
                </w:rPr>
                <w:t>E-UTRA CA configuration / Bandwidth combination set</w:t>
              </w:r>
            </w:ins>
          </w:p>
        </w:tc>
      </w:tr>
      <w:tr w:rsidR="001E3F05" w:rsidRPr="00806C93" w:rsidTr="001E3F05">
        <w:trPr>
          <w:gridAfter w:val="1"/>
          <w:wAfter w:w="10" w:type="dxa"/>
          <w:trHeight w:val="826"/>
          <w:jc w:val="center"/>
          <w:ins w:id="5923" w:author="임수환/책임연구원/차세대표준(연)ACS팀(suhwan.lim@lge.com)" w:date="2017-12-05T12:01:00Z"/>
        </w:trPr>
        <w:tc>
          <w:tcPr>
            <w:tcW w:w="1628"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24" w:author="임수환/책임연구원/차세대표준(연)ACS팀(suhwan.lim@lge.com)" w:date="2017-12-05T12:01:00Z"/>
                <w:rFonts w:ascii="Arial" w:eastAsia="Times New Roman" w:hAnsi="Arial"/>
                <w:b/>
                <w:sz w:val="18"/>
              </w:rPr>
            </w:pPr>
            <w:ins w:id="5925" w:author="임수환/책임연구원/차세대표준(연)ACS팀(suhwan.lim@lge.com)" w:date="2017-12-05T12:01:00Z">
              <w:r w:rsidRPr="00806C93">
                <w:rPr>
                  <w:rFonts w:ascii="Arial" w:eastAsia="Times New Roman" w:hAnsi="Arial"/>
                  <w:b/>
                  <w:sz w:val="18"/>
                </w:rPr>
                <w:t>E-UTRA CA Configuration</w:t>
              </w:r>
            </w:ins>
          </w:p>
        </w:tc>
        <w:tc>
          <w:tcPr>
            <w:tcW w:w="1445" w:type="dxa"/>
          </w:tcPr>
          <w:p w:rsidR="001E3F05" w:rsidRPr="00806C93" w:rsidRDefault="001E3F05" w:rsidP="008A584E">
            <w:pPr>
              <w:keepNext/>
              <w:keepLines/>
              <w:overflowPunct w:val="0"/>
              <w:autoSpaceDE w:val="0"/>
              <w:autoSpaceDN w:val="0"/>
              <w:adjustRightInd w:val="0"/>
              <w:spacing w:after="0"/>
              <w:jc w:val="center"/>
              <w:textAlignment w:val="baseline"/>
              <w:rPr>
                <w:ins w:id="5926" w:author="임수환/책임연구원/차세대표준(연)ACS팀(suhwan.lim@lge.com)" w:date="2017-12-05T12:01:00Z"/>
                <w:rFonts w:ascii="Arial" w:hAnsi="Arial"/>
                <w:b/>
                <w:sz w:val="18"/>
                <w:lang w:eastAsia="ja-JP"/>
              </w:rPr>
            </w:pPr>
          </w:p>
          <w:p w:rsidR="001E3F05" w:rsidRPr="00806C93" w:rsidRDefault="001E3F05" w:rsidP="008A584E">
            <w:pPr>
              <w:keepNext/>
              <w:keepLines/>
              <w:overflowPunct w:val="0"/>
              <w:autoSpaceDE w:val="0"/>
              <w:autoSpaceDN w:val="0"/>
              <w:adjustRightInd w:val="0"/>
              <w:spacing w:after="0"/>
              <w:jc w:val="center"/>
              <w:textAlignment w:val="baseline"/>
              <w:rPr>
                <w:ins w:id="5927" w:author="임수환/책임연구원/차세대표준(연)ACS팀(suhwan.lim@lge.com)" w:date="2017-12-05T12:01:00Z"/>
                <w:rFonts w:ascii="Arial" w:hAnsi="Arial"/>
                <w:b/>
                <w:sz w:val="18"/>
                <w:lang w:eastAsia="ja-JP"/>
              </w:rPr>
            </w:pPr>
            <w:ins w:id="5928" w:author="임수환/책임연구원/차세대표준(연)ACS팀(suhwan.lim@lge.com)" w:date="2017-12-05T12:01:00Z">
              <w:r w:rsidRPr="00806C93">
                <w:rPr>
                  <w:rFonts w:ascii="Arial" w:eastAsia="Times New Roman" w:hAnsi="Arial" w:hint="eastAsia"/>
                  <w:b/>
                  <w:sz w:val="18"/>
                </w:rPr>
                <w:t>Uplink CA configurations</w:t>
              </w:r>
            </w:ins>
          </w:p>
        </w:tc>
        <w:tc>
          <w:tcPr>
            <w:tcW w:w="835"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29" w:author="임수환/책임연구원/차세대표준(연)ACS팀(suhwan.lim@lge.com)" w:date="2017-12-05T12:01:00Z"/>
                <w:rFonts w:ascii="Arial" w:eastAsia="Times New Roman" w:hAnsi="Arial"/>
                <w:b/>
                <w:sz w:val="18"/>
              </w:rPr>
            </w:pPr>
            <w:ins w:id="5930" w:author="임수환/책임연구원/차세대표준(연)ACS팀(suhwan.lim@lge.com)" w:date="2017-12-05T12:01:00Z">
              <w:r w:rsidRPr="00806C93">
                <w:rPr>
                  <w:rFonts w:ascii="Arial" w:eastAsia="Times New Roman" w:hAnsi="Arial"/>
                  <w:b/>
                  <w:sz w:val="18"/>
                </w:rPr>
                <w:t>E-UTRA Bands</w:t>
              </w:r>
            </w:ins>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31" w:author="임수환/책임연구원/차세대표준(연)ACS팀(suhwan.lim@lge.com)" w:date="2017-12-05T12:01:00Z"/>
                <w:rFonts w:ascii="Arial" w:eastAsia="Times New Roman" w:hAnsi="Arial"/>
                <w:b/>
                <w:sz w:val="18"/>
              </w:rPr>
            </w:pPr>
            <w:ins w:id="5932" w:author="임수환/책임연구원/차세대표준(연)ACS팀(suhwan.lim@lge.com)" w:date="2017-12-05T12:01:00Z">
              <w:r w:rsidRPr="00806C93">
                <w:rPr>
                  <w:rFonts w:ascii="Arial" w:eastAsia="Times New Roman" w:hAnsi="Arial"/>
                  <w:b/>
                  <w:sz w:val="18"/>
                </w:rPr>
                <w:t>1.4 MHz</w:t>
              </w:r>
            </w:ins>
          </w:p>
        </w:tc>
        <w:tc>
          <w:tcPr>
            <w:tcW w:w="703"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33" w:author="임수환/책임연구원/차세대표준(연)ACS팀(suhwan.lim@lge.com)" w:date="2017-12-05T12:01:00Z"/>
                <w:rFonts w:ascii="Arial" w:eastAsia="Times New Roman" w:hAnsi="Arial"/>
                <w:b/>
                <w:sz w:val="18"/>
              </w:rPr>
            </w:pPr>
            <w:ins w:id="5934" w:author="임수환/책임연구원/차세대표준(연)ACS팀(suhwan.lim@lge.com)" w:date="2017-12-05T12:01:00Z">
              <w:r w:rsidRPr="00806C93">
                <w:rPr>
                  <w:rFonts w:ascii="Arial" w:eastAsia="Times New Roman" w:hAnsi="Arial"/>
                  <w:b/>
                  <w:sz w:val="18"/>
                </w:rPr>
                <w:t>3 MHz</w:t>
              </w:r>
            </w:ins>
          </w:p>
        </w:tc>
        <w:tc>
          <w:tcPr>
            <w:tcW w:w="704"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35" w:author="임수환/책임연구원/차세대표준(연)ACS팀(suhwan.lim@lge.com)" w:date="2017-12-05T12:01:00Z"/>
                <w:rFonts w:ascii="Arial" w:eastAsia="Times New Roman" w:hAnsi="Arial"/>
                <w:b/>
                <w:sz w:val="18"/>
              </w:rPr>
            </w:pPr>
            <w:ins w:id="5936" w:author="임수환/책임연구원/차세대표준(연)ACS팀(suhwan.lim@lge.com)" w:date="2017-12-05T12:01:00Z">
              <w:r w:rsidRPr="00806C93">
                <w:rPr>
                  <w:rFonts w:ascii="Arial" w:eastAsia="Times New Roman" w:hAnsi="Arial"/>
                  <w:b/>
                  <w:sz w:val="18"/>
                </w:rPr>
                <w:t>5 MHz</w:t>
              </w:r>
            </w:ins>
          </w:p>
        </w:tc>
        <w:tc>
          <w:tcPr>
            <w:tcW w:w="703"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37" w:author="임수환/책임연구원/차세대표준(연)ACS팀(suhwan.lim@lge.com)" w:date="2017-12-05T12:01:00Z"/>
                <w:rFonts w:ascii="Arial" w:eastAsia="Times New Roman" w:hAnsi="Arial"/>
                <w:b/>
                <w:sz w:val="18"/>
              </w:rPr>
            </w:pPr>
            <w:ins w:id="5938" w:author="임수환/책임연구원/차세대표준(연)ACS팀(suhwan.lim@lge.com)" w:date="2017-12-05T12:01:00Z">
              <w:r w:rsidRPr="00806C93">
                <w:rPr>
                  <w:rFonts w:ascii="Arial" w:eastAsia="Times New Roman" w:hAnsi="Arial"/>
                  <w:b/>
                  <w:sz w:val="18"/>
                </w:rPr>
                <w:t>10 MHz</w:t>
              </w:r>
            </w:ins>
          </w:p>
        </w:tc>
        <w:tc>
          <w:tcPr>
            <w:tcW w:w="704"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39" w:author="임수환/책임연구원/차세대표준(연)ACS팀(suhwan.lim@lge.com)" w:date="2017-12-05T12:01:00Z"/>
                <w:rFonts w:ascii="Arial" w:eastAsia="Times New Roman" w:hAnsi="Arial"/>
                <w:b/>
                <w:sz w:val="18"/>
              </w:rPr>
            </w:pPr>
            <w:ins w:id="5940" w:author="임수환/책임연구원/차세대표준(연)ACS팀(suhwan.lim@lge.com)" w:date="2017-12-05T12:01:00Z">
              <w:r w:rsidRPr="00806C93">
                <w:rPr>
                  <w:rFonts w:ascii="Arial" w:eastAsia="Times New Roman" w:hAnsi="Arial"/>
                  <w:b/>
                  <w:sz w:val="18"/>
                </w:rPr>
                <w:t>15 MHz</w:t>
              </w:r>
            </w:ins>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41" w:author="임수환/책임연구원/차세대표준(연)ACS팀(suhwan.lim@lge.com)" w:date="2017-12-05T12:01:00Z"/>
                <w:rFonts w:ascii="Arial" w:eastAsia="Times New Roman" w:hAnsi="Arial"/>
                <w:b/>
                <w:sz w:val="18"/>
              </w:rPr>
            </w:pPr>
            <w:ins w:id="5942" w:author="임수환/책임연구원/차세대표준(연)ACS팀(suhwan.lim@lge.com)" w:date="2017-12-05T12:01:00Z">
              <w:r w:rsidRPr="00806C93">
                <w:rPr>
                  <w:rFonts w:ascii="Arial" w:eastAsia="Times New Roman" w:hAnsi="Arial"/>
                  <w:b/>
                  <w:sz w:val="18"/>
                </w:rPr>
                <w:t>20 MHz</w:t>
              </w:r>
            </w:ins>
          </w:p>
        </w:tc>
        <w:tc>
          <w:tcPr>
            <w:tcW w:w="1170"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43" w:author="임수환/책임연구원/차세대표준(연)ACS팀(suhwan.lim@lge.com)" w:date="2017-12-05T12:01:00Z"/>
                <w:rFonts w:ascii="Arial" w:eastAsia="Times New Roman" w:hAnsi="Arial"/>
                <w:b/>
                <w:sz w:val="18"/>
              </w:rPr>
            </w:pPr>
            <w:ins w:id="5944" w:author="임수환/책임연구원/차세대표준(연)ACS팀(suhwan.lim@lge.com)" w:date="2017-12-05T12:01:00Z">
              <w:r w:rsidRPr="00806C93">
                <w:rPr>
                  <w:rFonts w:ascii="Arial" w:eastAsia="Times New Roman" w:hAnsi="Arial"/>
                  <w:b/>
                  <w:sz w:val="18"/>
                </w:rPr>
                <w:t>Maximum aggregated bandwidth</w:t>
              </w:r>
            </w:ins>
          </w:p>
          <w:p w:rsidR="001E3F05" w:rsidRPr="00806C93" w:rsidRDefault="001E3F05" w:rsidP="008A584E">
            <w:pPr>
              <w:keepNext/>
              <w:keepLines/>
              <w:overflowPunct w:val="0"/>
              <w:autoSpaceDE w:val="0"/>
              <w:autoSpaceDN w:val="0"/>
              <w:adjustRightInd w:val="0"/>
              <w:spacing w:after="0"/>
              <w:jc w:val="center"/>
              <w:textAlignment w:val="baseline"/>
              <w:rPr>
                <w:ins w:id="5945" w:author="임수환/책임연구원/차세대표준(연)ACS팀(suhwan.lim@lge.com)" w:date="2017-12-05T12:01:00Z"/>
                <w:rFonts w:ascii="Arial" w:eastAsia="Times New Roman" w:hAnsi="Arial"/>
                <w:b/>
                <w:sz w:val="18"/>
              </w:rPr>
            </w:pPr>
            <w:ins w:id="5946" w:author="임수환/책임연구원/차세대표준(연)ACS팀(suhwan.lim@lge.com)" w:date="2017-12-05T12:01:00Z">
              <w:r w:rsidRPr="00806C93">
                <w:rPr>
                  <w:rFonts w:ascii="Arial" w:eastAsia="Times New Roman" w:hAnsi="Arial"/>
                  <w:b/>
                  <w:sz w:val="18"/>
                </w:rPr>
                <w:t>[MHz]</w:t>
              </w:r>
            </w:ins>
          </w:p>
        </w:tc>
        <w:tc>
          <w:tcPr>
            <w:tcW w:w="1269"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47" w:author="임수환/책임연구원/차세대표준(연)ACS팀(suhwan.lim@lge.com)" w:date="2017-12-05T12:01:00Z"/>
                <w:rFonts w:ascii="Arial" w:eastAsia="Times New Roman" w:hAnsi="Arial"/>
                <w:b/>
                <w:sz w:val="18"/>
              </w:rPr>
            </w:pPr>
            <w:ins w:id="5948" w:author="임수환/책임연구원/차세대표준(연)ACS팀(suhwan.lim@lge.com)" w:date="2017-12-05T12:01:00Z">
              <w:r w:rsidRPr="00806C93">
                <w:rPr>
                  <w:rFonts w:ascii="Arial" w:eastAsia="Times New Roman" w:hAnsi="Arial"/>
                  <w:b/>
                  <w:sz w:val="18"/>
                </w:rPr>
                <w:t>Bandwidth combination set</w:t>
              </w:r>
            </w:ins>
          </w:p>
        </w:tc>
      </w:tr>
      <w:tr w:rsidR="001E3F05" w:rsidRPr="00806C93" w:rsidTr="001E3F05">
        <w:trPr>
          <w:gridAfter w:val="1"/>
          <w:wAfter w:w="10" w:type="dxa"/>
          <w:trHeight w:val="223"/>
          <w:jc w:val="center"/>
          <w:ins w:id="5949" w:author="임수환/책임연구원/차세대표준(연)ACS팀(suhwan.lim@lge.com)" w:date="2017-12-05T12:01:00Z"/>
        </w:trPr>
        <w:tc>
          <w:tcPr>
            <w:tcW w:w="1628"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50" w:author="임수환/책임연구원/차세대표준(연)ACS팀(suhwan.lim@lge.com)" w:date="2017-12-05T12:01:00Z"/>
                <w:rFonts w:ascii="Arial" w:eastAsia="Times New Roman" w:hAnsi="Arial"/>
                <w:sz w:val="18"/>
                <w:lang w:val="en-US"/>
              </w:rPr>
            </w:pPr>
            <w:ins w:id="5951" w:author="임수환/책임연구원/차세대표준(연)ACS팀(suhwan.lim@lge.com)" w:date="2017-12-05T12:01:00Z">
              <w:r w:rsidRPr="00806C93">
                <w:rPr>
                  <w:rFonts w:ascii="Arial" w:eastAsia="Times New Roman" w:hAnsi="Arial"/>
                  <w:sz w:val="18"/>
                  <w:lang w:val="en-US"/>
                </w:rPr>
                <w:t>CA_</w:t>
              </w:r>
              <w:r w:rsidRPr="00806C93">
                <w:rPr>
                  <w:rFonts w:ascii="Arial" w:hAnsi="Arial" w:hint="eastAsia"/>
                  <w:sz w:val="18"/>
                  <w:lang w:val="en-US" w:eastAsia="ja-JP"/>
                </w:rPr>
                <w:t>3A-</w:t>
              </w:r>
              <w:r w:rsidRPr="00806C93">
                <w:rPr>
                  <w:rFonts w:ascii="Arial" w:eastAsia="Times New Roman" w:hAnsi="Arial" w:hint="eastAsia"/>
                  <w:sz w:val="18"/>
                  <w:lang w:val="en-US"/>
                </w:rPr>
                <w:t>3A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21</w:t>
              </w:r>
              <w:r w:rsidRPr="00806C93">
                <w:rPr>
                  <w:rFonts w:ascii="Arial" w:eastAsia="Times New Roman" w:hAnsi="Arial" w:hint="eastAsia"/>
                  <w:sz w:val="18"/>
                  <w:lang w:val="en-US"/>
                </w:rPr>
                <w:t>A</w:t>
              </w:r>
            </w:ins>
          </w:p>
        </w:tc>
        <w:tc>
          <w:tcPr>
            <w:tcW w:w="1445"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52" w:author="임수환/책임연구원/차세대표준(연)ACS팀(suhwan.lim@lge.com)" w:date="2017-12-05T12:01:00Z"/>
                <w:rFonts w:ascii="Arial" w:hAnsi="Arial"/>
                <w:sz w:val="18"/>
                <w:lang w:val="en-US" w:eastAsia="ja-JP"/>
              </w:rPr>
            </w:pPr>
            <w:ins w:id="5953" w:author="임수환/책임연구원/차세대표준(연)ACS팀(suhwan.lim@lge.com)" w:date="2017-12-05T12:01:00Z">
              <w:r w:rsidRPr="00806C93">
                <w:rPr>
                  <w:rFonts w:ascii="Arial" w:eastAsia="Times New Roman" w:hAnsi="Arial"/>
                  <w:sz w:val="18"/>
                  <w:lang w:val="en-US"/>
                </w:rPr>
                <w:t>CA_</w:t>
              </w:r>
              <w:r w:rsidRPr="00806C93">
                <w:rPr>
                  <w:rFonts w:ascii="Arial" w:hAnsi="Arial" w:hint="eastAsia"/>
                  <w:sz w:val="18"/>
                  <w:lang w:val="en-US" w:eastAsia="ja-JP"/>
                </w:rPr>
                <w:t>3</w:t>
              </w:r>
              <w:r w:rsidRPr="00806C93">
                <w:rPr>
                  <w:rFonts w:ascii="Arial" w:eastAsia="Times New Roman" w:hAnsi="Arial" w:hint="eastAsia"/>
                  <w:sz w:val="18"/>
                  <w:lang w:val="en-US"/>
                </w:rPr>
                <w:t>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w:t>
              </w:r>
            </w:ins>
          </w:p>
          <w:p w:rsidR="001E3F05" w:rsidRPr="00806C93" w:rsidRDefault="001E3F05" w:rsidP="008A584E">
            <w:pPr>
              <w:keepNext/>
              <w:keepLines/>
              <w:overflowPunct w:val="0"/>
              <w:autoSpaceDE w:val="0"/>
              <w:autoSpaceDN w:val="0"/>
              <w:adjustRightInd w:val="0"/>
              <w:spacing w:after="0"/>
              <w:jc w:val="center"/>
              <w:textAlignment w:val="baseline"/>
              <w:rPr>
                <w:ins w:id="5954" w:author="임수환/책임연구원/차세대표준(연)ACS팀(suhwan.lim@lge.com)" w:date="2017-12-05T12:01:00Z"/>
                <w:rFonts w:ascii="Arial" w:hAnsi="Arial"/>
                <w:sz w:val="18"/>
                <w:lang w:val="en-US" w:eastAsia="ja-JP"/>
              </w:rPr>
            </w:pPr>
            <w:ins w:id="5955" w:author="임수환/책임연구원/차세대표준(연)ACS팀(suhwan.lim@lge.com)" w:date="2017-12-05T12:01:00Z">
              <w:r w:rsidRPr="00806C93">
                <w:rPr>
                  <w:rFonts w:ascii="Arial" w:hAnsi="Arial" w:hint="eastAsia"/>
                  <w:sz w:val="18"/>
                  <w:lang w:val="en-US" w:eastAsia="ja-JP"/>
                </w:rPr>
                <w:t>CA_3A-21A,</w:t>
              </w:r>
            </w:ins>
          </w:p>
          <w:p w:rsidR="001E3F05" w:rsidRPr="00806C93" w:rsidRDefault="001E3F05" w:rsidP="008A584E">
            <w:pPr>
              <w:keepNext/>
              <w:keepLines/>
              <w:overflowPunct w:val="0"/>
              <w:autoSpaceDE w:val="0"/>
              <w:autoSpaceDN w:val="0"/>
              <w:adjustRightInd w:val="0"/>
              <w:spacing w:after="0"/>
              <w:jc w:val="center"/>
              <w:textAlignment w:val="baseline"/>
              <w:rPr>
                <w:ins w:id="5956" w:author="임수환/책임연구원/차세대표준(연)ACS팀(suhwan.lim@lge.com)" w:date="2017-12-05T12:01:00Z"/>
                <w:rFonts w:ascii="Arial" w:hAnsi="Arial"/>
                <w:sz w:val="18"/>
                <w:lang w:val="en-US" w:eastAsia="ja-JP"/>
              </w:rPr>
            </w:pPr>
            <w:ins w:id="5957" w:author="임수환/책임연구원/차세대표준(연)ACS팀(suhwan.lim@lge.com)" w:date="2017-12-05T12:01:00Z">
              <w:r w:rsidRPr="00806C93">
                <w:rPr>
                  <w:rFonts w:ascii="Arial" w:hAnsi="Arial" w:hint="eastAsia"/>
                  <w:sz w:val="18"/>
                  <w:lang w:val="en-US" w:eastAsia="ja-JP"/>
                </w:rPr>
                <w:t>CA_19A-21A</w:t>
              </w:r>
            </w:ins>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58" w:author="임수환/책임연구원/차세대표준(연)ACS팀(suhwan.lim@lge.com)" w:date="2017-12-05T12:01:00Z"/>
                <w:rFonts w:ascii="Arial" w:hAnsi="Arial"/>
                <w:sz w:val="18"/>
                <w:lang w:val="en-US" w:eastAsia="ja-JP"/>
              </w:rPr>
            </w:pPr>
            <w:ins w:id="5959" w:author="임수환/책임연구원/차세대표준(연)ACS팀(suhwan.lim@lge.com)" w:date="2017-12-05T12:01:00Z">
              <w:r w:rsidRPr="00806C93">
                <w:rPr>
                  <w:rFonts w:ascii="Arial" w:hAnsi="Arial" w:hint="eastAsia"/>
                  <w:sz w:val="18"/>
                  <w:lang w:val="en-US" w:eastAsia="ja-JP"/>
                </w:rPr>
                <w:t>3</w:t>
              </w:r>
            </w:ins>
          </w:p>
        </w:tc>
        <w:tc>
          <w:tcPr>
            <w:tcW w:w="4356" w:type="dxa"/>
            <w:gridSpan w:val="10"/>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60" w:author="임수환/책임연구원/차세대표준(연)ACS팀(suhwan.lim@lge.com)" w:date="2017-12-05T12:01:00Z"/>
                <w:rFonts w:ascii="Arial" w:hAnsi="Arial"/>
                <w:sz w:val="18"/>
                <w:lang w:val="en-US" w:eastAsia="ja-JP"/>
              </w:rPr>
            </w:pPr>
            <w:ins w:id="5961" w:author="임수환/책임연구원/차세대표준(연)ACS팀(suhwan.lim@lge.com)" w:date="2017-12-05T12:01:00Z">
              <w:r w:rsidRPr="00806C93">
                <w:rPr>
                  <w:rFonts w:cs="Arial" w:hint="eastAsia"/>
                </w:rPr>
                <w:t>See CA_</w:t>
              </w:r>
              <w:r w:rsidRPr="00806C93">
                <w:rPr>
                  <w:rFonts w:cs="Arial" w:hint="eastAsia"/>
                  <w:lang w:eastAsia="ja-JP"/>
                </w:rPr>
                <w:t>3</w:t>
              </w:r>
              <w:r w:rsidRPr="00806C93">
                <w:rPr>
                  <w:rFonts w:cs="Arial" w:hint="eastAsia"/>
                </w:rPr>
                <w:t>A-</w:t>
              </w:r>
              <w:r w:rsidRPr="00806C93">
                <w:rPr>
                  <w:rFonts w:cs="Arial" w:hint="eastAsia"/>
                  <w:lang w:eastAsia="ja-JP"/>
                </w:rPr>
                <w:t>3</w:t>
              </w:r>
              <w:r w:rsidRPr="00806C93">
                <w:rPr>
                  <w:rFonts w:cs="Arial" w:hint="eastAsia"/>
                </w:rPr>
                <w:t>A Bandwidth Combination Set 0 in Table 5.6A.1-3 of TS36.101</w:t>
              </w:r>
            </w:ins>
          </w:p>
        </w:tc>
        <w:tc>
          <w:tcPr>
            <w:tcW w:w="1170"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62" w:author="임수환/책임연구원/차세대표준(연)ACS팀(suhwan.lim@lge.com)" w:date="2017-12-05T12:01:00Z"/>
                <w:rFonts w:ascii="Arial" w:hAnsi="Arial"/>
                <w:sz w:val="18"/>
                <w:lang w:val="en-US" w:eastAsia="ja-JP"/>
              </w:rPr>
            </w:pPr>
            <w:ins w:id="5963" w:author="임수환/책임연구원/차세대표준(연)ACS팀(suhwan.lim@lge.com)" w:date="2017-12-05T12:01:00Z">
              <w:r w:rsidRPr="00806C93">
                <w:rPr>
                  <w:rFonts w:ascii="Arial" w:hAnsi="Arial" w:hint="eastAsia"/>
                  <w:sz w:val="18"/>
                  <w:lang w:val="en-US" w:eastAsia="ja-JP"/>
                </w:rPr>
                <w:t>70</w:t>
              </w:r>
            </w:ins>
          </w:p>
        </w:tc>
        <w:tc>
          <w:tcPr>
            <w:tcW w:w="1269"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64" w:author="임수환/책임연구원/차세대표준(연)ACS팀(suhwan.lim@lge.com)" w:date="2017-12-05T12:01:00Z"/>
                <w:rFonts w:ascii="Arial" w:hAnsi="Arial"/>
                <w:sz w:val="18"/>
                <w:lang w:val="en-US" w:eastAsia="ja-JP"/>
              </w:rPr>
            </w:pPr>
            <w:ins w:id="5965" w:author="임수환/책임연구원/차세대표준(연)ACS팀(suhwan.lim@lge.com)" w:date="2017-12-05T12:01:00Z">
              <w:r w:rsidRPr="00806C93">
                <w:rPr>
                  <w:rFonts w:ascii="Arial" w:eastAsia="Times New Roman" w:hAnsi="Arial" w:hint="eastAsia"/>
                  <w:sz w:val="18"/>
                  <w:lang w:val="en-US"/>
                </w:rPr>
                <w:t>0</w:t>
              </w:r>
            </w:ins>
          </w:p>
        </w:tc>
      </w:tr>
      <w:tr w:rsidR="001E3F05" w:rsidRPr="00806C93" w:rsidTr="001E3F05">
        <w:trPr>
          <w:gridAfter w:val="1"/>
          <w:wAfter w:w="14" w:type="dxa"/>
          <w:trHeight w:val="190"/>
          <w:jc w:val="center"/>
          <w:ins w:id="5966" w:author="임수환/책임연구원/차세대표준(연)ACS팀(suhwan.lim@lge.com)" w:date="2017-12-05T12:01:00Z"/>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67" w:author="임수환/책임연구원/차세대표준(연)ACS팀(suhwan.lim@lge.com)" w:date="2017-12-05T12:01:00Z"/>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ins w:id="5968" w:author="임수환/책임연구원/차세대표준(연)ACS팀(suhwan.lim@lge.com)" w:date="2017-12-05T12:01:00Z"/>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69" w:author="임수환/책임연구원/차세대표준(연)ACS팀(suhwan.lim@lge.com)" w:date="2017-12-05T12:01:00Z"/>
                <w:rFonts w:ascii="Arial" w:hAnsi="Arial"/>
                <w:sz w:val="18"/>
                <w:lang w:val="en-US" w:eastAsia="ja-JP"/>
              </w:rPr>
            </w:pPr>
            <w:ins w:id="5970" w:author="임수환/책임연구원/차세대표준(연)ACS팀(suhwan.lim@lge.com)" w:date="2017-12-05T12:01:00Z">
              <w:r w:rsidRPr="00806C93">
                <w:rPr>
                  <w:rFonts w:ascii="Arial" w:hAnsi="Arial" w:hint="eastAsia"/>
                  <w:sz w:val="18"/>
                  <w:lang w:val="en-US" w:eastAsia="ja-JP"/>
                </w:rPr>
                <w:t>19</w:t>
              </w:r>
            </w:ins>
          </w:p>
        </w:tc>
        <w:tc>
          <w:tcPr>
            <w:tcW w:w="725" w:type="dxa"/>
            <w:shd w:val="clear" w:color="auto" w:fill="auto"/>
            <w:vAlign w:val="center"/>
          </w:tcPr>
          <w:p w:rsidR="001E3F05" w:rsidRPr="00806C93" w:rsidRDefault="001E3F05" w:rsidP="008A584E">
            <w:pPr>
              <w:pStyle w:val="TAC"/>
              <w:rPr>
                <w:ins w:id="5971" w:author="임수환/책임연구원/차세대표준(연)ACS팀(suhwan.lim@lge.com)" w:date="2017-12-05T12:01:00Z"/>
                <w:lang w:val="en-US" w:eastAsia="ja-JP"/>
              </w:rPr>
            </w:pPr>
          </w:p>
        </w:tc>
        <w:tc>
          <w:tcPr>
            <w:tcW w:w="725" w:type="dxa"/>
            <w:gridSpan w:val="2"/>
            <w:shd w:val="clear" w:color="auto" w:fill="auto"/>
            <w:vAlign w:val="center"/>
          </w:tcPr>
          <w:p w:rsidR="001E3F05" w:rsidRPr="00806C93" w:rsidRDefault="001E3F05" w:rsidP="008A584E">
            <w:pPr>
              <w:pStyle w:val="TAC"/>
              <w:rPr>
                <w:ins w:id="5972" w:author="임수환/책임연구원/차세대표준(연)ACS팀(suhwan.lim@lge.com)" w:date="2017-12-05T12:01:00Z"/>
                <w:lang w:val="en-US" w:eastAsia="ja-JP"/>
              </w:rPr>
            </w:pPr>
          </w:p>
        </w:tc>
        <w:tc>
          <w:tcPr>
            <w:tcW w:w="726" w:type="dxa"/>
            <w:gridSpan w:val="2"/>
            <w:shd w:val="clear" w:color="auto" w:fill="auto"/>
            <w:vAlign w:val="center"/>
          </w:tcPr>
          <w:p w:rsidR="001E3F05" w:rsidRPr="00806C93" w:rsidRDefault="001E3F05" w:rsidP="008A584E">
            <w:pPr>
              <w:pStyle w:val="TAC"/>
              <w:rPr>
                <w:ins w:id="5973" w:author="임수환/책임연구원/차세대표준(연)ACS팀(suhwan.lim@lge.com)" w:date="2017-12-05T12:01:00Z"/>
                <w:lang w:val="en-US" w:eastAsia="ja-JP"/>
              </w:rPr>
            </w:pPr>
            <w:ins w:id="5974" w:author="임수환/책임연구원/차세대표준(연)ACS팀(suhwan.lim@lge.com)" w:date="2017-12-05T12:01:00Z">
              <w:r w:rsidRPr="00806C93">
                <w:rPr>
                  <w:rFonts w:hint="eastAsia"/>
                  <w:lang w:val="en-US" w:eastAsia="ja-JP"/>
                </w:rPr>
                <w:t>Yes</w:t>
              </w:r>
            </w:ins>
          </w:p>
        </w:tc>
        <w:tc>
          <w:tcPr>
            <w:tcW w:w="725" w:type="dxa"/>
            <w:gridSpan w:val="2"/>
            <w:shd w:val="clear" w:color="auto" w:fill="auto"/>
            <w:vAlign w:val="center"/>
          </w:tcPr>
          <w:p w:rsidR="001E3F05" w:rsidRPr="00806C93" w:rsidRDefault="001E3F05" w:rsidP="008A584E">
            <w:pPr>
              <w:pStyle w:val="TAC"/>
              <w:rPr>
                <w:ins w:id="5975" w:author="임수환/책임연구원/차세대표준(연)ACS팀(suhwan.lim@lge.com)" w:date="2017-12-05T12:01:00Z"/>
                <w:lang w:val="en-US" w:eastAsia="ja-JP"/>
              </w:rPr>
            </w:pPr>
            <w:ins w:id="5976" w:author="임수환/책임연구원/차세대표준(연)ACS팀(suhwan.lim@lge.com)" w:date="2017-12-05T12:01:00Z">
              <w:r w:rsidRPr="00806C93">
                <w:rPr>
                  <w:rFonts w:hint="eastAsia"/>
                  <w:lang w:val="en-US" w:eastAsia="ja-JP"/>
                </w:rPr>
                <w:t>Yes</w:t>
              </w:r>
            </w:ins>
          </w:p>
        </w:tc>
        <w:tc>
          <w:tcPr>
            <w:tcW w:w="725" w:type="dxa"/>
            <w:gridSpan w:val="2"/>
            <w:shd w:val="clear" w:color="auto" w:fill="auto"/>
            <w:vAlign w:val="center"/>
          </w:tcPr>
          <w:p w:rsidR="001E3F05" w:rsidRPr="00806C93" w:rsidRDefault="001E3F05" w:rsidP="008A584E">
            <w:pPr>
              <w:pStyle w:val="TAC"/>
              <w:rPr>
                <w:ins w:id="5977" w:author="임수환/책임연구원/차세대표준(연)ACS팀(suhwan.lim@lge.com)" w:date="2017-12-05T12:01:00Z"/>
                <w:lang w:val="en-US" w:eastAsia="ja-JP"/>
              </w:rPr>
            </w:pPr>
            <w:ins w:id="5978" w:author="임수환/책임연구원/차세대표준(연)ACS팀(suhwan.lim@lge.com)" w:date="2017-12-05T12:01:00Z">
              <w:r w:rsidRPr="00806C93">
                <w:rPr>
                  <w:rFonts w:hint="eastAsia"/>
                  <w:lang w:val="en-US" w:eastAsia="ja-JP"/>
                </w:rPr>
                <w:t>Yes</w:t>
              </w:r>
            </w:ins>
          </w:p>
        </w:tc>
        <w:tc>
          <w:tcPr>
            <w:tcW w:w="726" w:type="dxa"/>
            <w:shd w:val="clear" w:color="auto" w:fill="auto"/>
            <w:vAlign w:val="center"/>
          </w:tcPr>
          <w:p w:rsidR="001E3F05" w:rsidRPr="00806C93" w:rsidRDefault="001E3F05" w:rsidP="008A584E">
            <w:pPr>
              <w:pStyle w:val="TAC"/>
              <w:rPr>
                <w:ins w:id="5979" w:author="임수환/책임연구원/차세대표준(연)ACS팀(suhwan.lim@lge.com)" w:date="2017-12-05T12:01:00Z"/>
                <w:lang w:val="en-US"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80" w:author="임수환/책임연구원/차세대표준(연)ACS팀(suhwan.lim@lge.com)" w:date="2017-12-05T12:01:00Z"/>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81" w:author="임수환/책임연구원/차세대표준(연)ACS팀(suhwan.lim@lge.com)" w:date="2017-12-05T12:01:00Z"/>
                <w:rFonts w:ascii="Arial" w:eastAsia="Times New Roman" w:hAnsi="Arial"/>
                <w:sz w:val="18"/>
              </w:rPr>
            </w:pPr>
          </w:p>
        </w:tc>
      </w:tr>
      <w:tr w:rsidR="001E3F05" w:rsidRPr="00806C93" w:rsidTr="001E3F05">
        <w:trPr>
          <w:gridAfter w:val="1"/>
          <w:wAfter w:w="14" w:type="dxa"/>
          <w:trHeight w:val="190"/>
          <w:jc w:val="center"/>
          <w:ins w:id="5982" w:author="임수환/책임연구원/차세대표준(연)ACS팀(suhwan.lim@lge.com)" w:date="2017-12-05T12:01:00Z"/>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83" w:author="임수환/책임연구원/차세대표준(연)ACS팀(suhwan.lim@lge.com)" w:date="2017-12-05T12:01:00Z"/>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ins w:id="5984" w:author="임수환/책임연구원/차세대표준(연)ACS팀(suhwan.lim@lge.com)" w:date="2017-12-05T12:01:00Z"/>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85" w:author="임수환/책임연구원/차세대표준(연)ACS팀(suhwan.lim@lge.com)" w:date="2017-12-05T12:01:00Z"/>
                <w:rFonts w:ascii="Arial" w:hAnsi="Arial"/>
                <w:sz w:val="18"/>
                <w:lang w:val="en-US" w:eastAsia="ja-JP"/>
              </w:rPr>
            </w:pPr>
            <w:ins w:id="5986" w:author="임수환/책임연구원/차세대표준(연)ACS팀(suhwan.lim@lge.com)" w:date="2017-12-05T12:01:00Z">
              <w:r w:rsidRPr="00806C93">
                <w:rPr>
                  <w:rFonts w:ascii="Arial" w:hAnsi="Arial" w:hint="eastAsia"/>
                  <w:sz w:val="18"/>
                  <w:lang w:val="en-US" w:eastAsia="ja-JP"/>
                </w:rPr>
                <w:t>21</w:t>
              </w:r>
            </w:ins>
          </w:p>
        </w:tc>
        <w:tc>
          <w:tcPr>
            <w:tcW w:w="725" w:type="dxa"/>
            <w:shd w:val="clear" w:color="auto" w:fill="auto"/>
            <w:vAlign w:val="center"/>
          </w:tcPr>
          <w:p w:rsidR="001E3F05" w:rsidRPr="00806C93" w:rsidRDefault="001E3F05" w:rsidP="008A584E">
            <w:pPr>
              <w:pStyle w:val="TAC"/>
              <w:rPr>
                <w:ins w:id="5987" w:author="임수환/책임연구원/차세대표준(연)ACS팀(suhwan.lim@lge.com)" w:date="2017-12-05T12:01:00Z"/>
                <w:rFonts w:cs="Arial"/>
              </w:rPr>
            </w:pPr>
          </w:p>
        </w:tc>
        <w:tc>
          <w:tcPr>
            <w:tcW w:w="725" w:type="dxa"/>
            <w:gridSpan w:val="2"/>
            <w:shd w:val="clear" w:color="auto" w:fill="auto"/>
            <w:vAlign w:val="center"/>
          </w:tcPr>
          <w:p w:rsidR="001E3F05" w:rsidRPr="00806C93" w:rsidRDefault="001E3F05" w:rsidP="008A584E">
            <w:pPr>
              <w:pStyle w:val="TAC"/>
              <w:rPr>
                <w:ins w:id="5988" w:author="임수환/책임연구원/차세대표준(연)ACS팀(suhwan.lim@lge.com)" w:date="2017-12-05T12:01:00Z"/>
                <w:rFonts w:cs="Arial"/>
              </w:rPr>
            </w:pPr>
          </w:p>
        </w:tc>
        <w:tc>
          <w:tcPr>
            <w:tcW w:w="726" w:type="dxa"/>
            <w:gridSpan w:val="2"/>
            <w:shd w:val="clear" w:color="auto" w:fill="auto"/>
            <w:vAlign w:val="center"/>
          </w:tcPr>
          <w:p w:rsidR="001E3F05" w:rsidRPr="00806C93" w:rsidRDefault="001E3F05" w:rsidP="008A584E">
            <w:pPr>
              <w:pStyle w:val="TAC"/>
              <w:rPr>
                <w:ins w:id="5989" w:author="임수환/책임연구원/차세대표준(연)ACS팀(suhwan.lim@lge.com)" w:date="2017-12-05T12:01:00Z"/>
                <w:rFonts w:cs="Arial"/>
                <w:lang w:eastAsia="ja-JP"/>
              </w:rPr>
            </w:pPr>
            <w:ins w:id="5990" w:author="임수환/책임연구원/차세대표준(연)ACS팀(suhwan.lim@lge.com)" w:date="2017-12-05T12:01:00Z">
              <w:r w:rsidRPr="00806C93">
                <w:rPr>
                  <w:rFonts w:cs="Arial" w:hint="eastAsia"/>
                  <w:lang w:eastAsia="ja-JP"/>
                </w:rPr>
                <w:t>Yes</w:t>
              </w:r>
            </w:ins>
          </w:p>
        </w:tc>
        <w:tc>
          <w:tcPr>
            <w:tcW w:w="725" w:type="dxa"/>
            <w:gridSpan w:val="2"/>
            <w:shd w:val="clear" w:color="auto" w:fill="auto"/>
            <w:vAlign w:val="center"/>
          </w:tcPr>
          <w:p w:rsidR="001E3F05" w:rsidRPr="00806C93" w:rsidRDefault="001E3F05" w:rsidP="008A584E">
            <w:pPr>
              <w:pStyle w:val="TAC"/>
              <w:rPr>
                <w:ins w:id="5991" w:author="임수환/책임연구원/차세대표준(연)ACS팀(suhwan.lim@lge.com)" w:date="2017-12-05T12:01:00Z"/>
                <w:rFonts w:cs="Arial"/>
                <w:lang w:eastAsia="ja-JP"/>
              </w:rPr>
            </w:pPr>
            <w:ins w:id="5992" w:author="임수환/책임연구원/차세대표준(연)ACS팀(suhwan.lim@lge.com)" w:date="2017-12-05T12:01:00Z">
              <w:r w:rsidRPr="00806C93">
                <w:rPr>
                  <w:rFonts w:cs="Arial" w:hint="eastAsia"/>
                  <w:lang w:eastAsia="ja-JP"/>
                </w:rPr>
                <w:t>Yes</w:t>
              </w:r>
            </w:ins>
          </w:p>
        </w:tc>
        <w:tc>
          <w:tcPr>
            <w:tcW w:w="725" w:type="dxa"/>
            <w:gridSpan w:val="2"/>
            <w:shd w:val="clear" w:color="auto" w:fill="auto"/>
            <w:vAlign w:val="center"/>
          </w:tcPr>
          <w:p w:rsidR="001E3F05" w:rsidRPr="00806C93" w:rsidRDefault="001E3F05" w:rsidP="008A584E">
            <w:pPr>
              <w:pStyle w:val="TAC"/>
              <w:rPr>
                <w:ins w:id="5993" w:author="임수환/책임연구원/차세대표준(연)ACS팀(suhwan.lim@lge.com)" w:date="2017-12-05T12:01:00Z"/>
                <w:rFonts w:cs="Arial"/>
                <w:lang w:eastAsia="ja-JP"/>
              </w:rPr>
            </w:pPr>
            <w:ins w:id="5994" w:author="임수환/책임연구원/차세대표준(연)ACS팀(suhwan.lim@lge.com)" w:date="2017-12-05T12:01:00Z">
              <w:r w:rsidRPr="00806C93">
                <w:rPr>
                  <w:rFonts w:cs="Arial" w:hint="eastAsia"/>
                  <w:lang w:eastAsia="ja-JP"/>
                </w:rPr>
                <w:t>Yes</w:t>
              </w:r>
            </w:ins>
          </w:p>
        </w:tc>
        <w:tc>
          <w:tcPr>
            <w:tcW w:w="726" w:type="dxa"/>
            <w:shd w:val="clear" w:color="auto" w:fill="auto"/>
            <w:vAlign w:val="center"/>
          </w:tcPr>
          <w:p w:rsidR="001E3F05" w:rsidRPr="00806C93" w:rsidRDefault="001E3F05" w:rsidP="008A584E">
            <w:pPr>
              <w:pStyle w:val="TAC"/>
              <w:rPr>
                <w:ins w:id="5995" w:author="임수환/책임연구원/차세대표준(연)ACS팀(suhwan.lim@lge.com)" w:date="2017-12-05T12:01:00Z"/>
                <w:rFonts w:cs="Arial"/>
                <w:lang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96" w:author="임수환/책임연구원/차세대표준(연)ACS팀(suhwan.lim@lge.com)" w:date="2017-12-05T12:01:00Z"/>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ins w:id="5997" w:author="임수환/책임연구원/차세대표준(연)ACS팀(suhwan.lim@lge.com)" w:date="2017-12-05T12:01:00Z"/>
                <w:rFonts w:ascii="Arial" w:eastAsia="Times New Roman" w:hAnsi="Arial"/>
                <w:sz w:val="18"/>
              </w:rPr>
            </w:pPr>
          </w:p>
        </w:tc>
      </w:tr>
    </w:tbl>
    <w:p w:rsidR="003126AA" w:rsidRPr="001E3F05" w:rsidRDefault="003126AA" w:rsidP="003126AA">
      <w:pPr>
        <w:rPr>
          <w:ins w:id="5998" w:author="임수환/책임연구원/차세대표준(연)ACS팀(suhwan.lim@lge.com)" w:date="2017-12-05T11:58:00Z"/>
          <w:rFonts w:eastAsia="맑은 고딕"/>
          <w:lang w:eastAsia="ko-KR"/>
        </w:rPr>
      </w:pPr>
    </w:p>
    <w:p w:rsidR="003126AA" w:rsidRPr="00FC1349" w:rsidRDefault="001E3F05" w:rsidP="003126AA">
      <w:pPr>
        <w:pStyle w:val="40"/>
        <w:ind w:left="0" w:firstLine="0"/>
        <w:rPr>
          <w:ins w:id="5999" w:author="임수환/책임연구원/차세대표준(연)ACS팀(suhwan.lim@lge.com)" w:date="2017-12-05T11:58:00Z"/>
          <w:lang w:val="en-US"/>
        </w:rPr>
      </w:pPr>
      <w:bookmarkStart w:id="6000" w:name="_Toc502669168"/>
      <w:ins w:id="6001" w:author="임수환/책임연구원/차세대표준(연)ACS팀(suhwan.lim@lge.com)" w:date="2017-12-05T11:58:00Z">
        <w:r>
          <w:rPr>
            <w:lang w:val="en-US"/>
          </w:rPr>
          <w:t>7.17</w:t>
        </w:r>
        <w:r w:rsidR="003126AA" w:rsidRPr="00725D82">
          <w:rPr>
            <w:lang w:val="en-US"/>
          </w:rPr>
          <w:t>.</w:t>
        </w:r>
        <w:r w:rsidR="003126AA" w:rsidRPr="00FC1349">
          <w:rPr>
            <w:rFonts w:hint="eastAsia"/>
            <w:lang w:val="en-US"/>
          </w:rPr>
          <w:t>1.</w:t>
        </w:r>
        <w:r w:rsidR="003126AA">
          <w:rPr>
            <w:lang w:val="en-US"/>
          </w:rPr>
          <w:t>3</w:t>
        </w:r>
        <w:r w:rsidR="003126AA" w:rsidRPr="00FC1349">
          <w:rPr>
            <w:lang w:val="en-US"/>
          </w:rPr>
          <w:tab/>
          <w:t>Co-existence studies</w:t>
        </w:r>
        <w:r w:rsidR="003126AA" w:rsidRPr="00FC1349">
          <w:rPr>
            <w:rFonts w:hint="eastAsia"/>
            <w:lang w:val="en-US"/>
          </w:rPr>
          <w:t xml:space="preserve"> for</w:t>
        </w:r>
        <w:r>
          <w:rPr>
            <w:rFonts w:hint="eastAsia"/>
            <w:lang w:val="en-US"/>
          </w:rPr>
          <w:t xml:space="preserve"> LTE-A UL CA_3A-19A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000"/>
      </w:ins>
    </w:p>
    <w:p w:rsidR="003126AA" w:rsidRDefault="003126AA" w:rsidP="003126AA">
      <w:pPr>
        <w:rPr>
          <w:ins w:id="6002" w:author="임수환/책임연구원/차세대표준(연)ACS팀(suhwan.lim@lge.com)" w:date="2017-12-05T11:58:00Z"/>
          <w:rFonts w:eastAsia="맑은 고딕"/>
          <w:lang w:eastAsia="ko-KR"/>
        </w:rPr>
      </w:pPr>
      <w:ins w:id="6003" w:author="임수환/책임연구원/차세대표준(연)ACS팀(suhwan.lim@lge.com)" w:date="2017-12-05T11:58: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3126AA" w:rsidRPr="00FC1349" w:rsidRDefault="001E3F05" w:rsidP="003126AA">
      <w:pPr>
        <w:pStyle w:val="40"/>
        <w:ind w:left="0" w:firstLine="0"/>
        <w:rPr>
          <w:ins w:id="6004" w:author="임수환/책임연구원/차세대표준(연)ACS팀(suhwan.lim@lge.com)" w:date="2017-12-05T11:58:00Z"/>
          <w:lang w:val="en-US"/>
        </w:rPr>
      </w:pPr>
      <w:bookmarkStart w:id="6005" w:name="_Toc502669169"/>
      <w:ins w:id="6006" w:author="임수환/책임연구원/차세대표준(연)ACS팀(suhwan.lim@lge.com)" w:date="2017-12-05T11:58:00Z">
        <w:r>
          <w:rPr>
            <w:lang w:val="en-US"/>
          </w:rPr>
          <w:t>7.17</w:t>
        </w:r>
        <w:r w:rsidR="003126AA" w:rsidRPr="00725D82">
          <w:rPr>
            <w:lang w:val="en-US"/>
          </w:rPr>
          <w:t>.</w:t>
        </w:r>
        <w:r w:rsidR="003126AA" w:rsidRPr="00FC1349">
          <w:rPr>
            <w:rFonts w:hint="eastAsia"/>
            <w:lang w:val="en-US"/>
          </w:rPr>
          <w:t>1.</w:t>
        </w:r>
        <w:r w:rsidR="003126AA">
          <w:rPr>
            <w:lang w:val="en-US"/>
          </w:rPr>
          <w:t>4</w:t>
        </w:r>
        <w:r w:rsidR="003126AA" w:rsidRPr="00FC1349">
          <w:rPr>
            <w:lang w:val="en-US"/>
          </w:rPr>
          <w:tab/>
          <w:t>Co-existence studies</w:t>
        </w:r>
        <w:r w:rsidR="003126AA" w:rsidRPr="00FC1349">
          <w:rPr>
            <w:rFonts w:hint="eastAsia"/>
            <w:lang w:val="en-US"/>
          </w:rPr>
          <w:t xml:space="preserve"> for LTE-A U</w:t>
        </w:r>
        <w:r>
          <w:rPr>
            <w:rFonts w:hint="eastAsia"/>
            <w:lang w:val="en-US"/>
          </w:rPr>
          <w:t>L CA_3</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005"/>
      </w:ins>
    </w:p>
    <w:p w:rsidR="003126AA" w:rsidRPr="009914E3" w:rsidRDefault="003126AA" w:rsidP="003126AA">
      <w:pPr>
        <w:rPr>
          <w:ins w:id="6007" w:author="임수환/책임연구원/차세대표준(연)ACS팀(suhwan.lim@lge.com)" w:date="2017-12-05T11:58:00Z"/>
          <w:rFonts w:eastAsia="맑은 고딕"/>
          <w:lang w:val="en-US" w:eastAsia="ko-KR"/>
        </w:rPr>
      </w:pPr>
      <w:ins w:id="6008" w:author="임수환/책임연구원/차세대표준(연)ACS팀(suhwan.lim@lge.com)" w:date="2017-12-05T11:58: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3126AA" w:rsidRPr="00FC1349" w:rsidRDefault="001E3F05" w:rsidP="003126AA">
      <w:pPr>
        <w:pStyle w:val="40"/>
        <w:ind w:left="0" w:firstLine="0"/>
        <w:rPr>
          <w:ins w:id="6009" w:author="임수환/책임연구원/차세대표준(연)ACS팀(suhwan.lim@lge.com)" w:date="2017-12-05T11:58:00Z"/>
          <w:lang w:val="en-US"/>
        </w:rPr>
      </w:pPr>
      <w:bookmarkStart w:id="6010" w:name="_Toc502669170"/>
      <w:ins w:id="6011" w:author="임수환/책임연구원/차세대표준(연)ACS팀(suhwan.lim@lge.com)" w:date="2017-12-05T11:58:00Z">
        <w:r>
          <w:rPr>
            <w:lang w:val="en-US"/>
          </w:rPr>
          <w:t>7.17</w:t>
        </w:r>
        <w:r w:rsidR="003126AA" w:rsidRPr="00725D82">
          <w:rPr>
            <w:lang w:val="en-US"/>
          </w:rPr>
          <w:t>.</w:t>
        </w:r>
        <w:r w:rsidR="003126AA" w:rsidRPr="00FC1349">
          <w:rPr>
            <w:rFonts w:hint="eastAsia"/>
            <w:lang w:val="en-US"/>
          </w:rPr>
          <w:t>1.</w:t>
        </w:r>
        <w:r w:rsidR="003126AA">
          <w:rPr>
            <w:lang w:val="en-US"/>
          </w:rPr>
          <w:t>5</w:t>
        </w:r>
        <w:r w:rsidR="003126AA" w:rsidRPr="00FC1349">
          <w:rPr>
            <w:lang w:val="en-US"/>
          </w:rPr>
          <w:tab/>
          <w:t>Co-existence studies</w:t>
        </w:r>
        <w:r w:rsidR="003126AA" w:rsidRPr="00FC1349">
          <w:rPr>
            <w:rFonts w:hint="eastAsia"/>
            <w:lang w:val="en-US"/>
          </w:rPr>
          <w:t xml:space="preserve"> for LTE-A UL CA_</w:t>
        </w:r>
        <w:r>
          <w:rPr>
            <w:rFonts w:hint="eastAsia"/>
            <w:lang w:val="en-US"/>
          </w:rPr>
          <w:t>19</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010"/>
      </w:ins>
    </w:p>
    <w:p w:rsidR="003126AA" w:rsidRDefault="003126AA" w:rsidP="003126AA">
      <w:pPr>
        <w:rPr>
          <w:ins w:id="6012" w:author="임수환/책임연구원/차세대표준(연)ACS팀(suhwan.lim@lge.com)" w:date="2017-12-05T11:58:00Z"/>
          <w:rFonts w:eastAsia="맑은 고딕"/>
          <w:lang w:val="en-US" w:eastAsia="ko-KR"/>
        </w:rPr>
      </w:pPr>
      <w:ins w:id="6013" w:author="임수환/책임연구원/차세대표준(연)ACS팀(suhwan.lim@lge.com)" w:date="2017-12-05T11:58: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3126AA" w:rsidRDefault="001E3F05" w:rsidP="003126AA">
      <w:pPr>
        <w:pStyle w:val="40"/>
        <w:ind w:left="0" w:firstLine="0"/>
        <w:rPr>
          <w:ins w:id="6014" w:author="임수환/책임연구원/차세대표준(연)ACS팀(suhwan.lim@lge.com)" w:date="2017-12-05T11:58:00Z"/>
          <w:lang w:val="en-US"/>
        </w:rPr>
      </w:pPr>
      <w:bookmarkStart w:id="6015" w:name="_Toc502669171"/>
      <w:ins w:id="6016" w:author="임수환/책임연구원/차세대표준(연)ACS팀(suhwan.lim@lge.com)" w:date="2017-12-05T11:58:00Z">
        <w:r>
          <w:rPr>
            <w:lang w:val="en-US"/>
          </w:rPr>
          <w:t>7.17</w:t>
        </w:r>
        <w:r w:rsidR="003126AA">
          <w:rPr>
            <w:lang w:val="en-US"/>
          </w:rPr>
          <w:t>.</w:t>
        </w:r>
        <w:r w:rsidR="003126AA">
          <w:rPr>
            <w:rFonts w:hint="eastAsia"/>
            <w:lang w:val="en-US"/>
          </w:rPr>
          <w:t>1</w:t>
        </w:r>
        <w:r w:rsidR="003126AA" w:rsidRPr="00725D82">
          <w:rPr>
            <w:lang w:val="en-US"/>
          </w:rPr>
          <w:t>.</w:t>
        </w:r>
        <w:r w:rsidR="003126AA">
          <w:rPr>
            <w:rFonts w:hint="eastAsia"/>
            <w:lang w:val="en-US"/>
          </w:rPr>
          <w:t>6</w:t>
        </w:r>
        <w:r w:rsidR="003126AA" w:rsidRPr="009914E3">
          <w:rPr>
            <w:lang w:val="en-US"/>
          </w:rPr>
          <w:tab/>
        </w:r>
        <w:r w:rsidR="003126AA">
          <w:rPr>
            <w:lang w:val="en-US"/>
          </w:rPr>
          <w:t>MSD</w:t>
        </w:r>
        <w:bookmarkEnd w:id="6015"/>
      </w:ins>
    </w:p>
    <w:p w:rsidR="003126AA" w:rsidRDefault="001E3F05" w:rsidP="003126AA">
      <w:pPr>
        <w:rPr>
          <w:ins w:id="6017" w:author="임수환/책임연구원/차세대표준(연)ACS팀(suhwan.lim@lge.com)" w:date="2017-12-05T11:58:00Z"/>
          <w:lang w:val="en-US"/>
        </w:rPr>
      </w:pPr>
      <w:ins w:id="6018" w:author="임수환/책임연구원/차세대표준(연)ACS팀(suhwan.lim@lge.com)" w:date="2017-12-05T11:58:00Z">
        <w:r>
          <w:rPr>
            <w:rFonts w:hint="eastAsia"/>
            <w:lang w:eastAsia="ja-JP"/>
          </w:rPr>
          <w:t>As with 7.17</w:t>
        </w:r>
        <w:r w:rsidR="003126AA">
          <w:rPr>
            <w:rFonts w:hint="eastAsia"/>
            <w:lang w:eastAsia="ja-JP"/>
          </w:rPr>
          <w:t>.1</w:t>
        </w:r>
        <w:r w:rsidR="003126AA" w:rsidRPr="0064134F">
          <w:rPr>
            <w:rFonts w:hint="eastAsia"/>
            <w:lang w:eastAsia="ja-JP"/>
          </w:rPr>
          <w:t>.3,</w:t>
        </w:r>
        <w:r>
          <w:rPr>
            <w:lang w:eastAsia="ja-JP"/>
          </w:rPr>
          <w:t xml:space="preserve"> 7.17</w:t>
        </w:r>
        <w:r w:rsidR="003126AA">
          <w:rPr>
            <w:lang w:eastAsia="ja-JP"/>
          </w:rPr>
          <w:t xml:space="preserve">.1.4 </w:t>
        </w:r>
        <w:r w:rsidR="003126AA" w:rsidRPr="009914E3">
          <w:rPr>
            <w:lang w:eastAsia="ja-JP"/>
          </w:rPr>
          <w:t>and</w:t>
        </w:r>
        <w:r>
          <w:rPr>
            <w:lang w:eastAsia="ja-JP"/>
          </w:rPr>
          <w:t xml:space="preserve"> 7.17</w:t>
        </w:r>
        <w:r w:rsidR="003126AA">
          <w:rPr>
            <w:lang w:eastAsia="ja-JP"/>
          </w:rPr>
          <w:t>.1.5,</w:t>
        </w:r>
        <w:r w:rsidR="003126AA" w:rsidRPr="009914E3">
          <w:rPr>
            <w:lang w:eastAsia="ja-JP"/>
          </w:rPr>
          <w:t xml:space="preserve"> </w:t>
        </w:r>
        <w:r w:rsidR="003126AA">
          <w:rPr>
            <w:lang w:eastAsia="ja-JP"/>
          </w:rPr>
          <w:t>the</w:t>
        </w:r>
        <w:r w:rsidR="003126AA" w:rsidRPr="0064134F">
          <w:rPr>
            <w:rFonts w:hint="eastAsia"/>
            <w:lang w:eastAsia="ja-JP"/>
          </w:rPr>
          <w:t xml:space="preserve"> MSD of this 4DL/2UL</w:t>
        </w:r>
        <w:r w:rsidR="003126AA" w:rsidRPr="0064134F">
          <w:rPr>
            <w:lang w:eastAsia="ja-JP"/>
          </w:rPr>
          <w:t xml:space="preserve"> CA</w:t>
        </w:r>
        <w:r w:rsidR="003126AA" w:rsidRPr="0064134F">
          <w:rPr>
            <w:rFonts w:hint="eastAsia"/>
            <w:lang w:eastAsia="ja-JP"/>
          </w:rPr>
          <w:t xml:space="preserve"> configuration are alr</w:t>
        </w:r>
        <w:r w:rsidR="003126AA">
          <w:rPr>
            <w:rFonts w:hint="eastAsia"/>
            <w:lang w:eastAsia="ja-JP"/>
          </w:rPr>
          <w:t xml:space="preserve">eady covered by those of the 2DL/2UL and 3DL/2UL captured in </w:t>
        </w:r>
        <w:r w:rsidR="003126AA">
          <w:rPr>
            <w:lang w:eastAsia="ja-JP"/>
          </w:rPr>
          <w:t xml:space="preserve">this </w:t>
        </w:r>
        <w:r w:rsidR="003126AA">
          <w:rPr>
            <w:rFonts w:hint="eastAsia"/>
            <w:lang w:eastAsia="ja-JP"/>
          </w:rPr>
          <w:t>TR. Therefore, no additional MSD requirement is needed.</w:t>
        </w:r>
      </w:ins>
    </w:p>
    <w:p w:rsidR="003126AA" w:rsidRDefault="003126AA" w:rsidP="00E12371">
      <w:pPr>
        <w:rPr>
          <w:ins w:id="6019" w:author="임수환/책임연구원/차세대표준(연)ACS팀(suhwan.lim@lge.com)" w:date="2017-12-05T14:26:00Z"/>
          <w:lang w:val="en-US"/>
        </w:rPr>
      </w:pPr>
    </w:p>
    <w:p w:rsidR="00C01586" w:rsidRPr="00DB3DEB" w:rsidRDefault="00C01586" w:rsidP="00C01586">
      <w:pPr>
        <w:pStyle w:val="2"/>
        <w:tabs>
          <w:tab w:val="left" w:pos="0"/>
        </w:tabs>
        <w:ind w:left="0" w:firstLine="0"/>
        <w:rPr>
          <w:ins w:id="6020" w:author="임수환/책임연구원/차세대표준(연)ACS팀(suhwan.lim@lge.com)" w:date="2017-12-05T14:26:00Z"/>
          <w:rFonts w:eastAsia="맑은 고딕"/>
          <w:lang w:eastAsia="ko-KR"/>
        </w:rPr>
      </w:pPr>
      <w:bookmarkStart w:id="6021" w:name="_Toc502669172"/>
      <w:ins w:id="6022" w:author="임수환/책임연구원/차세대표준(연)ACS팀(suhwan.lim@lge.com)" w:date="2017-12-05T14:26:00Z">
        <w:r>
          <w:t>7.18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42 and Band 42 </w:t>
        </w:r>
        <w:r w:rsidRPr="00DB3DEB">
          <w:rPr>
            <w:rFonts w:eastAsia="맑은 고딕" w:hint="eastAsia"/>
            <w:lang w:eastAsia="ko-KR"/>
          </w:rPr>
          <w:t>with 2</w:t>
        </w:r>
        <w:r>
          <w:t xml:space="preserve"> UL</w:t>
        </w:r>
        <w:r w:rsidRPr="00DB3DEB">
          <w:rPr>
            <w:rFonts w:eastAsia="맑은 고딕" w:hint="eastAsia"/>
            <w:lang w:eastAsia="ko-KR"/>
          </w:rPr>
          <w:t>s</w:t>
        </w:r>
        <w:bookmarkEnd w:id="6021"/>
      </w:ins>
    </w:p>
    <w:p w:rsidR="00C01586" w:rsidRPr="00DB3DEB" w:rsidRDefault="00C01586" w:rsidP="00C01586">
      <w:pPr>
        <w:rPr>
          <w:ins w:id="6023" w:author="임수환/책임연구원/차세대표준(연)ACS팀(suhwan.lim@lge.com)" w:date="2017-12-05T14:26:00Z"/>
          <w:rFonts w:eastAsia="맑은 고딕"/>
          <w:lang w:eastAsia="ko-KR"/>
        </w:rPr>
      </w:pPr>
    </w:p>
    <w:p w:rsidR="00C01586" w:rsidRDefault="00C01586" w:rsidP="00C01586">
      <w:pPr>
        <w:pStyle w:val="30"/>
        <w:rPr>
          <w:ins w:id="6024" w:author="임수환/책임연구원/차세대표준(연)ACS팀(suhwan.lim@lge.com)" w:date="2017-12-05T14:26:00Z"/>
          <w:rFonts w:ascii="Calibri" w:hAnsi="Calibri"/>
          <w:sz w:val="22"/>
          <w:szCs w:val="22"/>
          <w:lang w:val="en-US" w:eastAsia="sv-SE"/>
        </w:rPr>
      </w:pPr>
      <w:bookmarkStart w:id="6025" w:name="_Toc502669173"/>
      <w:ins w:id="6026" w:author="임수환/책임연구원/차세대표준(연)ACS팀(suhwan.lim@lge.com)" w:date="2017-12-05T14:26:00Z">
        <w:r>
          <w:rPr>
            <w:lang w:val="en-US"/>
          </w:rPr>
          <w:t>7.18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025"/>
      </w:ins>
    </w:p>
    <w:p w:rsidR="00C01586" w:rsidRPr="00FC1349" w:rsidRDefault="00C01586" w:rsidP="00C01586">
      <w:pPr>
        <w:pStyle w:val="40"/>
        <w:ind w:left="0" w:firstLine="0"/>
        <w:rPr>
          <w:ins w:id="6027" w:author="임수환/책임연구원/차세대표준(연)ACS팀(suhwan.lim@lge.com)" w:date="2017-12-05T14:26:00Z"/>
          <w:lang w:val="en-US"/>
        </w:rPr>
      </w:pPr>
      <w:bookmarkStart w:id="6028" w:name="_Toc502669174"/>
      <w:ins w:id="6029" w:author="임수환/책임연구원/차세대표준(연)ACS팀(suhwan.lim@lge.com)" w:date="2017-12-05T14:26:00Z">
        <w:r>
          <w:rPr>
            <w:lang w:val="en-US"/>
          </w:rPr>
          <w:t>7.18.1</w:t>
        </w:r>
        <w:r w:rsidRPr="00FC1349">
          <w:rPr>
            <w:rFonts w:hint="eastAsia"/>
            <w:lang w:val="en-US"/>
          </w:rPr>
          <w:t>.1</w:t>
        </w:r>
        <w:r w:rsidRPr="00FC1349">
          <w:rPr>
            <w:lang w:val="en-US"/>
          </w:rPr>
          <w:tab/>
          <w:t>Operating bands for CA</w:t>
        </w:r>
        <w:bookmarkEnd w:id="6028"/>
      </w:ins>
    </w:p>
    <w:p w:rsidR="00C01586" w:rsidRDefault="00C01586" w:rsidP="00C01586">
      <w:pPr>
        <w:keepNext/>
        <w:keepLines/>
        <w:overflowPunct w:val="0"/>
        <w:autoSpaceDE w:val="0"/>
        <w:autoSpaceDN w:val="0"/>
        <w:adjustRightInd w:val="0"/>
        <w:spacing w:before="60" w:after="120"/>
        <w:jc w:val="center"/>
        <w:textAlignment w:val="baseline"/>
        <w:rPr>
          <w:ins w:id="6030" w:author="임수환/책임연구원/차세대표준(연)ACS팀(suhwan.lim@lge.com)" w:date="2017-12-05T14:26:00Z"/>
          <w:rFonts w:ascii="Arial" w:eastAsia="Times New Roman" w:hAnsi="Arial"/>
          <w:b/>
          <w:lang w:eastAsia="ja-JP"/>
        </w:rPr>
      </w:pPr>
      <w:ins w:id="6031" w:author="임수환/책임연구원/차세대표준(연)ACS팀(suhwan.lim@lge.com)" w:date="2017-12-05T14:26: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3A-3A-42C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C01586" w:rsidRPr="005731A4" w:rsidTr="008A584E">
        <w:trPr>
          <w:trHeight w:val="212"/>
          <w:jc w:val="center"/>
          <w:ins w:id="6032" w:author="임수환/책임연구원/차세대표준(연)ACS팀(suhwan.lim@lge.com)" w:date="2017-12-05T14:28:00Z"/>
        </w:trPr>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ins w:id="6033" w:author="임수환/책임연구원/차세대표준(연)ACS팀(suhwan.lim@lge.com)" w:date="2017-12-05T14:28:00Z"/>
                <w:rFonts w:ascii="Arial" w:hAnsi="Arial"/>
                <w:b/>
                <w:sz w:val="18"/>
                <w:lang w:val="en-US" w:eastAsia="ja-JP"/>
              </w:rPr>
            </w:pPr>
            <w:ins w:id="6034" w:author="임수환/책임연구원/차세대표준(연)ACS팀(suhwan.lim@lge.com)" w:date="2017-12-05T14:28:00Z">
              <w:r w:rsidRPr="005731A4">
                <w:rPr>
                  <w:rFonts w:ascii="Arial" w:eastAsia="Times New Roman" w:hAnsi="Arial"/>
                  <w:b/>
                  <w:sz w:val="18"/>
                  <w:lang w:val="en-US"/>
                </w:rPr>
                <w:t>E-UTRA</w:t>
              </w:r>
            </w:ins>
          </w:p>
          <w:p w:rsidR="00C01586" w:rsidRPr="005731A4" w:rsidRDefault="00C01586" w:rsidP="008A584E">
            <w:pPr>
              <w:keepNext/>
              <w:keepLines/>
              <w:overflowPunct w:val="0"/>
              <w:autoSpaceDE w:val="0"/>
              <w:autoSpaceDN w:val="0"/>
              <w:adjustRightInd w:val="0"/>
              <w:spacing w:after="0"/>
              <w:jc w:val="center"/>
              <w:textAlignment w:val="baseline"/>
              <w:rPr>
                <w:ins w:id="6035" w:author="임수환/책임연구원/차세대표준(연)ACS팀(suhwan.lim@lge.com)" w:date="2017-12-05T14:28:00Z"/>
                <w:rFonts w:ascii="Arial" w:eastAsia="Times New Roman" w:hAnsi="Arial"/>
                <w:b/>
                <w:sz w:val="18"/>
                <w:lang w:val="en-US"/>
              </w:rPr>
            </w:pPr>
            <w:ins w:id="6036" w:author="임수환/책임연구원/차세대표준(연)ACS팀(suhwan.lim@lge.com)" w:date="2017-12-05T14:28:00Z">
              <w:r w:rsidRPr="005731A4">
                <w:rPr>
                  <w:rFonts w:ascii="Arial" w:eastAsia="Times New Roman" w:hAnsi="Arial"/>
                  <w:b/>
                  <w:sz w:val="18"/>
                  <w:lang w:val="en-US"/>
                </w:rPr>
                <w:t xml:space="preserve"> CA Band</w:t>
              </w:r>
            </w:ins>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ins w:id="6037" w:author="임수환/책임연구원/차세대표준(연)ACS팀(suhwan.lim@lge.com)" w:date="2017-12-05T14:28:00Z"/>
                <w:rFonts w:ascii="Arial" w:eastAsia="Times New Roman" w:hAnsi="Arial"/>
                <w:b/>
                <w:sz w:val="18"/>
                <w:lang w:val="en-US"/>
              </w:rPr>
            </w:pPr>
            <w:ins w:id="6038" w:author="임수환/책임연구원/차세대표준(연)ACS팀(suhwan.lim@lge.com)" w:date="2017-12-05T14:28:00Z">
              <w:r w:rsidRPr="005731A4">
                <w:rPr>
                  <w:rFonts w:ascii="Arial" w:eastAsia="Times New Roman" w:hAnsi="Arial"/>
                  <w:b/>
                  <w:sz w:val="18"/>
                  <w:lang w:val="en-US"/>
                </w:rPr>
                <w:t>E-UTRA</w:t>
              </w:r>
            </w:ins>
          </w:p>
          <w:p w:rsidR="00C01586" w:rsidRPr="005731A4" w:rsidRDefault="00C01586" w:rsidP="008A584E">
            <w:pPr>
              <w:keepNext/>
              <w:keepLines/>
              <w:overflowPunct w:val="0"/>
              <w:autoSpaceDE w:val="0"/>
              <w:autoSpaceDN w:val="0"/>
              <w:adjustRightInd w:val="0"/>
              <w:spacing w:after="0"/>
              <w:jc w:val="center"/>
              <w:textAlignment w:val="baseline"/>
              <w:rPr>
                <w:ins w:id="6039" w:author="임수환/책임연구원/차세대표준(연)ACS팀(suhwan.lim@lge.com)" w:date="2017-12-05T14:28:00Z"/>
                <w:rFonts w:ascii="Arial" w:eastAsia="Times New Roman" w:hAnsi="Arial"/>
                <w:b/>
                <w:sz w:val="18"/>
                <w:lang w:val="en-US"/>
              </w:rPr>
            </w:pPr>
            <w:ins w:id="6040" w:author="임수환/책임연구원/차세대표준(연)ACS팀(suhwan.lim@lge.com)" w:date="2017-12-05T14:28:00Z">
              <w:r w:rsidRPr="005731A4">
                <w:rPr>
                  <w:rFonts w:ascii="Arial" w:eastAsia="Times New Roman" w:hAnsi="Arial"/>
                  <w:b/>
                  <w:sz w:val="18"/>
                  <w:lang w:val="en-US"/>
                </w:rPr>
                <w:t>Band</w:t>
              </w:r>
            </w:ins>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41" w:author="임수환/책임연구원/차세대표준(연)ACS팀(suhwan.lim@lge.com)" w:date="2017-12-05T14:28:00Z"/>
                <w:rFonts w:ascii="Arial" w:eastAsia="Times New Roman" w:hAnsi="Arial"/>
                <w:b/>
                <w:sz w:val="18"/>
                <w:lang w:val="en-US"/>
              </w:rPr>
            </w:pPr>
            <w:ins w:id="6042" w:author="임수환/책임연구원/차세대표준(연)ACS팀(suhwan.lim@lge.com)" w:date="2017-12-05T14:28:00Z">
              <w:r w:rsidRPr="005731A4">
                <w:rPr>
                  <w:rFonts w:ascii="Arial" w:eastAsia="Times New Roman" w:hAnsi="Arial"/>
                  <w:b/>
                  <w:sz w:val="18"/>
                  <w:lang w:val="en-US"/>
                </w:rPr>
                <w:t>Uplink (UL) band</w:t>
              </w:r>
            </w:ins>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43" w:author="임수환/책임연구원/차세대표준(연)ACS팀(suhwan.lim@lge.com)" w:date="2017-12-05T14:28:00Z"/>
                <w:rFonts w:ascii="Arial" w:eastAsia="Times New Roman" w:hAnsi="Arial"/>
                <w:b/>
                <w:sz w:val="18"/>
                <w:lang w:val="en-US"/>
              </w:rPr>
            </w:pPr>
            <w:ins w:id="6044" w:author="임수환/책임연구원/차세대표준(연)ACS팀(suhwan.lim@lge.com)" w:date="2017-12-05T14:28:00Z">
              <w:r w:rsidRPr="005731A4">
                <w:rPr>
                  <w:rFonts w:ascii="Arial" w:eastAsia="Times New Roman" w:hAnsi="Arial"/>
                  <w:b/>
                  <w:sz w:val="18"/>
                  <w:lang w:val="en-US"/>
                </w:rPr>
                <w:t>Downlink (DL) band</w:t>
              </w:r>
            </w:ins>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ins w:id="6045" w:author="임수환/책임연구원/차세대표준(연)ACS팀(suhwan.lim@lge.com)" w:date="2017-12-05T14:28:00Z"/>
                <w:rFonts w:ascii="Arial" w:eastAsia="Times New Roman" w:hAnsi="Arial"/>
                <w:b/>
                <w:sz w:val="18"/>
                <w:lang w:val="en-US"/>
              </w:rPr>
            </w:pPr>
            <w:ins w:id="6046" w:author="임수환/책임연구원/차세대표준(연)ACS팀(suhwan.lim@lge.com)" w:date="2017-12-05T14:28:00Z">
              <w:r w:rsidRPr="005731A4">
                <w:rPr>
                  <w:rFonts w:ascii="Arial" w:eastAsia="Times New Roman" w:hAnsi="Arial"/>
                  <w:b/>
                  <w:sz w:val="18"/>
                  <w:lang w:val="en-US"/>
                </w:rPr>
                <w:t>Duplex Mode</w:t>
              </w:r>
            </w:ins>
          </w:p>
        </w:tc>
      </w:tr>
      <w:tr w:rsidR="00C01586" w:rsidRPr="005731A4" w:rsidTr="008A584E">
        <w:trPr>
          <w:trHeight w:val="212"/>
          <w:jc w:val="center"/>
          <w:ins w:id="6047" w:author="임수환/책임연구원/차세대표준(연)ACS팀(suhwan.lim@lge.com)" w:date="2017-12-05T14:28:00Z"/>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48" w:author="임수환/책임연구원/차세대표준(연)ACS팀(suhwan.lim@lge.com)" w:date="2017-12-05T14:28:00Z"/>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49" w:author="임수환/책임연구원/차세대표준(연)ACS팀(suhwan.lim@lge.com)" w:date="2017-12-05T14:28:00Z"/>
                <w:rFonts w:ascii="Arial" w:eastAsia="Times New Roman" w:hAnsi="Arial"/>
                <w:sz w:val="18"/>
                <w:lang w:val="en-US"/>
              </w:rPr>
            </w:pP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50" w:author="임수환/책임연구원/차세대표준(연)ACS팀(suhwan.lim@lge.com)" w:date="2017-12-05T14:28:00Z"/>
                <w:rFonts w:ascii="Arial" w:eastAsia="Times New Roman" w:hAnsi="Arial"/>
                <w:b/>
                <w:sz w:val="18"/>
                <w:lang w:val="en-US"/>
              </w:rPr>
            </w:pPr>
            <w:ins w:id="6051" w:author="임수환/책임연구원/차세대표준(연)ACS팀(suhwan.lim@lge.com)" w:date="2017-12-05T14:28:00Z">
              <w:r w:rsidRPr="005731A4">
                <w:rPr>
                  <w:rFonts w:ascii="Arial" w:eastAsia="Times New Roman" w:hAnsi="Arial"/>
                  <w:b/>
                  <w:sz w:val="18"/>
                  <w:lang w:val="en-US"/>
                </w:rPr>
                <w:t>BS receive / UE transmit</w:t>
              </w:r>
              <w:r w:rsidRPr="005731A4">
                <w:rPr>
                  <w:rFonts w:ascii="Arial" w:eastAsia="Times New Roman" w:hAnsi="Arial"/>
                  <w:b/>
                  <w:sz w:val="18"/>
                  <w:vertAlign w:val="superscript"/>
                  <w:lang w:val="en-US"/>
                </w:rPr>
                <w:t>1</w:t>
              </w:r>
            </w:ins>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52" w:author="임수환/책임연구원/차세대표준(연)ACS팀(suhwan.lim@lge.com)" w:date="2017-12-05T14:28:00Z"/>
                <w:rFonts w:ascii="Arial" w:eastAsia="Times New Roman" w:hAnsi="Arial"/>
                <w:b/>
                <w:sz w:val="18"/>
                <w:lang w:val="en-US"/>
              </w:rPr>
            </w:pPr>
            <w:ins w:id="6053" w:author="임수환/책임연구원/차세대표준(연)ACS팀(suhwan.lim@lge.com)" w:date="2017-12-05T14:28:00Z">
              <w:r w:rsidRPr="005731A4">
                <w:rPr>
                  <w:rFonts w:ascii="Arial" w:eastAsia="Times New Roman" w:hAnsi="Arial"/>
                  <w:b/>
                  <w:sz w:val="18"/>
                  <w:lang w:val="en-US"/>
                </w:rPr>
                <w:t>BS transmit / UE receive</w:t>
              </w:r>
            </w:ins>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54" w:author="임수환/책임연구원/차세대표준(연)ACS팀(suhwan.lim@lge.com)" w:date="2017-12-05T14:28:00Z"/>
                <w:rFonts w:ascii="Arial" w:eastAsia="Times New Roman" w:hAnsi="Arial"/>
                <w:sz w:val="18"/>
                <w:lang w:val="en-US"/>
              </w:rPr>
            </w:pPr>
          </w:p>
        </w:tc>
      </w:tr>
      <w:tr w:rsidR="00C01586" w:rsidRPr="005731A4" w:rsidTr="008A584E">
        <w:trPr>
          <w:trHeight w:val="212"/>
          <w:jc w:val="center"/>
          <w:ins w:id="6055" w:author="임수환/책임연구원/차세대표준(연)ACS팀(suhwan.lim@lge.com)" w:date="2017-12-05T14:28:00Z"/>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56" w:author="임수환/책임연구원/차세대표준(연)ACS팀(suhwan.lim@lge.com)" w:date="2017-12-05T14:28:00Z"/>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57" w:author="임수환/책임연구원/차세대표준(연)ACS팀(suhwan.lim@lge.com)" w:date="2017-12-05T14:28:00Z"/>
                <w:rFonts w:ascii="Arial" w:eastAsia="Times New Roman" w:hAnsi="Arial"/>
                <w:sz w:val="18"/>
                <w:lang w:val="en-US"/>
              </w:rPr>
            </w:pP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58" w:author="임수환/책임연구원/차세대표준(연)ACS팀(suhwan.lim@lge.com)" w:date="2017-12-05T14:28:00Z"/>
                <w:rFonts w:ascii="Arial" w:eastAsia="Times New Roman" w:hAnsi="Arial"/>
                <w:b/>
                <w:sz w:val="18"/>
                <w:lang w:val="en-US"/>
              </w:rPr>
            </w:pPr>
            <w:ins w:id="6059" w:author="임수환/책임연구원/차세대표준(연)ACS팀(suhwan.lim@lge.com)" w:date="2017-12-05T14:28:00Z">
              <w:r w:rsidRPr="005731A4">
                <w:rPr>
                  <w:rFonts w:ascii="Arial" w:eastAsia="Times New Roman" w:hAnsi="Arial"/>
                  <w:b/>
                  <w:sz w:val="18"/>
                  <w:lang w:val="en-US"/>
                </w:rPr>
                <w:t>F</w:t>
              </w:r>
              <w:r w:rsidRPr="005731A4">
                <w:rPr>
                  <w:rFonts w:ascii="Arial" w:eastAsia="Times New Roman" w:hAnsi="Arial"/>
                  <w:b/>
                  <w:sz w:val="18"/>
                  <w:vertAlign w:val="subscript"/>
                  <w:lang w:val="en-US"/>
                </w:rPr>
                <w:t>UL_low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60" w:author="임수환/책임연구원/차세대표준(연)ACS팀(suhwan.lim@lge.com)" w:date="2017-12-05T14:28:00Z"/>
                <w:rFonts w:ascii="Arial" w:eastAsia="Times New Roman" w:hAnsi="Arial"/>
                <w:b/>
                <w:sz w:val="18"/>
                <w:lang w:val="en-US"/>
              </w:rPr>
            </w:pPr>
            <w:ins w:id="6061" w:author="임수환/책임연구원/차세대표준(연)ACS팀(suhwan.lim@lge.com)" w:date="2017-12-05T14:28:00Z">
              <w:r w:rsidRPr="005731A4">
                <w:rPr>
                  <w:rFonts w:ascii="Arial" w:eastAsia="Times New Roman" w:hAnsi="Arial"/>
                  <w:b/>
                  <w:sz w:val="18"/>
                  <w:lang w:val="en-US"/>
                </w:rPr>
                <w:t>F</w:t>
              </w:r>
              <w:r w:rsidRPr="005731A4">
                <w:rPr>
                  <w:rFonts w:ascii="Arial" w:eastAsia="Times New Roman" w:hAnsi="Arial"/>
                  <w:b/>
                  <w:sz w:val="18"/>
                  <w:vertAlign w:val="subscript"/>
                  <w:lang w:val="en-US"/>
                </w:rPr>
                <w:t>DL_low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DL_high</w:t>
              </w:r>
            </w:ins>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62" w:author="임수환/책임연구원/차세대표준(연)ACS팀(suhwan.lim@lge.com)" w:date="2017-12-05T14:28:00Z"/>
                <w:rFonts w:ascii="Arial" w:eastAsia="Times New Roman" w:hAnsi="Arial"/>
                <w:sz w:val="18"/>
                <w:lang w:val="en-US"/>
              </w:rPr>
            </w:pPr>
          </w:p>
        </w:tc>
      </w:tr>
      <w:tr w:rsidR="00C01586" w:rsidRPr="005731A4" w:rsidTr="008A584E">
        <w:trPr>
          <w:trHeight w:val="212"/>
          <w:jc w:val="center"/>
          <w:ins w:id="6063" w:author="임수환/책임연구원/차세대표준(연)ACS팀(suhwan.lim@lge.com)" w:date="2017-12-05T14:28:00Z"/>
        </w:trPr>
        <w:tc>
          <w:tcPr>
            <w:tcW w:w="0" w:type="auto"/>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64" w:author="임수환/책임연구원/차세대표준(연)ACS팀(suhwan.lim@lge.com)" w:date="2017-12-05T14:28:00Z"/>
                <w:rFonts w:ascii="Arial" w:hAnsi="Arial"/>
                <w:sz w:val="18"/>
                <w:lang w:val="en-US" w:eastAsia="ja-JP"/>
              </w:rPr>
            </w:pPr>
            <w:ins w:id="6065" w:author="임수환/책임연구원/차세대표준(연)ACS팀(suhwan.lim@lge.com)" w:date="2017-12-05T14:28:00Z">
              <w:r w:rsidRPr="005731A4">
                <w:rPr>
                  <w:rFonts w:ascii="Arial" w:eastAsia="Times New Roman" w:hAnsi="Arial"/>
                  <w:sz w:val="18"/>
                  <w:lang w:val="en-US"/>
                </w:rPr>
                <w:t>CA_</w:t>
              </w:r>
              <w:r w:rsidRPr="005731A4">
                <w:rPr>
                  <w:rFonts w:ascii="Arial" w:hAnsi="Arial" w:hint="eastAsia"/>
                  <w:sz w:val="18"/>
                  <w:lang w:val="en-US" w:eastAsia="ja-JP"/>
                </w:rPr>
                <w:t>3A</w:t>
              </w:r>
              <w:r w:rsidRPr="005731A4">
                <w:rPr>
                  <w:rFonts w:ascii="Arial" w:eastAsia="Times New Roman" w:hAnsi="Arial"/>
                  <w:sz w:val="18"/>
                  <w:lang w:val="en-US"/>
                </w:rPr>
                <w:t>-</w:t>
              </w:r>
              <w:r w:rsidRPr="005731A4">
                <w:rPr>
                  <w:rFonts w:ascii="Arial" w:hAnsi="Arial" w:hint="eastAsia"/>
                  <w:sz w:val="18"/>
                  <w:lang w:val="en-US" w:eastAsia="ja-JP"/>
                </w:rPr>
                <w:t>3A-42C</w:t>
              </w:r>
            </w:ins>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66" w:author="임수환/책임연구원/차세대표준(연)ACS팀(suhwan.lim@lge.com)" w:date="2017-12-05T14:28:00Z"/>
                <w:rFonts w:ascii="Arial" w:hAnsi="Arial"/>
                <w:sz w:val="18"/>
                <w:lang w:val="en-US" w:eastAsia="ja-JP"/>
              </w:rPr>
            </w:pPr>
            <w:ins w:id="6067" w:author="임수환/책임연구원/차세대표준(연)ACS팀(suhwan.lim@lge.com)" w:date="2017-12-05T14:28:00Z">
              <w:r w:rsidRPr="005731A4">
                <w:rPr>
                  <w:rFonts w:ascii="Arial" w:hAnsi="Arial" w:hint="eastAsia"/>
                  <w:sz w:val="18"/>
                  <w:lang w:val="en-US" w:eastAsia="ja-JP"/>
                </w:rPr>
                <w:t>3</w:t>
              </w:r>
            </w:ins>
          </w:p>
        </w:tc>
        <w:tc>
          <w:tcPr>
            <w:tcW w:w="0" w:type="auto"/>
            <w:tcBorders>
              <w:right w:val="single" w:sz="4" w:space="0" w:color="auto"/>
            </w:tcBorders>
            <w:vAlign w:val="center"/>
          </w:tcPr>
          <w:p w:rsidR="00C01586" w:rsidRPr="005731A4" w:rsidRDefault="00C01586" w:rsidP="008A584E">
            <w:pPr>
              <w:pStyle w:val="TAR"/>
              <w:rPr>
                <w:ins w:id="6068" w:author="임수환/책임연구원/차세대표준(연)ACS팀(suhwan.lim@lge.com)" w:date="2017-12-05T14:28:00Z"/>
                <w:rFonts w:cs="Arial"/>
              </w:rPr>
            </w:pPr>
            <w:ins w:id="6069" w:author="임수환/책임연구원/차세대표준(연)ACS팀(suhwan.lim@lge.com)" w:date="2017-12-05T14:28:00Z">
              <w:r w:rsidRPr="005731A4">
                <w:rPr>
                  <w:rFonts w:cs="Arial"/>
                </w:rPr>
                <w:t>1710 MHz</w:t>
              </w:r>
            </w:ins>
          </w:p>
        </w:tc>
        <w:tc>
          <w:tcPr>
            <w:tcW w:w="0" w:type="auto"/>
            <w:tcBorders>
              <w:left w:val="single" w:sz="4" w:space="0" w:color="auto"/>
              <w:right w:val="single" w:sz="4" w:space="0" w:color="auto"/>
            </w:tcBorders>
          </w:tcPr>
          <w:p w:rsidR="00C01586" w:rsidRPr="005731A4" w:rsidRDefault="00C01586" w:rsidP="008A584E">
            <w:pPr>
              <w:pStyle w:val="TAC"/>
              <w:rPr>
                <w:ins w:id="6070" w:author="임수환/책임연구원/차세대표준(연)ACS팀(suhwan.lim@lge.com)" w:date="2017-12-05T14:28:00Z"/>
                <w:rFonts w:cs="Arial"/>
              </w:rPr>
            </w:pPr>
            <w:ins w:id="6071" w:author="임수환/책임연구원/차세대표준(연)ACS팀(suhwan.lim@lge.com)" w:date="2017-12-05T14:28:00Z">
              <w:r w:rsidRPr="005731A4">
                <w:rPr>
                  <w:rFonts w:cs="Arial"/>
                </w:rPr>
                <w:t>–</w:t>
              </w:r>
            </w:ins>
          </w:p>
        </w:tc>
        <w:tc>
          <w:tcPr>
            <w:tcW w:w="0" w:type="auto"/>
            <w:tcBorders>
              <w:left w:val="single" w:sz="4" w:space="0" w:color="auto"/>
            </w:tcBorders>
            <w:vAlign w:val="center"/>
          </w:tcPr>
          <w:p w:rsidR="00C01586" w:rsidRPr="005731A4" w:rsidRDefault="00C01586" w:rsidP="008A584E">
            <w:pPr>
              <w:pStyle w:val="TAL"/>
              <w:rPr>
                <w:ins w:id="6072" w:author="임수환/책임연구원/차세대표준(연)ACS팀(suhwan.lim@lge.com)" w:date="2017-12-05T14:28:00Z"/>
                <w:rFonts w:cs="Arial"/>
              </w:rPr>
            </w:pPr>
            <w:ins w:id="6073" w:author="임수환/책임연구원/차세대표준(연)ACS팀(suhwan.lim@lge.com)" w:date="2017-12-05T14:28:00Z">
              <w:r w:rsidRPr="005731A4">
                <w:rPr>
                  <w:rFonts w:cs="Arial"/>
                </w:rPr>
                <w:t>1785 MHz</w:t>
              </w:r>
            </w:ins>
          </w:p>
        </w:tc>
        <w:tc>
          <w:tcPr>
            <w:tcW w:w="0" w:type="auto"/>
            <w:tcBorders>
              <w:right w:val="single" w:sz="4" w:space="0" w:color="auto"/>
            </w:tcBorders>
            <w:vAlign w:val="center"/>
          </w:tcPr>
          <w:p w:rsidR="00C01586" w:rsidRPr="005731A4" w:rsidRDefault="00C01586" w:rsidP="008A584E">
            <w:pPr>
              <w:pStyle w:val="TAR"/>
              <w:rPr>
                <w:ins w:id="6074" w:author="임수환/책임연구원/차세대표준(연)ACS팀(suhwan.lim@lge.com)" w:date="2017-12-05T14:28:00Z"/>
                <w:rFonts w:cs="Arial"/>
              </w:rPr>
            </w:pPr>
            <w:ins w:id="6075" w:author="임수환/책임연구원/차세대표준(연)ACS팀(suhwan.lim@lge.com)" w:date="2017-12-05T14:28:00Z">
              <w:r w:rsidRPr="005731A4">
                <w:rPr>
                  <w:rFonts w:cs="Arial"/>
                </w:rPr>
                <w:t>1805 MHz</w:t>
              </w:r>
            </w:ins>
          </w:p>
        </w:tc>
        <w:tc>
          <w:tcPr>
            <w:tcW w:w="0" w:type="auto"/>
            <w:tcBorders>
              <w:left w:val="single" w:sz="4" w:space="0" w:color="auto"/>
              <w:right w:val="single" w:sz="4" w:space="0" w:color="auto"/>
            </w:tcBorders>
          </w:tcPr>
          <w:p w:rsidR="00C01586" w:rsidRPr="005731A4" w:rsidRDefault="00C01586" w:rsidP="008A584E">
            <w:pPr>
              <w:pStyle w:val="TAC"/>
              <w:rPr>
                <w:ins w:id="6076" w:author="임수환/책임연구원/차세대표준(연)ACS팀(suhwan.lim@lge.com)" w:date="2017-12-05T14:28:00Z"/>
                <w:rFonts w:cs="Arial"/>
              </w:rPr>
            </w:pPr>
            <w:ins w:id="6077" w:author="임수환/책임연구원/차세대표준(연)ACS팀(suhwan.lim@lge.com)" w:date="2017-12-05T14:28:00Z">
              <w:r w:rsidRPr="005731A4">
                <w:rPr>
                  <w:rFonts w:cs="Arial"/>
                </w:rPr>
                <w:t>–</w:t>
              </w:r>
            </w:ins>
          </w:p>
        </w:tc>
        <w:tc>
          <w:tcPr>
            <w:tcW w:w="0" w:type="auto"/>
            <w:tcBorders>
              <w:left w:val="single" w:sz="4" w:space="0" w:color="auto"/>
            </w:tcBorders>
            <w:vAlign w:val="center"/>
          </w:tcPr>
          <w:p w:rsidR="00C01586" w:rsidRPr="005731A4" w:rsidRDefault="00C01586" w:rsidP="008A584E">
            <w:pPr>
              <w:pStyle w:val="TAL"/>
              <w:rPr>
                <w:ins w:id="6078" w:author="임수환/책임연구원/차세대표준(연)ACS팀(suhwan.lim@lge.com)" w:date="2017-12-05T14:28:00Z"/>
                <w:rFonts w:cs="Arial"/>
              </w:rPr>
            </w:pPr>
            <w:ins w:id="6079" w:author="임수환/책임연구원/차세대표준(연)ACS팀(suhwan.lim@lge.com)" w:date="2017-12-05T14:28:00Z">
              <w:r w:rsidRPr="005731A4">
                <w:rPr>
                  <w:rFonts w:cs="Arial"/>
                </w:rPr>
                <w:t>1880 MHz</w:t>
              </w:r>
            </w:ins>
          </w:p>
        </w:tc>
        <w:tc>
          <w:tcPr>
            <w:tcW w:w="0" w:type="auto"/>
            <w:vAlign w:val="center"/>
          </w:tcPr>
          <w:p w:rsidR="00C01586" w:rsidRPr="005731A4" w:rsidRDefault="00C01586" w:rsidP="008A584E">
            <w:pPr>
              <w:pStyle w:val="TAC"/>
              <w:rPr>
                <w:ins w:id="6080" w:author="임수환/책임연구원/차세대표준(연)ACS팀(suhwan.lim@lge.com)" w:date="2017-12-05T14:28:00Z"/>
                <w:rFonts w:cs="Arial"/>
              </w:rPr>
            </w:pPr>
            <w:ins w:id="6081" w:author="임수환/책임연구원/차세대표준(연)ACS팀(suhwan.lim@lge.com)" w:date="2017-12-05T14:28:00Z">
              <w:r w:rsidRPr="005731A4">
                <w:rPr>
                  <w:rFonts w:cs="Arial"/>
                </w:rPr>
                <w:t>FDD</w:t>
              </w:r>
            </w:ins>
          </w:p>
        </w:tc>
      </w:tr>
      <w:tr w:rsidR="00C01586" w:rsidRPr="005731A4" w:rsidTr="008A584E">
        <w:trPr>
          <w:trHeight w:val="212"/>
          <w:jc w:val="center"/>
          <w:ins w:id="6082" w:author="임수환/책임연구원/차세대표준(연)ACS팀(suhwan.lim@lge.com)" w:date="2017-12-05T14:28:00Z"/>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83" w:author="임수환/책임연구원/차세대표준(연)ACS팀(suhwan.lim@lge.com)" w:date="2017-12-05T14:28:00Z"/>
                <w:rFonts w:ascii="Arial" w:eastAsia="Times New Roman" w:hAnsi="Arial"/>
                <w:sz w:val="18"/>
                <w:lang w:val="en-US"/>
              </w:rPr>
            </w:pP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ins w:id="6084" w:author="임수환/책임연구원/차세대표준(연)ACS팀(suhwan.lim@lge.com)" w:date="2017-12-05T14:28:00Z"/>
                <w:rFonts w:ascii="Arial" w:hAnsi="Arial"/>
                <w:sz w:val="18"/>
                <w:lang w:val="en-US" w:eastAsia="ja-JP"/>
              </w:rPr>
            </w:pPr>
            <w:ins w:id="6085" w:author="임수환/책임연구원/차세대표준(연)ACS팀(suhwan.lim@lge.com)" w:date="2017-12-05T14:28:00Z">
              <w:r w:rsidRPr="005731A4">
                <w:rPr>
                  <w:rFonts w:ascii="Arial" w:hAnsi="Arial" w:hint="eastAsia"/>
                  <w:sz w:val="18"/>
                  <w:lang w:val="en-US" w:eastAsia="ja-JP"/>
                </w:rPr>
                <w:t>42</w:t>
              </w:r>
            </w:ins>
          </w:p>
        </w:tc>
        <w:tc>
          <w:tcPr>
            <w:tcW w:w="0" w:type="auto"/>
            <w:tcBorders>
              <w:right w:val="single" w:sz="4" w:space="0" w:color="auto"/>
            </w:tcBorders>
            <w:vAlign w:val="center"/>
          </w:tcPr>
          <w:p w:rsidR="00C01586" w:rsidRPr="005731A4" w:rsidRDefault="00C01586" w:rsidP="008A584E">
            <w:pPr>
              <w:pStyle w:val="TAR"/>
              <w:rPr>
                <w:ins w:id="6086" w:author="임수환/책임연구원/차세대표준(연)ACS팀(suhwan.lim@lge.com)" w:date="2017-12-05T14:28:00Z"/>
              </w:rPr>
            </w:pPr>
            <w:ins w:id="6087" w:author="임수환/책임연구원/차세대표준(연)ACS팀(suhwan.lim@lge.com)" w:date="2017-12-05T14:28:00Z">
              <w:r w:rsidRPr="005731A4">
                <w:rPr>
                  <w:rFonts w:hint="eastAsia"/>
                  <w:lang w:eastAsia="ja-JP"/>
                </w:rPr>
                <w:t>3400</w:t>
              </w:r>
              <w:r w:rsidRPr="005731A4">
                <w:t xml:space="preserve"> MHz</w:t>
              </w:r>
            </w:ins>
          </w:p>
        </w:tc>
        <w:tc>
          <w:tcPr>
            <w:tcW w:w="0" w:type="auto"/>
            <w:tcBorders>
              <w:left w:val="single" w:sz="4" w:space="0" w:color="auto"/>
              <w:right w:val="single" w:sz="4" w:space="0" w:color="auto"/>
            </w:tcBorders>
            <w:vAlign w:val="center"/>
          </w:tcPr>
          <w:p w:rsidR="00C01586" w:rsidRPr="005731A4" w:rsidRDefault="00C01586" w:rsidP="008A584E">
            <w:pPr>
              <w:pStyle w:val="TAC"/>
              <w:rPr>
                <w:ins w:id="6088" w:author="임수환/책임연구원/차세대표준(연)ACS팀(suhwan.lim@lge.com)" w:date="2017-12-05T14:28:00Z"/>
              </w:rPr>
            </w:pPr>
            <w:ins w:id="6089" w:author="임수환/책임연구원/차세대표준(연)ACS팀(suhwan.lim@lge.com)" w:date="2017-12-05T14:28:00Z">
              <w:r w:rsidRPr="005731A4">
                <w:t>–</w:t>
              </w:r>
            </w:ins>
          </w:p>
        </w:tc>
        <w:tc>
          <w:tcPr>
            <w:tcW w:w="0" w:type="auto"/>
            <w:tcBorders>
              <w:left w:val="single" w:sz="4" w:space="0" w:color="auto"/>
            </w:tcBorders>
            <w:vAlign w:val="center"/>
          </w:tcPr>
          <w:p w:rsidR="00C01586" w:rsidRPr="005731A4" w:rsidRDefault="00C01586" w:rsidP="008A584E">
            <w:pPr>
              <w:pStyle w:val="TAL"/>
              <w:rPr>
                <w:ins w:id="6090" w:author="임수환/책임연구원/차세대표준(연)ACS팀(suhwan.lim@lge.com)" w:date="2017-12-05T14:28:00Z"/>
              </w:rPr>
            </w:pPr>
            <w:ins w:id="6091" w:author="임수환/책임연구원/차세대표준(연)ACS팀(suhwan.lim@lge.com)" w:date="2017-12-05T14:28:00Z">
              <w:r w:rsidRPr="005731A4">
                <w:rPr>
                  <w:rFonts w:hint="eastAsia"/>
                  <w:lang w:eastAsia="ja-JP"/>
                </w:rPr>
                <w:t>3600</w:t>
              </w:r>
              <w:r w:rsidRPr="005731A4">
                <w:t xml:space="preserve"> MHz</w:t>
              </w:r>
            </w:ins>
          </w:p>
        </w:tc>
        <w:tc>
          <w:tcPr>
            <w:tcW w:w="0" w:type="auto"/>
            <w:tcBorders>
              <w:right w:val="single" w:sz="4" w:space="0" w:color="auto"/>
            </w:tcBorders>
            <w:vAlign w:val="center"/>
          </w:tcPr>
          <w:p w:rsidR="00C01586" w:rsidRPr="005731A4" w:rsidRDefault="00C01586" w:rsidP="008A584E">
            <w:pPr>
              <w:pStyle w:val="TAR"/>
              <w:rPr>
                <w:ins w:id="6092" w:author="임수환/책임연구원/차세대표준(연)ACS팀(suhwan.lim@lge.com)" w:date="2017-12-05T14:28:00Z"/>
              </w:rPr>
            </w:pPr>
            <w:ins w:id="6093" w:author="임수환/책임연구원/차세대표준(연)ACS팀(suhwan.lim@lge.com)" w:date="2017-12-05T14:28:00Z">
              <w:r w:rsidRPr="005731A4">
                <w:rPr>
                  <w:rFonts w:hint="eastAsia"/>
                  <w:lang w:eastAsia="ja-JP"/>
                </w:rPr>
                <w:t>3400</w:t>
              </w:r>
              <w:r w:rsidRPr="005731A4">
                <w:t xml:space="preserve"> MHz</w:t>
              </w:r>
            </w:ins>
          </w:p>
        </w:tc>
        <w:tc>
          <w:tcPr>
            <w:tcW w:w="0" w:type="auto"/>
            <w:tcBorders>
              <w:left w:val="single" w:sz="4" w:space="0" w:color="auto"/>
              <w:right w:val="single" w:sz="4" w:space="0" w:color="auto"/>
            </w:tcBorders>
            <w:vAlign w:val="center"/>
          </w:tcPr>
          <w:p w:rsidR="00C01586" w:rsidRPr="005731A4" w:rsidRDefault="00C01586" w:rsidP="008A584E">
            <w:pPr>
              <w:pStyle w:val="TAC"/>
              <w:rPr>
                <w:ins w:id="6094" w:author="임수환/책임연구원/차세대표준(연)ACS팀(suhwan.lim@lge.com)" w:date="2017-12-05T14:28:00Z"/>
              </w:rPr>
            </w:pPr>
            <w:ins w:id="6095" w:author="임수환/책임연구원/차세대표준(연)ACS팀(suhwan.lim@lge.com)" w:date="2017-12-05T14:28:00Z">
              <w:r w:rsidRPr="005731A4">
                <w:t>–</w:t>
              </w:r>
            </w:ins>
          </w:p>
        </w:tc>
        <w:tc>
          <w:tcPr>
            <w:tcW w:w="0" w:type="auto"/>
            <w:tcBorders>
              <w:left w:val="single" w:sz="4" w:space="0" w:color="auto"/>
            </w:tcBorders>
            <w:vAlign w:val="center"/>
          </w:tcPr>
          <w:p w:rsidR="00C01586" w:rsidRPr="005731A4" w:rsidRDefault="00C01586" w:rsidP="008A584E">
            <w:pPr>
              <w:pStyle w:val="TAL"/>
              <w:rPr>
                <w:ins w:id="6096" w:author="임수환/책임연구원/차세대표준(연)ACS팀(suhwan.lim@lge.com)" w:date="2017-12-05T14:28:00Z"/>
              </w:rPr>
            </w:pPr>
            <w:ins w:id="6097" w:author="임수환/책임연구원/차세대표준(연)ACS팀(suhwan.lim@lge.com)" w:date="2017-12-05T14:28:00Z">
              <w:r w:rsidRPr="005731A4">
                <w:rPr>
                  <w:rFonts w:hint="eastAsia"/>
                  <w:lang w:eastAsia="ja-JP"/>
                </w:rPr>
                <w:t>3600</w:t>
              </w:r>
              <w:r w:rsidRPr="005731A4">
                <w:t xml:space="preserve"> MHz</w:t>
              </w:r>
            </w:ins>
          </w:p>
        </w:tc>
        <w:tc>
          <w:tcPr>
            <w:tcW w:w="0" w:type="auto"/>
          </w:tcPr>
          <w:p w:rsidR="00C01586" w:rsidRPr="005731A4" w:rsidRDefault="00C01586" w:rsidP="008A584E">
            <w:pPr>
              <w:pStyle w:val="TAC"/>
              <w:rPr>
                <w:ins w:id="6098" w:author="임수환/책임연구원/차세대표준(연)ACS팀(suhwan.lim@lge.com)" w:date="2017-12-05T14:28:00Z"/>
                <w:rFonts w:cs="Arial"/>
                <w:lang w:eastAsia="ja-JP"/>
              </w:rPr>
            </w:pPr>
            <w:ins w:id="6099" w:author="임수환/책임연구원/차세대표준(연)ACS팀(suhwan.lim@lge.com)" w:date="2017-12-05T14:28:00Z">
              <w:r w:rsidRPr="005731A4">
                <w:rPr>
                  <w:rFonts w:cs="Arial" w:hint="eastAsia"/>
                  <w:lang w:eastAsia="ja-JP"/>
                </w:rPr>
                <w:t>TDD</w:t>
              </w:r>
            </w:ins>
          </w:p>
        </w:tc>
      </w:tr>
    </w:tbl>
    <w:p w:rsidR="00C01586" w:rsidRPr="007A40C9" w:rsidRDefault="00C01586" w:rsidP="00C01586">
      <w:pPr>
        <w:rPr>
          <w:ins w:id="6100" w:author="임수환/책임연구원/차세대표준(연)ACS팀(suhwan.lim@lge.com)" w:date="2017-12-05T14:26:00Z"/>
        </w:rPr>
      </w:pPr>
    </w:p>
    <w:p w:rsidR="00C01586" w:rsidRPr="00883E7C" w:rsidRDefault="00C01586" w:rsidP="00C01586">
      <w:pPr>
        <w:pStyle w:val="40"/>
        <w:ind w:left="0" w:firstLine="0"/>
        <w:rPr>
          <w:ins w:id="6101" w:author="임수환/책임연구원/차세대표준(연)ACS팀(suhwan.lim@lge.com)" w:date="2017-12-05T14:26:00Z"/>
          <w:rFonts w:eastAsia="맑은 고딕"/>
          <w:lang w:val="en-US" w:eastAsia="ko-KR"/>
        </w:rPr>
      </w:pPr>
      <w:bookmarkStart w:id="6102" w:name="_Toc502669175"/>
      <w:ins w:id="6103" w:author="임수환/책임연구원/차세대표준(연)ACS팀(suhwan.lim@lge.com)" w:date="2017-12-05T14:26:00Z">
        <w:r>
          <w:rPr>
            <w:lang w:val="en-US"/>
          </w:rPr>
          <w:t>7.18.1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102"/>
      </w:ins>
    </w:p>
    <w:p w:rsidR="00C01586" w:rsidRPr="0064134F" w:rsidRDefault="00C01586" w:rsidP="00C01586">
      <w:pPr>
        <w:keepNext/>
        <w:keepLines/>
        <w:overflowPunct w:val="0"/>
        <w:autoSpaceDE w:val="0"/>
        <w:autoSpaceDN w:val="0"/>
        <w:adjustRightInd w:val="0"/>
        <w:spacing w:before="60" w:after="120"/>
        <w:jc w:val="center"/>
        <w:textAlignment w:val="baseline"/>
        <w:rPr>
          <w:ins w:id="6104" w:author="임수환/책임연구원/차세대표준(연)ACS팀(suhwan.lim@lge.com)" w:date="2017-12-05T14:26:00Z"/>
          <w:rFonts w:ascii="Arial" w:hAnsi="Arial"/>
          <w:b/>
          <w:lang w:eastAsia="zh-CN"/>
        </w:rPr>
      </w:pPr>
      <w:ins w:id="6105" w:author="임수환/책임연구원/차세대표준(연)ACS팀(suhwan.lim@lge.com)" w:date="2017-12-05T14:26: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3A-3A-42C</w:t>
        </w:r>
      </w:ins>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466"/>
        <w:gridCol w:w="829"/>
        <w:gridCol w:w="758"/>
        <w:gridCol w:w="694"/>
        <w:gridCol w:w="695"/>
        <w:gridCol w:w="694"/>
        <w:gridCol w:w="695"/>
        <w:gridCol w:w="760"/>
        <w:gridCol w:w="1187"/>
        <w:gridCol w:w="1286"/>
        <w:gridCol w:w="12"/>
      </w:tblGrid>
      <w:tr w:rsidR="00C01586" w:rsidRPr="005731A4" w:rsidTr="00C01586">
        <w:trPr>
          <w:trHeight w:val="196"/>
          <w:jc w:val="center"/>
          <w:ins w:id="6106" w:author="임수환/책임연구원/차세대표준(연)ACS팀(suhwan.lim@lge.com)" w:date="2017-12-05T14:28:00Z"/>
        </w:trPr>
        <w:tc>
          <w:tcPr>
            <w:tcW w:w="10688" w:type="dxa"/>
            <w:gridSpan w:val="12"/>
          </w:tcPr>
          <w:p w:rsidR="00C01586" w:rsidRPr="005731A4" w:rsidRDefault="00C01586" w:rsidP="008A584E">
            <w:pPr>
              <w:keepNext/>
              <w:keepLines/>
              <w:overflowPunct w:val="0"/>
              <w:autoSpaceDE w:val="0"/>
              <w:autoSpaceDN w:val="0"/>
              <w:adjustRightInd w:val="0"/>
              <w:spacing w:after="0"/>
              <w:jc w:val="center"/>
              <w:textAlignment w:val="baseline"/>
              <w:rPr>
                <w:ins w:id="6107" w:author="임수환/책임연구원/차세대표준(연)ACS팀(suhwan.lim@lge.com)" w:date="2017-12-05T14:28:00Z"/>
                <w:rFonts w:ascii="Arial" w:eastAsia="Times New Roman" w:hAnsi="Arial"/>
                <w:b/>
                <w:sz w:val="18"/>
              </w:rPr>
            </w:pPr>
            <w:ins w:id="6108" w:author="임수환/책임연구원/차세대표준(연)ACS팀(suhwan.lim@lge.com)" w:date="2017-12-05T14:28:00Z">
              <w:r w:rsidRPr="005731A4">
                <w:rPr>
                  <w:rFonts w:ascii="Arial" w:eastAsia="Times New Roman" w:hAnsi="Arial"/>
                  <w:b/>
                  <w:sz w:val="18"/>
                </w:rPr>
                <w:t>E-UTRA CA configuration / Bandwidth combination set</w:t>
              </w:r>
            </w:ins>
          </w:p>
        </w:tc>
      </w:tr>
      <w:tr w:rsidR="00C01586" w:rsidRPr="005731A4" w:rsidTr="00C01586">
        <w:trPr>
          <w:gridAfter w:val="1"/>
          <w:wAfter w:w="12" w:type="dxa"/>
          <w:trHeight w:val="762"/>
          <w:jc w:val="center"/>
          <w:ins w:id="6109" w:author="임수환/책임연구원/차세대표준(연)ACS팀(suhwan.lim@lge.com)" w:date="2017-12-05T14:28:00Z"/>
        </w:trPr>
        <w:tc>
          <w:tcPr>
            <w:tcW w:w="1624"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10" w:author="임수환/책임연구원/차세대표준(연)ACS팀(suhwan.lim@lge.com)" w:date="2017-12-05T14:28:00Z"/>
                <w:rFonts w:ascii="Arial" w:eastAsia="Times New Roman" w:hAnsi="Arial"/>
                <w:b/>
                <w:sz w:val="18"/>
              </w:rPr>
            </w:pPr>
            <w:ins w:id="6111" w:author="임수환/책임연구원/차세대표준(연)ACS팀(suhwan.lim@lge.com)" w:date="2017-12-05T14:28:00Z">
              <w:r w:rsidRPr="005731A4">
                <w:rPr>
                  <w:rFonts w:ascii="Arial" w:eastAsia="Times New Roman" w:hAnsi="Arial"/>
                  <w:b/>
                  <w:sz w:val="18"/>
                </w:rPr>
                <w:t>E-UTRA CA Configuration</w:t>
              </w:r>
            </w:ins>
          </w:p>
        </w:tc>
        <w:tc>
          <w:tcPr>
            <w:tcW w:w="1442" w:type="dxa"/>
          </w:tcPr>
          <w:p w:rsidR="00C01586" w:rsidRPr="005731A4" w:rsidRDefault="00C01586" w:rsidP="008A584E">
            <w:pPr>
              <w:keepNext/>
              <w:keepLines/>
              <w:overflowPunct w:val="0"/>
              <w:autoSpaceDE w:val="0"/>
              <w:autoSpaceDN w:val="0"/>
              <w:adjustRightInd w:val="0"/>
              <w:spacing w:after="0"/>
              <w:jc w:val="center"/>
              <w:textAlignment w:val="baseline"/>
              <w:rPr>
                <w:ins w:id="6112" w:author="임수환/책임연구원/차세대표준(연)ACS팀(suhwan.lim@lge.com)" w:date="2017-12-05T14:28:00Z"/>
                <w:rFonts w:ascii="Arial" w:hAnsi="Arial"/>
                <w:b/>
                <w:sz w:val="18"/>
                <w:lang w:eastAsia="ja-JP"/>
              </w:rPr>
            </w:pPr>
          </w:p>
          <w:p w:rsidR="00C01586" w:rsidRPr="005731A4" w:rsidRDefault="00C01586" w:rsidP="008A584E">
            <w:pPr>
              <w:keepNext/>
              <w:keepLines/>
              <w:overflowPunct w:val="0"/>
              <w:autoSpaceDE w:val="0"/>
              <w:autoSpaceDN w:val="0"/>
              <w:adjustRightInd w:val="0"/>
              <w:spacing w:after="0"/>
              <w:jc w:val="center"/>
              <w:textAlignment w:val="baseline"/>
              <w:rPr>
                <w:ins w:id="6113" w:author="임수환/책임연구원/차세대표준(연)ACS팀(suhwan.lim@lge.com)" w:date="2017-12-05T14:28:00Z"/>
                <w:rFonts w:ascii="Arial" w:hAnsi="Arial"/>
                <w:b/>
                <w:sz w:val="18"/>
                <w:lang w:eastAsia="ja-JP"/>
              </w:rPr>
            </w:pPr>
            <w:ins w:id="6114" w:author="임수환/책임연구원/차세대표준(연)ACS팀(suhwan.lim@lge.com)" w:date="2017-12-05T14:28:00Z">
              <w:r w:rsidRPr="005731A4">
                <w:rPr>
                  <w:rFonts w:ascii="Arial" w:eastAsia="Times New Roman" w:hAnsi="Arial" w:hint="eastAsia"/>
                  <w:b/>
                  <w:sz w:val="18"/>
                </w:rPr>
                <w:t>Uplink CA configurations</w:t>
              </w:r>
            </w:ins>
          </w:p>
        </w:tc>
        <w:tc>
          <w:tcPr>
            <w:tcW w:w="833"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15" w:author="임수환/책임연구원/차세대표준(연)ACS팀(suhwan.lim@lge.com)" w:date="2017-12-05T14:28:00Z"/>
                <w:rFonts w:ascii="Arial" w:eastAsia="Times New Roman" w:hAnsi="Arial"/>
                <w:b/>
                <w:sz w:val="18"/>
              </w:rPr>
            </w:pPr>
            <w:ins w:id="6116" w:author="임수환/책임연구원/차세대표준(연)ACS팀(suhwan.lim@lge.com)" w:date="2017-12-05T14:28:00Z">
              <w:r w:rsidRPr="005731A4">
                <w:rPr>
                  <w:rFonts w:ascii="Arial" w:eastAsia="Times New Roman" w:hAnsi="Arial"/>
                  <w:b/>
                  <w:sz w:val="18"/>
                </w:rPr>
                <w:t>E-UTRA Bands</w:t>
              </w:r>
            </w:ins>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17" w:author="임수환/책임연구원/차세대표준(연)ACS팀(suhwan.lim@lge.com)" w:date="2017-12-05T14:28:00Z"/>
                <w:rFonts w:ascii="Arial" w:eastAsia="Times New Roman" w:hAnsi="Arial"/>
                <w:b/>
                <w:sz w:val="18"/>
              </w:rPr>
            </w:pPr>
            <w:ins w:id="6118" w:author="임수환/책임연구원/차세대표준(연)ACS팀(suhwan.lim@lge.com)" w:date="2017-12-05T14:28:00Z">
              <w:r w:rsidRPr="005731A4">
                <w:rPr>
                  <w:rFonts w:ascii="Arial" w:eastAsia="Times New Roman" w:hAnsi="Arial"/>
                  <w:b/>
                  <w:sz w:val="18"/>
                </w:rPr>
                <w:t>1.4 MHz</w:t>
              </w:r>
            </w:ins>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19" w:author="임수환/책임연구원/차세대표준(연)ACS팀(suhwan.lim@lge.com)" w:date="2017-12-05T14:28:00Z"/>
                <w:rFonts w:ascii="Arial" w:eastAsia="Times New Roman" w:hAnsi="Arial"/>
                <w:b/>
                <w:sz w:val="18"/>
              </w:rPr>
            </w:pPr>
            <w:ins w:id="6120" w:author="임수환/책임연구원/차세대표준(연)ACS팀(suhwan.lim@lge.com)" w:date="2017-12-05T14:28:00Z">
              <w:r w:rsidRPr="005731A4">
                <w:rPr>
                  <w:rFonts w:ascii="Arial" w:eastAsia="Times New Roman" w:hAnsi="Arial"/>
                  <w:b/>
                  <w:sz w:val="18"/>
                </w:rPr>
                <w:t>3 MHz</w:t>
              </w:r>
            </w:ins>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21" w:author="임수환/책임연구원/차세대표준(연)ACS팀(suhwan.lim@lge.com)" w:date="2017-12-05T14:28:00Z"/>
                <w:rFonts w:ascii="Arial" w:eastAsia="Times New Roman" w:hAnsi="Arial"/>
                <w:b/>
                <w:sz w:val="18"/>
              </w:rPr>
            </w:pPr>
            <w:ins w:id="6122" w:author="임수환/책임연구원/차세대표준(연)ACS팀(suhwan.lim@lge.com)" w:date="2017-12-05T14:28:00Z">
              <w:r w:rsidRPr="005731A4">
                <w:rPr>
                  <w:rFonts w:ascii="Arial" w:eastAsia="Times New Roman" w:hAnsi="Arial"/>
                  <w:b/>
                  <w:sz w:val="18"/>
                </w:rPr>
                <w:t>5 MHz</w:t>
              </w:r>
            </w:ins>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23" w:author="임수환/책임연구원/차세대표준(연)ACS팀(suhwan.lim@lge.com)" w:date="2017-12-05T14:28:00Z"/>
                <w:rFonts w:ascii="Arial" w:eastAsia="Times New Roman" w:hAnsi="Arial"/>
                <w:b/>
                <w:sz w:val="18"/>
              </w:rPr>
            </w:pPr>
            <w:ins w:id="6124" w:author="임수환/책임연구원/차세대표준(연)ACS팀(suhwan.lim@lge.com)" w:date="2017-12-05T14:28:00Z">
              <w:r w:rsidRPr="005731A4">
                <w:rPr>
                  <w:rFonts w:ascii="Arial" w:eastAsia="Times New Roman" w:hAnsi="Arial"/>
                  <w:b/>
                  <w:sz w:val="18"/>
                </w:rPr>
                <w:t>10 MHz</w:t>
              </w:r>
            </w:ins>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25" w:author="임수환/책임연구원/차세대표준(연)ACS팀(suhwan.lim@lge.com)" w:date="2017-12-05T14:28:00Z"/>
                <w:rFonts w:ascii="Arial" w:eastAsia="Times New Roman" w:hAnsi="Arial"/>
                <w:b/>
                <w:sz w:val="18"/>
              </w:rPr>
            </w:pPr>
            <w:ins w:id="6126" w:author="임수환/책임연구원/차세대표준(연)ACS팀(suhwan.lim@lge.com)" w:date="2017-12-05T14:28:00Z">
              <w:r w:rsidRPr="005731A4">
                <w:rPr>
                  <w:rFonts w:ascii="Arial" w:eastAsia="Times New Roman" w:hAnsi="Arial"/>
                  <w:b/>
                  <w:sz w:val="18"/>
                </w:rPr>
                <w:t>15 MHz</w:t>
              </w:r>
            </w:ins>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27" w:author="임수환/책임연구원/차세대표준(연)ACS팀(suhwan.lim@lge.com)" w:date="2017-12-05T14:28:00Z"/>
                <w:rFonts w:ascii="Arial" w:eastAsia="Times New Roman" w:hAnsi="Arial"/>
                <w:b/>
                <w:sz w:val="18"/>
              </w:rPr>
            </w:pPr>
            <w:ins w:id="6128" w:author="임수환/책임연구원/차세대표준(연)ACS팀(suhwan.lim@lge.com)" w:date="2017-12-05T14:28:00Z">
              <w:r w:rsidRPr="005731A4">
                <w:rPr>
                  <w:rFonts w:ascii="Arial" w:eastAsia="Times New Roman" w:hAnsi="Arial"/>
                  <w:b/>
                  <w:sz w:val="18"/>
                </w:rPr>
                <w:t>20 MHz</w:t>
              </w:r>
            </w:ins>
          </w:p>
        </w:tc>
        <w:tc>
          <w:tcPr>
            <w:tcW w:w="1167"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29" w:author="임수환/책임연구원/차세대표준(연)ACS팀(suhwan.lim@lge.com)" w:date="2017-12-05T14:28:00Z"/>
                <w:rFonts w:ascii="Arial" w:eastAsia="Times New Roman" w:hAnsi="Arial"/>
                <w:b/>
                <w:sz w:val="18"/>
              </w:rPr>
            </w:pPr>
            <w:ins w:id="6130" w:author="임수환/책임연구원/차세대표준(연)ACS팀(suhwan.lim@lge.com)" w:date="2017-12-05T14:28:00Z">
              <w:r w:rsidRPr="005731A4">
                <w:rPr>
                  <w:rFonts w:ascii="Arial" w:eastAsia="Times New Roman" w:hAnsi="Arial"/>
                  <w:b/>
                  <w:sz w:val="18"/>
                </w:rPr>
                <w:t>Maximum aggregated bandwidth</w:t>
              </w:r>
            </w:ins>
          </w:p>
          <w:p w:rsidR="00C01586" w:rsidRPr="005731A4" w:rsidRDefault="00C01586" w:rsidP="008A584E">
            <w:pPr>
              <w:keepNext/>
              <w:keepLines/>
              <w:overflowPunct w:val="0"/>
              <w:autoSpaceDE w:val="0"/>
              <w:autoSpaceDN w:val="0"/>
              <w:adjustRightInd w:val="0"/>
              <w:spacing w:after="0"/>
              <w:jc w:val="center"/>
              <w:textAlignment w:val="baseline"/>
              <w:rPr>
                <w:ins w:id="6131" w:author="임수환/책임연구원/차세대표준(연)ACS팀(suhwan.lim@lge.com)" w:date="2017-12-05T14:28:00Z"/>
                <w:rFonts w:ascii="Arial" w:eastAsia="Times New Roman" w:hAnsi="Arial"/>
                <w:b/>
                <w:sz w:val="18"/>
              </w:rPr>
            </w:pPr>
            <w:ins w:id="6132" w:author="임수환/책임연구원/차세대표준(연)ACS팀(suhwan.lim@lge.com)" w:date="2017-12-05T14:28:00Z">
              <w:r w:rsidRPr="005731A4">
                <w:rPr>
                  <w:rFonts w:ascii="Arial" w:eastAsia="Times New Roman" w:hAnsi="Arial"/>
                  <w:b/>
                  <w:sz w:val="18"/>
                </w:rPr>
                <w:t>[MHz]</w:t>
              </w:r>
            </w:ins>
          </w:p>
        </w:tc>
        <w:tc>
          <w:tcPr>
            <w:tcW w:w="1266"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33" w:author="임수환/책임연구원/차세대표준(연)ACS팀(suhwan.lim@lge.com)" w:date="2017-12-05T14:28:00Z"/>
                <w:rFonts w:ascii="Arial" w:eastAsia="Times New Roman" w:hAnsi="Arial"/>
                <w:b/>
                <w:sz w:val="18"/>
              </w:rPr>
            </w:pPr>
            <w:ins w:id="6134" w:author="임수환/책임연구원/차세대표준(연)ACS팀(suhwan.lim@lge.com)" w:date="2017-12-05T14:28:00Z">
              <w:r w:rsidRPr="005731A4">
                <w:rPr>
                  <w:rFonts w:ascii="Arial" w:eastAsia="Times New Roman" w:hAnsi="Arial"/>
                  <w:b/>
                  <w:sz w:val="18"/>
                </w:rPr>
                <w:t>Bandwidth combination set</w:t>
              </w:r>
            </w:ins>
          </w:p>
        </w:tc>
      </w:tr>
      <w:tr w:rsidR="00C01586" w:rsidRPr="005731A4" w:rsidTr="00C01586">
        <w:trPr>
          <w:gridAfter w:val="1"/>
          <w:wAfter w:w="10" w:type="dxa"/>
          <w:trHeight w:val="205"/>
          <w:jc w:val="center"/>
          <w:ins w:id="6135" w:author="임수환/책임연구원/차세대표준(연)ACS팀(suhwan.lim@lge.com)" w:date="2017-12-05T14:28:00Z"/>
        </w:trPr>
        <w:tc>
          <w:tcPr>
            <w:tcW w:w="1624"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36" w:author="임수환/책임연구원/차세대표준(연)ACS팀(suhwan.lim@lge.com)" w:date="2017-12-05T14:28:00Z"/>
                <w:rFonts w:ascii="Arial" w:hAnsi="Arial"/>
                <w:sz w:val="18"/>
                <w:lang w:val="en-US" w:eastAsia="ja-JP"/>
              </w:rPr>
            </w:pPr>
            <w:ins w:id="6137" w:author="임수환/책임연구원/차세대표준(연)ACS팀(suhwan.lim@lge.com)" w:date="2017-12-05T14:28:00Z">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hAnsi="Arial" w:hint="eastAsia"/>
                  <w:sz w:val="18"/>
                  <w:lang w:val="en-US" w:eastAsia="ja-JP"/>
                </w:rPr>
                <w:t>3</w:t>
              </w:r>
              <w:r w:rsidRPr="005731A4">
                <w:rPr>
                  <w:rFonts w:ascii="Arial" w:eastAsia="Times New Roman" w:hAnsi="Arial" w:hint="eastAsia"/>
                  <w:sz w:val="18"/>
                  <w:lang w:val="en-US"/>
                </w:rPr>
                <w:t>A-42</w:t>
              </w:r>
              <w:r w:rsidRPr="005731A4">
                <w:rPr>
                  <w:rFonts w:ascii="Arial" w:hAnsi="Arial" w:hint="eastAsia"/>
                  <w:sz w:val="18"/>
                  <w:lang w:val="en-US" w:eastAsia="ja-JP"/>
                </w:rPr>
                <w:t>C</w:t>
              </w:r>
            </w:ins>
          </w:p>
        </w:tc>
        <w:tc>
          <w:tcPr>
            <w:tcW w:w="1442"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38" w:author="임수환/책임연구원/차세대표준(연)ACS팀(suhwan.lim@lge.com)" w:date="2017-12-05T14:28:00Z"/>
                <w:rFonts w:ascii="Arial" w:hAnsi="Arial"/>
                <w:sz w:val="18"/>
                <w:lang w:val="en-US" w:eastAsia="ja-JP"/>
              </w:rPr>
            </w:pPr>
            <w:ins w:id="6139" w:author="임수환/책임연구원/차세대표준(연)ACS팀(suhwan.lim@lge.com)" w:date="2017-12-05T14:28:00Z">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eastAsia="Times New Roman" w:hAnsi="Arial" w:hint="eastAsia"/>
                  <w:sz w:val="18"/>
                  <w:lang w:val="en-US"/>
                </w:rPr>
                <w:t>42A</w:t>
              </w:r>
            </w:ins>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40" w:author="임수환/책임연구원/차세대표준(연)ACS팀(suhwan.lim@lge.com)" w:date="2017-12-05T14:28:00Z"/>
                <w:rFonts w:ascii="Arial" w:hAnsi="Arial"/>
                <w:sz w:val="18"/>
                <w:lang w:val="en-US" w:eastAsia="ja-JP"/>
              </w:rPr>
            </w:pPr>
            <w:ins w:id="6141" w:author="임수환/책임연구원/차세대표준(연)ACS팀(suhwan.lim@lge.com)" w:date="2017-12-05T14:28:00Z">
              <w:r w:rsidRPr="005731A4">
                <w:rPr>
                  <w:rFonts w:ascii="Arial" w:hAnsi="Arial" w:hint="eastAsia"/>
                  <w:sz w:val="18"/>
                  <w:lang w:val="en-US" w:eastAsia="ja-JP"/>
                </w:rPr>
                <w:t>3</w:t>
              </w:r>
            </w:ins>
          </w:p>
        </w:tc>
        <w:tc>
          <w:tcPr>
            <w:tcW w:w="4346" w:type="dxa"/>
            <w:gridSpan w:val="6"/>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42" w:author="임수환/책임연구원/차세대표준(연)ACS팀(suhwan.lim@lge.com)" w:date="2017-12-05T14:28:00Z"/>
                <w:rFonts w:ascii="Arial" w:hAnsi="Arial"/>
                <w:sz w:val="18"/>
                <w:lang w:val="en-US" w:eastAsia="ja-JP"/>
              </w:rPr>
            </w:pPr>
            <w:ins w:id="6143" w:author="임수환/책임연구원/차세대표준(연)ACS팀(suhwan.lim@lge.com)" w:date="2017-12-05T14:28:00Z">
              <w:r w:rsidRPr="005731A4">
                <w:rPr>
                  <w:rFonts w:cs="Arial" w:hint="eastAsia"/>
                </w:rPr>
                <w:t>See CA_</w:t>
              </w:r>
              <w:r w:rsidRPr="005731A4">
                <w:rPr>
                  <w:rFonts w:cs="Arial" w:hint="eastAsia"/>
                  <w:lang w:eastAsia="ja-JP"/>
                </w:rPr>
                <w:t>3</w:t>
              </w:r>
              <w:r w:rsidRPr="005731A4">
                <w:rPr>
                  <w:rFonts w:cs="Arial" w:hint="eastAsia"/>
                </w:rPr>
                <w:t>A-</w:t>
              </w:r>
              <w:r w:rsidRPr="005731A4">
                <w:rPr>
                  <w:rFonts w:cs="Arial" w:hint="eastAsia"/>
                  <w:lang w:eastAsia="ja-JP"/>
                </w:rPr>
                <w:t>3</w:t>
              </w:r>
              <w:r w:rsidRPr="005731A4">
                <w:rPr>
                  <w:rFonts w:cs="Arial" w:hint="eastAsia"/>
                </w:rPr>
                <w:t>A Bandwidth Combination Set 0 in Table 5.6A.1-3 of TS36.101</w:t>
              </w:r>
            </w:ins>
          </w:p>
        </w:tc>
        <w:tc>
          <w:tcPr>
            <w:tcW w:w="1167"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44" w:author="임수환/책임연구원/차세대표준(연)ACS팀(suhwan.lim@lge.com)" w:date="2017-12-05T14:28:00Z"/>
                <w:rFonts w:ascii="Arial" w:hAnsi="Arial"/>
                <w:sz w:val="18"/>
                <w:lang w:val="en-US" w:eastAsia="ja-JP"/>
              </w:rPr>
            </w:pPr>
            <w:ins w:id="6145" w:author="임수환/책임연구원/차세대표준(연)ACS팀(suhwan.lim@lge.com)" w:date="2017-12-05T14:28:00Z">
              <w:r w:rsidRPr="005731A4">
                <w:rPr>
                  <w:rFonts w:ascii="Arial" w:hAnsi="Arial" w:hint="eastAsia"/>
                  <w:sz w:val="18"/>
                  <w:lang w:val="en-US" w:eastAsia="ja-JP"/>
                </w:rPr>
                <w:t>80</w:t>
              </w:r>
            </w:ins>
          </w:p>
        </w:tc>
        <w:tc>
          <w:tcPr>
            <w:tcW w:w="1266"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46" w:author="임수환/책임연구원/차세대표준(연)ACS팀(suhwan.lim@lge.com)" w:date="2017-12-05T14:28:00Z"/>
                <w:rFonts w:ascii="Arial" w:eastAsia="Times New Roman" w:hAnsi="Arial"/>
                <w:sz w:val="18"/>
                <w:lang w:val="en-US"/>
              </w:rPr>
            </w:pPr>
            <w:ins w:id="6147" w:author="임수환/책임연구원/차세대표준(연)ACS팀(suhwan.lim@lge.com)" w:date="2017-12-05T14:28:00Z">
              <w:r w:rsidRPr="005731A4">
                <w:rPr>
                  <w:rFonts w:ascii="Arial" w:eastAsia="Times New Roman" w:hAnsi="Arial" w:hint="eastAsia"/>
                  <w:sz w:val="18"/>
                  <w:lang w:val="en-US"/>
                </w:rPr>
                <w:t>0</w:t>
              </w:r>
            </w:ins>
          </w:p>
        </w:tc>
      </w:tr>
      <w:tr w:rsidR="00C01586" w:rsidRPr="005731A4" w:rsidTr="00C01586">
        <w:trPr>
          <w:gridAfter w:val="1"/>
          <w:wAfter w:w="10" w:type="dxa"/>
          <w:trHeight w:val="205"/>
          <w:jc w:val="center"/>
          <w:ins w:id="6148" w:author="임수환/책임연구원/차세대표준(연)ACS팀(suhwan.lim@lge.com)" w:date="2017-12-05T14:28:00Z"/>
        </w:trPr>
        <w:tc>
          <w:tcPr>
            <w:tcW w:w="1624"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49" w:author="임수환/책임연구원/차세대표준(연)ACS팀(suhwan.lim@lge.com)" w:date="2017-12-05T14:28:00Z"/>
                <w:rFonts w:ascii="Arial" w:eastAsia="Times New Roman" w:hAnsi="Arial"/>
                <w:sz w:val="18"/>
                <w:lang w:val="en-US"/>
              </w:rPr>
            </w:pPr>
          </w:p>
        </w:tc>
        <w:tc>
          <w:tcPr>
            <w:tcW w:w="1442" w:type="dxa"/>
            <w:vMerge/>
          </w:tcPr>
          <w:p w:rsidR="00C01586" w:rsidRPr="005731A4" w:rsidRDefault="00C01586" w:rsidP="008A584E">
            <w:pPr>
              <w:keepNext/>
              <w:keepLines/>
              <w:overflowPunct w:val="0"/>
              <w:autoSpaceDE w:val="0"/>
              <w:autoSpaceDN w:val="0"/>
              <w:adjustRightInd w:val="0"/>
              <w:spacing w:after="0"/>
              <w:jc w:val="center"/>
              <w:textAlignment w:val="baseline"/>
              <w:rPr>
                <w:ins w:id="6150" w:author="임수환/책임연구원/차세대표준(연)ACS팀(suhwan.lim@lge.com)" w:date="2017-12-05T14:28:00Z"/>
                <w:rFonts w:ascii="Arial" w:hAnsi="Arial"/>
                <w:sz w:val="18"/>
                <w:lang w:val="en-US" w:eastAsia="ja-JP"/>
              </w:rPr>
            </w:pP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51" w:author="임수환/책임연구원/차세대표준(연)ACS팀(suhwan.lim@lge.com)" w:date="2017-12-05T14:28:00Z"/>
                <w:rFonts w:ascii="Arial" w:hAnsi="Arial"/>
                <w:sz w:val="18"/>
                <w:lang w:val="en-US" w:eastAsia="ja-JP"/>
              </w:rPr>
            </w:pPr>
            <w:ins w:id="6152" w:author="임수환/책임연구원/차세대표준(연)ACS팀(suhwan.lim@lge.com)" w:date="2017-12-05T14:28:00Z">
              <w:r w:rsidRPr="005731A4">
                <w:rPr>
                  <w:rFonts w:ascii="Arial" w:hAnsi="Arial" w:hint="eastAsia"/>
                  <w:sz w:val="18"/>
                  <w:lang w:val="en-US" w:eastAsia="ja-JP"/>
                </w:rPr>
                <w:t>42</w:t>
              </w:r>
            </w:ins>
          </w:p>
        </w:tc>
        <w:tc>
          <w:tcPr>
            <w:tcW w:w="4346" w:type="dxa"/>
            <w:gridSpan w:val="6"/>
            <w:shd w:val="clear" w:color="auto" w:fill="auto"/>
            <w:vAlign w:val="center"/>
          </w:tcPr>
          <w:p w:rsidR="00C01586" w:rsidRPr="005731A4" w:rsidRDefault="00C01586" w:rsidP="008A584E">
            <w:pPr>
              <w:pStyle w:val="TAC"/>
              <w:rPr>
                <w:ins w:id="6153" w:author="임수환/책임연구원/차세대표준(연)ACS팀(suhwan.lim@lge.com)" w:date="2017-12-05T14:28:00Z"/>
                <w:lang w:val="en-US" w:eastAsia="ja-JP"/>
              </w:rPr>
            </w:pPr>
            <w:ins w:id="6154" w:author="임수환/책임연구원/차세대표준(연)ACS팀(suhwan.lim@lge.com)" w:date="2017-12-05T14:28:00Z">
              <w:r w:rsidRPr="005731A4">
                <w:rPr>
                  <w:rFonts w:cs="Arial" w:hint="eastAsia"/>
                </w:rPr>
                <w:t>See CA_</w:t>
              </w:r>
              <w:r w:rsidRPr="005731A4">
                <w:rPr>
                  <w:rFonts w:cs="Arial" w:hint="eastAsia"/>
                  <w:lang w:eastAsia="ja-JP"/>
                </w:rPr>
                <w:t>42C</w:t>
              </w:r>
              <w:r w:rsidRPr="005731A4">
                <w:rPr>
                  <w:rFonts w:cs="Arial" w:hint="eastAsia"/>
                </w:rPr>
                <w:t xml:space="preserve"> Bandwidth Combination Set 0 in Table 5.6A.1-</w:t>
              </w:r>
              <w:r w:rsidRPr="005731A4">
                <w:rPr>
                  <w:rFonts w:cs="Arial" w:hint="eastAsia"/>
                  <w:lang w:eastAsia="ja-JP"/>
                </w:rPr>
                <w:t>1</w:t>
              </w:r>
              <w:r w:rsidRPr="005731A4">
                <w:rPr>
                  <w:rFonts w:cs="Arial" w:hint="eastAsia"/>
                </w:rPr>
                <w:t xml:space="preserve"> of TS36.101</w:t>
              </w:r>
            </w:ins>
          </w:p>
        </w:tc>
        <w:tc>
          <w:tcPr>
            <w:tcW w:w="1167"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55" w:author="임수환/책임연구원/차세대표준(연)ACS팀(suhwan.lim@lge.com)" w:date="2017-12-05T14:28:00Z"/>
                <w:rFonts w:ascii="Arial" w:eastAsia="Times New Roman" w:hAnsi="Arial"/>
                <w:sz w:val="18"/>
              </w:rPr>
            </w:pPr>
          </w:p>
        </w:tc>
        <w:tc>
          <w:tcPr>
            <w:tcW w:w="1266"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ins w:id="6156" w:author="임수환/책임연구원/차세대표준(연)ACS팀(suhwan.lim@lge.com)" w:date="2017-12-05T14:28:00Z"/>
                <w:rFonts w:ascii="Arial" w:eastAsia="Times New Roman" w:hAnsi="Arial"/>
                <w:sz w:val="18"/>
              </w:rPr>
            </w:pPr>
          </w:p>
        </w:tc>
      </w:tr>
    </w:tbl>
    <w:p w:rsidR="00C01586" w:rsidRPr="00C01586" w:rsidRDefault="00C01586" w:rsidP="00C01586">
      <w:pPr>
        <w:rPr>
          <w:ins w:id="6157" w:author="임수환/책임연구원/차세대표준(연)ACS팀(suhwan.lim@lge.com)" w:date="2017-12-05T14:26:00Z"/>
          <w:rFonts w:eastAsia="맑은 고딕"/>
          <w:lang w:eastAsia="ko-KR"/>
        </w:rPr>
      </w:pPr>
    </w:p>
    <w:p w:rsidR="00C01586" w:rsidRPr="00FC1349" w:rsidRDefault="00C01586" w:rsidP="00C01586">
      <w:pPr>
        <w:pStyle w:val="40"/>
        <w:ind w:left="0" w:firstLine="0"/>
        <w:rPr>
          <w:ins w:id="6158" w:author="임수환/책임연구원/차세대표준(연)ACS팀(suhwan.lim@lge.com)" w:date="2017-12-05T14:26:00Z"/>
          <w:lang w:val="en-US"/>
        </w:rPr>
      </w:pPr>
      <w:bookmarkStart w:id="6159" w:name="_Toc502669176"/>
      <w:ins w:id="6160" w:author="임수환/책임연구원/차세대표준(연)ACS팀(suhwan.lim@lge.com)" w:date="2017-12-05T14:26:00Z">
        <w:r>
          <w:rPr>
            <w:lang w:val="en-US"/>
          </w:rPr>
          <w:t>7.18</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sidRPr="00FC1349">
          <w:rPr>
            <w:lang w:val="en-US"/>
          </w:rPr>
          <w:t>3</w:t>
        </w:r>
        <w:r>
          <w:rPr>
            <w:rFonts w:hint="eastAsia"/>
            <w:lang w:val="en-US"/>
          </w:rPr>
          <w:t>A-42C</w:t>
        </w:r>
        <w:bookmarkEnd w:id="6159"/>
      </w:ins>
    </w:p>
    <w:p w:rsidR="00C01586" w:rsidRDefault="00C01586" w:rsidP="00C01586">
      <w:pPr>
        <w:rPr>
          <w:ins w:id="6161" w:author="임수환/책임연구원/차세대표준(연)ACS팀(suhwan.lim@lge.com)" w:date="2017-12-05T14:26:00Z"/>
          <w:rFonts w:eastAsia="맑은 고딕"/>
          <w:lang w:eastAsia="ko-KR"/>
        </w:rPr>
      </w:pPr>
      <w:ins w:id="6162" w:author="임수환/책임연구원/차세대표준(연)ACS팀(suhwan.lim@lge.com)" w:date="2017-12-05T14:26: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C01586" w:rsidRDefault="00C01586" w:rsidP="00C01586">
      <w:pPr>
        <w:pStyle w:val="40"/>
        <w:ind w:left="0" w:firstLine="0"/>
        <w:rPr>
          <w:ins w:id="6163" w:author="임수환/책임연구원/차세대표준(연)ACS팀(suhwan.lim@lge.com)" w:date="2017-12-05T14:26:00Z"/>
          <w:lang w:val="en-US"/>
        </w:rPr>
      </w:pPr>
      <w:bookmarkStart w:id="6164" w:name="_Toc502669177"/>
      <w:ins w:id="6165" w:author="임수환/책임연구원/차세대표준(연)ACS팀(suhwan.lim@lge.com)" w:date="2017-12-05T14:26:00Z">
        <w:r>
          <w:rPr>
            <w:lang w:val="en-US"/>
          </w:rPr>
          <w:t>7.18</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164"/>
      </w:ins>
    </w:p>
    <w:p w:rsidR="00C01586" w:rsidRDefault="00C01586" w:rsidP="00C01586">
      <w:pPr>
        <w:rPr>
          <w:ins w:id="6166" w:author="임수환/책임연구원/차세대표준(연)ACS팀(suhwan.lim@lge.com)" w:date="2017-12-05T14:29:00Z"/>
          <w:lang w:val="en-US"/>
        </w:rPr>
      </w:pPr>
      <w:ins w:id="6167" w:author="임수환/책임연구원/차세대표준(연)ACS팀(suhwan.lim@lge.com)" w:date="2017-12-05T14:26:00Z">
        <w:r>
          <w:rPr>
            <w:rFonts w:hint="eastAsia"/>
            <w:lang w:eastAsia="ja-JP"/>
          </w:rPr>
          <w:t>As with 7.18.1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C01586" w:rsidRDefault="00C01586" w:rsidP="00C01586">
      <w:pPr>
        <w:rPr>
          <w:ins w:id="6168" w:author="임수환/책임연구원/차세대표준(연)ACS팀(suhwan.lim@lge.com)" w:date="2017-12-05T14:29:00Z"/>
          <w:lang w:val="en-US"/>
        </w:rPr>
      </w:pPr>
    </w:p>
    <w:p w:rsidR="008A584E" w:rsidRPr="00DB3DEB" w:rsidRDefault="008A584E" w:rsidP="008A584E">
      <w:pPr>
        <w:pStyle w:val="2"/>
        <w:tabs>
          <w:tab w:val="left" w:pos="0"/>
        </w:tabs>
        <w:ind w:left="0" w:firstLine="0"/>
        <w:rPr>
          <w:ins w:id="6169" w:author="임수환/책임연구원/차세대표준(연)ACS팀(suhwan.lim@lge.com)" w:date="2017-12-05T14:30:00Z"/>
          <w:rFonts w:eastAsia="맑은 고딕"/>
          <w:lang w:eastAsia="ko-KR"/>
        </w:rPr>
      </w:pPr>
      <w:bookmarkStart w:id="6170" w:name="_Toc502669178"/>
      <w:ins w:id="6171" w:author="임수환/책임연구원/차세대표준(연)ACS팀(suhwan.lim@lge.com)" w:date="2017-12-05T14:30:00Z">
        <w:r>
          <w:t>7.19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CA_3A-42A-42C</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170"/>
      </w:ins>
    </w:p>
    <w:p w:rsidR="008A584E" w:rsidRPr="00DB3DEB" w:rsidRDefault="008A584E" w:rsidP="008A584E">
      <w:pPr>
        <w:rPr>
          <w:ins w:id="6172" w:author="임수환/책임연구원/차세대표준(연)ACS팀(suhwan.lim@lge.com)" w:date="2017-12-05T14:30:00Z"/>
          <w:rFonts w:eastAsia="맑은 고딕"/>
          <w:lang w:eastAsia="ko-KR"/>
        </w:rPr>
      </w:pPr>
    </w:p>
    <w:p w:rsidR="008A584E" w:rsidRDefault="008A584E" w:rsidP="008A584E">
      <w:pPr>
        <w:pStyle w:val="30"/>
        <w:rPr>
          <w:ins w:id="6173" w:author="임수환/책임연구원/차세대표준(연)ACS팀(suhwan.lim@lge.com)" w:date="2017-12-05T14:30:00Z"/>
          <w:rFonts w:ascii="Calibri" w:hAnsi="Calibri"/>
          <w:sz w:val="22"/>
          <w:szCs w:val="22"/>
          <w:lang w:val="en-US" w:eastAsia="sv-SE"/>
        </w:rPr>
      </w:pPr>
      <w:bookmarkStart w:id="6174" w:name="_Toc502669179"/>
      <w:ins w:id="6175" w:author="임수환/책임연구원/차세대표준(연)ACS팀(suhwan.lim@lge.com)" w:date="2017-12-05T14:30:00Z">
        <w:r>
          <w:rPr>
            <w:lang w:val="en-US"/>
          </w:rPr>
          <w:t>7.19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174"/>
      </w:ins>
    </w:p>
    <w:p w:rsidR="008A584E" w:rsidRPr="00FC1349" w:rsidRDefault="008A584E" w:rsidP="008A584E">
      <w:pPr>
        <w:pStyle w:val="40"/>
        <w:ind w:left="0" w:firstLine="0"/>
        <w:rPr>
          <w:ins w:id="6176" w:author="임수환/책임연구원/차세대표준(연)ACS팀(suhwan.lim@lge.com)" w:date="2017-12-05T14:30:00Z"/>
          <w:lang w:val="en-US"/>
        </w:rPr>
      </w:pPr>
      <w:bookmarkStart w:id="6177" w:name="_Toc502669180"/>
      <w:ins w:id="6178" w:author="임수환/책임연구원/차세대표준(연)ACS팀(suhwan.lim@lge.com)" w:date="2017-12-05T14:30:00Z">
        <w:r>
          <w:rPr>
            <w:lang w:val="en-US"/>
          </w:rPr>
          <w:t>7.19.1</w:t>
        </w:r>
        <w:r w:rsidRPr="00FC1349">
          <w:rPr>
            <w:rFonts w:hint="eastAsia"/>
            <w:lang w:val="en-US"/>
          </w:rPr>
          <w:t>.1</w:t>
        </w:r>
        <w:r w:rsidRPr="00FC1349">
          <w:rPr>
            <w:lang w:val="en-US"/>
          </w:rPr>
          <w:tab/>
          <w:t>Operating bands for CA</w:t>
        </w:r>
        <w:bookmarkEnd w:id="6177"/>
      </w:ins>
    </w:p>
    <w:p w:rsidR="008A584E" w:rsidRDefault="008A584E" w:rsidP="008A584E">
      <w:pPr>
        <w:keepNext/>
        <w:keepLines/>
        <w:overflowPunct w:val="0"/>
        <w:autoSpaceDE w:val="0"/>
        <w:autoSpaceDN w:val="0"/>
        <w:adjustRightInd w:val="0"/>
        <w:spacing w:before="60" w:after="120"/>
        <w:jc w:val="center"/>
        <w:textAlignment w:val="baseline"/>
        <w:rPr>
          <w:ins w:id="6179" w:author="임수환/책임연구원/차세대표준(연)ACS팀(suhwan.lim@lge.com)" w:date="2017-12-05T14:30:00Z"/>
          <w:rFonts w:ascii="Arial" w:eastAsia="Times New Roman" w:hAnsi="Arial"/>
          <w:b/>
          <w:lang w:eastAsia="ja-JP"/>
        </w:rPr>
      </w:pPr>
      <w:ins w:id="6180" w:author="임수환/책임연구원/차세대표준(연)ACS팀(suhwan.lim@lge.com)" w:date="2017-12-05T14:30: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3A-42A-42C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86"/>
        <w:gridCol w:w="1037"/>
        <w:gridCol w:w="317"/>
        <w:gridCol w:w="1037"/>
        <w:gridCol w:w="1037"/>
        <w:gridCol w:w="317"/>
        <w:gridCol w:w="1037"/>
        <w:gridCol w:w="1277"/>
      </w:tblGrid>
      <w:tr w:rsidR="008A584E" w:rsidRPr="00F61F87" w:rsidTr="008A584E">
        <w:trPr>
          <w:trHeight w:val="212"/>
          <w:jc w:val="center"/>
          <w:ins w:id="6181" w:author="임수환/책임연구원/차세대표준(연)ACS팀(suhwan.lim@lge.com)" w:date="2017-12-05T14:31:00Z"/>
        </w:trPr>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ins w:id="6182" w:author="임수환/책임연구원/차세대표준(연)ACS팀(suhwan.lim@lge.com)" w:date="2017-12-05T14:31:00Z"/>
                <w:rFonts w:ascii="Arial" w:hAnsi="Arial"/>
                <w:sz w:val="18"/>
                <w:lang w:val="en-US" w:eastAsia="ja-JP"/>
              </w:rPr>
            </w:pPr>
            <w:ins w:id="6183" w:author="임수환/책임연구원/차세대표준(연)ACS팀(suhwan.lim@lge.com)" w:date="2017-12-05T14:31:00Z">
              <w:r w:rsidRPr="00F61F87">
                <w:rPr>
                  <w:rFonts w:ascii="Arial" w:eastAsia="Times New Roman" w:hAnsi="Arial"/>
                  <w:sz w:val="18"/>
                  <w:lang w:val="en-US"/>
                </w:rPr>
                <w:t>E-UTRA</w:t>
              </w:r>
            </w:ins>
          </w:p>
          <w:p w:rsidR="008A584E" w:rsidRPr="00F61F87" w:rsidRDefault="008A584E" w:rsidP="008A584E">
            <w:pPr>
              <w:keepNext/>
              <w:keepLines/>
              <w:overflowPunct w:val="0"/>
              <w:autoSpaceDE w:val="0"/>
              <w:autoSpaceDN w:val="0"/>
              <w:adjustRightInd w:val="0"/>
              <w:spacing w:after="0"/>
              <w:jc w:val="center"/>
              <w:textAlignment w:val="baseline"/>
              <w:rPr>
                <w:ins w:id="6184" w:author="임수환/책임연구원/차세대표준(연)ACS팀(suhwan.lim@lge.com)" w:date="2017-12-05T14:31:00Z"/>
                <w:rFonts w:ascii="Arial" w:eastAsia="Times New Roman" w:hAnsi="Arial"/>
                <w:sz w:val="18"/>
                <w:lang w:val="en-US"/>
              </w:rPr>
            </w:pPr>
            <w:ins w:id="6185" w:author="임수환/책임연구원/차세대표준(연)ACS팀(suhwan.lim@lge.com)" w:date="2017-12-05T14:31:00Z">
              <w:r w:rsidRPr="00F61F87">
                <w:rPr>
                  <w:rFonts w:ascii="Arial" w:eastAsia="Times New Roman" w:hAnsi="Arial"/>
                  <w:sz w:val="18"/>
                  <w:lang w:val="en-US"/>
                </w:rPr>
                <w:t xml:space="preserve"> CA Band</w:t>
              </w:r>
            </w:ins>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ins w:id="6186" w:author="임수환/책임연구원/차세대표준(연)ACS팀(suhwan.lim@lge.com)" w:date="2017-12-05T14:31:00Z"/>
                <w:rFonts w:ascii="Arial" w:eastAsia="Times New Roman" w:hAnsi="Arial"/>
                <w:sz w:val="18"/>
                <w:lang w:val="en-US"/>
              </w:rPr>
            </w:pPr>
            <w:ins w:id="6187" w:author="임수환/책임연구원/차세대표준(연)ACS팀(suhwan.lim@lge.com)" w:date="2017-12-05T14:31:00Z">
              <w:r w:rsidRPr="00F61F87">
                <w:rPr>
                  <w:rFonts w:ascii="Arial" w:eastAsia="Times New Roman" w:hAnsi="Arial"/>
                  <w:sz w:val="18"/>
                  <w:lang w:val="en-US"/>
                </w:rPr>
                <w:t>E-UTRA</w:t>
              </w:r>
            </w:ins>
          </w:p>
          <w:p w:rsidR="008A584E" w:rsidRPr="00F61F87" w:rsidRDefault="008A584E" w:rsidP="008A584E">
            <w:pPr>
              <w:keepNext/>
              <w:keepLines/>
              <w:overflowPunct w:val="0"/>
              <w:autoSpaceDE w:val="0"/>
              <w:autoSpaceDN w:val="0"/>
              <w:adjustRightInd w:val="0"/>
              <w:spacing w:after="0"/>
              <w:jc w:val="center"/>
              <w:textAlignment w:val="baseline"/>
              <w:rPr>
                <w:ins w:id="6188" w:author="임수환/책임연구원/차세대표준(연)ACS팀(suhwan.lim@lge.com)" w:date="2017-12-05T14:31:00Z"/>
                <w:rFonts w:ascii="Arial" w:eastAsia="Times New Roman" w:hAnsi="Arial"/>
                <w:sz w:val="18"/>
                <w:lang w:val="en-US"/>
              </w:rPr>
            </w:pPr>
            <w:ins w:id="6189" w:author="임수환/책임연구원/차세대표준(연)ACS팀(suhwan.lim@lge.com)" w:date="2017-12-05T14:31:00Z">
              <w:r w:rsidRPr="00F61F87">
                <w:rPr>
                  <w:rFonts w:ascii="Arial" w:eastAsia="Times New Roman" w:hAnsi="Arial"/>
                  <w:sz w:val="18"/>
                  <w:lang w:val="en-US"/>
                </w:rPr>
                <w:t>Band</w:t>
              </w:r>
            </w:ins>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ins w:id="6190" w:author="임수환/책임연구원/차세대표준(연)ACS팀(suhwan.lim@lge.com)" w:date="2017-12-05T14:31:00Z"/>
                <w:rFonts w:ascii="Arial" w:eastAsia="Times New Roman" w:hAnsi="Arial"/>
                <w:sz w:val="18"/>
                <w:lang w:val="en-US"/>
              </w:rPr>
            </w:pPr>
            <w:ins w:id="6191" w:author="임수환/책임연구원/차세대표준(연)ACS팀(suhwan.lim@lge.com)" w:date="2017-12-05T14:31:00Z">
              <w:r w:rsidRPr="00F61F87">
                <w:rPr>
                  <w:rFonts w:ascii="Arial" w:eastAsia="Times New Roman" w:hAnsi="Arial"/>
                  <w:sz w:val="18"/>
                  <w:lang w:val="en-US"/>
                </w:rPr>
                <w:t>Uplink (UL) band</w:t>
              </w:r>
            </w:ins>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ins w:id="6192" w:author="임수환/책임연구원/차세대표준(연)ACS팀(suhwan.lim@lge.com)" w:date="2017-12-05T14:31:00Z"/>
                <w:rFonts w:ascii="Arial" w:eastAsia="Times New Roman" w:hAnsi="Arial"/>
                <w:sz w:val="18"/>
                <w:lang w:val="en-US"/>
              </w:rPr>
            </w:pPr>
            <w:ins w:id="6193" w:author="임수환/책임연구원/차세대표준(연)ACS팀(suhwan.lim@lge.com)" w:date="2017-12-05T14:31:00Z">
              <w:r w:rsidRPr="00F61F87">
                <w:rPr>
                  <w:rFonts w:ascii="Arial" w:eastAsia="Times New Roman" w:hAnsi="Arial"/>
                  <w:sz w:val="18"/>
                  <w:lang w:val="en-US"/>
                </w:rPr>
                <w:t>Downlink (DL) band</w:t>
              </w:r>
            </w:ins>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ins w:id="6194" w:author="임수환/책임연구원/차세대표준(연)ACS팀(suhwan.lim@lge.com)" w:date="2017-12-05T14:31:00Z"/>
                <w:rFonts w:ascii="Arial" w:eastAsia="Times New Roman" w:hAnsi="Arial"/>
                <w:sz w:val="18"/>
                <w:lang w:val="en-US"/>
              </w:rPr>
            </w:pPr>
            <w:ins w:id="6195" w:author="임수환/책임연구원/차세대표준(연)ACS팀(suhwan.lim@lge.com)" w:date="2017-12-05T14:31:00Z">
              <w:r w:rsidRPr="00F61F87">
                <w:rPr>
                  <w:rFonts w:ascii="Arial" w:eastAsia="Times New Roman" w:hAnsi="Arial"/>
                  <w:sz w:val="18"/>
                  <w:lang w:val="en-US"/>
                </w:rPr>
                <w:t>Duplex Mode</w:t>
              </w:r>
            </w:ins>
          </w:p>
        </w:tc>
      </w:tr>
      <w:tr w:rsidR="008A584E" w:rsidRPr="00F61F87" w:rsidTr="008A584E">
        <w:trPr>
          <w:trHeight w:val="212"/>
          <w:jc w:val="center"/>
          <w:ins w:id="6196" w:author="임수환/책임연구원/차세대표준(연)ACS팀(suhwan.lim@lge.com)" w:date="2017-12-05T14:31:00Z"/>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ins w:id="6197" w:author="임수환/책임연구원/차세대표준(연)ACS팀(suhwan.lim@lge.com)" w:date="2017-12-05T14:31:00Z"/>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ins w:id="6198" w:author="임수환/책임연구원/차세대표준(연)ACS팀(suhwan.lim@lge.com)" w:date="2017-12-05T14:31:00Z"/>
                <w:rFonts w:ascii="Arial" w:eastAsia="Times New Roman" w:hAnsi="Arial"/>
                <w:sz w:val="18"/>
                <w:lang w:val="en-US"/>
              </w:rPr>
            </w:pP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ins w:id="6199" w:author="임수환/책임연구원/차세대표준(연)ACS팀(suhwan.lim@lge.com)" w:date="2017-12-05T14:31:00Z"/>
                <w:rFonts w:ascii="Arial" w:eastAsia="Times New Roman" w:hAnsi="Arial"/>
                <w:sz w:val="18"/>
                <w:lang w:val="en-US"/>
              </w:rPr>
            </w:pPr>
            <w:ins w:id="6200" w:author="임수환/책임연구원/차세대표준(연)ACS팀(suhwan.lim@lge.com)" w:date="2017-12-05T14:31:00Z">
              <w:r w:rsidRPr="00F61F87">
                <w:rPr>
                  <w:rFonts w:ascii="Arial" w:eastAsia="Times New Roman" w:hAnsi="Arial"/>
                  <w:sz w:val="18"/>
                  <w:lang w:val="en-US"/>
                </w:rPr>
                <w:t>BS receive / UE transmit</w:t>
              </w:r>
              <w:r w:rsidRPr="00F61F87">
                <w:rPr>
                  <w:rFonts w:ascii="Arial" w:eastAsia="Times New Roman" w:hAnsi="Arial"/>
                  <w:sz w:val="18"/>
                  <w:vertAlign w:val="superscript"/>
                  <w:lang w:val="en-US"/>
                </w:rPr>
                <w:t>1</w:t>
              </w:r>
            </w:ins>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01" w:author="임수환/책임연구원/차세대표준(연)ACS팀(suhwan.lim@lge.com)" w:date="2017-12-05T14:31:00Z"/>
                <w:rFonts w:ascii="Arial" w:eastAsia="Times New Roman" w:hAnsi="Arial"/>
                <w:sz w:val="18"/>
                <w:lang w:val="en-US"/>
              </w:rPr>
            </w:pPr>
            <w:ins w:id="6202" w:author="임수환/책임연구원/차세대표준(연)ACS팀(suhwan.lim@lge.com)" w:date="2017-12-05T14:31:00Z">
              <w:r w:rsidRPr="00F61F87">
                <w:rPr>
                  <w:rFonts w:ascii="Arial" w:eastAsia="Times New Roman" w:hAnsi="Arial"/>
                  <w:sz w:val="18"/>
                  <w:lang w:val="en-US"/>
                </w:rPr>
                <w:t>BS transmit / UE receive</w:t>
              </w:r>
            </w:ins>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03" w:author="임수환/책임연구원/차세대표준(연)ACS팀(suhwan.lim@lge.com)" w:date="2017-12-05T14:31:00Z"/>
                <w:rFonts w:ascii="Arial" w:eastAsia="Times New Roman" w:hAnsi="Arial"/>
                <w:sz w:val="18"/>
                <w:lang w:val="en-US"/>
              </w:rPr>
            </w:pPr>
          </w:p>
        </w:tc>
      </w:tr>
      <w:tr w:rsidR="008A584E" w:rsidRPr="00F61F87" w:rsidTr="008A584E">
        <w:trPr>
          <w:trHeight w:val="212"/>
          <w:jc w:val="center"/>
          <w:ins w:id="6204" w:author="임수환/책임연구원/차세대표준(연)ACS팀(suhwan.lim@lge.com)" w:date="2017-12-05T14:31:00Z"/>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05" w:author="임수환/책임연구원/차세대표준(연)ACS팀(suhwan.lim@lge.com)" w:date="2017-12-05T14:31:00Z"/>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06" w:author="임수환/책임연구원/차세대표준(연)ACS팀(suhwan.lim@lge.com)" w:date="2017-12-05T14:31:00Z"/>
                <w:rFonts w:ascii="Arial" w:eastAsia="Times New Roman" w:hAnsi="Arial"/>
                <w:sz w:val="18"/>
                <w:lang w:val="en-US"/>
              </w:rPr>
            </w:pP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07" w:author="임수환/책임연구원/차세대표준(연)ACS팀(suhwan.lim@lge.com)" w:date="2017-12-05T14:31:00Z"/>
                <w:rFonts w:ascii="Arial" w:eastAsia="Times New Roman" w:hAnsi="Arial"/>
                <w:sz w:val="18"/>
                <w:lang w:val="en-US"/>
              </w:rPr>
            </w:pPr>
            <w:ins w:id="6208" w:author="임수환/책임연구원/차세대표준(연)ACS팀(suhwan.lim@lge.com)" w:date="2017-12-05T14:31:00Z">
              <w:r w:rsidRPr="00F61F87">
                <w:rPr>
                  <w:rFonts w:ascii="Arial" w:eastAsia="Times New Roman" w:hAnsi="Arial"/>
                  <w:sz w:val="18"/>
                  <w:lang w:val="en-US"/>
                </w:rPr>
                <w:t>F</w:t>
              </w:r>
              <w:r w:rsidRPr="00F61F87">
                <w:rPr>
                  <w:rFonts w:ascii="Arial" w:eastAsia="Times New Roman" w:hAnsi="Arial"/>
                  <w:sz w:val="18"/>
                  <w:vertAlign w:val="subscript"/>
                  <w:lang w:val="en-US"/>
                </w:rPr>
                <w:t>UL_low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UL_high</w:t>
              </w:r>
            </w:ins>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09" w:author="임수환/책임연구원/차세대표준(연)ACS팀(suhwan.lim@lge.com)" w:date="2017-12-05T14:31:00Z"/>
                <w:rFonts w:ascii="Arial" w:eastAsia="Times New Roman" w:hAnsi="Arial"/>
                <w:sz w:val="18"/>
                <w:lang w:val="en-US"/>
              </w:rPr>
            </w:pPr>
            <w:ins w:id="6210" w:author="임수환/책임연구원/차세대표준(연)ACS팀(suhwan.lim@lge.com)" w:date="2017-12-05T14:31:00Z">
              <w:r w:rsidRPr="00F61F87">
                <w:rPr>
                  <w:rFonts w:ascii="Arial" w:eastAsia="Times New Roman" w:hAnsi="Arial"/>
                  <w:sz w:val="18"/>
                  <w:lang w:val="en-US"/>
                </w:rPr>
                <w:t>F</w:t>
              </w:r>
              <w:r w:rsidRPr="00F61F87">
                <w:rPr>
                  <w:rFonts w:ascii="Arial" w:eastAsia="Times New Roman" w:hAnsi="Arial"/>
                  <w:sz w:val="18"/>
                  <w:vertAlign w:val="subscript"/>
                  <w:lang w:val="en-US"/>
                </w:rPr>
                <w:t>DL_low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DL_high</w:t>
              </w:r>
            </w:ins>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11" w:author="임수환/책임연구원/차세대표준(연)ACS팀(suhwan.lim@lge.com)" w:date="2017-12-05T14:31:00Z"/>
                <w:rFonts w:ascii="Arial" w:eastAsia="Times New Roman" w:hAnsi="Arial"/>
                <w:sz w:val="18"/>
                <w:lang w:val="en-US"/>
              </w:rPr>
            </w:pPr>
          </w:p>
        </w:tc>
      </w:tr>
      <w:tr w:rsidR="008A584E" w:rsidRPr="00F61F87" w:rsidTr="008A584E">
        <w:trPr>
          <w:trHeight w:val="212"/>
          <w:jc w:val="center"/>
          <w:ins w:id="6212" w:author="임수환/책임연구원/차세대표준(연)ACS팀(suhwan.lim@lge.com)" w:date="2017-12-05T14:31:00Z"/>
        </w:trPr>
        <w:tc>
          <w:tcPr>
            <w:tcW w:w="0" w:type="auto"/>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13" w:author="임수환/책임연구원/차세대표준(연)ACS팀(suhwan.lim@lge.com)" w:date="2017-12-05T14:31:00Z"/>
                <w:rFonts w:ascii="Arial" w:hAnsi="Arial"/>
                <w:sz w:val="18"/>
                <w:lang w:val="en-US" w:eastAsia="ja-JP"/>
              </w:rPr>
            </w:pPr>
            <w:ins w:id="6214" w:author="임수환/책임연구원/차세대표준(연)ACS팀(suhwan.lim@lge.com)" w:date="2017-12-05T14:31:00Z">
              <w:r w:rsidRPr="00F61F87">
                <w:rPr>
                  <w:rFonts w:ascii="Arial" w:eastAsia="Times New Roman" w:hAnsi="Arial"/>
                  <w:sz w:val="18"/>
                  <w:lang w:val="en-US"/>
                </w:rPr>
                <w:t>CA_</w:t>
              </w:r>
              <w:r w:rsidRPr="00F61F87">
                <w:rPr>
                  <w:rFonts w:ascii="Arial" w:hAnsi="Arial" w:hint="eastAsia"/>
                  <w:sz w:val="18"/>
                  <w:lang w:val="en-US" w:eastAsia="ja-JP"/>
                </w:rPr>
                <w:t>3A</w:t>
              </w:r>
              <w:r w:rsidRPr="00F61F87">
                <w:rPr>
                  <w:rFonts w:ascii="Arial" w:eastAsia="Times New Roman" w:hAnsi="Arial"/>
                  <w:sz w:val="18"/>
                  <w:lang w:val="en-US"/>
                </w:rPr>
                <w:t>-</w:t>
              </w:r>
              <w:r w:rsidRPr="00F61F87">
                <w:rPr>
                  <w:rFonts w:ascii="Arial" w:hAnsi="Arial" w:hint="eastAsia"/>
                  <w:sz w:val="18"/>
                  <w:lang w:val="en-US" w:eastAsia="ja-JP"/>
                </w:rPr>
                <w:t>42A-42C</w:t>
              </w:r>
            </w:ins>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15" w:author="임수환/책임연구원/차세대표준(연)ACS팀(suhwan.lim@lge.com)" w:date="2017-12-05T14:31:00Z"/>
                <w:rFonts w:ascii="Arial" w:hAnsi="Arial"/>
                <w:sz w:val="18"/>
                <w:lang w:val="en-US" w:eastAsia="ja-JP"/>
              </w:rPr>
            </w:pPr>
            <w:ins w:id="6216" w:author="임수환/책임연구원/차세대표준(연)ACS팀(suhwan.lim@lge.com)" w:date="2017-12-05T14:31:00Z">
              <w:r w:rsidRPr="00F61F87">
                <w:rPr>
                  <w:rFonts w:ascii="Arial" w:hAnsi="Arial" w:hint="eastAsia"/>
                  <w:sz w:val="18"/>
                  <w:lang w:val="en-US" w:eastAsia="ja-JP"/>
                </w:rPr>
                <w:t>3</w:t>
              </w:r>
            </w:ins>
          </w:p>
        </w:tc>
        <w:tc>
          <w:tcPr>
            <w:tcW w:w="0" w:type="auto"/>
            <w:tcBorders>
              <w:right w:val="single" w:sz="4" w:space="0" w:color="auto"/>
            </w:tcBorders>
            <w:vAlign w:val="center"/>
          </w:tcPr>
          <w:p w:rsidR="008A584E" w:rsidRPr="00F61F87" w:rsidRDefault="008A584E" w:rsidP="008A584E">
            <w:pPr>
              <w:pStyle w:val="TAR"/>
              <w:rPr>
                <w:ins w:id="6217" w:author="임수환/책임연구원/차세대표준(연)ACS팀(suhwan.lim@lge.com)" w:date="2017-12-05T14:31:00Z"/>
                <w:rFonts w:cs="Arial"/>
              </w:rPr>
            </w:pPr>
            <w:ins w:id="6218" w:author="임수환/책임연구원/차세대표준(연)ACS팀(suhwan.lim@lge.com)" w:date="2017-12-05T14:31:00Z">
              <w:r w:rsidRPr="00F61F87">
                <w:rPr>
                  <w:rFonts w:cs="Arial"/>
                </w:rPr>
                <w:t>1710 MHz</w:t>
              </w:r>
            </w:ins>
          </w:p>
        </w:tc>
        <w:tc>
          <w:tcPr>
            <w:tcW w:w="0" w:type="auto"/>
            <w:tcBorders>
              <w:left w:val="single" w:sz="4" w:space="0" w:color="auto"/>
              <w:right w:val="single" w:sz="4" w:space="0" w:color="auto"/>
            </w:tcBorders>
          </w:tcPr>
          <w:p w:rsidR="008A584E" w:rsidRPr="00F61F87" w:rsidRDefault="008A584E" w:rsidP="008A584E">
            <w:pPr>
              <w:pStyle w:val="TAC"/>
              <w:rPr>
                <w:ins w:id="6219" w:author="임수환/책임연구원/차세대표준(연)ACS팀(suhwan.lim@lge.com)" w:date="2017-12-05T14:31:00Z"/>
                <w:rFonts w:cs="Arial"/>
              </w:rPr>
            </w:pPr>
            <w:ins w:id="6220" w:author="임수환/책임연구원/차세대표준(연)ACS팀(suhwan.lim@lge.com)" w:date="2017-12-05T14:31:00Z">
              <w:r w:rsidRPr="00F61F87">
                <w:rPr>
                  <w:rFonts w:cs="Arial"/>
                </w:rPr>
                <w:t>–</w:t>
              </w:r>
            </w:ins>
          </w:p>
        </w:tc>
        <w:tc>
          <w:tcPr>
            <w:tcW w:w="0" w:type="auto"/>
            <w:tcBorders>
              <w:left w:val="single" w:sz="4" w:space="0" w:color="auto"/>
            </w:tcBorders>
            <w:vAlign w:val="center"/>
          </w:tcPr>
          <w:p w:rsidR="008A584E" w:rsidRPr="00F61F87" w:rsidRDefault="008A584E" w:rsidP="008A584E">
            <w:pPr>
              <w:pStyle w:val="TAL"/>
              <w:rPr>
                <w:ins w:id="6221" w:author="임수환/책임연구원/차세대표준(연)ACS팀(suhwan.lim@lge.com)" w:date="2017-12-05T14:31:00Z"/>
                <w:rFonts w:cs="Arial"/>
              </w:rPr>
            </w:pPr>
            <w:ins w:id="6222" w:author="임수환/책임연구원/차세대표준(연)ACS팀(suhwan.lim@lge.com)" w:date="2017-12-05T14:31:00Z">
              <w:r w:rsidRPr="00F61F87">
                <w:rPr>
                  <w:rFonts w:cs="Arial"/>
                </w:rPr>
                <w:t>1785 MHz</w:t>
              </w:r>
            </w:ins>
          </w:p>
        </w:tc>
        <w:tc>
          <w:tcPr>
            <w:tcW w:w="0" w:type="auto"/>
            <w:tcBorders>
              <w:right w:val="single" w:sz="4" w:space="0" w:color="auto"/>
            </w:tcBorders>
            <w:vAlign w:val="center"/>
          </w:tcPr>
          <w:p w:rsidR="008A584E" w:rsidRPr="00F61F87" w:rsidRDefault="008A584E" w:rsidP="008A584E">
            <w:pPr>
              <w:pStyle w:val="TAR"/>
              <w:rPr>
                <w:ins w:id="6223" w:author="임수환/책임연구원/차세대표준(연)ACS팀(suhwan.lim@lge.com)" w:date="2017-12-05T14:31:00Z"/>
                <w:rFonts w:cs="Arial"/>
              </w:rPr>
            </w:pPr>
            <w:ins w:id="6224" w:author="임수환/책임연구원/차세대표준(연)ACS팀(suhwan.lim@lge.com)" w:date="2017-12-05T14:31:00Z">
              <w:r w:rsidRPr="00F61F87">
                <w:rPr>
                  <w:rFonts w:cs="Arial"/>
                </w:rPr>
                <w:t>1805 MHz</w:t>
              </w:r>
            </w:ins>
          </w:p>
        </w:tc>
        <w:tc>
          <w:tcPr>
            <w:tcW w:w="0" w:type="auto"/>
            <w:tcBorders>
              <w:left w:val="single" w:sz="4" w:space="0" w:color="auto"/>
              <w:right w:val="single" w:sz="4" w:space="0" w:color="auto"/>
            </w:tcBorders>
          </w:tcPr>
          <w:p w:rsidR="008A584E" w:rsidRPr="00F61F87" w:rsidRDefault="008A584E" w:rsidP="008A584E">
            <w:pPr>
              <w:pStyle w:val="TAC"/>
              <w:rPr>
                <w:ins w:id="6225" w:author="임수환/책임연구원/차세대표준(연)ACS팀(suhwan.lim@lge.com)" w:date="2017-12-05T14:31:00Z"/>
                <w:rFonts w:cs="Arial"/>
              </w:rPr>
            </w:pPr>
            <w:ins w:id="6226" w:author="임수환/책임연구원/차세대표준(연)ACS팀(suhwan.lim@lge.com)" w:date="2017-12-05T14:31:00Z">
              <w:r w:rsidRPr="00F61F87">
                <w:rPr>
                  <w:rFonts w:cs="Arial"/>
                </w:rPr>
                <w:t>–</w:t>
              </w:r>
            </w:ins>
          </w:p>
        </w:tc>
        <w:tc>
          <w:tcPr>
            <w:tcW w:w="0" w:type="auto"/>
            <w:tcBorders>
              <w:left w:val="single" w:sz="4" w:space="0" w:color="auto"/>
            </w:tcBorders>
            <w:vAlign w:val="center"/>
          </w:tcPr>
          <w:p w:rsidR="008A584E" w:rsidRPr="00F61F87" w:rsidRDefault="008A584E" w:rsidP="008A584E">
            <w:pPr>
              <w:pStyle w:val="TAL"/>
              <w:rPr>
                <w:ins w:id="6227" w:author="임수환/책임연구원/차세대표준(연)ACS팀(suhwan.lim@lge.com)" w:date="2017-12-05T14:31:00Z"/>
                <w:rFonts w:cs="Arial"/>
              </w:rPr>
            </w:pPr>
            <w:ins w:id="6228" w:author="임수환/책임연구원/차세대표준(연)ACS팀(suhwan.lim@lge.com)" w:date="2017-12-05T14:31:00Z">
              <w:r w:rsidRPr="00F61F87">
                <w:rPr>
                  <w:rFonts w:cs="Arial"/>
                </w:rPr>
                <w:t>1880 MHz</w:t>
              </w:r>
            </w:ins>
          </w:p>
        </w:tc>
        <w:tc>
          <w:tcPr>
            <w:tcW w:w="0" w:type="auto"/>
            <w:vAlign w:val="center"/>
          </w:tcPr>
          <w:p w:rsidR="008A584E" w:rsidRPr="00F61F87" w:rsidRDefault="008A584E" w:rsidP="008A584E">
            <w:pPr>
              <w:pStyle w:val="TAC"/>
              <w:rPr>
                <w:ins w:id="6229" w:author="임수환/책임연구원/차세대표준(연)ACS팀(suhwan.lim@lge.com)" w:date="2017-12-05T14:31:00Z"/>
                <w:rFonts w:cs="Arial"/>
              </w:rPr>
            </w:pPr>
            <w:ins w:id="6230" w:author="임수환/책임연구원/차세대표준(연)ACS팀(suhwan.lim@lge.com)" w:date="2017-12-05T14:31:00Z">
              <w:r w:rsidRPr="00F61F87">
                <w:rPr>
                  <w:rFonts w:cs="Arial"/>
                </w:rPr>
                <w:t>FDD</w:t>
              </w:r>
            </w:ins>
          </w:p>
        </w:tc>
      </w:tr>
      <w:tr w:rsidR="008A584E" w:rsidRPr="00F61F87" w:rsidTr="008A584E">
        <w:trPr>
          <w:trHeight w:val="212"/>
          <w:jc w:val="center"/>
          <w:ins w:id="6231" w:author="임수환/책임연구원/차세대표준(연)ACS팀(suhwan.lim@lge.com)" w:date="2017-12-05T14:31:00Z"/>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32" w:author="임수환/책임연구원/차세대표준(연)ACS팀(suhwan.lim@lge.com)" w:date="2017-12-05T14:31:00Z"/>
                <w:rFonts w:ascii="Arial" w:eastAsia="Times New Roman" w:hAnsi="Arial"/>
                <w:sz w:val="18"/>
                <w:lang w:val="en-US"/>
              </w:rPr>
            </w:pP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33" w:author="임수환/책임연구원/차세대표준(연)ACS팀(suhwan.lim@lge.com)" w:date="2017-12-05T14:31:00Z"/>
                <w:rFonts w:ascii="Arial" w:hAnsi="Arial"/>
                <w:sz w:val="18"/>
                <w:lang w:val="en-US" w:eastAsia="ja-JP"/>
              </w:rPr>
            </w:pPr>
            <w:ins w:id="6234" w:author="임수환/책임연구원/차세대표준(연)ACS팀(suhwan.lim@lge.com)" w:date="2017-12-05T14:31:00Z">
              <w:r w:rsidRPr="00F61F87">
                <w:rPr>
                  <w:rFonts w:ascii="Arial" w:hAnsi="Arial" w:hint="eastAsia"/>
                  <w:sz w:val="18"/>
                  <w:lang w:val="en-US" w:eastAsia="ja-JP"/>
                </w:rPr>
                <w:t>42</w:t>
              </w:r>
            </w:ins>
          </w:p>
        </w:tc>
        <w:tc>
          <w:tcPr>
            <w:tcW w:w="0" w:type="auto"/>
            <w:tcBorders>
              <w:right w:val="single" w:sz="4" w:space="0" w:color="auto"/>
            </w:tcBorders>
            <w:vAlign w:val="center"/>
          </w:tcPr>
          <w:p w:rsidR="008A584E" w:rsidRPr="00F61F87" w:rsidRDefault="008A584E" w:rsidP="008A584E">
            <w:pPr>
              <w:pStyle w:val="TAR"/>
              <w:rPr>
                <w:ins w:id="6235" w:author="임수환/책임연구원/차세대표준(연)ACS팀(suhwan.lim@lge.com)" w:date="2017-12-05T14:31:00Z"/>
              </w:rPr>
            </w:pPr>
            <w:ins w:id="6236" w:author="임수환/책임연구원/차세대표준(연)ACS팀(suhwan.lim@lge.com)" w:date="2017-12-05T14:31:00Z">
              <w:r w:rsidRPr="00F61F87">
                <w:rPr>
                  <w:rFonts w:hint="eastAsia"/>
                  <w:lang w:eastAsia="ja-JP"/>
                </w:rPr>
                <w:t>3400</w:t>
              </w:r>
              <w:r w:rsidRPr="00F61F87">
                <w:t xml:space="preserve"> MHz</w:t>
              </w:r>
            </w:ins>
          </w:p>
        </w:tc>
        <w:tc>
          <w:tcPr>
            <w:tcW w:w="0" w:type="auto"/>
            <w:tcBorders>
              <w:left w:val="single" w:sz="4" w:space="0" w:color="auto"/>
              <w:right w:val="single" w:sz="4" w:space="0" w:color="auto"/>
            </w:tcBorders>
            <w:vAlign w:val="center"/>
          </w:tcPr>
          <w:p w:rsidR="008A584E" w:rsidRPr="00F61F87" w:rsidRDefault="008A584E" w:rsidP="008A584E">
            <w:pPr>
              <w:pStyle w:val="TAC"/>
              <w:rPr>
                <w:ins w:id="6237" w:author="임수환/책임연구원/차세대표준(연)ACS팀(suhwan.lim@lge.com)" w:date="2017-12-05T14:31:00Z"/>
              </w:rPr>
            </w:pPr>
            <w:ins w:id="6238" w:author="임수환/책임연구원/차세대표준(연)ACS팀(suhwan.lim@lge.com)" w:date="2017-12-05T14:31:00Z">
              <w:r w:rsidRPr="00F61F87">
                <w:t>–</w:t>
              </w:r>
            </w:ins>
          </w:p>
        </w:tc>
        <w:tc>
          <w:tcPr>
            <w:tcW w:w="0" w:type="auto"/>
            <w:tcBorders>
              <w:left w:val="single" w:sz="4" w:space="0" w:color="auto"/>
            </w:tcBorders>
            <w:vAlign w:val="center"/>
          </w:tcPr>
          <w:p w:rsidR="008A584E" w:rsidRPr="00F61F87" w:rsidRDefault="008A584E" w:rsidP="008A584E">
            <w:pPr>
              <w:pStyle w:val="TAL"/>
              <w:rPr>
                <w:ins w:id="6239" w:author="임수환/책임연구원/차세대표준(연)ACS팀(suhwan.lim@lge.com)" w:date="2017-12-05T14:31:00Z"/>
              </w:rPr>
            </w:pPr>
            <w:ins w:id="6240" w:author="임수환/책임연구원/차세대표준(연)ACS팀(suhwan.lim@lge.com)" w:date="2017-12-05T14:31:00Z">
              <w:r w:rsidRPr="00F61F87">
                <w:rPr>
                  <w:rFonts w:hint="eastAsia"/>
                  <w:lang w:eastAsia="ja-JP"/>
                </w:rPr>
                <w:t>3600</w:t>
              </w:r>
              <w:r w:rsidRPr="00F61F87">
                <w:t xml:space="preserve"> MHz</w:t>
              </w:r>
            </w:ins>
          </w:p>
        </w:tc>
        <w:tc>
          <w:tcPr>
            <w:tcW w:w="0" w:type="auto"/>
            <w:tcBorders>
              <w:right w:val="single" w:sz="4" w:space="0" w:color="auto"/>
            </w:tcBorders>
            <w:vAlign w:val="center"/>
          </w:tcPr>
          <w:p w:rsidR="008A584E" w:rsidRPr="00F61F87" w:rsidRDefault="008A584E" w:rsidP="008A584E">
            <w:pPr>
              <w:pStyle w:val="TAR"/>
              <w:rPr>
                <w:ins w:id="6241" w:author="임수환/책임연구원/차세대표준(연)ACS팀(suhwan.lim@lge.com)" w:date="2017-12-05T14:31:00Z"/>
              </w:rPr>
            </w:pPr>
            <w:ins w:id="6242" w:author="임수환/책임연구원/차세대표준(연)ACS팀(suhwan.lim@lge.com)" w:date="2017-12-05T14:31:00Z">
              <w:r w:rsidRPr="00F61F87">
                <w:rPr>
                  <w:rFonts w:hint="eastAsia"/>
                  <w:lang w:eastAsia="ja-JP"/>
                </w:rPr>
                <w:t>3400</w:t>
              </w:r>
              <w:r w:rsidRPr="00F61F87">
                <w:t xml:space="preserve"> MHz</w:t>
              </w:r>
            </w:ins>
          </w:p>
        </w:tc>
        <w:tc>
          <w:tcPr>
            <w:tcW w:w="0" w:type="auto"/>
            <w:tcBorders>
              <w:left w:val="single" w:sz="4" w:space="0" w:color="auto"/>
              <w:right w:val="single" w:sz="4" w:space="0" w:color="auto"/>
            </w:tcBorders>
            <w:vAlign w:val="center"/>
          </w:tcPr>
          <w:p w:rsidR="008A584E" w:rsidRPr="00F61F87" w:rsidRDefault="008A584E" w:rsidP="008A584E">
            <w:pPr>
              <w:pStyle w:val="TAC"/>
              <w:rPr>
                <w:ins w:id="6243" w:author="임수환/책임연구원/차세대표준(연)ACS팀(suhwan.lim@lge.com)" w:date="2017-12-05T14:31:00Z"/>
              </w:rPr>
            </w:pPr>
            <w:ins w:id="6244" w:author="임수환/책임연구원/차세대표준(연)ACS팀(suhwan.lim@lge.com)" w:date="2017-12-05T14:31:00Z">
              <w:r w:rsidRPr="00F61F87">
                <w:t>–</w:t>
              </w:r>
            </w:ins>
          </w:p>
        </w:tc>
        <w:tc>
          <w:tcPr>
            <w:tcW w:w="0" w:type="auto"/>
            <w:tcBorders>
              <w:left w:val="single" w:sz="4" w:space="0" w:color="auto"/>
            </w:tcBorders>
            <w:vAlign w:val="center"/>
          </w:tcPr>
          <w:p w:rsidR="008A584E" w:rsidRPr="00F61F87" w:rsidRDefault="008A584E" w:rsidP="008A584E">
            <w:pPr>
              <w:pStyle w:val="TAL"/>
              <w:rPr>
                <w:ins w:id="6245" w:author="임수환/책임연구원/차세대표준(연)ACS팀(suhwan.lim@lge.com)" w:date="2017-12-05T14:31:00Z"/>
              </w:rPr>
            </w:pPr>
            <w:ins w:id="6246" w:author="임수환/책임연구원/차세대표준(연)ACS팀(suhwan.lim@lge.com)" w:date="2017-12-05T14:31:00Z">
              <w:r w:rsidRPr="00F61F87">
                <w:rPr>
                  <w:rFonts w:hint="eastAsia"/>
                  <w:lang w:eastAsia="ja-JP"/>
                </w:rPr>
                <w:t>3600</w:t>
              </w:r>
              <w:r w:rsidRPr="00F61F87">
                <w:t xml:space="preserve"> MHz</w:t>
              </w:r>
            </w:ins>
          </w:p>
        </w:tc>
        <w:tc>
          <w:tcPr>
            <w:tcW w:w="0" w:type="auto"/>
          </w:tcPr>
          <w:p w:rsidR="008A584E" w:rsidRPr="00F61F87" w:rsidRDefault="008A584E" w:rsidP="008A584E">
            <w:pPr>
              <w:pStyle w:val="TAC"/>
              <w:rPr>
                <w:ins w:id="6247" w:author="임수환/책임연구원/차세대표준(연)ACS팀(suhwan.lim@lge.com)" w:date="2017-12-05T14:31:00Z"/>
                <w:rFonts w:cs="Arial"/>
                <w:lang w:eastAsia="ja-JP"/>
              </w:rPr>
            </w:pPr>
            <w:ins w:id="6248" w:author="임수환/책임연구원/차세대표준(연)ACS팀(suhwan.lim@lge.com)" w:date="2017-12-05T14:31:00Z">
              <w:r w:rsidRPr="00F61F87">
                <w:rPr>
                  <w:rFonts w:cs="Arial" w:hint="eastAsia"/>
                  <w:lang w:eastAsia="ja-JP"/>
                </w:rPr>
                <w:t>TDD</w:t>
              </w:r>
            </w:ins>
          </w:p>
        </w:tc>
      </w:tr>
    </w:tbl>
    <w:p w:rsidR="008A584E" w:rsidRPr="007A40C9" w:rsidRDefault="008A584E" w:rsidP="008A584E">
      <w:pPr>
        <w:rPr>
          <w:ins w:id="6249" w:author="임수환/책임연구원/차세대표준(연)ACS팀(suhwan.lim@lge.com)" w:date="2017-12-05T14:30:00Z"/>
        </w:rPr>
      </w:pPr>
    </w:p>
    <w:p w:rsidR="008A584E" w:rsidRPr="00883E7C" w:rsidRDefault="008A584E" w:rsidP="008A584E">
      <w:pPr>
        <w:pStyle w:val="40"/>
        <w:ind w:left="0" w:firstLine="0"/>
        <w:rPr>
          <w:ins w:id="6250" w:author="임수환/책임연구원/차세대표준(연)ACS팀(suhwan.lim@lge.com)" w:date="2017-12-05T14:30:00Z"/>
          <w:rFonts w:eastAsia="맑은 고딕"/>
          <w:lang w:val="en-US" w:eastAsia="ko-KR"/>
        </w:rPr>
      </w:pPr>
      <w:bookmarkStart w:id="6251" w:name="_Toc502669181"/>
      <w:ins w:id="6252" w:author="임수환/책임연구원/차세대표준(연)ACS팀(suhwan.lim@lge.com)" w:date="2017-12-05T14:30:00Z">
        <w:r>
          <w:rPr>
            <w:lang w:val="en-US"/>
          </w:rPr>
          <w:t>7.19.1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251"/>
      </w:ins>
    </w:p>
    <w:p w:rsidR="008A584E" w:rsidRPr="0064134F" w:rsidRDefault="008A584E" w:rsidP="008A584E">
      <w:pPr>
        <w:keepNext/>
        <w:keepLines/>
        <w:overflowPunct w:val="0"/>
        <w:autoSpaceDE w:val="0"/>
        <w:autoSpaceDN w:val="0"/>
        <w:adjustRightInd w:val="0"/>
        <w:spacing w:before="60" w:after="120"/>
        <w:jc w:val="center"/>
        <w:textAlignment w:val="baseline"/>
        <w:rPr>
          <w:ins w:id="6253" w:author="임수환/책임연구원/차세대표준(연)ACS팀(suhwan.lim@lge.com)" w:date="2017-12-05T14:30:00Z"/>
          <w:rFonts w:ascii="Arial" w:hAnsi="Arial"/>
          <w:b/>
          <w:lang w:eastAsia="zh-CN"/>
        </w:rPr>
      </w:pPr>
      <w:ins w:id="6254" w:author="임수환/책임연구원/차세대표준(연)ACS팀(suhwan.lim@lge.com)" w:date="2017-12-05T14:30: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3A-42A-42C</w:t>
        </w:r>
      </w:ins>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1434"/>
        <w:gridCol w:w="829"/>
        <w:gridCol w:w="757"/>
        <w:gridCol w:w="8"/>
        <w:gridCol w:w="663"/>
        <w:gridCol w:w="733"/>
        <w:gridCol w:w="677"/>
        <w:gridCol w:w="740"/>
        <w:gridCol w:w="748"/>
        <w:gridCol w:w="1162"/>
        <w:gridCol w:w="1260"/>
        <w:gridCol w:w="13"/>
        <w:tblGridChange w:id="6255">
          <w:tblGrid>
            <w:gridCol w:w="1614"/>
            <w:gridCol w:w="37"/>
            <w:gridCol w:w="1397"/>
            <w:gridCol w:w="69"/>
            <w:gridCol w:w="760"/>
            <w:gridCol w:w="87"/>
            <w:gridCol w:w="670"/>
            <w:gridCol w:w="8"/>
            <w:gridCol w:w="663"/>
            <w:gridCol w:w="733"/>
            <w:gridCol w:w="677"/>
            <w:gridCol w:w="740"/>
            <w:gridCol w:w="748"/>
            <w:gridCol w:w="179"/>
            <w:gridCol w:w="983"/>
            <w:gridCol w:w="204"/>
            <w:gridCol w:w="1056"/>
            <w:gridCol w:w="13"/>
            <w:gridCol w:w="218"/>
          </w:tblGrid>
        </w:tblGridChange>
      </w:tblGrid>
      <w:tr w:rsidR="008A584E" w:rsidRPr="00F61F87" w:rsidTr="008A584E">
        <w:trPr>
          <w:trHeight w:val="180"/>
          <w:jc w:val="center"/>
          <w:ins w:id="6256" w:author="임수환/책임연구원/차세대표준(연)ACS팀(suhwan.lim@lge.com)" w:date="2017-12-05T14:31:00Z"/>
        </w:trPr>
        <w:tc>
          <w:tcPr>
            <w:tcW w:w="10638" w:type="dxa"/>
            <w:gridSpan w:val="13"/>
          </w:tcPr>
          <w:p w:rsidR="008A584E" w:rsidRPr="00F61F87" w:rsidRDefault="008A584E" w:rsidP="008A584E">
            <w:pPr>
              <w:keepNext/>
              <w:keepLines/>
              <w:overflowPunct w:val="0"/>
              <w:autoSpaceDE w:val="0"/>
              <w:autoSpaceDN w:val="0"/>
              <w:adjustRightInd w:val="0"/>
              <w:spacing w:after="0"/>
              <w:jc w:val="center"/>
              <w:textAlignment w:val="baseline"/>
              <w:rPr>
                <w:ins w:id="6257" w:author="임수환/책임연구원/차세대표준(연)ACS팀(suhwan.lim@lge.com)" w:date="2017-12-05T14:31:00Z"/>
                <w:rFonts w:ascii="Arial" w:eastAsia="Times New Roman" w:hAnsi="Arial"/>
                <w:sz w:val="18"/>
              </w:rPr>
            </w:pPr>
            <w:ins w:id="6258" w:author="임수환/책임연구원/차세대표준(연)ACS팀(suhwan.lim@lge.com)" w:date="2017-12-05T14:31:00Z">
              <w:r w:rsidRPr="00F61F87">
                <w:rPr>
                  <w:rFonts w:ascii="Arial" w:eastAsia="Times New Roman" w:hAnsi="Arial"/>
                  <w:sz w:val="18"/>
                </w:rPr>
                <w:t>E-UTRA CA configuration / Bandwidth combination set</w:t>
              </w:r>
            </w:ins>
          </w:p>
        </w:tc>
      </w:tr>
      <w:tr w:rsidR="008A584E" w:rsidRPr="00F61F87" w:rsidTr="008A584E">
        <w:trPr>
          <w:gridAfter w:val="1"/>
          <w:wAfter w:w="13" w:type="dxa"/>
          <w:trHeight w:val="746"/>
          <w:jc w:val="center"/>
          <w:ins w:id="6259" w:author="임수환/책임연구원/차세대표준(연)ACS팀(suhwan.lim@lge.com)" w:date="2017-12-05T14:31:00Z"/>
        </w:trPr>
        <w:tc>
          <w:tcPr>
            <w:tcW w:w="1616"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60" w:author="임수환/책임연구원/차세대표준(연)ACS팀(suhwan.lim@lge.com)" w:date="2017-12-05T14:31:00Z"/>
                <w:rFonts w:ascii="Arial" w:eastAsia="Times New Roman" w:hAnsi="Arial"/>
                <w:sz w:val="18"/>
              </w:rPr>
            </w:pPr>
            <w:ins w:id="6261" w:author="임수환/책임연구원/차세대표준(연)ACS팀(suhwan.lim@lge.com)" w:date="2017-12-05T14:31:00Z">
              <w:r w:rsidRPr="00F61F87">
                <w:rPr>
                  <w:rFonts w:ascii="Arial" w:eastAsia="Times New Roman" w:hAnsi="Arial"/>
                  <w:sz w:val="18"/>
                </w:rPr>
                <w:t>E-UTRA CA Configuration</w:t>
              </w:r>
            </w:ins>
          </w:p>
        </w:tc>
        <w:tc>
          <w:tcPr>
            <w:tcW w:w="1435" w:type="dxa"/>
          </w:tcPr>
          <w:p w:rsidR="008A584E" w:rsidRPr="00F61F87" w:rsidRDefault="008A584E" w:rsidP="008A584E">
            <w:pPr>
              <w:keepNext/>
              <w:keepLines/>
              <w:overflowPunct w:val="0"/>
              <w:autoSpaceDE w:val="0"/>
              <w:autoSpaceDN w:val="0"/>
              <w:adjustRightInd w:val="0"/>
              <w:spacing w:after="0"/>
              <w:jc w:val="center"/>
              <w:textAlignment w:val="baseline"/>
              <w:rPr>
                <w:ins w:id="6262" w:author="임수환/책임연구원/차세대표준(연)ACS팀(suhwan.lim@lge.com)" w:date="2017-12-05T14:31:00Z"/>
                <w:rFonts w:ascii="Arial" w:hAnsi="Arial"/>
                <w:sz w:val="18"/>
                <w:lang w:eastAsia="ja-JP"/>
              </w:rPr>
            </w:pPr>
          </w:p>
          <w:p w:rsidR="008A584E" w:rsidRPr="00F61F87" w:rsidRDefault="008A584E" w:rsidP="008A584E">
            <w:pPr>
              <w:keepNext/>
              <w:keepLines/>
              <w:overflowPunct w:val="0"/>
              <w:autoSpaceDE w:val="0"/>
              <w:autoSpaceDN w:val="0"/>
              <w:adjustRightInd w:val="0"/>
              <w:spacing w:after="0"/>
              <w:jc w:val="center"/>
              <w:textAlignment w:val="baseline"/>
              <w:rPr>
                <w:ins w:id="6263" w:author="임수환/책임연구원/차세대표준(연)ACS팀(suhwan.lim@lge.com)" w:date="2017-12-05T14:31:00Z"/>
                <w:rFonts w:ascii="Arial" w:hAnsi="Arial"/>
                <w:sz w:val="18"/>
                <w:lang w:eastAsia="ja-JP"/>
              </w:rPr>
            </w:pPr>
            <w:ins w:id="6264" w:author="임수환/책임연구원/차세대표준(연)ACS팀(suhwan.lim@lge.com)" w:date="2017-12-05T14:31:00Z">
              <w:r w:rsidRPr="00F61F87">
                <w:rPr>
                  <w:rFonts w:ascii="Arial" w:eastAsia="Times New Roman" w:hAnsi="Arial" w:hint="eastAsia"/>
                  <w:sz w:val="18"/>
                </w:rPr>
                <w:t>Uplink CA configurations</w:t>
              </w:r>
            </w:ins>
          </w:p>
        </w:tc>
        <w:tc>
          <w:tcPr>
            <w:tcW w:w="829"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65" w:author="임수환/책임연구원/차세대표준(연)ACS팀(suhwan.lim@lge.com)" w:date="2017-12-05T14:31:00Z"/>
                <w:rFonts w:ascii="Arial" w:eastAsia="Times New Roman" w:hAnsi="Arial"/>
                <w:sz w:val="18"/>
              </w:rPr>
            </w:pPr>
            <w:ins w:id="6266" w:author="임수환/책임연구원/차세대표준(연)ACS팀(suhwan.lim@lge.com)" w:date="2017-12-05T14:31:00Z">
              <w:r w:rsidRPr="00F61F87">
                <w:rPr>
                  <w:rFonts w:ascii="Arial" w:eastAsia="Times New Roman" w:hAnsi="Arial"/>
                  <w:sz w:val="18"/>
                </w:rPr>
                <w:t>E-UTRA Bands</w:t>
              </w:r>
            </w:ins>
          </w:p>
        </w:tc>
        <w:tc>
          <w:tcPr>
            <w:tcW w:w="765" w:type="dxa"/>
            <w:gridSpan w:val="2"/>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67" w:author="임수환/책임연구원/차세대표준(연)ACS팀(suhwan.lim@lge.com)" w:date="2017-12-05T14:31:00Z"/>
                <w:rFonts w:ascii="Arial" w:eastAsia="Times New Roman" w:hAnsi="Arial"/>
                <w:sz w:val="18"/>
              </w:rPr>
            </w:pPr>
            <w:ins w:id="6268" w:author="임수환/책임연구원/차세대표준(연)ACS팀(suhwan.lim@lge.com)" w:date="2017-12-05T14:31:00Z">
              <w:r w:rsidRPr="00F61F87">
                <w:rPr>
                  <w:rFonts w:ascii="Arial" w:eastAsia="Times New Roman" w:hAnsi="Arial"/>
                  <w:sz w:val="18"/>
                </w:rPr>
                <w:t>1.4 MHz</w:t>
              </w:r>
            </w:ins>
          </w:p>
        </w:tc>
        <w:tc>
          <w:tcPr>
            <w:tcW w:w="66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69" w:author="임수환/책임연구원/차세대표준(연)ACS팀(suhwan.lim@lge.com)" w:date="2017-12-05T14:31:00Z"/>
                <w:rFonts w:ascii="Arial" w:eastAsia="Times New Roman" w:hAnsi="Arial"/>
                <w:sz w:val="18"/>
              </w:rPr>
            </w:pPr>
            <w:ins w:id="6270" w:author="임수환/책임연구원/차세대표준(연)ACS팀(suhwan.lim@lge.com)" w:date="2017-12-05T14:31:00Z">
              <w:r w:rsidRPr="00F61F87">
                <w:rPr>
                  <w:rFonts w:ascii="Arial" w:eastAsia="Times New Roman" w:hAnsi="Arial"/>
                  <w:sz w:val="18"/>
                </w:rPr>
                <w:t>3 MHz</w:t>
              </w:r>
            </w:ins>
          </w:p>
        </w:tc>
        <w:tc>
          <w:tcPr>
            <w:tcW w:w="73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71" w:author="임수환/책임연구원/차세대표준(연)ACS팀(suhwan.lim@lge.com)" w:date="2017-12-05T14:31:00Z"/>
                <w:rFonts w:ascii="Arial" w:eastAsia="Times New Roman" w:hAnsi="Arial"/>
                <w:sz w:val="18"/>
              </w:rPr>
            </w:pPr>
            <w:ins w:id="6272" w:author="임수환/책임연구원/차세대표준(연)ACS팀(suhwan.lim@lge.com)" w:date="2017-12-05T14:31:00Z">
              <w:r w:rsidRPr="00F61F87">
                <w:rPr>
                  <w:rFonts w:ascii="Arial" w:eastAsia="Times New Roman" w:hAnsi="Arial"/>
                  <w:sz w:val="18"/>
                </w:rPr>
                <w:t>5 MHz</w:t>
              </w:r>
            </w:ins>
          </w:p>
        </w:tc>
        <w:tc>
          <w:tcPr>
            <w:tcW w:w="677"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73" w:author="임수환/책임연구원/차세대표준(연)ACS팀(suhwan.lim@lge.com)" w:date="2017-12-05T14:31:00Z"/>
                <w:rFonts w:ascii="Arial" w:eastAsia="Times New Roman" w:hAnsi="Arial"/>
                <w:sz w:val="18"/>
              </w:rPr>
            </w:pPr>
            <w:ins w:id="6274" w:author="임수환/책임연구원/차세대표준(연)ACS팀(suhwan.lim@lge.com)" w:date="2017-12-05T14:31:00Z">
              <w:r w:rsidRPr="00F61F87">
                <w:rPr>
                  <w:rFonts w:ascii="Arial" w:eastAsia="Times New Roman" w:hAnsi="Arial"/>
                  <w:sz w:val="18"/>
                </w:rPr>
                <w:t>10 MHz</w:t>
              </w:r>
            </w:ins>
          </w:p>
        </w:tc>
        <w:tc>
          <w:tcPr>
            <w:tcW w:w="74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75" w:author="임수환/책임연구원/차세대표준(연)ACS팀(suhwan.lim@lge.com)" w:date="2017-12-05T14:31:00Z"/>
                <w:rFonts w:ascii="Arial" w:eastAsia="Times New Roman" w:hAnsi="Arial"/>
                <w:sz w:val="18"/>
              </w:rPr>
            </w:pPr>
            <w:ins w:id="6276" w:author="임수환/책임연구원/차세대표준(연)ACS팀(suhwan.lim@lge.com)" w:date="2017-12-05T14:31:00Z">
              <w:r w:rsidRPr="00F61F87">
                <w:rPr>
                  <w:rFonts w:ascii="Arial" w:eastAsia="Times New Roman" w:hAnsi="Arial"/>
                  <w:sz w:val="18"/>
                </w:rPr>
                <w:t>15 MHz</w:t>
              </w:r>
            </w:ins>
          </w:p>
        </w:tc>
        <w:tc>
          <w:tcPr>
            <w:tcW w:w="745"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77" w:author="임수환/책임연구원/차세대표준(연)ACS팀(suhwan.lim@lge.com)" w:date="2017-12-05T14:31:00Z"/>
                <w:rFonts w:ascii="Arial" w:eastAsia="Times New Roman" w:hAnsi="Arial"/>
                <w:sz w:val="18"/>
              </w:rPr>
            </w:pPr>
            <w:ins w:id="6278" w:author="임수환/책임연구원/차세대표준(연)ACS팀(suhwan.lim@lge.com)" w:date="2017-12-05T14:31:00Z">
              <w:r w:rsidRPr="00F61F87">
                <w:rPr>
                  <w:rFonts w:ascii="Arial" w:eastAsia="Times New Roman" w:hAnsi="Arial"/>
                  <w:sz w:val="18"/>
                </w:rPr>
                <w:t>20 MHz</w:t>
              </w:r>
            </w:ins>
          </w:p>
        </w:tc>
        <w:tc>
          <w:tcPr>
            <w:tcW w:w="1162"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79" w:author="임수환/책임연구원/차세대표준(연)ACS팀(suhwan.lim@lge.com)" w:date="2017-12-05T14:31:00Z"/>
                <w:rFonts w:ascii="Arial" w:eastAsia="Times New Roman" w:hAnsi="Arial"/>
                <w:sz w:val="18"/>
              </w:rPr>
            </w:pPr>
            <w:ins w:id="6280" w:author="임수환/책임연구원/차세대표준(연)ACS팀(suhwan.lim@lge.com)" w:date="2017-12-05T14:31:00Z">
              <w:r w:rsidRPr="00F61F87">
                <w:rPr>
                  <w:rFonts w:ascii="Arial" w:eastAsia="Times New Roman" w:hAnsi="Arial"/>
                  <w:sz w:val="18"/>
                </w:rPr>
                <w:t>Maximum aggregated bandwidth</w:t>
              </w:r>
            </w:ins>
          </w:p>
          <w:p w:rsidR="008A584E" w:rsidRPr="00F61F87" w:rsidRDefault="008A584E" w:rsidP="008A584E">
            <w:pPr>
              <w:keepNext/>
              <w:keepLines/>
              <w:overflowPunct w:val="0"/>
              <w:autoSpaceDE w:val="0"/>
              <w:autoSpaceDN w:val="0"/>
              <w:adjustRightInd w:val="0"/>
              <w:spacing w:after="0"/>
              <w:jc w:val="center"/>
              <w:textAlignment w:val="baseline"/>
              <w:rPr>
                <w:ins w:id="6281" w:author="임수환/책임연구원/차세대표준(연)ACS팀(suhwan.lim@lge.com)" w:date="2017-12-05T14:31:00Z"/>
                <w:rFonts w:ascii="Arial" w:eastAsia="Times New Roman" w:hAnsi="Arial"/>
                <w:sz w:val="18"/>
              </w:rPr>
            </w:pPr>
            <w:ins w:id="6282" w:author="임수환/책임연구원/차세대표준(연)ACS팀(suhwan.lim@lge.com)" w:date="2017-12-05T14:31:00Z">
              <w:r w:rsidRPr="00F61F87">
                <w:rPr>
                  <w:rFonts w:ascii="Arial" w:eastAsia="Times New Roman" w:hAnsi="Arial"/>
                  <w:sz w:val="18"/>
                </w:rPr>
                <w:t>[MHz]</w:t>
              </w:r>
            </w:ins>
          </w:p>
        </w:tc>
        <w:tc>
          <w:tcPr>
            <w:tcW w:w="126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83" w:author="임수환/책임연구원/차세대표준(연)ACS팀(suhwan.lim@lge.com)" w:date="2017-12-05T14:31:00Z"/>
                <w:rFonts w:ascii="Arial" w:eastAsia="Times New Roman" w:hAnsi="Arial"/>
                <w:sz w:val="18"/>
              </w:rPr>
            </w:pPr>
            <w:ins w:id="6284" w:author="임수환/책임연구원/차세대표준(연)ACS팀(suhwan.lim@lge.com)" w:date="2017-12-05T14:31:00Z">
              <w:r w:rsidRPr="00F61F87">
                <w:rPr>
                  <w:rFonts w:ascii="Arial" w:eastAsia="Times New Roman" w:hAnsi="Arial"/>
                  <w:sz w:val="18"/>
                </w:rPr>
                <w:t>Bandwidth combination set</w:t>
              </w:r>
            </w:ins>
          </w:p>
        </w:tc>
      </w:tr>
      <w:tr w:rsidR="008A584E" w:rsidRPr="00F61F87" w:rsidTr="008A584E">
        <w:trPr>
          <w:gridAfter w:val="1"/>
          <w:wAfter w:w="13" w:type="dxa"/>
          <w:trHeight w:val="201"/>
          <w:jc w:val="center"/>
          <w:ins w:id="6285" w:author="임수환/책임연구원/차세대표준(연)ACS팀(suhwan.lim@lge.com)" w:date="2017-12-05T14:31:00Z"/>
        </w:trPr>
        <w:tc>
          <w:tcPr>
            <w:tcW w:w="1616"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86" w:author="임수환/책임연구원/차세대표준(연)ACS팀(suhwan.lim@lge.com)" w:date="2017-12-05T14:31:00Z"/>
                <w:rFonts w:ascii="Arial" w:hAnsi="Arial"/>
                <w:sz w:val="18"/>
                <w:lang w:val="en-US" w:eastAsia="ja-JP"/>
              </w:rPr>
            </w:pPr>
            <w:ins w:id="6287" w:author="임수환/책임연구원/차세대표준(연)ACS팀(suhwan.lim@lge.com)" w:date="2017-12-05T14:31:00Z">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hAnsi="Arial" w:hint="eastAsia"/>
                  <w:sz w:val="18"/>
                  <w:lang w:val="en-US" w:eastAsia="ja-JP"/>
                </w:rPr>
                <w:t>42</w:t>
              </w:r>
              <w:r w:rsidRPr="00F61F87">
                <w:rPr>
                  <w:rFonts w:ascii="Arial" w:eastAsia="Times New Roman" w:hAnsi="Arial" w:hint="eastAsia"/>
                  <w:sz w:val="18"/>
                  <w:lang w:val="en-US"/>
                </w:rPr>
                <w:t>A-42</w:t>
              </w:r>
              <w:r w:rsidRPr="00F61F87">
                <w:rPr>
                  <w:rFonts w:ascii="Arial" w:hAnsi="Arial" w:hint="eastAsia"/>
                  <w:sz w:val="18"/>
                  <w:lang w:val="en-US" w:eastAsia="ja-JP"/>
                </w:rPr>
                <w:t>C</w:t>
              </w:r>
            </w:ins>
          </w:p>
        </w:tc>
        <w:tc>
          <w:tcPr>
            <w:tcW w:w="1435"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88" w:author="임수환/책임연구원/차세대표준(연)ACS팀(suhwan.lim@lge.com)" w:date="2017-12-05T14:31:00Z"/>
                <w:rFonts w:ascii="Arial" w:hAnsi="Arial"/>
                <w:sz w:val="18"/>
                <w:lang w:val="en-US" w:eastAsia="ja-JP"/>
              </w:rPr>
            </w:pPr>
            <w:ins w:id="6289" w:author="임수환/책임연구원/차세대표준(연)ACS팀(suhwan.lim@lge.com)" w:date="2017-12-05T14:31:00Z">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eastAsia="Times New Roman" w:hAnsi="Arial" w:hint="eastAsia"/>
                  <w:sz w:val="18"/>
                  <w:lang w:val="en-US"/>
                </w:rPr>
                <w:t>42A</w:t>
              </w:r>
            </w:ins>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90" w:author="임수환/책임연구원/차세대표준(연)ACS팀(suhwan.lim@lge.com)" w:date="2017-12-05T14:31:00Z"/>
                <w:rFonts w:ascii="Arial" w:hAnsi="Arial"/>
                <w:sz w:val="18"/>
                <w:lang w:val="en-US" w:eastAsia="ja-JP"/>
              </w:rPr>
            </w:pPr>
            <w:ins w:id="6291" w:author="임수환/책임연구원/차세대표준(연)ACS팀(suhwan.lim@lge.com)" w:date="2017-12-05T14:31:00Z">
              <w:r w:rsidRPr="00F61F87">
                <w:rPr>
                  <w:rFonts w:ascii="Arial" w:hAnsi="Arial" w:hint="eastAsia"/>
                  <w:sz w:val="18"/>
                  <w:lang w:val="en-US" w:eastAsia="ja-JP"/>
                </w:rPr>
                <w:t>3</w:t>
              </w:r>
            </w:ins>
          </w:p>
        </w:tc>
        <w:tc>
          <w:tcPr>
            <w:tcW w:w="75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92" w:author="임수환/책임연구원/차세대표준(연)ACS팀(suhwan.lim@lge.com)" w:date="2017-12-05T14:31:00Z"/>
                <w:rFonts w:ascii="Arial" w:hAnsi="Arial"/>
                <w:sz w:val="18"/>
                <w:lang w:val="en-US" w:eastAsia="ja-JP"/>
              </w:rPr>
            </w:pPr>
          </w:p>
        </w:tc>
        <w:tc>
          <w:tcPr>
            <w:tcW w:w="671" w:type="dxa"/>
            <w:gridSpan w:val="2"/>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93" w:author="임수환/책임연구원/차세대표준(연)ACS팀(suhwan.lim@lge.com)" w:date="2017-12-05T14:31:00Z"/>
                <w:rFonts w:ascii="Arial" w:hAnsi="Arial"/>
                <w:sz w:val="18"/>
                <w:lang w:val="en-US" w:eastAsia="ja-JP"/>
              </w:rPr>
            </w:pPr>
          </w:p>
        </w:tc>
        <w:tc>
          <w:tcPr>
            <w:tcW w:w="733"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94" w:author="임수환/책임연구원/차세대표준(연)ACS팀(suhwan.lim@lge.com)" w:date="2017-12-05T14:31:00Z"/>
                <w:rFonts w:ascii="Arial" w:hAnsi="Arial"/>
                <w:sz w:val="18"/>
                <w:lang w:val="en-US" w:eastAsia="ja-JP"/>
              </w:rPr>
            </w:pPr>
            <w:ins w:id="6295" w:author="임수환/책임연구원/차세대표준(연)ACS팀(suhwan.lim@lge.com)" w:date="2017-12-05T14:31:00Z">
              <w:r w:rsidRPr="00F61F87">
                <w:rPr>
                  <w:rFonts w:ascii="Arial" w:hAnsi="Arial" w:hint="eastAsia"/>
                  <w:sz w:val="18"/>
                  <w:lang w:val="en-US" w:eastAsia="ja-JP"/>
                </w:rPr>
                <w:t>Yes</w:t>
              </w:r>
            </w:ins>
          </w:p>
        </w:tc>
        <w:tc>
          <w:tcPr>
            <w:tcW w:w="67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96" w:author="임수환/책임연구원/차세대표준(연)ACS팀(suhwan.lim@lge.com)" w:date="2017-12-05T14:31:00Z"/>
                <w:rFonts w:ascii="Arial" w:hAnsi="Arial"/>
                <w:sz w:val="18"/>
                <w:lang w:val="en-US" w:eastAsia="ja-JP"/>
              </w:rPr>
            </w:pPr>
            <w:ins w:id="6297" w:author="임수환/책임연구원/차세대표준(연)ACS팀(suhwan.lim@lge.com)" w:date="2017-12-05T14:31:00Z">
              <w:r w:rsidRPr="00F61F87">
                <w:rPr>
                  <w:rFonts w:ascii="Arial" w:hAnsi="Arial" w:hint="eastAsia"/>
                  <w:sz w:val="18"/>
                  <w:lang w:val="en-US" w:eastAsia="ja-JP"/>
                </w:rPr>
                <w:t>Yes</w:t>
              </w:r>
            </w:ins>
          </w:p>
        </w:tc>
        <w:tc>
          <w:tcPr>
            <w:tcW w:w="740"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ins w:id="6298" w:author="임수환/책임연구원/차세대표준(연)ACS팀(suhwan.lim@lge.com)" w:date="2017-12-05T14:31:00Z"/>
                <w:rFonts w:ascii="Arial" w:hAnsi="Arial"/>
                <w:sz w:val="18"/>
                <w:lang w:val="en-US" w:eastAsia="ja-JP"/>
              </w:rPr>
            </w:pPr>
            <w:ins w:id="6299" w:author="임수환/책임연구원/차세대표준(연)ACS팀(suhwan.lim@lge.com)" w:date="2017-12-05T14:31:00Z">
              <w:r w:rsidRPr="00F61F87">
                <w:rPr>
                  <w:rFonts w:ascii="Arial" w:hAnsi="Arial" w:hint="eastAsia"/>
                  <w:sz w:val="18"/>
                  <w:lang w:val="en-US" w:eastAsia="ja-JP"/>
                </w:rPr>
                <w:t>Yes</w:t>
              </w:r>
            </w:ins>
          </w:p>
        </w:tc>
        <w:tc>
          <w:tcPr>
            <w:tcW w:w="745"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ins w:id="6300" w:author="임수환/책임연구원/차세대표준(연)ACS팀(suhwan.lim@lge.com)" w:date="2017-12-05T14:31:00Z"/>
                <w:rFonts w:ascii="Arial" w:hAnsi="Arial"/>
                <w:sz w:val="18"/>
                <w:lang w:val="en-US" w:eastAsia="ja-JP"/>
              </w:rPr>
            </w:pPr>
            <w:ins w:id="6301" w:author="임수환/책임연구원/차세대표준(연)ACS팀(suhwan.lim@lge.com)" w:date="2017-12-05T14:31:00Z">
              <w:r w:rsidRPr="00F61F87">
                <w:rPr>
                  <w:rFonts w:ascii="Arial" w:hAnsi="Arial" w:hint="eastAsia"/>
                  <w:sz w:val="18"/>
                  <w:lang w:val="en-US" w:eastAsia="ja-JP"/>
                </w:rPr>
                <w:t>Yes</w:t>
              </w:r>
            </w:ins>
          </w:p>
        </w:tc>
        <w:tc>
          <w:tcPr>
            <w:tcW w:w="1162"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ins w:id="6302" w:author="임수환/책임연구원/차세대표준(연)ACS팀(suhwan.lim@lge.com)" w:date="2017-12-05T14:31:00Z"/>
                <w:rFonts w:ascii="Arial" w:hAnsi="Arial"/>
                <w:sz w:val="18"/>
                <w:lang w:val="en-US" w:eastAsia="ja-JP"/>
              </w:rPr>
            </w:pPr>
            <w:ins w:id="6303" w:author="임수환/책임연구원/차세대표준(연)ACS팀(suhwan.lim@lge.com)" w:date="2017-12-05T14:31:00Z">
              <w:r w:rsidRPr="00F61F87">
                <w:rPr>
                  <w:rFonts w:ascii="Arial" w:hAnsi="Arial" w:hint="eastAsia"/>
                  <w:sz w:val="18"/>
                  <w:lang w:val="en-US" w:eastAsia="ja-JP"/>
                </w:rPr>
                <w:t>80</w:t>
              </w:r>
            </w:ins>
          </w:p>
        </w:tc>
        <w:tc>
          <w:tcPr>
            <w:tcW w:w="1260"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ins w:id="6304" w:author="임수환/책임연구원/차세대표준(연)ACS팀(suhwan.lim@lge.com)" w:date="2017-12-05T14:31:00Z"/>
                <w:rFonts w:ascii="Arial" w:eastAsia="Times New Roman" w:hAnsi="Arial"/>
                <w:sz w:val="18"/>
                <w:lang w:val="en-US"/>
              </w:rPr>
            </w:pPr>
            <w:ins w:id="6305" w:author="임수환/책임연구원/차세대표준(연)ACS팀(suhwan.lim@lge.com)" w:date="2017-12-05T14:31:00Z">
              <w:r w:rsidRPr="00F61F87">
                <w:rPr>
                  <w:rFonts w:ascii="Arial" w:eastAsia="Times New Roman" w:hAnsi="Arial" w:hint="eastAsia"/>
                  <w:sz w:val="18"/>
                  <w:lang w:val="en-US"/>
                </w:rPr>
                <w:t>0</w:t>
              </w:r>
            </w:ins>
          </w:p>
        </w:tc>
      </w:tr>
      <w:tr w:rsidR="008A584E" w:rsidRPr="00F61F87" w:rsidTr="008A584E">
        <w:tblPrEx>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06" w:author="임수환/책임연구원/차세대표준(연)ACS팀(suhwan.lim@lge.com)" w:date="2017-12-05T14:32: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10" w:type="dxa"/>
          <w:trHeight w:val="201"/>
          <w:jc w:val="center"/>
          <w:ins w:id="6307" w:author="임수환/책임연구원/차세대표준(연)ACS팀(suhwan.lim@lge.com)" w:date="2017-12-05T14:31:00Z"/>
          <w:trPrChange w:id="6308" w:author="임수환/책임연구원/차세대표준(연)ACS팀(suhwan.lim@lge.com)" w:date="2017-12-05T14:32:00Z">
            <w:trPr>
              <w:wAfter w:w="8" w:type="dxa"/>
              <w:trHeight w:val="223"/>
              <w:jc w:val="center"/>
            </w:trPr>
          </w:trPrChange>
        </w:trPr>
        <w:tc>
          <w:tcPr>
            <w:tcW w:w="1616" w:type="dxa"/>
            <w:vMerge/>
            <w:vAlign w:val="center"/>
            <w:tcPrChange w:id="6309" w:author="임수환/책임연구원/차세대표준(연)ACS팀(suhwan.lim@lge.com)" w:date="2017-12-05T14:32:00Z">
              <w:tcPr>
                <w:tcW w:w="1651" w:type="dxa"/>
                <w:gridSpan w:val="2"/>
                <w:vMerge/>
                <w:vAlign w:val="center"/>
              </w:tcPr>
            </w:tcPrChange>
          </w:tcPr>
          <w:p w:rsidR="008A584E" w:rsidRPr="00F61F87" w:rsidRDefault="008A584E" w:rsidP="008A584E">
            <w:pPr>
              <w:keepNext/>
              <w:keepLines/>
              <w:overflowPunct w:val="0"/>
              <w:autoSpaceDE w:val="0"/>
              <w:autoSpaceDN w:val="0"/>
              <w:adjustRightInd w:val="0"/>
              <w:spacing w:after="0"/>
              <w:jc w:val="center"/>
              <w:textAlignment w:val="baseline"/>
              <w:rPr>
                <w:ins w:id="6310" w:author="임수환/책임연구원/차세대표준(연)ACS팀(suhwan.lim@lge.com)" w:date="2017-12-05T14:31:00Z"/>
                <w:rFonts w:ascii="Arial" w:eastAsia="Times New Roman" w:hAnsi="Arial"/>
                <w:sz w:val="18"/>
                <w:lang w:val="en-US"/>
              </w:rPr>
            </w:pPr>
          </w:p>
        </w:tc>
        <w:tc>
          <w:tcPr>
            <w:tcW w:w="1435" w:type="dxa"/>
            <w:vMerge/>
            <w:tcPrChange w:id="6311" w:author="임수환/책임연구원/차세대표준(연)ACS팀(suhwan.lim@lge.com)" w:date="2017-12-05T14:32:00Z">
              <w:tcPr>
                <w:tcW w:w="1466" w:type="dxa"/>
                <w:gridSpan w:val="2"/>
                <w:vMerge/>
              </w:tcPr>
            </w:tcPrChange>
          </w:tcPr>
          <w:p w:rsidR="008A584E" w:rsidRPr="00F61F87" w:rsidRDefault="008A584E" w:rsidP="008A584E">
            <w:pPr>
              <w:keepNext/>
              <w:keepLines/>
              <w:overflowPunct w:val="0"/>
              <w:autoSpaceDE w:val="0"/>
              <w:autoSpaceDN w:val="0"/>
              <w:adjustRightInd w:val="0"/>
              <w:spacing w:after="0"/>
              <w:jc w:val="center"/>
              <w:textAlignment w:val="baseline"/>
              <w:rPr>
                <w:ins w:id="6312" w:author="임수환/책임연구원/차세대표준(연)ACS팀(suhwan.lim@lge.com)" w:date="2017-12-05T14:31:00Z"/>
                <w:rFonts w:ascii="Arial" w:hAnsi="Arial"/>
                <w:sz w:val="18"/>
                <w:lang w:val="en-US" w:eastAsia="ja-JP"/>
              </w:rPr>
            </w:pPr>
          </w:p>
        </w:tc>
        <w:tc>
          <w:tcPr>
            <w:tcW w:w="829" w:type="dxa"/>
            <w:shd w:val="clear" w:color="auto" w:fill="auto"/>
            <w:vAlign w:val="center"/>
            <w:tcPrChange w:id="6313" w:author="임수환/책임연구원/차세대표준(연)ACS팀(suhwan.lim@lge.com)" w:date="2017-12-05T14:32:00Z">
              <w:tcPr>
                <w:tcW w:w="847" w:type="dxa"/>
                <w:gridSpan w:val="2"/>
                <w:shd w:val="clear" w:color="auto" w:fill="auto"/>
                <w:vAlign w:val="center"/>
              </w:tcPr>
            </w:tcPrChange>
          </w:tcPr>
          <w:p w:rsidR="008A584E" w:rsidRPr="00F61F87" w:rsidRDefault="008A584E" w:rsidP="008A584E">
            <w:pPr>
              <w:keepNext/>
              <w:keepLines/>
              <w:overflowPunct w:val="0"/>
              <w:autoSpaceDE w:val="0"/>
              <w:autoSpaceDN w:val="0"/>
              <w:adjustRightInd w:val="0"/>
              <w:spacing w:after="0"/>
              <w:jc w:val="center"/>
              <w:textAlignment w:val="baseline"/>
              <w:rPr>
                <w:ins w:id="6314" w:author="임수환/책임연구원/차세대표준(연)ACS팀(suhwan.lim@lge.com)" w:date="2017-12-05T14:31:00Z"/>
                <w:rFonts w:ascii="Arial" w:hAnsi="Arial"/>
                <w:sz w:val="18"/>
                <w:lang w:val="en-US" w:eastAsia="ja-JP"/>
              </w:rPr>
            </w:pPr>
            <w:ins w:id="6315" w:author="임수환/책임연구원/차세대표준(연)ACS팀(suhwan.lim@lge.com)" w:date="2017-12-05T14:31:00Z">
              <w:r w:rsidRPr="00F61F87">
                <w:rPr>
                  <w:rFonts w:ascii="Arial" w:hAnsi="Arial" w:hint="eastAsia"/>
                  <w:sz w:val="18"/>
                  <w:lang w:val="en-US" w:eastAsia="ja-JP"/>
                </w:rPr>
                <w:t>42</w:t>
              </w:r>
            </w:ins>
          </w:p>
        </w:tc>
        <w:tc>
          <w:tcPr>
            <w:tcW w:w="4326" w:type="dxa"/>
            <w:gridSpan w:val="7"/>
            <w:shd w:val="clear" w:color="auto" w:fill="auto"/>
            <w:vAlign w:val="center"/>
            <w:tcPrChange w:id="6316" w:author="임수환/책임연구원/차세대표준(연)ACS팀(suhwan.lim@lge.com)" w:date="2017-12-05T14:32:00Z">
              <w:tcPr>
                <w:tcW w:w="4418" w:type="dxa"/>
                <w:gridSpan w:val="8"/>
                <w:shd w:val="clear" w:color="auto" w:fill="auto"/>
                <w:vAlign w:val="center"/>
              </w:tcPr>
            </w:tcPrChange>
          </w:tcPr>
          <w:p w:rsidR="008A584E" w:rsidRPr="00F61F87" w:rsidRDefault="008A584E" w:rsidP="008A584E">
            <w:pPr>
              <w:pStyle w:val="TAC"/>
              <w:rPr>
                <w:ins w:id="6317" w:author="임수환/책임연구원/차세대표준(연)ACS팀(suhwan.lim@lge.com)" w:date="2017-12-05T14:31:00Z"/>
                <w:lang w:val="en-US" w:eastAsia="ja-JP"/>
              </w:rPr>
            </w:pPr>
            <w:ins w:id="6318" w:author="임수환/책임연구원/차세대표준(연)ACS팀(suhwan.lim@lge.com)" w:date="2017-12-05T14:31:00Z">
              <w:r w:rsidRPr="00F61F87">
                <w:rPr>
                  <w:rFonts w:cs="Arial" w:hint="eastAsia"/>
                </w:rPr>
                <w:t>See CA_</w:t>
              </w:r>
              <w:r w:rsidRPr="00F61F87">
                <w:rPr>
                  <w:rFonts w:cs="Arial" w:hint="eastAsia"/>
                  <w:lang w:eastAsia="ja-JP"/>
                </w:rPr>
                <w:t>42A-42C</w:t>
              </w:r>
              <w:r w:rsidRPr="00F61F87">
                <w:rPr>
                  <w:rFonts w:cs="Arial" w:hint="eastAsia"/>
                </w:rPr>
                <w:t xml:space="preserve"> Bandwidth Combination Set 0 in Table 5.6A.1-</w:t>
              </w:r>
              <w:r w:rsidRPr="00F61F87">
                <w:rPr>
                  <w:rFonts w:cs="Arial" w:hint="eastAsia"/>
                  <w:lang w:eastAsia="ja-JP"/>
                </w:rPr>
                <w:t>3</w:t>
              </w:r>
              <w:r w:rsidRPr="00F61F87">
                <w:rPr>
                  <w:rFonts w:cs="Arial" w:hint="eastAsia"/>
                </w:rPr>
                <w:t xml:space="preserve"> of TS36.101</w:t>
              </w:r>
            </w:ins>
          </w:p>
        </w:tc>
        <w:tc>
          <w:tcPr>
            <w:tcW w:w="1162" w:type="dxa"/>
            <w:vMerge/>
            <w:vAlign w:val="center"/>
            <w:tcPrChange w:id="6319" w:author="임수환/책임연구원/차세대표준(연)ACS팀(suhwan.lim@lge.com)" w:date="2017-12-05T14:32:00Z">
              <w:tcPr>
                <w:tcW w:w="1187" w:type="dxa"/>
                <w:gridSpan w:val="2"/>
                <w:vMerge/>
                <w:vAlign w:val="center"/>
              </w:tcPr>
            </w:tcPrChange>
          </w:tcPr>
          <w:p w:rsidR="008A584E" w:rsidRPr="00F61F87" w:rsidRDefault="008A584E" w:rsidP="008A584E">
            <w:pPr>
              <w:keepNext/>
              <w:keepLines/>
              <w:overflowPunct w:val="0"/>
              <w:autoSpaceDE w:val="0"/>
              <w:autoSpaceDN w:val="0"/>
              <w:adjustRightInd w:val="0"/>
              <w:spacing w:after="0"/>
              <w:jc w:val="center"/>
              <w:textAlignment w:val="baseline"/>
              <w:rPr>
                <w:ins w:id="6320" w:author="임수환/책임연구원/차세대표준(연)ACS팀(suhwan.lim@lge.com)" w:date="2017-12-05T14:31:00Z"/>
                <w:rFonts w:ascii="Arial" w:eastAsia="Times New Roman" w:hAnsi="Arial"/>
                <w:sz w:val="18"/>
              </w:rPr>
            </w:pPr>
          </w:p>
        </w:tc>
        <w:tc>
          <w:tcPr>
            <w:tcW w:w="1260" w:type="dxa"/>
            <w:vMerge/>
            <w:vAlign w:val="center"/>
            <w:tcPrChange w:id="6321" w:author="임수환/책임연구원/차세대표준(연)ACS팀(suhwan.lim@lge.com)" w:date="2017-12-05T14:32:00Z">
              <w:tcPr>
                <w:tcW w:w="1287" w:type="dxa"/>
                <w:gridSpan w:val="3"/>
                <w:vMerge/>
                <w:vAlign w:val="center"/>
              </w:tcPr>
            </w:tcPrChange>
          </w:tcPr>
          <w:p w:rsidR="008A584E" w:rsidRPr="00F61F87" w:rsidRDefault="008A584E" w:rsidP="008A584E">
            <w:pPr>
              <w:keepNext/>
              <w:keepLines/>
              <w:overflowPunct w:val="0"/>
              <w:autoSpaceDE w:val="0"/>
              <w:autoSpaceDN w:val="0"/>
              <w:adjustRightInd w:val="0"/>
              <w:spacing w:after="0"/>
              <w:jc w:val="center"/>
              <w:textAlignment w:val="baseline"/>
              <w:rPr>
                <w:ins w:id="6322" w:author="임수환/책임연구원/차세대표준(연)ACS팀(suhwan.lim@lge.com)" w:date="2017-12-05T14:31:00Z"/>
                <w:rFonts w:ascii="Arial" w:eastAsia="Times New Roman" w:hAnsi="Arial"/>
                <w:sz w:val="18"/>
              </w:rPr>
            </w:pPr>
          </w:p>
        </w:tc>
      </w:tr>
    </w:tbl>
    <w:p w:rsidR="008A584E" w:rsidRPr="008A584E" w:rsidRDefault="008A584E" w:rsidP="008A584E">
      <w:pPr>
        <w:rPr>
          <w:ins w:id="6323" w:author="임수환/책임연구원/차세대표준(연)ACS팀(suhwan.lim@lge.com)" w:date="2017-12-05T14:30:00Z"/>
          <w:rFonts w:eastAsia="맑은 고딕"/>
          <w:lang w:eastAsia="ko-KR"/>
        </w:rPr>
      </w:pPr>
    </w:p>
    <w:p w:rsidR="008A584E" w:rsidRPr="00FC1349" w:rsidRDefault="008A584E" w:rsidP="008A584E">
      <w:pPr>
        <w:pStyle w:val="40"/>
        <w:ind w:left="0" w:firstLine="0"/>
        <w:rPr>
          <w:ins w:id="6324" w:author="임수환/책임연구원/차세대표준(연)ACS팀(suhwan.lim@lge.com)" w:date="2017-12-05T14:30:00Z"/>
          <w:lang w:val="en-US"/>
        </w:rPr>
      </w:pPr>
      <w:bookmarkStart w:id="6325" w:name="_Toc502669182"/>
      <w:ins w:id="6326" w:author="임수환/책임연구원/차세대표준(연)ACS팀(suhwan.lim@lge.com)" w:date="2017-12-05T14:30:00Z">
        <w:r>
          <w:rPr>
            <w:lang w:val="en-US"/>
          </w:rPr>
          <w:t>7.19</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w:t>
        </w:r>
        <w:r>
          <w:rPr>
            <w:rFonts w:hint="eastAsia"/>
            <w:lang w:val="en-US"/>
          </w:rPr>
          <w:t>A-42C</w:t>
        </w:r>
        <w:bookmarkEnd w:id="6325"/>
      </w:ins>
    </w:p>
    <w:p w:rsidR="008A584E" w:rsidRDefault="008A584E" w:rsidP="008A584E">
      <w:pPr>
        <w:rPr>
          <w:ins w:id="6327" w:author="임수환/책임연구원/차세대표준(연)ACS팀(suhwan.lim@lge.com)" w:date="2017-12-05T14:30:00Z"/>
          <w:rFonts w:eastAsia="맑은 고딕"/>
          <w:lang w:eastAsia="ko-KR"/>
        </w:rPr>
      </w:pPr>
      <w:ins w:id="6328" w:author="임수환/책임연구원/차세대표준(연)ACS팀(suhwan.lim@lge.com)" w:date="2017-12-05T14:30: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8A584E" w:rsidRDefault="008A584E" w:rsidP="008A584E">
      <w:pPr>
        <w:pStyle w:val="40"/>
        <w:ind w:left="0" w:firstLine="0"/>
        <w:rPr>
          <w:ins w:id="6329" w:author="임수환/책임연구원/차세대표준(연)ACS팀(suhwan.lim@lge.com)" w:date="2017-12-05T14:30:00Z"/>
          <w:lang w:val="en-US"/>
        </w:rPr>
      </w:pPr>
      <w:bookmarkStart w:id="6330" w:name="_Toc502669183"/>
      <w:ins w:id="6331" w:author="임수환/책임연구원/차세대표준(연)ACS팀(suhwan.lim@lge.com)" w:date="2017-12-05T14:30:00Z">
        <w:r>
          <w:rPr>
            <w:lang w:val="en-US"/>
          </w:rPr>
          <w:t>7.19</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330"/>
      </w:ins>
    </w:p>
    <w:p w:rsidR="00C01586" w:rsidRDefault="008A584E" w:rsidP="008A584E">
      <w:pPr>
        <w:rPr>
          <w:ins w:id="6332" w:author="임수환/책임연구원/차세대표준(연)ACS팀(suhwan.lim@lge.com)" w:date="2017-12-05T14:33:00Z"/>
          <w:lang w:val="en-US"/>
        </w:rPr>
      </w:pPr>
      <w:ins w:id="6333" w:author="임수환/책임연구원/차세대표준(연)ACS팀(suhwan.lim@lge.com)" w:date="2017-12-05T14:30:00Z">
        <w:r>
          <w:rPr>
            <w:rFonts w:hint="eastAsia"/>
            <w:lang w:eastAsia="ja-JP"/>
          </w:rPr>
          <w:t>As with 7.19.1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8A584E" w:rsidRDefault="008A584E" w:rsidP="008A584E">
      <w:pPr>
        <w:rPr>
          <w:ins w:id="6334" w:author="임수환/책임연구원/차세대표준(연)ACS팀(suhwan.lim@lge.com)" w:date="2017-12-05T14:33:00Z"/>
          <w:lang w:val="en-US"/>
        </w:rPr>
      </w:pPr>
    </w:p>
    <w:p w:rsidR="008A584E" w:rsidRPr="00DB3DEB" w:rsidRDefault="008A584E" w:rsidP="008A584E">
      <w:pPr>
        <w:pStyle w:val="2"/>
        <w:tabs>
          <w:tab w:val="left" w:pos="0"/>
        </w:tabs>
        <w:ind w:left="0" w:firstLine="0"/>
        <w:rPr>
          <w:ins w:id="6335" w:author="임수환/책임연구원/차세대표준(연)ACS팀(suhwan.lim@lge.com)" w:date="2017-12-05T14:33:00Z"/>
          <w:rFonts w:eastAsia="맑은 고딕"/>
          <w:lang w:eastAsia="ko-KR"/>
        </w:rPr>
      </w:pPr>
      <w:bookmarkStart w:id="6336" w:name="_Toc502669184"/>
      <w:ins w:id="6337" w:author="임수환/책임연구원/차세대표준(연)ACS팀(suhwan.lim@lge.com)" w:date="2017-12-05T14:33:00Z">
        <w:r>
          <w:t>7.20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CA_3A-42D</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336"/>
      </w:ins>
    </w:p>
    <w:p w:rsidR="008A584E" w:rsidRPr="00DB3DEB" w:rsidRDefault="008A584E" w:rsidP="008A584E">
      <w:pPr>
        <w:rPr>
          <w:ins w:id="6338" w:author="임수환/책임연구원/차세대표준(연)ACS팀(suhwan.lim@lge.com)" w:date="2017-12-05T14:33:00Z"/>
          <w:rFonts w:eastAsia="맑은 고딕"/>
          <w:lang w:eastAsia="ko-KR"/>
        </w:rPr>
      </w:pPr>
    </w:p>
    <w:p w:rsidR="008A584E" w:rsidRDefault="008A584E" w:rsidP="008A584E">
      <w:pPr>
        <w:pStyle w:val="30"/>
        <w:rPr>
          <w:ins w:id="6339" w:author="임수환/책임연구원/차세대표준(연)ACS팀(suhwan.lim@lge.com)" w:date="2017-12-05T14:33:00Z"/>
          <w:rFonts w:ascii="Calibri" w:hAnsi="Calibri"/>
          <w:sz w:val="22"/>
          <w:szCs w:val="22"/>
          <w:lang w:val="en-US" w:eastAsia="sv-SE"/>
        </w:rPr>
      </w:pPr>
      <w:bookmarkStart w:id="6340" w:name="_Toc502669185"/>
      <w:ins w:id="6341" w:author="임수환/책임연구원/차세대표준(연)ACS팀(suhwan.lim@lge.com)" w:date="2017-12-05T14:33:00Z">
        <w:r>
          <w:rPr>
            <w:lang w:val="en-US"/>
          </w:rPr>
          <w:t>7.20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340"/>
      </w:ins>
    </w:p>
    <w:p w:rsidR="008A584E" w:rsidRPr="00FC1349" w:rsidRDefault="008A584E" w:rsidP="008A584E">
      <w:pPr>
        <w:pStyle w:val="40"/>
        <w:ind w:left="0" w:firstLine="0"/>
        <w:rPr>
          <w:ins w:id="6342" w:author="임수환/책임연구원/차세대표준(연)ACS팀(suhwan.lim@lge.com)" w:date="2017-12-05T14:33:00Z"/>
          <w:lang w:val="en-US"/>
        </w:rPr>
      </w:pPr>
      <w:bookmarkStart w:id="6343" w:name="_Toc502669186"/>
      <w:ins w:id="6344" w:author="임수환/책임연구원/차세대표준(연)ACS팀(suhwan.lim@lge.com)" w:date="2017-12-05T14:33:00Z">
        <w:r>
          <w:rPr>
            <w:lang w:val="en-US"/>
          </w:rPr>
          <w:t>7.20.1</w:t>
        </w:r>
        <w:r w:rsidRPr="00FC1349">
          <w:rPr>
            <w:rFonts w:hint="eastAsia"/>
            <w:lang w:val="en-US"/>
          </w:rPr>
          <w:t>.1</w:t>
        </w:r>
        <w:r w:rsidRPr="00FC1349">
          <w:rPr>
            <w:lang w:val="en-US"/>
          </w:rPr>
          <w:tab/>
          <w:t>Operating bands for CA</w:t>
        </w:r>
        <w:bookmarkEnd w:id="6343"/>
      </w:ins>
    </w:p>
    <w:p w:rsidR="008A584E" w:rsidRDefault="008A584E" w:rsidP="008A584E">
      <w:pPr>
        <w:keepNext/>
        <w:keepLines/>
        <w:overflowPunct w:val="0"/>
        <w:autoSpaceDE w:val="0"/>
        <w:autoSpaceDN w:val="0"/>
        <w:adjustRightInd w:val="0"/>
        <w:spacing w:before="60" w:after="120"/>
        <w:jc w:val="center"/>
        <w:textAlignment w:val="baseline"/>
        <w:rPr>
          <w:ins w:id="6345" w:author="임수환/책임연구원/차세대표준(연)ACS팀(suhwan.lim@lge.com)" w:date="2017-12-05T14:33:00Z"/>
          <w:rFonts w:ascii="Arial" w:eastAsia="Times New Roman" w:hAnsi="Arial"/>
          <w:b/>
          <w:lang w:eastAsia="ja-JP"/>
        </w:rPr>
      </w:pPr>
      <w:ins w:id="6346" w:author="임수환/책임연구원/차세대표준(연)ACS팀(suhwan.lim@lge.com)" w:date="2017-12-05T14:33: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w:t>
        </w:r>
      </w:ins>
      <w:ins w:id="6347" w:author="임수환/책임연구원/차세대표준(연)ACS팀(suhwan.lim@lge.com)" w:date="2017-12-05T14:34:00Z">
        <w:r>
          <w:rPr>
            <w:rFonts w:ascii="Arial" w:hAnsi="Arial"/>
            <w:b/>
            <w:lang w:eastAsia="ja-JP"/>
          </w:rPr>
          <w: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8A584E" w:rsidRPr="00922B8A" w:rsidTr="008A584E">
        <w:trPr>
          <w:trHeight w:val="212"/>
          <w:jc w:val="center"/>
          <w:ins w:id="6348" w:author="임수환/책임연구원/차세대표준(연)ACS팀(suhwan.lim@lge.com)" w:date="2017-12-05T14:34:00Z"/>
        </w:trPr>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ins w:id="6349" w:author="임수환/책임연구원/차세대표준(연)ACS팀(suhwan.lim@lge.com)" w:date="2017-12-05T14:34:00Z"/>
                <w:rFonts w:ascii="Arial" w:hAnsi="Arial"/>
                <w:b/>
                <w:sz w:val="18"/>
                <w:lang w:val="en-US" w:eastAsia="ja-JP"/>
              </w:rPr>
            </w:pPr>
            <w:ins w:id="6350" w:author="임수환/책임연구원/차세대표준(연)ACS팀(suhwan.lim@lge.com)" w:date="2017-12-05T14:34:00Z">
              <w:r w:rsidRPr="00922B8A">
                <w:rPr>
                  <w:rFonts w:ascii="Arial" w:eastAsia="Times New Roman" w:hAnsi="Arial"/>
                  <w:b/>
                  <w:sz w:val="18"/>
                  <w:lang w:val="en-US"/>
                </w:rPr>
                <w:t>E-UTRA</w:t>
              </w:r>
            </w:ins>
          </w:p>
          <w:p w:rsidR="008A584E" w:rsidRPr="00922B8A" w:rsidRDefault="008A584E" w:rsidP="008A584E">
            <w:pPr>
              <w:keepNext/>
              <w:keepLines/>
              <w:overflowPunct w:val="0"/>
              <w:autoSpaceDE w:val="0"/>
              <w:autoSpaceDN w:val="0"/>
              <w:adjustRightInd w:val="0"/>
              <w:spacing w:after="0"/>
              <w:jc w:val="center"/>
              <w:textAlignment w:val="baseline"/>
              <w:rPr>
                <w:ins w:id="6351" w:author="임수환/책임연구원/차세대표준(연)ACS팀(suhwan.lim@lge.com)" w:date="2017-12-05T14:34:00Z"/>
                <w:rFonts w:ascii="Arial" w:eastAsia="Times New Roman" w:hAnsi="Arial"/>
                <w:b/>
                <w:sz w:val="18"/>
                <w:lang w:val="en-US"/>
              </w:rPr>
            </w:pPr>
            <w:ins w:id="6352" w:author="임수환/책임연구원/차세대표준(연)ACS팀(suhwan.lim@lge.com)" w:date="2017-12-05T14:34:00Z">
              <w:r w:rsidRPr="00922B8A">
                <w:rPr>
                  <w:rFonts w:ascii="Arial" w:eastAsia="Times New Roman" w:hAnsi="Arial"/>
                  <w:b/>
                  <w:sz w:val="18"/>
                  <w:lang w:val="en-US"/>
                </w:rPr>
                <w:t xml:space="preserve"> CA Band</w:t>
              </w:r>
            </w:ins>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ins w:id="6353" w:author="임수환/책임연구원/차세대표준(연)ACS팀(suhwan.lim@lge.com)" w:date="2017-12-05T14:34:00Z"/>
                <w:rFonts w:ascii="Arial" w:eastAsia="Times New Roman" w:hAnsi="Arial"/>
                <w:b/>
                <w:sz w:val="18"/>
                <w:lang w:val="en-US"/>
              </w:rPr>
            </w:pPr>
            <w:ins w:id="6354" w:author="임수환/책임연구원/차세대표준(연)ACS팀(suhwan.lim@lge.com)" w:date="2017-12-05T14:34:00Z">
              <w:r w:rsidRPr="00922B8A">
                <w:rPr>
                  <w:rFonts w:ascii="Arial" w:eastAsia="Times New Roman" w:hAnsi="Arial"/>
                  <w:b/>
                  <w:sz w:val="18"/>
                  <w:lang w:val="en-US"/>
                </w:rPr>
                <w:t>E-UTRA</w:t>
              </w:r>
            </w:ins>
          </w:p>
          <w:p w:rsidR="008A584E" w:rsidRPr="00922B8A" w:rsidRDefault="008A584E" w:rsidP="008A584E">
            <w:pPr>
              <w:keepNext/>
              <w:keepLines/>
              <w:overflowPunct w:val="0"/>
              <w:autoSpaceDE w:val="0"/>
              <w:autoSpaceDN w:val="0"/>
              <w:adjustRightInd w:val="0"/>
              <w:spacing w:after="0"/>
              <w:jc w:val="center"/>
              <w:textAlignment w:val="baseline"/>
              <w:rPr>
                <w:ins w:id="6355" w:author="임수환/책임연구원/차세대표준(연)ACS팀(suhwan.lim@lge.com)" w:date="2017-12-05T14:34:00Z"/>
                <w:rFonts w:ascii="Arial" w:eastAsia="Times New Roman" w:hAnsi="Arial"/>
                <w:b/>
                <w:sz w:val="18"/>
                <w:lang w:val="en-US"/>
              </w:rPr>
            </w:pPr>
            <w:ins w:id="6356" w:author="임수환/책임연구원/차세대표준(연)ACS팀(suhwan.lim@lge.com)" w:date="2017-12-05T14:34:00Z">
              <w:r w:rsidRPr="00922B8A">
                <w:rPr>
                  <w:rFonts w:ascii="Arial" w:eastAsia="Times New Roman" w:hAnsi="Arial"/>
                  <w:b/>
                  <w:sz w:val="18"/>
                  <w:lang w:val="en-US"/>
                </w:rPr>
                <w:t>Band</w:t>
              </w:r>
            </w:ins>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57" w:author="임수환/책임연구원/차세대표준(연)ACS팀(suhwan.lim@lge.com)" w:date="2017-12-05T14:34:00Z"/>
                <w:rFonts w:ascii="Arial" w:eastAsia="Times New Roman" w:hAnsi="Arial"/>
                <w:b/>
                <w:sz w:val="18"/>
                <w:lang w:val="en-US"/>
              </w:rPr>
            </w:pPr>
            <w:ins w:id="6358" w:author="임수환/책임연구원/차세대표준(연)ACS팀(suhwan.lim@lge.com)" w:date="2017-12-05T14:34:00Z">
              <w:r w:rsidRPr="00922B8A">
                <w:rPr>
                  <w:rFonts w:ascii="Arial" w:eastAsia="Times New Roman" w:hAnsi="Arial"/>
                  <w:b/>
                  <w:sz w:val="18"/>
                  <w:lang w:val="en-US"/>
                </w:rPr>
                <w:t>Uplink (UL) band</w:t>
              </w:r>
            </w:ins>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59" w:author="임수환/책임연구원/차세대표준(연)ACS팀(suhwan.lim@lge.com)" w:date="2017-12-05T14:34:00Z"/>
                <w:rFonts w:ascii="Arial" w:eastAsia="Times New Roman" w:hAnsi="Arial"/>
                <w:b/>
                <w:sz w:val="18"/>
                <w:lang w:val="en-US"/>
              </w:rPr>
            </w:pPr>
            <w:ins w:id="6360" w:author="임수환/책임연구원/차세대표준(연)ACS팀(suhwan.lim@lge.com)" w:date="2017-12-05T14:34:00Z">
              <w:r w:rsidRPr="00922B8A">
                <w:rPr>
                  <w:rFonts w:ascii="Arial" w:eastAsia="Times New Roman" w:hAnsi="Arial"/>
                  <w:b/>
                  <w:sz w:val="18"/>
                  <w:lang w:val="en-US"/>
                </w:rPr>
                <w:t>Downlink (DL) band</w:t>
              </w:r>
            </w:ins>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ins w:id="6361" w:author="임수환/책임연구원/차세대표준(연)ACS팀(suhwan.lim@lge.com)" w:date="2017-12-05T14:34:00Z"/>
                <w:rFonts w:ascii="Arial" w:eastAsia="Times New Roman" w:hAnsi="Arial"/>
                <w:b/>
                <w:sz w:val="18"/>
                <w:lang w:val="en-US"/>
              </w:rPr>
            </w:pPr>
            <w:ins w:id="6362" w:author="임수환/책임연구원/차세대표준(연)ACS팀(suhwan.lim@lge.com)" w:date="2017-12-05T14:34:00Z">
              <w:r w:rsidRPr="00922B8A">
                <w:rPr>
                  <w:rFonts w:ascii="Arial" w:eastAsia="Times New Roman" w:hAnsi="Arial"/>
                  <w:b/>
                  <w:sz w:val="18"/>
                  <w:lang w:val="en-US"/>
                </w:rPr>
                <w:t>Duplex Mode</w:t>
              </w:r>
            </w:ins>
          </w:p>
        </w:tc>
      </w:tr>
      <w:tr w:rsidR="008A584E" w:rsidRPr="00922B8A" w:rsidTr="008A584E">
        <w:trPr>
          <w:trHeight w:val="212"/>
          <w:jc w:val="center"/>
          <w:ins w:id="6363" w:author="임수환/책임연구원/차세대표준(연)ACS팀(suhwan.lim@lge.com)" w:date="2017-12-05T14:34:00Z"/>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64" w:author="임수환/책임연구원/차세대표준(연)ACS팀(suhwan.lim@lge.com)" w:date="2017-12-05T14:34:00Z"/>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65" w:author="임수환/책임연구원/차세대표준(연)ACS팀(suhwan.lim@lge.com)" w:date="2017-12-05T14:34:00Z"/>
                <w:rFonts w:ascii="Arial" w:eastAsia="Times New Roman" w:hAnsi="Arial"/>
                <w:sz w:val="18"/>
                <w:lang w:val="en-US"/>
              </w:rPr>
            </w:pP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66" w:author="임수환/책임연구원/차세대표준(연)ACS팀(suhwan.lim@lge.com)" w:date="2017-12-05T14:34:00Z"/>
                <w:rFonts w:ascii="Arial" w:eastAsia="Times New Roman" w:hAnsi="Arial"/>
                <w:b/>
                <w:sz w:val="18"/>
                <w:lang w:val="en-US"/>
              </w:rPr>
            </w:pPr>
            <w:ins w:id="6367" w:author="임수환/책임연구원/차세대표준(연)ACS팀(suhwan.lim@lge.com)" w:date="2017-12-05T14:34:00Z">
              <w:r w:rsidRPr="00922B8A">
                <w:rPr>
                  <w:rFonts w:ascii="Arial" w:eastAsia="Times New Roman" w:hAnsi="Arial"/>
                  <w:b/>
                  <w:sz w:val="18"/>
                  <w:lang w:val="en-US"/>
                </w:rPr>
                <w:t>BS receive / UE transmit</w:t>
              </w:r>
              <w:r w:rsidRPr="00922B8A">
                <w:rPr>
                  <w:rFonts w:ascii="Arial" w:eastAsia="Times New Roman" w:hAnsi="Arial"/>
                  <w:b/>
                  <w:sz w:val="18"/>
                  <w:vertAlign w:val="superscript"/>
                  <w:lang w:val="en-US"/>
                </w:rPr>
                <w:t>1</w:t>
              </w:r>
            </w:ins>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68" w:author="임수환/책임연구원/차세대표준(연)ACS팀(suhwan.lim@lge.com)" w:date="2017-12-05T14:34:00Z"/>
                <w:rFonts w:ascii="Arial" w:eastAsia="Times New Roman" w:hAnsi="Arial"/>
                <w:b/>
                <w:sz w:val="18"/>
                <w:lang w:val="en-US"/>
              </w:rPr>
            </w:pPr>
            <w:ins w:id="6369" w:author="임수환/책임연구원/차세대표준(연)ACS팀(suhwan.lim@lge.com)" w:date="2017-12-05T14:34:00Z">
              <w:r w:rsidRPr="00922B8A">
                <w:rPr>
                  <w:rFonts w:ascii="Arial" w:eastAsia="Times New Roman" w:hAnsi="Arial"/>
                  <w:b/>
                  <w:sz w:val="18"/>
                  <w:lang w:val="en-US"/>
                </w:rPr>
                <w:t>BS transmit / UE receive</w:t>
              </w:r>
            </w:ins>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70" w:author="임수환/책임연구원/차세대표준(연)ACS팀(suhwan.lim@lge.com)" w:date="2017-12-05T14:34:00Z"/>
                <w:rFonts w:ascii="Arial" w:eastAsia="Times New Roman" w:hAnsi="Arial"/>
                <w:sz w:val="18"/>
                <w:lang w:val="en-US"/>
              </w:rPr>
            </w:pPr>
          </w:p>
        </w:tc>
      </w:tr>
      <w:tr w:rsidR="008A584E" w:rsidRPr="00922B8A" w:rsidTr="008A584E">
        <w:trPr>
          <w:trHeight w:val="212"/>
          <w:jc w:val="center"/>
          <w:ins w:id="6371" w:author="임수환/책임연구원/차세대표준(연)ACS팀(suhwan.lim@lge.com)" w:date="2017-12-05T14:34:00Z"/>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72" w:author="임수환/책임연구원/차세대표준(연)ACS팀(suhwan.lim@lge.com)" w:date="2017-12-05T14:34:00Z"/>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73" w:author="임수환/책임연구원/차세대표준(연)ACS팀(suhwan.lim@lge.com)" w:date="2017-12-05T14:34:00Z"/>
                <w:rFonts w:ascii="Arial" w:eastAsia="Times New Roman" w:hAnsi="Arial"/>
                <w:sz w:val="18"/>
                <w:lang w:val="en-US"/>
              </w:rPr>
            </w:pP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74" w:author="임수환/책임연구원/차세대표준(연)ACS팀(suhwan.lim@lge.com)" w:date="2017-12-05T14:34:00Z"/>
                <w:rFonts w:ascii="Arial" w:eastAsia="Times New Roman" w:hAnsi="Arial"/>
                <w:b/>
                <w:sz w:val="18"/>
                <w:lang w:val="en-US"/>
              </w:rPr>
            </w:pPr>
            <w:ins w:id="6375" w:author="임수환/책임연구원/차세대표준(연)ACS팀(suhwan.lim@lge.com)" w:date="2017-12-05T14:34:00Z">
              <w:r w:rsidRPr="00922B8A">
                <w:rPr>
                  <w:rFonts w:ascii="Arial" w:eastAsia="Times New Roman" w:hAnsi="Arial"/>
                  <w:b/>
                  <w:sz w:val="18"/>
                  <w:lang w:val="en-US"/>
                </w:rPr>
                <w:t>F</w:t>
              </w:r>
              <w:r w:rsidRPr="00922B8A">
                <w:rPr>
                  <w:rFonts w:ascii="Arial" w:eastAsia="Times New Roman" w:hAnsi="Arial"/>
                  <w:b/>
                  <w:sz w:val="18"/>
                  <w:vertAlign w:val="subscript"/>
                  <w:lang w:val="en-US"/>
                </w:rPr>
                <w:t>UL_low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76" w:author="임수환/책임연구원/차세대표준(연)ACS팀(suhwan.lim@lge.com)" w:date="2017-12-05T14:34:00Z"/>
                <w:rFonts w:ascii="Arial" w:eastAsia="Times New Roman" w:hAnsi="Arial"/>
                <w:b/>
                <w:sz w:val="18"/>
                <w:lang w:val="en-US"/>
              </w:rPr>
            </w:pPr>
            <w:ins w:id="6377" w:author="임수환/책임연구원/차세대표준(연)ACS팀(suhwan.lim@lge.com)" w:date="2017-12-05T14:34:00Z">
              <w:r w:rsidRPr="00922B8A">
                <w:rPr>
                  <w:rFonts w:ascii="Arial" w:eastAsia="Times New Roman" w:hAnsi="Arial"/>
                  <w:b/>
                  <w:sz w:val="18"/>
                  <w:lang w:val="en-US"/>
                </w:rPr>
                <w:t>F</w:t>
              </w:r>
              <w:r w:rsidRPr="00922B8A">
                <w:rPr>
                  <w:rFonts w:ascii="Arial" w:eastAsia="Times New Roman" w:hAnsi="Arial"/>
                  <w:b/>
                  <w:sz w:val="18"/>
                  <w:vertAlign w:val="subscript"/>
                  <w:lang w:val="en-US"/>
                </w:rPr>
                <w:t>DL_low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DL_high</w:t>
              </w:r>
            </w:ins>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78" w:author="임수환/책임연구원/차세대표준(연)ACS팀(suhwan.lim@lge.com)" w:date="2017-12-05T14:34:00Z"/>
                <w:rFonts w:ascii="Arial" w:eastAsia="Times New Roman" w:hAnsi="Arial"/>
                <w:sz w:val="18"/>
                <w:lang w:val="en-US"/>
              </w:rPr>
            </w:pPr>
          </w:p>
        </w:tc>
      </w:tr>
      <w:tr w:rsidR="008A584E" w:rsidRPr="00922B8A" w:rsidTr="008A584E">
        <w:trPr>
          <w:trHeight w:val="212"/>
          <w:jc w:val="center"/>
          <w:ins w:id="6379" w:author="임수환/책임연구원/차세대표준(연)ACS팀(suhwan.lim@lge.com)" w:date="2017-12-05T14:34:00Z"/>
        </w:trPr>
        <w:tc>
          <w:tcPr>
            <w:tcW w:w="0" w:type="auto"/>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80" w:author="임수환/책임연구원/차세대표준(연)ACS팀(suhwan.lim@lge.com)" w:date="2017-12-05T14:34:00Z"/>
                <w:rFonts w:ascii="Arial" w:hAnsi="Arial"/>
                <w:sz w:val="18"/>
                <w:lang w:val="en-US" w:eastAsia="ja-JP"/>
              </w:rPr>
            </w:pPr>
            <w:ins w:id="6381" w:author="임수환/책임연구원/차세대표준(연)ACS팀(suhwan.lim@lge.com)" w:date="2017-12-05T14:34:00Z">
              <w:r w:rsidRPr="00922B8A">
                <w:rPr>
                  <w:rFonts w:ascii="Arial" w:eastAsia="Times New Roman" w:hAnsi="Arial"/>
                  <w:sz w:val="18"/>
                  <w:lang w:val="en-US"/>
                </w:rPr>
                <w:t>CA_</w:t>
              </w:r>
              <w:r w:rsidRPr="00922B8A">
                <w:rPr>
                  <w:rFonts w:ascii="Arial" w:hAnsi="Arial" w:hint="eastAsia"/>
                  <w:sz w:val="18"/>
                  <w:lang w:val="en-US" w:eastAsia="ja-JP"/>
                </w:rPr>
                <w:t>3A</w:t>
              </w:r>
              <w:r w:rsidRPr="00922B8A">
                <w:rPr>
                  <w:rFonts w:ascii="Arial" w:eastAsia="Times New Roman" w:hAnsi="Arial"/>
                  <w:sz w:val="18"/>
                  <w:lang w:val="en-US"/>
                </w:rPr>
                <w:t>-</w:t>
              </w:r>
              <w:r w:rsidRPr="00922B8A">
                <w:rPr>
                  <w:rFonts w:ascii="Arial" w:hAnsi="Arial" w:hint="eastAsia"/>
                  <w:sz w:val="18"/>
                  <w:lang w:val="en-US" w:eastAsia="ja-JP"/>
                </w:rPr>
                <w:t>42D</w:t>
              </w:r>
            </w:ins>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82" w:author="임수환/책임연구원/차세대표준(연)ACS팀(suhwan.lim@lge.com)" w:date="2017-12-05T14:34:00Z"/>
                <w:rFonts w:ascii="Arial" w:hAnsi="Arial"/>
                <w:sz w:val="18"/>
                <w:lang w:val="en-US" w:eastAsia="ja-JP"/>
              </w:rPr>
            </w:pPr>
            <w:ins w:id="6383" w:author="임수환/책임연구원/차세대표준(연)ACS팀(suhwan.lim@lge.com)" w:date="2017-12-05T14:34:00Z">
              <w:r w:rsidRPr="00922B8A">
                <w:rPr>
                  <w:rFonts w:ascii="Arial" w:hAnsi="Arial" w:hint="eastAsia"/>
                  <w:sz w:val="18"/>
                  <w:lang w:val="en-US" w:eastAsia="ja-JP"/>
                </w:rPr>
                <w:t>3</w:t>
              </w:r>
            </w:ins>
          </w:p>
        </w:tc>
        <w:tc>
          <w:tcPr>
            <w:tcW w:w="0" w:type="auto"/>
            <w:tcBorders>
              <w:right w:val="single" w:sz="4" w:space="0" w:color="auto"/>
            </w:tcBorders>
            <w:vAlign w:val="center"/>
          </w:tcPr>
          <w:p w:rsidR="008A584E" w:rsidRPr="00922B8A" w:rsidRDefault="008A584E" w:rsidP="008A584E">
            <w:pPr>
              <w:pStyle w:val="TAR"/>
              <w:rPr>
                <w:ins w:id="6384" w:author="임수환/책임연구원/차세대표준(연)ACS팀(suhwan.lim@lge.com)" w:date="2017-12-05T14:34:00Z"/>
                <w:rFonts w:cs="Arial"/>
              </w:rPr>
            </w:pPr>
            <w:ins w:id="6385" w:author="임수환/책임연구원/차세대표준(연)ACS팀(suhwan.lim@lge.com)" w:date="2017-12-05T14:34:00Z">
              <w:r w:rsidRPr="00922B8A">
                <w:rPr>
                  <w:rFonts w:cs="Arial"/>
                </w:rPr>
                <w:t>1710 MHz</w:t>
              </w:r>
            </w:ins>
          </w:p>
        </w:tc>
        <w:tc>
          <w:tcPr>
            <w:tcW w:w="0" w:type="auto"/>
            <w:tcBorders>
              <w:left w:val="single" w:sz="4" w:space="0" w:color="auto"/>
              <w:right w:val="single" w:sz="4" w:space="0" w:color="auto"/>
            </w:tcBorders>
          </w:tcPr>
          <w:p w:rsidR="008A584E" w:rsidRPr="00922B8A" w:rsidRDefault="008A584E" w:rsidP="008A584E">
            <w:pPr>
              <w:pStyle w:val="TAC"/>
              <w:rPr>
                <w:ins w:id="6386" w:author="임수환/책임연구원/차세대표준(연)ACS팀(suhwan.lim@lge.com)" w:date="2017-12-05T14:34:00Z"/>
                <w:rFonts w:cs="Arial"/>
              </w:rPr>
            </w:pPr>
            <w:ins w:id="6387" w:author="임수환/책임연구원/차세대표준(연)ACS팀(suhwan.lim@lge.com)" w:date="2017-12-05T14:34:00Z">
              <w:r w:rsidRPr="00922B8A">
                <w:rPr>
                  <w:rFonts w:cs="Arial"/>
                </w:rPr>
                <w:t>–</w:t>
              </w:r>
            </w:ins>
          </w:p>
        </w:tc>
        <w:tc>
          <w:tcPr>
            <w:tcW w:w="0" w:type="auto"/>
            <w:tcBorders>
              <w:left w:val="single" w:sz="4" w:space="0" w:color="auto"/>
            </w:tcBorders>
            <w:vAlign w:val="center"/>
          </w:tcPr>
          <w:p w:rsidR="008A584E" w:rsidRPr="00922B8A" w:rsidRDefault="008A584E" w:rsidP="008A584E">
            <w:pPr>
              <w:pStyle w:val="TAL"/>
              <w:rPr>
                <w:ins w:id="6388" w:author="임수환/책임연구원/차세대표준(연)ACS팀(suhwan.lim@lge.com)" w:date="2017-12-05T14:34:00Z"/>
                <w:rFonts w:cs="Arial"/>
              </w:rPr>
            </w:pPr>
            <w:ins w:id="6389" w:author="임수환/책임연구원/차세대표준(연)ACS팀(suhwan.lim@lge.com)" w:date="2017-12-05T14:34:00Z">
              <w:r w:rsidRPr="00922B8A">
                <w:rPr>
                  <w:rFonts w:cs="Arial"/>
                </w:rPr>
                <w:t>1785 MHz</w:t>
              </w:r>
            </w:ins>
          </w:p>
        </w:tc>
        <w:tc>
          <w:tcPr>
            <w:tcW w:w="0" w:type="auto"/>
            <w:tcBorders>
              <w:right w:val="single" w:sz="4" w:space="0" w:color="auto"/>
            </w:tcBorders>
            <w:vAlign w:val="center"/>
          </w:tcPr>
          <w:p w:rsidR="008A584E" w:rsidRPr="00922B8A" w:rsidRDefault="008A584E" w:rsidP="008A584E">
            <w:pPr>
              <w:pStyle w:val="TAR"/>
              <w:rPr>
                <w:ins w:id="6390" w:author="임수환/책임연구원/차세대표준(연)ACS팀(suhwan.lim@lge.com)" w:date="2017-12-05T14:34:00Z"/>
                <w:rFonts w:cs="Arial"/>
              </w:rPr>
            </w:pPr>
            <w:ins w:id="6391" w:author="임수환/책임연구원/차세대표준(연)ACS팀(suhwan.lim@lge.com)" w:date="2017-12-05T14:34:00Z">
              <w:r w:rsidRPr="00922B8A">
                <w:rPr>
                  <w:rFonts w:cs="Arial"/>
                </w:rPr>
                <w:t>1805 MHz</w:t>
              </w:r>
            </w:ins>
          </w:p>
        </w:tc>
        <w:tc>
          <w:tcPr>
            <w:tcW w:w="0" w:type="auto"/>
            <w:tcBorders>
              <w:left w:val="single" w:sz="4" w:space="0" w:color="auto"/>
              <w:right w:val="single" w:sz="4" w:space="0" w:color="auto"/>
            </w:tcBorders>
          </w:tcPr>
          <w:p w:rsidR="008A584E" w:rsidRPr="00922B8A" w:rsidRDefault="008A584E" w:rsidP="008A584E">
            <w:pPr>
              <w:pStyle w:val="TAC"/>
              <w:rPr>
                <w:ins w:id="6392" w:author="임수환/책임연구원/차세대표준(연)ACS팀(suhwan.lim@lge.com)" w:date="2017-12-05T14:34:00Z"/>
                <w:rFonts w:cs="Arial"/>
              </w:rPr>
            </w:pPr>
            <w:ins w:id="6393" w:author="임수환/책임연구원/차세대표준(연)ACS팀(suhwan.lim@lge.com)" w:date="2017-12-05T14:34:00Z">
              <w:r w:rsidRPr="00922B8A">
                <w:rPr>
                  <w:rFonts w:cs="Arial"/>
                </w:rPr>
                <w:t>–</w:t>
              </w:r>
            </w:ins>
          </w:p>
        </w:tc>
        <w:tc>
          <w:tcPr>
            <w:tcW w:w="0" w:type="auto"/>
            <w:tcBorders>
              <w:left w:val="single" w:sz="4" w:space="0" w:color="auto"/>
            </w:tcBorders>
            <w:vAlign w:val="center"/>
          </w:tcPr>
          <w:p w:rsidR="008A584E" w:rsidRPr="00922B8A" w:rsidRDefault="008A584E" w:rsidP="008A584E">
            <w:pPr>
              <w:pStyle w:val="TAL"/>
              <w:rPr>
                <w:ins w:id="6394" w:author="임수환/책임연구원/차세대표준(연)ACS팀(suhwan.lim@lge.com)" w:date="2017-12-05T14:34:00Z"/>
                <w:rFonts w:cs="Arial"/>
              </w:rPr>
            </w:pPr>
            <w:ins w:id="6395" w:author="임수환/책임연구원/차세대표준(연)ACS팀(suhwan.lim@lge.com)" w:date="2017-12-05T14:34:00Z">
              <w:r w:rsidRPr="00922B8A">
                <w:rPr>
                  <w:rFonts w:cs="Arial"/>
                </w:rPr>
                <w:t>1880 MHz</w:t>
              </w:r>
            </w:ins>
          </w:p>
        </w:tc>
        <w:tc>
          <w:tcPr>
            <w:tcW w:w="0" w:type="auto"/>
            <w:vAlign w:val="center"/>
          </w:tcPr>
          <w:p w:rsidR="008A584E" w:rsidRPr="00922B8A" w:rsidRDefault="008A584E" w:rsidP="008A584E">
            <w:pPr>
              <w:pStyle w:val="TAC"/>
              <w:rPr>
                <w:ins w:id="6396" w:author="임수환/책임연구원/차세대표준(연)ACS팀(suhwan.lim@lge.com)" w:date="2017-12-05T14:34:00Z"/>
                <w:rFonts w:cs="Arial"/>
              </w:rPr>
            </w:pPr>
            <w:ins w:id="6397" w:author="임수환/책임연구원/차세대표준(연)ACS팀(suhwan.lim@lge.com)" w:date="2017-12-05T14:34:00Z">
              <w:r w:rsidRPr="00922B8A">
                <w:rPr>
                  <w:rFonts w:cs="Arial"/>
                </w:rPr>
                <w:t>FDD</w:t>
              </w:r>
            </w:ins>
          </w:p>
        </w:tc>
      </w:tr>
      <w:tr w:rsidR="008A584E" w:rsidRPr="00922B8A" w:rsidTr="008A584E">
        <w:trPr>
          <w:trHeight w:val="212"/>
          <w:jc w:val="center"/>
          <w:ins w:id="6398" w:author="임수환/책임연구원/차세대표준(연)ACS팀(suhwan.lim@lge.com)" w:date="2017-12-05T14:34:00Z"/>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ins w:id="6399" w:author="임수환/책임연구원/차세대표준(연)ACS팀(suhwan.lim@lge.com)" w:date="2017-12-05T14:34:00Z"/>
                <w:rFonts w:ascii="Arial" w:eastAsia="Times New Roman" w:hAnsi="Arial"/>
                <w:sz w:val="18"/>
                <w:lang w:val="en-US"/>
              </w:rPr>
            </w:pP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00" w:author="임수환/책임연구원/차세대표준(연)ACS팀(suhwan.lim@lge.com)" w:date="2017-12-05T14:34:00Z"/>
                <w:rFonts w:ascii="Arial" w:hAnsi="Arial"/>
                <w:sz w:val="18"/>
                <w:lang w:val="en-US" w:eastAsia="ja-JP"/>
              </w:rPr>
            </w:pPr>
            <w:ins w:id="6401" w:author="임수환/책임연구원/차세대표준(연)ACS팀(suhwan.lim@lge.com)" w:date="2017-12-05T14:34:00Z">
              <w:r w:rsidRPr="00922B8A">
                <w:rPr>
                  <w:rFonts w:ascii="Arial" w:hAnsi="Arial" w:hint="eastAsia"/>
                  <w:sz w:val="18"/>
                  <w:lang w:val="en-US" w:eastAsia="ja-JP"/>
                </w:rPr>
                <w:t>42</w:t>
              </w:r>
            </w:ins>
          </w:p>
        </w:tc>
        <w:tc>
          <w:tcPr>
            <w:tcW w:w="0" w:type="auto"/>
            <w:tcBorders>
              <w:right w:val="single" w:sz="4" w:space="0" w:color="auto"/>
            </w:tcBorders>
            <w:vAlign w:val="center"/>
          </w:tcPr>
          <w:p w:rsidR="008A584E" w:rsidRPr="00922B8A" w:rsidRDefault="008A584E" w:rsidP="008A584E">
            <w:pPr>
              <w:pStyle w:val="TAR"/>
              <w:rPr>
                <w:ins w:id="6402" w:author="임수환/책임연구원/차세대표준(연)ACS팀(suhwan.lim@lge.com)" w:date="2017-12-05T14:34:00Z"/>
              </w:rPr>
            </w:pPr>
            <w:ins w:id="6403" w:author="임수환/책임연구원/차세대표준(연)ACS팀(suhwan.lim@lge.com)" w:date="2017-12-05T14:34:00Z">
              <w:r w:rsidRPr="00922B8A">
                <w:rPr>
                  <w:rFonts w:hint="eastAsia"/>
                  <w:lang w:eastAsia="ja-JP"/>
                </w:rPr>
                <w:t>3400</w:t>
              </w:r>
              <w:r w:rsidRPr="00922B8A">
                <w:t xml:space="preserve"> MHz</w:t>
              </w:r>
            </w:ins>
          </w:p>
        </w:tc>
        <w:tc>
          <w:tcPr>
            <w:tcW w:w="0" w:type="auto"/>
            <w:tcBorders>
              <w:left w:val="single" w:sz="4" w:space="0" w:color="auto"/>
              <w:right w:val="single" w:sz="4" w:space="0" w:color="auto"/>
            </w:tcBorders>
            <w:vAlign w:val="center"/>
          </w:tcPr>
          <w:p w:rsidR="008A584E" w:rsidRPr="00922B8A" w:rsidRDefault="008A584E" w:rsidP="008A584E">
            <w:pPr>
              <w:pStyle w:val="TAC"/>
              <w:rPr>
                <w:ins w:id="6404" w:author="임수환/책임연구원/차세대표준(연)ACS팀(suhwan.lim@lge.com)" w:date="2017-12-05T14:34:00Z"/>
              </w:rPr>
            </w:pPr>
            <w:ins w:id="6405" w:author="임수환/책임연구원/차세대표준(연)ACS팀(suhwan.lim@lge.com)" w:date="2017-12-05T14:34:00Z">
              <w:r w:rsidRPr="00922B8A">
                <w:t>–</w:t>
              </w:r>
            </w:ins>
          </w:p>
        </w:tc>
        <w:tc>
          <w:tcPr>
            <w:tcW w:w="0" w:type="auto"/>
            <w:tcBorders>
              <w:left w:val="single" w:sz="4" w:space="0" w:color="auto"/>
            </w:tcBorders>
            <w:vAlign w:val="center"/>
          </w:tcPr>
          <w:p w:rsidR="008A584E" w:rsidRPr="00922B8A" w:rsidRDefault="008A584E" w:rsidP="008A584E">
            <w:pPr>
              <w:pStyle w:val="TAL"/>
              <w:rPr>
                <w:ins w:id="6406" w:author="임수환/책임연구원/차세대표준(연)ACS팀(suhwan.lim@lge.com)" w:date="2017-12-05T14:34:00Z"/>
              </w:rPr>
            </w:pPr>
            <w:ins w:id="6407" w:author="임수환/책임연구원/차세대표준(연)ACS팀(suhwan.lim@lge.com)" w:date="2017-12-05T14:34:00Z">
              <w:r w:rsidRPr="00922B8A">
                <w:rPr>
                  <w:rFonts w:hint="eastAsia"/>
                  <w:lang w:eastAsia="ja-JP"/>
                </w:rPr>
                <w:t>3600</w:t>
              </w:r>
              <w:r w:rsidRPr="00922B8A">
                <w:t xml:space="preserve"> MHz</w:t>
              </w:r>
            </w:ins>
          </w:p>
        </w:tc>
        <w:tc>
          <w:tcPr>
            <w:tcW w:w="0" w:type="auto"/>
            <w:tcBorders>
              <w:right w:val="single" w:sz="4" w:space="0" w:color="auto"/>
            </w:tcBorders>
            <w:vAlign w:val="center"/>
          </w:tcPr>
          <w:p w:rsidR="008A584E" w:rsidRPr="00922B8A" w:rsidRDefault="008A584E" w:rsidP="008A584E">
            <w:pPr>
              <w:pStyle w:val="TAR"/>
              <w:rPr>
                <w:ins w:id="6408" w:author="임수환/책임연구원/차세대표준(연)ACS팀(suhwan.lim@lge.com)" w:date="2017-12-05T14:34:00Z"/>
              </w:rPr>
            </w:pPr>
            <w:ins w:id="6409" w:author="임수환/책임연구원/차세대표준(연)ACS팀(suhwan.lim@lge.com)" w:date="2017-12-05T14:34:00Z">
              <w:r w:rsidRPr="00922B8A">
                <w:rPr>
                  <w:rFonts w:hint="eastAsia"/>
                  <w:lang w:eastAsia="ja-JP"/>
                </w:rPr>
                <w:t>3400</w:t>
              </w:r>
              <w:r w:rsidRPr="00922B8A">
                <w:t xml:space="preserve"> MHz</w:t>
              </w:r>
            </w:ins>
          </w:p>
        </w:tc>
        <w:tc>
          <w:tcPr>
            <w:tcW w:w="0" w:type="auto"/>
            <w:tcBorders>
              <w:left w:val="single" w:sz="4" w:space="0" w:color="auto"/>
              <w:right w:val="single" w:sz="4" w:space="0" w:color="auto"/>
            </w:tcBorders>
            <w:vAlign w:val="center"/>
          </w:tcPr>
          <w:p w:rsidR="008A584E" w:rsidRPr="00922B8A" w:rsidRDefault="008A584E" w:rsidP="008A584E">
            <w:pPr>
              <w:pStyle w:val="TAC"/>
              <w:rPr>
                <w:ins w:id="6410" w:author="임수환/책임연구원/차세대표준(연)ACS팀(suhwan.lim@lge.com)" w:date="2017-12-05T14:34:00Z"/>
              </w:rPr>
            </w:pPr>
            <w:ins w:id="6411" w:author="임수환/책임연구원/차세대표준(연)ACS팀(suhwan.lim@lge.com)" w:date="2017-12-05T14:34:00Z">
              <w:r w:rsidRPr="00922B8A">
                <w:t>–</w:t>
              </w:r>
            </w:ins>
          </w:p>
        </w:tc>
        <w:tc>
          <w:tcPr>
            <w:tcW w:w="0" w:type="auto"/>
            <w:tcBorders>
              <w:left w:val="single" w:sz="4" w:space="0" w:color="auto"/>
            </w:tcBorders>
            <w:vAlign w:val="center"/>
          </w:tcPr>
          <w:p w:rsidR="008A584E" w:rsidRPr="00922B8A" w:rsidRDefault="008A584E" w:rsidP="008A584E">
            <w:pPr>
              <w:pStyle w:val="TAL"/>
              <w:rPr>
                <w:ins w:id="6412" w:author="임수환/책임연구원/차세대표준(연)ACS팀(suhwan.lim@lge.com)" w:date="2017-12-05T14:34:00Z"/>
              </w:rPr>
            </w:pPr>
            <w:ins w:id="6413" w:author="임수환/책임연구원/차세대표준(연)ACS팀(suhwan.lim@lge.com)" w:date="2017-12-05T14:34:00Z">
              <w:r w:rsidRPr="00922B8A">
                <w:rPr>
                  <w:rFonts w:hint="eastAsia"/>
                  <w:lang w:eastAsia="ja-JP"/>
                </w:rPr>
                <w:t>3600</w:t>
              </w:r>
              <w:r w:rsidRPr="00922B8A">
                <w:t xml:space="preserve"> MHz</w:t>
              </w:r>
            </w:ins>
          </w:p>
        </w:tc>
        <w:tc>
          <w:tcPr>
            <w:tcW w:w="0" w:type="auto"/>
          </w:tcPr>
          <w:p w:rsidR="008A584E" w:rsidRPr="00922B8A" w:rsidRDefault="008A584E" w:rsidP="008A584E">
            <w:pPr>
              <w:pStyle w:val="TAC"/>
              <w:rPr>
                <w:ins w:id="6414" w:author="임수환/책임연구원/차세대표준(연)ACS팀(suhwan.lim@lge.com)" w:date="2017-12-05T14:34:00Z"/>
                <w:rFonts w:cs="Arial"/>
                <w:lang w:eastAsia="ja-JP"/>
              </w:rPr>
            </w:pPr>
            <w:ins w:id="6415" w:author="임수환/책임연구원/차세대표준(연)ACS팀(suhwan.lim@lge.com)" w:date="2017-12-05T14:34:00Z">
              <w:r w:rsidRPr="00922B8A">
                <w:rPr>
                  <w:rFonts w:cs="Arial" w:hint="eastAsia"/>
                  <w:lang w:eastAsia="ja-JP"/>
                </w:rPr>
                <w:t>TDD</w:t>
              </w:r>
            </w:ins>
          </w:p>
        </w:tc>
      </w:tr>
    </w:tbl>
    <w:p w:rsidR="008A584E" w:rsidRPr="007A40C9" w:rsidRDefault="008A584E" w:rsidP="008A584E">
      <w:pPr>
        <w:rPr>
          <w:ins w:id="6416" w:author="임수환/책임연구원/차세대표준(연)ACS팀(suhwan.lim@lge.com)" w:date="2017-12-05T14:33:00Z"/>
        </w:rPr>
      </w:pPr>
    </w:p>
    <w:p w:rsidR="008A584E" w:rsidRPr="00883E7C" w:rsidRDefault="008A584E" w:rsidP="008A584E">
      <w:pPr>
        <w:pStyle w:val="40"/>
        <w:ind w:left="0" w:firstLine="0"/>
        <w:rPr>
          <w:ins w:id="6417" w:author="임수환/책임연구원/차세대표준(연)ACS팀(suhwan.lim@lge.com)" w:date="2017-12-05T14:33:00Z"/>
          <w:rFonts w:eastAsia="맑은 고딕"/>
          <w:lang w:val="en-US" w:eastAsia="ko-KR"/>
        </w:rPr>
      </w:pPr>
      <w:bookmarkStart w:id="6418" w:name="_Toc502669187"/>
      <w:ins w:id="6419" w:author="임수환/책임연구원/차세대표준(연)ACS팀(suhwan.lim@lge.com)" w:date="2017-12-05T14:33:00Z">
        <w:r>
          <w:rPr>
            <w:lang w:val="en-US"/>
          </w:rPr>
          <w:t>7.20.1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418"/>
      </w:ins>
    </w:p>
    <w:p w:rsidR="008A584E" w:rsidRPr="0064134F" w:rsidRDefault="008A584E" w:rsidP="008A584E">
      <w:pPr>
        <w:keepNext/>
        <w:keepLines/>
        <w:overflowPunct w:val="0"/>
        <w:autoSpaceDE w:val="0"/>
        <w:autoSpaceDN w:val="0"/>
        <w:adjustRightInd w:val="0"/>
        <w:spacing w:before="60" w:after="120"/>
        <w:jc w:val="center"/>
        <w:textAlignment w:val="baseline"/>
        <w:rPr>
          <w:ins w:id="6420" w:author="임수환/책임연구원/차세대표준(연)ACS팀(suhwan.lim@lge.com)" w:date="2017-12-05T14:33:00Z"/>
          <w:rFonts w:ascii="Arial" w:hAnsi="Arial"/>
          <w:b/>
          <w:lang w:eastAsia="zh-CN"/>
        </w:rPr>
      </w:pPr>
      <w:ins w:id="6421" w:author="임수환/책임연구원/차세대표준(연)ACS팀(suhwan.lim@lge.com)" w:date="2017-12-05T14:33:00Z">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w:t>
        </w:r>
      </w:ins>
      <w:ins w:id="6422" w:author="임수환/책임연구원/차세대표준(연)ACS팀(suhwan.lim@lge.com)" w:date="2017-12-05T14:34:00Z">
        <w:r>
          <w:rPr>
            <w:rFonts w:ascii="Arial" w:hAnsi="Arial"/>
            <w:b/>
            <w:lang w:eastAsia="ja-JP"/>
          </w:rPr>
          <w:t>D</w:t>
        </w:r>
      </w:ins>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8"/>
        <w:gridCol w:w="696"/>
        <w:gridCol w:w="685"/>
        <w:gridCol w:w="696"/>
        <w:gridCol w:w="717"/>
        <w:gridCol w:w="724"/>
        <w:gridCol w:w="1187"/>
        <w:gridCol w:w="1286"/>
        <w:gridCol w:w="13"/>
        <w:tblGridChange w:id="6423">
          <w:tblGrid>
            <w:gridCol w:w="1603"/>
            <w:gridCol w:w="48"/>
            <w:gridCol w:w="1418"/>
            <w:gridCol w:w="48"/>
            <w:gridCol w:w="777"/>
            <w:gridCol w:w="70"/>
            <w:gridCol w:w="675"/>
            <w:gridCol w:w="8"/>
            <w:gridCol w:w="696"/>
            <w:gridCol w:w="685"/>
            <w:gridCol w:w="696"/>
            <w:gridCol w:w="717"/>
            <w:gridCol w:w="724"/>
            <w:gridCol w:w="217"/>
            <w:gridCol w:w="970"/>
            <w:gridCol w:w="217"/>
            <w:gridCol w:w="1069"/>
            <w:gridCol w:w="13"/>
            <w:gridCol w:w="205"/>
          </w:tblGrid>
        </w:tblGridChange>
      </w:tblGrid>
      <w:tr w:rsidR="008A584E" w:rsidRPr="00922B8A" w:rsidTr="008A584E">
        <w:trPr>
          <w:trHeight w:val="186"/>
          <w:jc w:val="center"/>
          <w:ins w:id="6424" w:author="임수환/책임연구원/차세대표준(연)ACS팀(suhwan.lim@lge.com)" w:date="2017-12-05T14:35:00Z"/>
        </w:trPr>
        <w:tc>
          <w:tcPr>
            <w:tcW w:w="10651" w:type="dxa"/>
            <w:gridSpan w:val="13"/>
          </w:tcPr>
          <w:p w:rsidR="008A584E" w:rsidRPr="00922B8A" w:rsidRDefault="008A584E" w:rsidP="008A584E">
            <w:pPr>
              <w:keepNext/>
              <w:keepLines/>
              <w:overflowPunct w:val="0"/>
              <w:autoSpaceDE w:val="0"/>
              <w:autoSpaceDN w:val="0"/>
              <w:adjustRightInd w:val="0"/>
              <w:spacing w:after="0"/>
              <w:jc w:val="center"/>
              <w:textAlignment w:val="baseline"/>
              <w:rPr>
                <w:ins w:id="6425" w:author="임수환/책임연구원/차세대표준(연)ACS팀(suhwan.lim@lge.com)" w:date="2017-12-05T14:35:00Z"/>
                <w:rFonts w:ascii="Arial" w:eastAsia="Times New Roman" w:hAnsi="Arial"/>
                <w:b/>
                <w:sz w:val="18"/>
              </w:rPr>
            </w:pPr>
            <w:ins w:id="6426" w:author="임수환/책임연구원/차세대표준(연)ACS팀(suhwan.lim@lge.com)" w:date="2017-12-05T14:35:00Z">
              <w:r w:rsidRPr="00922B8A">
                <w:rPr>
                  <w:rFonts w:ascii="Arial" w:eastAsia="Times New Roman" w:hAnsi="Arial"/>
                  <w:b/>
                  <w:sz w:val="18"/>
                </w:rPr>
                <w:t>E-UTRA CA configuration / Bandwidth combination set</w:t>
              </w:r>
            </w:ins>
          </w:p>
        </w:tc>
      </w:tr>
      <w:tr w:rsidR="008A584E" w:rsidRPr="00922B8A" w:rsidTr="008A584E">
        <w:trPr>
          <w:gridAfter w:val="1"/>
          <w:wAfter w:w="14" w:type="dxa"/>
          <w:trHeight w:val="771"/>
          <w:jc w:val="center"/>
          <w:ins w:id="6427" w:author="임수환/책임연구원/차세대표준(연)ACS팀(suhwan.lim@lge.com)" w:date="2017-12-05T14:35:00Z"/>
        </w:trPr>
        <w:tc>
          <w:tcPr>
            <w:tcW w:w="1618"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28" w:author="임수환/책임연구원/차세대표준(연)ACS팀(suhwan.lim@lge.com)" w:date="2017-12-05T14:35:00Z"/>
                <w:rFonts w:ascii="Arial" w:eastAsia="Times New Roman" w:hAnsi="Arial"/>
                <w:b/>
                <w:sz w:val="18"/>
              </w:rPr>
            </w:pPr>
            <w:ins w:id="6429" w:author="임수환/책임연구원/차세대표준(연)ACS팀(suhwan.lim@lge.com)" w:date="2017-12-05T14:35:00Z">
              <w:r w:rsidRPr="00922B8A">
                <w:rPr>
                  <w:rFonts w:ascii="Arial" w:eastAsia="Times New Roman" w:hAnsi="Arial"/>
                  <w:b/>
                  <w:sz w:val="18"/>
                </w:rPr>
                <w:t>E-UTRA CA Configuration</w:t>
              </w:r>
            </w:ins>
          </w:p>
        </w:tc>
        <w:tc>
          <w:tcPr>
            <w:tcW w:w="1437" w:type="dxa"/>
          </w:tcPr>
          <w:p w:rsidR="008A584E" w:rsidRPr="00922B8A" w:rsidRDefault="008A584E" w:rsidP="008A584E">
            <w:pPr>
              <w:keepNext/>
              <w:keepLines/>
              <w:overflowPunct w:val="0"/>
              <w:autoSpaceDE w:val="0"/>
              <w:autoSpaceDN w:val="0"/>
              <w:adjustRightInd w:val="0"/>
              <w:spacing w:after="0"/>
              <w:jc w:val="center"/>
              <w:textAlignment w:val="baseline"/>
              <w:rPr>
                <w:ins w:id="6430" w:author="임수환/책임연구원/차세대표준(연)ACS팀(suhwan.lim@lge.com)" w:date="2017-12-05T14:35:00Z"/>
                <w:rFonts w:ascii="Arial" w:hAnsi="Arial"/>
                <w:b/>
                <w:sz w:val="18"/>
                <w:lang w:eastAsia="ja-JP"/>
              </w:rPr>
            </w:pPr>
          </w:p>
          <w:p w:rsidR="008A584E" w:rsidRPr="00922B8A" w:rsidRDefault="008A584E" w:rsidP="008A584E">
            <w:pPr>
              <w:keepNext/>
              <w:keepLines/>
              <w:overflowPunct w:val="0"/>
              <w:autoSpaceDE w:val="0"/>
              <w:autoSpaceDN w:val="0"/>
              <w:adjustRightInd w:val="0"/>
              <w:spacing w:after="0"/>
              <w:jc w:val="center"/>
              <w:textAlignment w:val="baseline"/>
              <w:rPr>
                <w:ins w:id="6431" w:author="임수환/책임연구원/차세대표준(연)ACS팀(suhwan.lim@lge.com)" w:date="2017-12-05T14:35:00Z"/>
                <w:rFonts w:ascii="Arial" w:hAnsi="Arial"/>
                <w:b/>
                <w:sz w:val="18"/>
                <w:lang w:eastAsia="ja-JP"/>
              </w:rPr>
            </w:pPr>
            <w:ins w:id="6432" w:author="임수환/책임연구원/차세대표준(연)ACS팀(suhwan.lim@lge.com)" w:date="2017-12-05T14:35:00Z">
              <w:r w:rsidRPr="00922B8A">
                <w:rPr>
                  <w:rFonts w:ascii="Arial" w:eastAsia="Times New Roman" w:hAnsi="Arial" w:hint="eastAsia"/>
                  <w:b/>
                  <w:sz w:val="18"/>
                </w:rPr>
                <w:t>Uplink CA configurations</w:t>
              </w:r>
            </w:ins>
          </w:p>
        </w:tc>
        <w:tc>
          <w:tcPr>
            <w:tcW w:w="830"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33" w:author="임수환/책임연구원/차세대표준(연)ACS팀(suhwan.lim@lge.com)" w:date="2017-12-05T14:35:00Z"/>
                <w:rFonts w:ascii="Arial" w:eastAsia="Times New Roman" w:hAnsi="Arial"/>
                <w:b/>
                <w:sz w:val="18"/>
              </w:rPr>
            </w:pPr>
            <w:ins w:id="6434" w:author="임수환/책임연구원/차세대표준(연)ACS팀(suhwan.lim@lge.com)" w:date="2017-12-05T14:35:00Z">
              <w:r w:rsidRPr="00922B8A">
                <w:rPr>
                  <w:rFonts w:ascii="Arial" w:eastAsia="Times New Roman" w:hAnsi="Arial"/>
                  <w:b/>
                  <w:sz w:val="18"/>
                </w:rPr>
                <w:t>E-UTRA Bands</w:t>
              </w:r>
            </w:ins>
          </w:p>
        </w:tc>
        <w:tc>
          <w:tcPr>
            <w:tcW w:w="766" w:type="dxa"/>
            <w:gridSpan w:val="2"/>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35" w:author="임수환/책임연구원/차세대표준(연)ACS팀(suhwan.lim@lge.com)" w:date="2017-12-05T14:35:00Z"/>
                <w:rFonts w:ascii="Arial" w:eastAsia="Times New Roman" w:hAnsi="Arial"/>
                <w:b/>
                <w:sz w:val="18"/>
              </w:rPr>
            </w:pPr>
            <w:ins w:id="6436" w:author="임수환/책임연구원/차세대표준(연)ACS팀(suhwan.lim@lge.com)" w:date="2017-12-05T14:35:00Z">
              <w:r w:rsidRPr="00922B8A">
                <w:rPr>
                  <w:rFonts w:ascii="Arial" w:eastAsia="Times New Roman" w:hAnsi="Arial"/>
                  <w:b/>
                  <w:sz w:val="18"/>
                </w:rPr>
                <w:t>1.4 MHz</w:t>
              </w:r>
            </w:ins>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37" w:author="임수환/책임연구원/차세대표준(연)ACS팀(suhwan.lim@lge.com)" w:date="2017-12-05T14:35:00Z"/>
                <w:rFonts w:ascii="Arial" w:eastAsia="Times New Roman" w:hAnsi="Arial"/>
                <w:b/>
                <w:sz w:val="18"/>
              </w:rPr>
            </w:pPr>
            <w:ins w:id="6438" w:author="임수환/책임연구원/차세대표준(연)ACS팀(suhwan.lim@lge.com)" w:date="2017-12-05T14:35:00Z">
              <w:r w:rsidRPr="00922B8A">
                <w:rPr>
                  <w:rFonts w:ascii="Arial" w:eastAsia="Times New Roman" w:hAnsi="Arial"/>
                  <w:b/>
                  <w:sz w:val="18"/>
                </w:rPr>
                <w:t>3 MHz</w:t>
              </w:r>
            </w:ins>
          </w:p>
        </w:tc>
        <w:tc>
          <w:tcPr>
            <w:tcW w:w="69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39" w:author="임수환/책임연구원/차세대표준(연)ACS팀(suhwan.lim@lge.com)" w:date="2017-12-05T14:35:00Z"/>
                <w:rFonts w:ascii="Arial" w:eastAsia="Times New Roman" w:hAnsi="Arial"/>
                <w:b/>
                <w:sz w:val="18"/>
              </w:rPr>
            </w:pPr>
            <w:ins w:id="6440" w:author="임수환/책임연구원/차세대표준(연)ACS팀(suhwan.lim@lge.com)" w:date="2017-12-05T14:35:00Z">
              <w:r w:rsidRPr="00922B8A">
                <w:rPr>
                  <w:rFonts w:ascii="Arial" w:eastAsia="Times New Roman" w:hAnsi="Arial"/>
                  <w:b/>
                  <w:sz w:val="18"/>
                </w:rPr>
                <w:t>5 MHz</w:t>
              </w:r>
            </w:ins>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41" w:author="임수환/책임연구원/차세대표준(연)ACS팀(suhwan.lim@lge.com)" w:date="2017-12-05T14:35:00Z"/>
                <w:rFonts w:ascii="Arial" w:eastAsia="Times New Roman" w:hAnsi="Arial"/>
                <w:b/>
                <w:sz w:val="18"/>
              </w:rPr>
            </w:pPr>
            <w:ins w:id="6442" w:author="임수환/책임연구원/차세대표준(연)ACS팀(suhwan.lim@lge.com)" w:date="2017-12-05T14:35:00Z">
              <w:r w:rsidRPr="00922B8A">
                <w:rPr>
                  <w:rFonts w:ascii="Arial" w:eastAsia="Times New Roman" w:hAnsi="Arial"/>
                  <w:b/>
                  <w:sz w:val="18"/>
                </w:rPr>
                <w:t>10 MHz</w:t>
              </w:r>
            </w:ins>
          </w:p>
        </w:tc>
        <w:tc>
          <w:tcPr>
            <w:tcW w:w="727"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43" w:author="임수환/책임연구원/차세대표준(연)ACS팀(suhwan.lim@lge.com)" w:date="2017-12-05T14:35:00Z"/>
                <w:rFonts w:ascii="Arial" w:eastAsia="Times New Roman" w:hAnsi="Arial"/>
                <w:b/>
                <w:sz w:val="18"/>
              </w:rPr>
            </w:pPr>
            <w:ins w:id="6444" w:author="임수환/책임연구원/차세대표준(연)ACS팀(suhwan.lim@lge.com)" w:date="2017-12-05T14:35:00Z">
              <w:r w:rsidRPr="00922B8A">
                <w:rPr>
                  <w:rFonts w:ascii="Arial" w:eastAsia="Times New Roman" w:hAnsi="Arial"/>
                  <w:b/>
                  <w:sz w:val="18"/>
                </w:rPr>
                <w:t>15 MHz</w:t>
              </w:r>
            </w:ins>
          </w:p>
        </w:tc>
        <w:tc>
          <w:tcPr>
            <w:tcW w:w="732"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45" w:author="임수환/책임연구원/차세대표준(연)ACS팀(suhwan.lim@lge.com)" w:date="2017-12-05T14:35:00Z"/>
                <w:rFonts w:ascii="Arial" w:eastAsia="Times New Roman" w:hAnsi="Arial"/>
                <w:b/>
                <w:sz w:val="18"/>
              </w:rPr>
            </w:pPr>
            <w:ins w:id="6446" w:author="임수환/책임연구원/차세대표준(연)ACS팀(suhwan.lim@lge.com)" w:date="2017-12-05T14:35:00Z">
              <w:r w:rsidRPr="00922B8A">
                <w:rPr>
                  <w:rFonts w:ascii="Arial" w:eastAsia="Times New Roman" w:hAnsi="Arial"/>
                  <w:b/>
                  <w:sz w:val="18"/>
                </w:rPr>
                <w:t>20 MHz</w:t>
              </w:r>
            </w:ins>
          </w:p>
        </w:tc>
        <w:tc>
          <w:tcPr>
            <w:tcW w:w="116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47" w:author="임수환/책임연구원/차세대표준(연)ACS팀(suhwan.lim@lge.com)" w:date="2017-12-05T14:35:00Z"/>
                <w:rFonts w:ascii="Arial" w:eastAsia="Times New Roman" w:hAnsi="Arial"/>
                <w:b/>
                <w:sz w:val="18"/>
              </w:rPr>
            </w:pPr>
            <w:ins w:id="6448" w:author="임수환/책임연구원/차세대표준(연)ACS팀(suhwan.lim@lge.com)" w:date="2017-12-05T14:35:00Z">
              <w:r w:rsidRPr="00922B8A">
                <w:rPr>
                  <w:rFonts w:ascii="Arial" w:eastAsia="Times New Roman" w:hAnsi="Arial"/>
                  <w:b/>
                  <w:sz w:val="18"/>
                </w:rPr>
                <w:t>Maximum aggregated bandwidth</w:t>
              </w:r>
            </w:ins>
          </w:p>
          <w:p w:rsidR="008A584E" w:rsidRPr="00922B8A" w:rsidRDefault="008A584E" w:rsidP="008A584E">
            <w:pPr>
              <w:keepNext/>
              <w:keepLines/>
              <w:overflowPunct w:val="0"/>
              <w:autoSpaceDE w:val="0"/>
              <w:autoSpaceDN w:val="0"/>
              <w:adjustRightInd w:val="0"/>
              <w:spacing w:after="0"/>
              <w:jc w:val="center"/>
              <w:textAlignment w:val="baseline"/>
              <w:rPr>
                <w:ins w:id="6449" w:author="임수환/책임연구원/차세대표준(연)ACS팀(suhwan.lim@lge.com)" w:date="2017-12-05T14:35:00Z"/>
                <w:rFonts w:ascii="Arial" w:eastAsia="Times New Roman" w:hAnsi="Arial"/>
                <w:b/>
                <w:sz w:val="18"/>
              </w:rPr>
            </w:pPr>
            <w:ins w:id="6450" w:author="임수환/책임연구원/차세대표준(연)ACS팀(suhwan.lim@lge.com)" w:date="2017-12-05T14:35:00Z">
              <w:r w:rsidRPr="00922B8A">
                <w:rPr>
                  <w:rFonts w:ascii="Arial" w:eastAsia="Times New Roman" w:hAnsi="Arial"/>
                  <w:b/>
                  <w:sz w:val="18"/>
                </w:rPr>
                <w:t>[MHz]</w:t>
              </w:r>
            </w:ins>
          </w:p>
        </w:tc>
        <w:tc>
          <w:tcPr>
            <w:tcW w:w="1261"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51" w:author="임수환/책임연구원/차세대표준(연)ACS팀(suhwan.lim@lge.com)" w:date="2017-12-05T14:35:00Z"/>
                <w:rFonts w:ascii="Arial" w:eastAsia="Times New Roman" w:hAnsi="Arial"/>
                <w:b/>
                <w:sz w:val="18"/>
              </w:rPr>
            </w:pPr>
            <w:ins w:id="6452" w:author="임수환/책임연구원/차세대표준(연)ACS팀(suhwan.lim@lge.com)" w:date="2017-12-05T14:35:00Z">
              <w:r w:rsidRPr="00922B8A">
                <w:rPr>
                  <w:rFonts w:ascii="Arial" w:eastAsia="Times New Roman" w:hAnsi="Arial"/>
                  <w:b/>
                  <w:sz w:val="18"/>
                </w:rPr>
                <w:t>Bandwidth combination set</w:t>
              </w:r>
            </w:ins>
          </w:p>
        </w:tc>
      </w:tr>
      <w:tr w:rsidR="008A584E" w:rsidRPr="00922B8A" w:rsidTr="008A584E">
        <w:trPr>
          <w:gridAfter w:val="1"/>
          <w:wAfter w:w="14" w:type="dxa"/>
          <w:trHeight w:val="208"/>
          <w:jc w:val="center"/>
          <w:ins w:id="6453" w:author="임수환/책임연구원/차세대표준(연)ACS팀(suhwan.lim@lge.com)" w:date="2017-12-05T14:35:00Z"/>
        </w:trPr>
        <w:tc>
          <w:tcPr>
            <w:tcW w:w="1618"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54" w:author="임수환/책임연구원/차세대표준(연)ACS팀(suhwan.lim@lge.com)" w:date="2017-12-05T14:35:00Z"/>
                <w:rFonts w:ascii="Arial" w:hAnsi="Arial"/>
                <w:sz w:val="18"/>
                <w:lang w:val="en-US" w:eastAsia="ja-JP"/>
              </w:rPr>
            </w:pPr>
            <w:ins w:id="6455" w:author="임수환/책임연구원/차세대표준(연)ACS팀(suhwan.lim@lge.com)" w:date="2017-12-05T14:35:00Z">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hAnsi="Arial" w:hint="eastAsia"/>
                  <w:sz w:val="18"/>
                  <w:lang w:val="en-US" w:eastAsia="ja-JP"/>
                </w:rPr>
                <w:t>42D</w:t>
              </w:r>
            </w:ins>
          </w:p>
        </w:tc>
        <w:tc>
          <w:tcPr>
            <w:tcW w:w="1437"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56" w:author="임수환/책임연구원/차세대표준(연)ACS팀(suhwan.lim@lge.com)" w:date="2017-12-05T14:35:00Z"/>
                <w:rFonts w:ascii="Arial" w:hAnsi="Arial"/>
                <w:sz w:val="18"/>
                <w:lang w:val="en-US" w:eastAsia="ja-JP"/>
              </w:rPr>
            </w:pPr>
            <w:ins w:id="6457" w:author="임수환/책임연구원/차세대표준(연)ACS팀(suhwan.lim@lge.com)" w:date="2017-12-05T14:35:00Z">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eastAsia="Times New Roman" w:hAnsi="Arial" w:hint="eastAsia"/>
                  <w:sz w:val="18"/>
                  <w:lang w:val="en-US"/>
                </w:rPr>
                <w:t>42A</w:t>
              </w:r>
            </w:ins>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58" w:author="임수환/책임연구원/차세대표준(연)ACS팀(suhwan.lim@lge.com)" w:date="2017-12-05T14:35:00Z"/>
                <w:rFonts w:ascii="Arial" w:hAnsi="Arial"/>
                <w:sz w:val="18"/>
                <w:lang w:val="en-US" w:eastAsia="ja-JP"/>
              </w:rPr>
            </w:pPr>
            <w:ins w:id="6459" w:author="임수환/책임연구원/차세대표준(연)ACS팀(suhwan.lim@lge.com)" w:date="2017-12-05T14:35:00Z">
              <w:r w:rsidRPr="00922B8A">
                <w:rPr>
                  <w:rFonts w:ascii="Arial" w:hAnsi="Arial" w:hint="eastAsia"/>
                  <w:sz w:val="18"/>
                  <w:lang w:val="en-US" w:eastAsia="ja-JP"/>
                </w:rPr>
                <w:t>3</w:t>
              </w:r>
            </w:ins>
          </w:p>
        </w:tc>
        <w:tc>
          <w:tcPr>
            <w:tcW w:w="758"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60" w:author="임수환/책임연구원/차세대표준(연)ACS팀(suhwan.lim@lge.com)" w:date="2017-12-05T14:35:00Z"/>
                <w:rFonts w:ascii="Arial" w:hAnsi="Arial"/>
                <w:sz w:val="18"/>
                <w:lang w:val="en-US" w:eastAsia="ja-JP"/>
              </w:rPr>
            </w:pPr>
          </w:p>
        </w:tc>
        <w:tc>
          <w:tcPr>
            <w:tcW w:w="713" w:type="dxa"/>
            <w:gridSpan w:val="2"/>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61" w:author="임수환/책임연구원/차세대표준(연)ACS팀(suhwan.lim@lge.com)" w:date="2017-12-05T14:35:00Z"/>
                <w:rFonts w:ascii="Arial" w:hAnsi="Arial"/>
                <w:sz w:val="18"/>
                <w:lang w:val="en-US" w:eastAsia="ja-JP"/>
              </w:rPr>
            </w:pPr>
          </w:p>
        </w:tc>
        <w:tc>
          <w:tcPr>
            <w:tcW w:w="693"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62" w:author="임수환/책임연구원/차세대표준(연)ACS팀(suhwan.lim@lge.com)" w:date="2017-12-05T14:35:00Z"/>
                <w:rFonts w:ascii="Arial" w:hAnsi="Arial"/>
                <w:sz w:val="18"/>
                <w:lang w:val="en-US" w:eastAsia="ja-JP"/>
              </w:rPr>
            </w:pPr>
            <w:ins w:id="6463" w:author="임수환/책임연구원/차세대표준(연)ACS팀(suhwan.lim@lge.com)" w:date="2017-12-05T14:35:00Z">
              <w:r w:rsidRPr="00922B8A">
                <w:rPr>
                  <w:rFonts w:ascii="Arial" w:hAnsi="Arial" w:hint="eastAsia"/>
                  <w:sz w:val="18"/>
                  <w:lang w:val="en-US" w:eastAsia="ja-JP"/>
                </w:rPr>
                <w:t>Yes</w:t>
              </w:r>
            </w:ins>
          </w:p>
        </w:tc>
        <w:tc>
          <w:tcPr>
            <w:tcW w:w="705"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64" w:author="임수환/책임연구원/차세대표준(연)ACS팀(suhwan.lim@lge.com)" w:date="2017-12-05T14:35:00Z"/>
                <w:rFonts w:ascii="Arial" w:hAnsi="Arial"/>
                <w:sz w:val="18"/>
                <w:lang w:val="en-US" w:eastAsia="ja-JP"/>
              </w:rPr>
            </w:pPr>
            <w:ins w:id="6465" w:author="임수환/책임연구원/차세대표준(연)ACS팀(suhwan.lim@lge.com)" w:date="2017-12-05T14:35:00Z">
              <w:r w:rsidRPr="00922B8A">
                <w:rPr>
                  <w:rFonts w:ascii="Arial" w:hAnsi="Arial" w:hint="eastAsia"/>
                  <w:sz w:val="18"/>
                  <w:lang w:val="en-US" w:eastAsia="ja-JP"/>
                </w:rPr>
                <w:t>Yes</w:t>
              </w:r>
            </w:ins>
          </w:p>
        </w:tc>
        <w:tc>
          <w:tcPr>
            <w:tcW w:w="727"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66" w:author="임수환/책임연구원/차세대표준(연)ACS팀(suhwan.lim@lge.com)" w:date="2017-12-05T14:35:00Z"/>
                <w:rFonts w:ascii="Arial" w:hAnsi="Arial"/>
                <w:sz w:val="18"/>
                <w:lang w:val="en-US" w:eastAsia="ja-JP"/>
              </w:rPr>
            </w:pPr>
            <w:ins w:id="6467" w:author="임수환/책임연구원/차세대표준(연)ACS팀(suhwan.lim@lge.com)" w:date="2017-12-05T14:35:00Z">
              <w:r w:rsidRPr="00922B8A">
                <w:rPr>
                  <w:rFonts w:ascii="Arial" w:hAnsi="Arial" w:hint="eastAsia"/>
                  <w:sz w:val="18"/>
                  <w:lang w:val="en-US" w:eastAsia="ja-JP"/>
                </w:rPr>
                <w:t>Yes</w:t>
              </w:r>
            </w:ins>
          </w:p>
        </w:tc>
        <w:tc>
          <w:tcPr>
            <w:tcW w:w="732"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68" w:author="임수환/책임연구원/차세대표준(연)ACS팀(suhwan.lim@lge.com)" w:date="2017-12-05T14:35:00Z"/>
                <w:rFonts w:ascii="Arial" w:hAnsi="Arial"/>
                <w:sz w:val="18"/>
                <w:lang w:val="en-US" w:eastAsia="ja-JP"/>
              </w:rPr>
            </w:pPr>
            <w:ins w:id="6469" w:author="임수환/책임연구원/차세대표준(연)ACS팀(suhwan.lim@lge.com)" w:date="2017-12-05T14:35:00Z">
              <w:r w:rsidRPr="00922B8A">
                <w:rPr>
                  <w:rFonts w:ascii="Arial" w:hAnsi="Arial" w:hint="eastAsia"/>
                  <w:sz w:val="18"/>
                  <w:lang w:val="en-US" w:eastAsia="ja-JP"/>
                </w:rPr>
                <w:t>Yes</w:t>
              </w:r>
            </w:ins>
          </w:p>
        </w:tc>
        <w:tc>
          <w:tcPr>
            <w:tcW w:w="1163"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70" w:author="임수환/책임연구원/차세대표준(연)ACS팀(suhwan.lim@lge.com)" w:date="2017-12-05T14:35:00Z"/>
                <w:rFonts w:ascii="Arial" w:hAnsi="Arial"/>
                <w:sz w:val="18"/>
                <w:lang w:val="en-US" w:eastAsia="ja-JP"/>
              </w:rPr>
            </w:pPr>
            <w:ins w:id="6471" w:author="임수환/책임연구원/차세대표준(연)ACS팀(suhwan.lim@lge.com)" w:date="2017-12-05T14:35:00Z">
              <w:r w:rsidRPr="00922B8A">
                <w:rPr>
                  <w:rFonts w:ascii="Arial" w:hAnsi="Arial" w:hint="eastAsia"/>
                  <w:sz w:val="18"/>
                  <w:lang w:val="en-US" w:eastAsia="ja-JP"/>
                </w:rPr>
                <w:t>80</w:t>
              </w:r>
            </w:ins>
          </w:p>
        </w:tc>
        <w:tc>
          <w:tcPr>
            <w:tcW w:w="1261"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ins w:id="6472" w:author="임수환/책임연구원/차세대표준(연)ACS팀(suhwan.lim@lge.com)" w:date="2017-12-05T14:35:00Z"/>
                <w:rFonts w:ascii="Arial" w:eastAsia="Times New Roman" w:hAnsi="Arial"/>
                <w:sz w:val="18"/>
                <w:lang w:val="en-US"/>
              </w:rPr>
            </w:pPr>
            <w:ins w:id="6473" w:author="임수환/책임연구원/차세대표준(연)ACS팀(suhwan.lim@lge.com)" w:date="2017-12-05T14:35:00Z">
              <w:r w:rsidRPr="00922B8A">
                <w:rPr>
                  <w:rFonts w:ascii="Arial" w:eastAsia="Times New Roman" w:hAnsi="Arial" w:hint="eastAsia"/>
                  <w:sz w:val="18"/>
                  <w:lang w:val="en-US"/>
                </w:rPr>
                <w:t>0</w:t>
              </w:r>
            </w:ins>
          </w:p>
        </w:tc>
      </w:tr>
      <w:tr w:rsidR="008A584E" w:rsidRPr="00922B8A" w:rsidTr="008A584E">
        <w:tblPrEx>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74" w:author="임수환/책임연구원/차세대표준(연)ACS팀(suhwan.lim@lge.com)" w:date="2017-12-05T14:35: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11" w:type="dxa"/>
          <w:trHeight w:val="208"/>
          <w:jc w:val="center"/>
          <w:ins w:id="6475" w:author="임수환/책임연구원/차세대표준(연)ACS팀(suhwan.lim@lge.com)" w:date="2017-12-05T14:35:00Z"/>
          <w:trPrChange w:id="6476" w:author="임수환/책임연구원/차세대표준(연)ACS팀(suhwan.lim@lge.com)" w:date="2017-12-05T14:35:00Z">
            <w:trPr>
              <w:wAfter w:w="8" w:type="dxa"/>
              <w:trHeight w:val="223"/>
              <w:jc w:val="center"/>
            </w:trPr>
          </w:trPrChange>
        </w:trPr>
        <w:tc>
          <w:tcPr>
            <w:tcW w:w="1618" w:type="dxa"/>
            <w:vMerge/>
            <w:vAlign w:val="center"/>
            <w:tcPrChange w:id="6477" w:author="임수환/책임연구원/차세대표준(연)ACS팀(suhwan.lim@lge.com)" w:date="2017-12-05T14:35:00Z">
              <w:tcPr>
                <w:tcW w:w="1651" w:type="dxa"/>
                <w:gridSpan w:val="2"/>
                <w:vMerge/>
                <w:vAlign w:val="center"/>
              </w:tcPr>
            </w:tcPrChange>
          </w:tcPr>
          <w:p w:rsidR="008A584E" w:rsidRPr="00922B8A" w:rsidRDefault="008A584E" w:rsidP="008A584E">
            <w:pPr>
              <w:keepNext/>
              <w:keepLines/>
              <w:overflowPunct w:val="0"/>
              <w:autoSpaceDE w:val="0"/>
              <w:autoSpaceDN w:val="0"/>
              <w:adjustRightInd w:val="0"/>
              <w:spacing w:after="0"/>
              <w:jc w:val="center"/>
              <w:textAlignment w:val="baseline"/>
              <w:rPr>
                <w:ins w:id="6478" w:author="임수환/책임연구원/차세대표준(연)ACS팀(suhwan.lim@lge.com)" w:date="2017-12-05T14:35:00Z"/>
                <w:rFonts w:ascii="Arial" w:eastAsia="Times New Roman" w:hAnsi="Arial"/>
                <w:sz w:val="18"/>
                <w:lang w:val="en-US"/>
              </w:rPr>
            </w:pPr>
          </w:p>
        </w:tc>
        <w:tc>
          <w:tcPr>
            <w:tcW w:w="1437" w:type="dxa"/>
            <w:vMerge/>
            <w:tcPrChange w:id="6479" w:author="임수환/책임연구원/차세대표준(연)ACS팀(suhwan.lim@lge.com)" w:date="2017-12-05T14:35:00Z">
              <w:tcPr>
                <w:tcW w:w="1466" w:type="dxa"/>
                <w:gridSpan w:val="2"/>
                <w:vMerge/>
              </w:tcPr>
            </w:tcPrChange>
          </w:tcPr>
          <w:p w:rsidR="008A584E" w:rsidRPr="00922B8A" w:rsidRDefault="008A584E" w:rsidP="008A584E">
            <w:pPr>
              <w:keepNext/>
              <w:keepLines/>
              <w:overflowPunct w:val="0"/>
              <w:autoSpaceDE w:val="0"/>
              <w:autoSpaceDN w:val="0"/>
              <w:adjustRightInd w:val="0"/>
              <w:spacing w:after="0"/>
              <w:jc w:val="center"/>
              <w:textAlignment w:val="baseline"/>
              <w:rPr>
                <w:ins w:id="6480" w:author="임수환/책임연구원/차세대표준(연)ACS팀(suhwan.lim@lge.com)" w:date="2017-12-05T14:35:00Z"/>
                <w:rFonts w:ascii="Arial" w:hAnsi="Arial"/>
                <w:sz w:val="18"/>
                <w:lang w:val="en-US" w:eastAsia="ja-JP"/>
              </w:rPr>
            </w:pPr>
          </w:p>
        </w:tc>
        <w:tc>
          <w:tcPr>
            <w:tcW w:w="830" w:type="dxa"/>
            <w:shd w:val="clear" w:color="auto" w:fill="auto"/>
            <w:vAlign w:val="center"/>
            <w:tcPrChange w:id="6481" w:author="임수환/책임연구원/차세대표준(연)ACS팀(suhwan.lim@lge.com)" w:date="2017-12-05T14:35:00Z">
              <w:tcPr>
                <w:tcW w:w="847" w:type="dxa"/>
                <w:gridSpan w:val="2"/>
                <w:shd w:val="clear" w:color="auto" w:fill="auto"/>
                <w:vAlign w:val="center"/>
              </w:tcPr>
            </w:tcPrChange>
          </w:tcPr>
          <w:p w:rsidR="008A584E" w:rsidRPr="00922B8A" w:rsidRDefault="008A584E" w:rsidP="008A584E">
            <w:pPr>
              <w:keepNext/>
              <w:keepLines/>
              <w:overflowPunct w:val="0"/>
              <w:autoSpaceDE w:val="0"/>
              <w:autoSpaceDN w:val="0"/>
              <w:adjustRightInd w:val="0"/>
              <w:spacing w:after="0"/>
              <w:jc w:val="center"/>
              <w:textAlignment w:val="baseline"/>
              <w:rPr>
                <w:ins w:id="6482" w:author="임수환/책임연구원/차세대표준(연)ACS팀(suhwan.lim@lge.com)" w:date="2017-12-05T14:35:00Z"/>
                <w:rFonts w:ascii="Arial" w:hAnsi="Arial"/>
                <w:sz w:val="18"/>
                <w:lang w:val="en-US" w:eastAsia="ja-JP"/>
              </w:rPr>
            </w:pPr>
            <w:ins w:id="6483" w:author="임수환/책임연구원/차세대표준(연)ACS팀(suhwan.lim@lge.com)" w:date="2017-12-05T14:35:00Z">
              <w:r w:rsidRPr="00922B8A">
                <w:rPr>
                  <w:rFonts w:ascii="Arial" w:hAnsi="Arial" w:hint="eastAsia"/>
                  <w:sz w:val="18"/>
                  <w:lang w:val="en-US" w:eastAsia="ja-JP"/>
                </w:rPr>
                <w:t>42</w:t>
              </w:r>
            </w:ins>
          </w:p>
        </w:tc>
        <w:tc>
          <w:tcPr>
            <w:tcW w:w="4331" w:type="dxa"/>
            <w:gridSpan w:val="7"/>
            <w:shd w:val="clear" w:color="auto" w:fill="auto"/>
            <w:vAlign w:val="center"/>
            <w:tcPrChange w:id="6484" w:author="임수환/책임연구원/차세대표준(연)ACS팀(suhwan.lim@lge.com)" w:date="2017-12-05T14:35:00Z">
              <w:tcPr>
                <w:tcW w:w="4418" w:type="dxa"/>
                <w:gridSpan w:val="8"/>
                <w:shd w:val="clear" w:color="auto" w:fill="auto"/>
                <w:vAlign w:val="center"/>
              </w:tcPr>
            </w:tcPrChange>
          </w:tcPr>
          <w:p w:rsidR="008A584E" w:rsidRPr="00922B8A" w:rsidRDefault="008A584E" w:rsidP="008A584E">
            <w:pPr>
              <w:pStyle w:val="TAC"/>
              <w:rPr>
                <w:ins w:id="6485" w:author="임수환/책임연구원/차세대표준(연)ACS팀(suhwan.lim@lge.com)" w:date="2017-12-05T14:35:00Z"/>
                <w:lang w:val="en-US" w:eastAsia="ja-JP"/>
              </w:rPr>
            </w:pPr>
            <w:ins w:id="6486" w:author="임수환/책임연구원/차세대표준(연)ACS팀(suhwan.lim@lge.com)" w:date="2017-12-05T14:35:00Z">
              <w:r w:rsidRPr="00922B8A">
                <w:rPr>
                  <w:rFonts w:cs="Arial" w:hint="eastAsia"/>
                </w:rPr>
                <w:t>See CA_</w:t>
              </w:r>
              <w:r w:rsidRPr="00922B8A">
                <w:rPr>
                  <w:rFonts w:cs="Arial" w:hint="eastAsia"/>
                  <w:lang w:eastAsia="ja-JP"/>
                </w:rPr>
                <w:t>42D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ins>
          </w:p>
        </w:tc>
        <w:tc>
          <w:tcPr>
            <w:tcW w:w="1163" w:type="dxa"/>
            <w:vMerge/>
            <w:vAlign w:val="center"/>
            <w:tcPrChange w:id="6487" w:author="임수환/책임연구원/차세대표준(연)ACS팀(suhwan.lim@lge.com)" w:date="2017-12-05T14:35:00Z">
              <w:tcPr>
                <w:tcW w:w="1187" w:type="dxa"/>
                <w:gridSpan w:val="2"/>
                <w:vMerge/>
                <w:vAlign w:val="center"/>
              </w:tcPr>
            </w:tcPrChange>
          </w:tcPr>
          <w:p w:rsidR="008A584E" w:rsidRPr="00922B8A" w:rsidRDefault="008A584E" w:rsidP="008A584E">
            <w:pPr>
              <w:keepNext/>
              <w:keepLines/>
              <w:overflowPunct w:val="0"/>
              <w:autoSpaceDE w:val="0"/>
              <w:autoSpaceDN w:val="0"/>
              <w:adjustRightInd w:val="0"/>
              <w:spacing w:after="0"/>
              <w:jc w:val="center"/>
              <w:textAlignment w:val="baseline"/>
              <w:rPr>
                <w:ins w:id="6488" w:author="임수환/책임연구원/차세대표준(연)ACS팀(suhwan.lim@lge.com)" w:date="2017-12-05T14:35:00Z"/>
                <w:rFonts w:ascii="Arial" w:eastAsia="Times New Roman" w:hAnsi="Arial"/>
                <w:sz w:val="18"/>
              </w:rPr>
            </w:pPr>
          </w:p>
        </w:tc>
        <w:tc>
          <w:tcPr>
            <w:tcW w:w="1261" w:type="dxa"/>
            <w:vMerge/>
            <w:vAlign w:val="center"/>
            <w:tcPrChange w:id="6489" w:author="임수환/책임연구원/차세대표준(연)ACS팀(suhwan.lim@lge.com)" w:date="2017-12-05T14:35:00Z">
              <w:tcPr>
                <w:tcW w:w="1287" w:type="dxa"/>
                <w:gridSpan w:val="3"/>
                <w:vMerge/>
                <w:vAlign w:val="center"/>
              </w:tcPr>
            </w:tcPrChange>
          </w:tcPr>
          <w:p w:rsidR="008A584E" w:rsidRPr="00922B8A" w:rsidRDefault="008A584E" w:rsidP="008A584E">
            <w:pPr>
              <w:keepNext/>
              <w:keepLines/>
              <w:overflowPunct w:val="0"/>
              <w:autoSpaceDE w:val="0"/>
              <w:autoSpaceDN w:val="0"/>
              <w:adjustRightInd w:val="0"/>
              <w:spacing w:after="0"/>
              <w:jc w:val="center"/>
              <w:textAlignment w:val="baseline"/>
              <w:rPr>
                <w:ins w:id="6490" w:author="임수환/책임연구원/차세대표준(연)ACS팀(suhwan.lim@lge.com)" w:date="2017-12-05T14:35:00Z"/>
                <w:rFonts w:ascii="Arial" w:eastAsia="Times New Roman" w:hAnsi="Arial"/>
                <w:sz w:val="18"/>
              </w:rPr>
            </w:pPr>
          </w:p>
        </w:tc>
      </w:tr>
    </w:tbl>
    <w:p w:rsidR="008A584E" w:rsidRPr="008A584E" w:rsidRDefault="008A584E" w:rsidP="008A584E">
      <w:pPr>
        <w:rPr>
          <w:ins w:id="6491" w:author="임수환/책임연구원/차세대표준(연)ACS팀(suhwan.lim@lge.com)" w:date="2017-12-05T14:33:00Z"/>
          <w:rFonts w:eastAsia="맑은 고딕"/>
          <w:lang w:eastAsia="ko-KR"/>
        </w:rPr>
      </w:pPr>
    </w:p>
    <w:p w:rsidR="008A584E" w:rsidRPr="00FC1349" w:rsidRDefault="008A584E" w:rsidP="008A584E">
      <w:pPr>
        <w:pStyle w:val="40"/>
        <w:ind w:left="0" w:firstLine="0"/>
        <w:rPr>
          <w:ins w:id="6492" w:author="임수환/책임연구원/차세대표준(연)ACS팀(suhwan.lim@lge.com)" w:date="2017-12-05T14:33:00Z"/>
          <w:lang w:val="en-US"/>
        </w:rPr>
      </w:pPr>
      <w:bookmarkStart w:id="6493" w:name="_Toc502669188"/>
      <w:ins w:id="6494" w:author="임수환/책임연구원/차세대표준(연)ACS팀(suhwan.lim@lge.com)" w:date="2017-12-05T14:33:00Z">
        <w:r>
          <w:rPr>
            <w:lang w:val="en-US"/>
          </w:rPr>
          <w:t>7.20</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w:t>
        </w:r>
      </w:ins>
      <w:ins w:id="6495" w:author="임수환/책임연구원/차세대표준(연)ACS팀(suhwan.lim@lge.com)" w:date="2017-12-05T14:34:00Z">
        <w:r>
          <w:rPr>
            <w:lang w:val="en-US"/>
          </w:rPr>
          <w:t>D</w:t>
        </w:r>
      </w:ins>
      <w:bookmarkEnd w:id="6493"/>
    </w:p>
    <w:p w:rsidR="008A584E" w:rsidRDefault="008A584E" w:rsidP="008A584E">
      <w:pPr>
        <w:rPr>
          <w:ins w:id="6496" w:author="임수환/책임연구원/차세대표준(연)ACS팀(suhwan.lim@lge.com)" w:date="2017-12-05T14:33:00Z"/>
          <w:rFonts w:eastAsia="맑은 고딕"/>
          <w:lang w:eastAsia="ko-KR"/>
        </w:rPr>
      </w:pPr>
      <w:ins w:id="6497" w:author="임수환/책임연구원/차세대표준(연)ACS팀(suhwan.lim@lge.com)" w:date="2017-12-05T14:33:00Z">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ins>
    </w:p>
    <w:p w:rsidR="008A584E" w:rsidRDefault="008A584E" w:rsidP="008A584E">
      <w:pPr>
        <w:pStyle w:val="40"/>
        <w:ind w:left="0" w:firstLine="0"/>
        <w:rPr>
          <w:ins w:id="6498" w:author="임수환/책임연구원/차세대표준(연)ACS팀(suhwan.lim@lge.com)" w:date="2017-12-05T14:33:00Z"/>
          <w:lang w:val="en-US"/>
        </w:rPr>
      </w:pPr>
      <w:bookmarkStart w:id="6499" w:name="_Toc502669189"/>
      <w:ins w:id="6500" w:author="임수환/책임연구원/차세대표준(연)ACS팀(suhwan.lim@lge.com)" w:date="2017-12-05T14:33:00Z">
        <w:r>
          <w:rPr>
            <w:lang w:val="en-US"/>
          </w:rPr>
          <w:t>7.20</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499"/>
      </w:ins>
    </w:p>
    <w:p w:rsidR="008A584E" w:rsidRDefault="008A584E" w:rsidP="008A584E">
      <w:pPr>
        <w:rPr>
          <w:ins w:id="6501" w:author="임수환/책임연구원/차세대표준(연)ACS팀(suhwan.lim@lge.com)" w:date="2017-12-05T14:33:00Z"/>
          <w:lang w:val="en-US"/>
        </w:rPr>
      </w:pPr>
      <w:ins w:id="6502" w:author="임수환/책임연구원/차세대표준(연)ACS팀(suhwan.lim@lge.com)" w:date="2017-12-05T14:33:00Z">
        <w:r>
          <w:rPr>
            <w:rFonts w:hint="eastAsia"/>
            <w:lang w:eastAsia="ja-JP"/>
          </w:rPr>
          <w:t>As with 7.20.1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ins>
    </w:p>
    <w:p w:rsidR="008A584E" w:rsidRPr="009914E3" w:rsidRDefault="008A584E" w:rsidP="008A584E">
      <w:pPr>
        <w:rPr>
          <w:lang w:val="en-US"/>
        </w:rPr>
      </w:pPr>
    </w:p>
    <w:p w:rsidR="007025D2" w:rsidRPr="004F16F5" w:rsidRDefault="007025D2" w:rsidP="00DB4CC0">
      <w:pPr>
        <w:pStyle w:val="10"/>
        <w:rPr>
          <w:lang w:val="en-US"/>
        </w:rPr>
      </w:pPr>
      <w:bookmarkStart w:id="6503" w:name="_Toc455145157"/>
      <w:bookmarkStart w:id="6504" w:name="_Toc455145690"/>
      <w:bookmarkStart w:id="6505" w:name="_Toc455145885"/>
      <w:bookmarkStart w:id="6506" w:name="_Toc468803487"/>
      <w:bookmarkStart w:id="6507" w:name="_Toc476751548"/>
      <w:bookmarkStart w:id="6508" w:name="_Toc502669190"/>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6503"/>
      <w:bookmarkEnd w:id="6504"/>
      <w:bookmarkEnd w:id="6505"/>
      <w:bookmarkEnd w:id="6506"/>
      <w:bookmarkEnd w:id="6507"/>
      <w:bookmarkEnd w:id="6508"/>
    </w:p>
    <w:p w:rsidR="003E0C5A" w:rsidRPr="00DB4CC0" w:rsidRDefault="003E0C5A" w:rsidP="003E0C5A">
      <w:pPr>
        <w:pStyle w:val="2"/>
      </w:pPr>
      <w:bookmarkStart w:id="6509" w:name="_Toc455145158"/>
      <w:bookmarkStart w:id="6510" w:name="_Toc455145691"/>
      <w:bookmarkStart w:id="6511" w:name="_Toc455145886"/>
      <w:bookmarkStart w:id="6512" w:name="_Toc468803488"/>
      <w:bookmarkStart w:id="6513" w:name="_Toc476751549"/>
      <w:bookmarkStart w:id="6514" w:name="_Toc502669191"/>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509"/>
      <w:bookmarkEnd w:id="6510"/>
      <w:bookmarkEnd w:id="6511"/>
      <w:bookmarkEnd w:id="6512"/>
      <w:bookmarkEnd w:id="6513"/>
      <w:bookmarkEnd w:id="6514"/>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6515" w:name="_Toc502669192"/>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515"/>
    </w:p>
    <w:p w:rsidR="00E73A6F" w:rsidRPr="00883E7C" w:rsidRDefault="00E73A6F" w:rsidP="00E73A6F">
      <w:pPr>
        <w:pStyle w:val="40"/>
        <w:ind w:left="0" w:firstLine="0"/>
        <w:rPr>
          <w:rFonts w:eastAsia="맑은 고딕"/>
          <w:lang w:val="en-US" w:eastAsia="ko-KR"/>
        </w:rPr>
      </w:pPr>
      <w:bookmarkStart w:id="6516" w:name="_Toc502669193"/>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6516"/>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6517" w:name="_Toc502669194"/>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6517"/>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6518" w:name="_Toc502669195"/>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6518"/>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6519" w:name="_Toc502669196"/>
      <w:r>
        <w:rPr>
          <w:lang w:val="en-US"/>
        </w:rPr>
        <w:t>8.1.1.</w:t>
      </w:r>
      <w:r>
        <w:rPr>
          <w:rFonts w:hint="eastAsia"/>
          <w:lang w:val="en-US" w:eastAsia="ja-JP"/>
        </w:rPr>
        <w:t>4</w:t>
      </w:r>
      <w:r w:rsidRPr="00F00C5E">
        <w:rPr>
          <w:rFonts w:ascii="Calibri" w:hAnsi="Calibri"/>
          <w:sz w:val="22"/>
          <w:szCs w:val="22"/>
          <w:lang w:val="en-US" w:eastAsia="sv-SE"/>
        </w:rPr>
        <w:tab/>
      </w:r>
      <w:r>
        <w:rPr>
          <w:lang w:val="en-US"/>
        </w:rPr>
        <w:t>MSD</w:t>
      </w:r>
      <w:bookmarkEnd w:id="6519"/>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6520" w:name="_Toc502669197"/>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6520"/>
    </w:p>
    <w:p w:rsid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 w:val="0"/>
        </w:rPr>
      </w:pPr>
    </w:p>
    <w:p w:rsidR="005C1124" w:rsidRPr="00DB4CC0" w:rsidRDefault="005C1124" w:rsidP="005C1124">
      <w:pPr>
        <w:pStyle w:val="2"/>
      </w:pPr>
      <w:bookmarkStart w:id="6521" w:name="_Toc502669198"/>
      <w:r w:rsidRPr="00883E7C">
        <w:rPr>
          <w:rFonts w:eastAsia="맑은 고딕" w:hint="eastAsia"/>
          <w:lang w:val="en-US" w:eastAsia="ko-KR"/>
        </w:rPr>
        <w:t>8</w:t>
      </w:r>
      <w:r>
        <w:t>.2</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521"/>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6522" w:name="_Toc502669199"/>
      <w:r>
        <w:rPr>
          <w:lang w:val="en-US"/>
        </w:rPr>
        <w:t>8.</w:t>
      </w:r>
      <w:r>
        <w:rPr>
          <w:rFonts w:hint="eastAsia"/>
          <w:lang w:val="en-US"/>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522"/>
    </w:p>
    <w:p w:rsidR="005C1124" w:rsidRPr="005C1124" w:rsidRDefault="005C1124" w:rsidP="005C1124">
      <w:pPr>
        <w:pStyle w:val="40"/>
        <w:ind w:left="0" w:firstLine="0"/>
        <w:rPr>
          <w:rFonts w:eastAsia="맑은 고딕"/>
          <w:lang w:val="en-US" w:eastAsia="ko-KR"/>
        </w:rPr>
      </w:pPr>
      <w:bookmarkStart w:id="6523" w:name="_Toc502669200"/>
      <w:r>
        <w:rPr>
          <w:lang w:val="en-US"/>
        </w:rPr>
        <w:t>8.2.1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6523"/>
    </w:p>
    <w:p w:rsidR="005C1124" w:rsidRPr="005C1124" w:rsidRDefault="005C1124" w:rsidP="005C1124">
      <w:pPr>
        <w:pStyle w:val="ad"/>
        <w:keepNext/>
        <w:jc w:val="center"/>
      </w:pPr>
      <w:r w:rsidRPr="005C1124">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CA_3A-41C-42C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lang w:eastAsia="ko-KR"/>
              </w:rPr>
              <w:t>Y</w:t>
            </w:r>
            <w:r w:rsidRPr="00A973C0">
              <w:rPr>
                <w:rFonts w:hint="eastAsia"/>
                <w:lang w:eastAsia="ko-KR"/>
              </w:rPr>
              <w:t>es</w:t>
            </w:r>
          </w:p>
        </w:tc>
        <w:tc>
          <w:tcPr>
            <w:tcW w:w="586" w:type="dxa"/>
            <w:vAlign w:val="center"/>
          </w:tcPr>
          <w:p w:rsidR="005C1124" w:rsidRPr="00A973C0" w:rsidRDefault="005C1124" w:rsidP="006B06FC">
            <w:pPr>
              <w:pStyle w:val="TAC"/>
            </w:pPr>
            <w:r w:rsidRPr="00A973C0">
              <w:rPr>
                <w:rFonts w:hint="eastAsia"/>
                <w:lang w:eastAsia="ko-KR"/>
              </w:rPr>
              <w:t>Yes</w:t>
            </w:r>
          </w:p>
        </w:tc>
        <w:tc>
          <w:tcPr>
            <w:tcW w:w="1187" w:type="dxa"/>
            <w:vMerge w:val="restart"/>
            <w:vAlign w:val="center"/>
          </w:tcPr>
          <w:p w:rsidR="005C1124" w:rsidRPr="00A973C0" w:rsidRDefault="005C1124" w:rsidP="006B06FC">
            <w:pPr>
              <w:pStyle w:val="TAC"/>
              <w:rPr>
                <w:lang w:eastAsia="ko-KR"/>
              </w:rPr>
            </w:pPr>
            <w:r>
              <w:t>100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980C37" w:rsidRDefault="005C1124" w:rsidP="005C1124">
      <w:pPr>
        <w:rPr>
          <w:rFonts w:eastAsia="맑은 고딕"/>
          <w:lang w:eastAsia="ko-KR"/>
        </w:rPr>
      </w:pPr>
    </w:p>
    <w:p w:rsidR="005C1124" w:rsidRPr="00113590" w:rsidRDefault="005C1124" w:rsidP="005C1124">
      <w:pPr>
        <w:pStyle w:val="40"/>
        <w:ind w:left="0" w:firstLine="0"/>
      </w:pPr>
      <w:bookmarkStart w:id="6524" w:name="_Toc502669201"/>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AA4249">
        <w:rPr>
          <w:rFonts w:hint="eastAsia"/>
        </w:rPr>
        <w:t>42</w:t>
      </w:r>
      <w:r>
        <w:rPr>
          <w:rFonts w:eastAsia="맑은 고딕" w:hint="eastAsia"/>
          <w:lang w:eastAsia="ko-KR"/>
        </w:rPr>
        <w:t>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6524"/>
    </w:p>
    <w:p w:rsidR="005C1124" w:rsidRPr="00A973C0" w:rsidRDefault="005C1124" w:rsidP="005C1124">
      <w:pPr>
        <w:rPr>
          <w:lang w:eastAsia="ko-KR"/>
        </w:rPr>
      </w:pPr>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p>
    <w:p w:rsidR="005C1124" w:rsidRPr="00A973C0" w:rsidRDefault="005C1124" w:rsidP="005C1124">
      <w:pPr>
        <w:pStyle w:val="ad"/>
        <w:keepNext/>
        <w:jc w:val="center"/>
      </w:pPr>
      <w:r w:rsidRPr="00A973C0">
        <w:t xml:space="preserve">Table </w:t>
      </w:r>
      <w:r>
        <w:t>8</w:t>
      </w:r>
      <w:r w:rsidRPr="00A973C0">
        <w:t>.</w:t>
      </w:r>
      <w:r>
        <w:t>2</w:t>
      </w:r>
      <w:r w:rsidRPr="00A973C0">
        <w:t>.1.2-1: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A973C0"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fx_high</w:t>
            </w:r>
          </w:p>
        </w:tc>
      </w:tr>
      <w:tr w:rsidR="005C1124" w:rsidRPr="00A973C0"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3600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7200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10800</w:t>
            </w:r>
          </w:p>
        </w:tc>
      </w:tr>
    </w:tbl>
    <w:p w:rsidR="005C1124" w:rsidRPr="005C1124" w:rsidRDefault="005C1124" w:rsidP="005C1124">
      <w:pPr>
        <w:pStyle w:val="Guidance"/>
        <w:rPr>
          <w:b/>
          <w:i w:val="0"/>
          <w:lang w:eastAsia="ja-JP"/>
        </w:rPr>
      </w:pPr>
    </w:p>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p>
    <w:p w:rsidR="005C1124" w:rsidRPr="005D2549" w:rsidRDefault="005C1124" w:rsidP="005C1124">
      <w:pPr>
        <w:pStyle w:val="40"/>
        <w:ind w:left="0" w:firstLine="0"/>
        <w:rPr>
          <w:rFonts w:ascii="Calibri" w:eastAsia="맑은 고딕" w:hAnsi="Calibri"/>
          <w:szCs w:val="22"/>
          <w:lang w:eastAsia="ko-KR"/>
        </w:rPr>
      </w:pPr>
      <w:bookmarkStart w:id="6525" w:name="_Toc502669202"/>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6525"/>
    </w:p>
    <w:p w:rsidR="005C1124" w:rsidRPr="005C1124" w:rsidRDefault="005C1124" w:rsidP="005C1124">
      <w:pPr>
        <w:rPr>
          <w:rFonts w:eastAsia="MS Mincho"/>
          <w:lang w:eastAsia="ja-JP"/>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p>
    <w:p w:rsidR="005C1124" w:rsidRDefault="005C1124" w:rsidP="005C1124">
      <w:pPr>
        <w:pStyle w:val="40"/>
        <w:ind w:left="0" w:firstLine="0"/>
        <w:rPr>
          <w:lang w:val="en-US"/>
        </w:rPr>
      </w:pPr>
      <w:bookmarkStart w:id="6526" w:name="_Toc502669203"/>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6526"/>
    </w:p>
    <w:p w:rsidR="005C1124" w:rsidRDefault="005C1124" w:rsidP="005C1124">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p>
    <w:p w:rsidR="005C1124" w:rsidRDefault="005C1124" w:rsidP="005C1124"/>
    <w:p w:rsidR="005C1124" w:rsidRPr="00DB4CC0" w:rsidRDefault="005C1124" w:rsidP="005C1124">
      <w:pPr>
        <w:pStyle w:val="2"/>
      </w:pPr>
      <w:bookmarkStart w:id="6527" w:name="_Toc502669204"/>
      <w:r w:rsidRPr="00883E7C">
        <w:rPr>
          <w:rFonts w:eastAsia="맑은 고딕" w:hint="eastAsia"/>
          <w:lang w:val="en-US" w:eastAsia="ko-KR"/>
        </w:rPr>
        <w:t>8</w:t>
      </w:r>
      <w:r>
        <w:t>.3</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28</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527"/>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6528" w:name="_Toc502669205"/>
      <w:r>
        <w:rPr>
          <w:lang w:val="en-US"/>
        </w:rPr>
        <w:t>8.</w:t>
      </w:r>
      <w:r>
        <w:rPr>
          <w:rFonts w:hint="eastAsia"/>
          <w:lang w:val="en-US"/>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528"/>
    </w:p>
    <w:p w:rsidR="005C1124" w:rsidRPr="00883E7C" w:rsidRDefault="005C1124" w:rsidP="005C1124">
      <w:pPr>
        <w:pStyle w:val="40"/>
        <w:ind w:left="0" w:firstLine="0"/>
        <w:rPr>
          <w:rFonts w:eastAsia="맑은 고딕"/>
          <w:lang w:val="en-US" w:eastAsia="ko-KR"/>
        </w:rPr>
      </w:pPr>
      <w:bookmarkStart w:id="6529" w:name="_Toc502669206"/>
      <w:r>
        <w:rPr>
          <w:lang w:val="en-US"/>
        </w:rPr>
        <w:t>8.3.1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6529"/>
    </w:p>
    <w:p w:rsidR="005C1124" w:rsidRPr="00D677FC" w:rsidRDefault="005C1124" w:rsidP="005C1124">
      <w:pPr>
        <w:pStyle w:val="Guidance"/>
        <w:rPr>
          <w:rFonts w:eastAsia="맑은 고딕"/>
          <w:b/>
          <w:lang w:val="en-US" w:eastAsia="ko-KR"/>
        </w:rPr>
      </w:pPr>
    </w:p>
    <w:p w:rsidR="005C1124" w:rsidRPr="005C1124" w:rsidRDefault="005C1124" w:rsidP="005C1124">
      <w:pPr>
        <w:pStyle w:val="ad"/>
        <w:keepNext/>
        <w:jc w:val="center"/>
      </w:pPr>
      <w:r w:rsidRPr="005C1124">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CA_28A-41C-42C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6530" w:name="_Toc502669207"/>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6530"/>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.3.</w:t>
      </w:r>
      <w:r>
        <w:rPr>
          <w:rFonts w:hint="eastAsia"/>
          <w:lang w:val="en-US"/>
        </w:rPr>
        <w:t>1</w:t>
      </w:r>
      <w:r>
        <w:rPr>
          <w:lang w:val="en-US"/>
        </w:rPr>
        <w:t>.2-1</w:t>
      </w:r>
    </w:p>
    <w:p w:rsidR="005C1124" w:rsidRPr="005C1124" w:rsidRDefault="005C1124" w:rsidP="005C1124">
      <w:pPr>
        <w:pStyle w:val="ad"/>
        <w:keepNext/>
        <w:jc w:val="center"/>
      </w:pPr>
      <w:r w:rsidRPr="005C1124">
        <w:t>Table 8.3.1.2-1: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p>
    <w:p w:rsidR="005C1124" w:rsidRPr="005C1124" w:rsidRDefault="005C1124" w:rsidP="005C1124">
      <w:pPr>
        <w:pStyle w:val="Guidance"/>
        <w:rPr>
          <w:i w:val="0"/>
          <w:u w:val="single"/>
          <w:lang w:val="en-US" w:eastAsia="ja-JP"/>
        </w:rPr>
      </w:pPr>
    </w:p>
    <w:p w:rsidR="005C1124" w:rsidRPr="005D2549" w:rsidRDefault="005C1124" w:rsidP="005C1124">
      <w:pPr>
        <w:pStyle w:val="40"/>
        <w:ind w:left="0" w:firstLine="0"/>
        <w:rPr>
          <w:rFonts w:ascii="Calibri" w:eastAsia="맑은 고딕" w:hAnsi="Calibri"/>
          <w:szCs w:val="22"/>
          <w:lang w:eastAsia="ko-KR"/>
        </w:rPr>
      </w:pPr>
      <w:bookmarkStart w:id="6531" w:name="_Toc502669208"/>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6531"/>
    </w:p>
    <w:p w:rsidR="005C1124" w:rsidRPr="005C1124" w:rsidRDefault="005C1124" w:rsidP="005C1124">
      <w:pPr>
        <w:rPr>
          <w:rFonts w:eastAsia="MS Mincho"/>
          <w:lang w:val="en-US" w:eastAsia="zh-CN"/>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p>
    <w:p w:rsidR="005C1124" w:rsidRDefault="005C1124" w:rsidP="005C1124">
      <w:pPr>
        <w:pStyle w:val="40"/>
        <w:ind w:left="0" w:firstLine="0"/>
        <w:rPr>
          <w:lang w:val="en-US"/>
        </w:rPr>
      </w:pPr>
      <w:bookmarkStart w:id="6532" w:name="_Toc502669209"/>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6532"/>
    </w:p>
    <w:p w:rsidR="005C1124" w:rsidRDefault="005C1124" w:rsidP="005C1124">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p>
    <w:p w:rsidR="005C1124" w:rsidRDefault="005C1124" w:rsidP="005C1124"/>
    <w:p w:rsidR="005C1124" w:rsidRDefault="005C1124" w:rsidP="005C1124"/>
    <w:p w:rsidR="005C1124" w:rsidRPr="00DB4CC0" w:rsidRDefault="005C1124" w:rsidP="005C1124">
      <w:pPr>
        <w:pStyle w:val="2"/>
      </w:pPr>
      <w:bookmarkStart w:id="6533" w:name="_Toc502669210"/>
      <w:r w:rsidRPr="00883E7C">
        <w:rPr>
          <w:rFonts w:eastAsia="맑은 고딕" w:hint="eastAsia"/>
          <w:lang w:val="en-US" w:eastAsia="ko-KR"/>
        </w:rPr>
        <w:t>8</w:t>
      </w:r>
      <w:r>
        <w:t>.4</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28</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533"/>
    </w:p>
    <w:p w:rsidR="005C1124" w:rsidRPr="00160E4E"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6534" w:name="_Toc502669211"/>
      <w:r>
        <w:rPr>
          <w:lang w:val="en-US"/>
        </w:rPr>
        <w:t>8.</w:t>
      </w:r>
      <w:r>
        <w:rPr>
          <w:rFonts w:hint="eastAsia"/>
          <w:lang w:val="en-US"/>
        </w:rPr>
        <w:t>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534"/>
    </w:p>
    <w:p w:rsidR="005C1124" w:rsidRPr="005C1124" w:rsidRDefault="005C1124" w:rsidP="005C1124">
      <w:pPr>
        <w:pStyle w:val="40"/>
        <w:ind w:left="0" w:firstLine="0"/>
        <w:rPr>
          <w:rFonts w:eastAsia="맑은 고딕"/>
          <w:lang w:val="en-US" w:eastAsia="ko-KR"/>
        </w:rPr>
      </w:pPr>
      <w:bookmarkStart w:id="6535" w:name="_Toc502669212"/>
      <w:r>
        <w:rPr>
          <w:lang w:val="en-US"/>
        </w:rPr>
        <w:t>8.4.1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6535"/>
    </w:p>
    <w:p w:rsidR="005C1124" w:rsidRPr="005C1124" w:rsidRDefault="005C1124" w:rsidP="005C1124">
      <w:pPr>
        <w:pStyle w:val="ad"/>
        <w:keepNext/>
        <w:jc w:val="center"/>
      </w:pPr>
      <w:r w:rsidRPr="005C1124">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6536" w:name="_Toc502669213"/>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6536"/>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p>
    <w:p w:rsidR="005C1124" w:rsidRPr="005C1124" w:rsidRDefault="005C1124" w:rsidP="005C1124">
      <w:pPr>
        <w:pStyle w:val="ad"/>
        <w:keepNext/>
        <w:jc w:val="center"/>
      </w:pPr>
      <w:r w:rsidRPr="005C1124">
        <w:t>Table 8.4.1.2-1: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p>
    <w:p w:rsidR="005C1124" w:rsidRPr="005C1124" w:rsidRDefault="005C1124" w:rsidP="005C1124">
      <w:pPr>
        <w:rPr>
          <w:rFonts w:eastAsia="맑은 고딕"/>
          <w:lang w:val="en-US" w:eastAsia="ko-KR"/>
        </w:rPr>
      </w:pPr>
    </w:p>
    <w:p w:rsidR="005C1124" w:rsidRPr="005D2549" w:rsidRDefault="005C1124" w:rsidP="005C1124">
      <w:pPr>
        <w:pStyle w:val="40"/>
        <w:ind w:left="0" w:firstLine="0"/>
        <w:rPr>
          <w:rFonts w:ascii="Calibri" w:eastAsia="맑은 고딕" w:hAnsi="Calibri"/>
          <w:szCs w:val="22"/>
          <w:lang w:eastAsia="ko-KR"/>
        </w:rPr>
      </w:pPr>
      <w:bookmarkStart w:id="6537" w:name="_Toc502669214"/>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6537"/>
    </w:p>
    <w:p w:rsidR="005C1124" w:rsidRPr="00FE414F" w:rsidRDefault="005C1124" w:rsidP="005C1124">
      <w:pPr>
        <w:pStyle w:val="Guidance"/>
        <w:jc w:val="both"/>
        <w:rPr>
          <w:rFonts w:eastAsia="맑은 고딕"/>
          <w:i w:val="0"/>
          <w:color w:val="auto"/>
          <w:lang w:eastAsia="ja-JP"/>
        </w:rPr>
      </w:pPr>
      <w:r w:rsidRPr="00FE414F">
        <w:rPr>
          <w:i w:val="0"/>
          <w:color w:val="auto"/>
        </w:rPr>
        <w:t xml:space="preserve">When uplink CA configurations </w:t>
      </w:r>
      <w:r w:rsidRPr="00FE414F">
        <w:rPr>
          <w:rFonts w:hint="eastAsia"/>
          <w:i w:val="0"/>
          <w:color w:val="auto"/>
        </w:rPr>
        <w:t>CA_42C</w:t>
      </w:r>
      <w:r w:rsidRPr="00FE414F">
        <w:rPr>
          <w:i w:val="0"/>
          <w:color w:val="auto"/>
        </w:rPr>
        <w:t xml:space="preserve"> is paired with downlink CA configuration CA_3A-28A-41A-42C, there is no interference components from 2 uplink operation which would interfere the downlink of the Band 3, Band 28 and Band 41</w:t>
      </w:r>
      <w:r w:rsidRPr="00FE414F">
        <w:rPr>
          <w:rFonts w:hint="eastAsia"/>
          <w:i w:val="0"/>
          <w:color w:val="auto"/>
          <w:lang w:eastAsia="ja-JP"/>
        </w:rPr>
        <w:t>.</w:t>
      </w:r>
    </w:p>
    <w:p w:rsidR="005C1124" w:rsidRDefault="005C1124" w:rsidP="005C1124">
      <w:pPr>
        <w:pStyle w:val="40"/>
        <w:ind w:left="0" w:firstLine="0"/>
        <w:rPr>
          <w:lang w:val="en-US"/>
        </w:rPr>
      </w:pPr>
      <w:bookmarkStart w:id="6538" w:name="_Toc502669215"/>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6538"/>
    </w:p>
    <w:p w:rsidR="005C1124" w:rsidRDefault="005C1124" w:rsidP="005C1124">
      <w:pPr>
        <w:rPr>
          <w:ins w:id="6539" w:author="임수환/책임연구원/차세대표준(연)ACS팀(suhwan.lim@lge.com)" w:date="2017-12-05T14:36:00Z"/>
        </w:rPr>
      </w:pPr>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p>
    <w:p w:rsidR="008A584E" w:rsidRDefault="008A584E" w:rsidP="005C1124">
      <w:pPr>
        <w:rPr>
          <w:ins w:id="6540" w:author="임수환/책임연구원/차세대표준(연)ACS팀(suhwan.lim@lge.com)" w:date="2017-12-05T14:36:00Z"/>
        </w:rPr>
      </w:pPr>
    </w:p>
    <w:p w:rsidR="008A584E" w:rsidRPr="00DB4CC0" w:rsidRDefault="008A584E" w:rsidP="008A584E">
      <w:pPr>
        <w:pStyle w:val="2"/>
        <w:rPr>
          <w:ins w:id="6541" w:author="임수환/책임연구원/차세대표준(연)ACS팀(suhwan.lim@lge.com)" w:date="2017-12-05T14:36:00Z"/>
        </w:rPr>
      </w:pPr>
      <w:bookmarkStart w:id="6542" w:name="_Toc502669216"/>
      <w:ins w:id="6543" w:author="임수환/책임연구원/차세대표준(연)ACS팀(suhwan.lim@lge.com)" w:date="2017-12-05T14:36:00Z">
        <w:r w:rsidRPr="00883E7C">
          <w:rPr>
            <w:rFonts w:eastAsia="맑은 고딕" w:hint="eastAsia"/>
            <w:lang w:val="en-US" w:eastAsia="ko-KR"/>
          </w:rPr>
          <w:t>8</w:t>
        </w:r>
        <w:r>
          <w:t>.5</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19</w:t>
        </w:r>
        <w:r>
          <w:t xml:space="preserve"> and Band </w:t>
        </w:r>
        <w:r>
          <w:rPr>
            <w:rFonts w:eastAsia="맑은 고딕"/>
            <w:lang w:eastAsia="ko-KR"/>
          </w:rPr>
          <w:t>21</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542"/>
      </w:ins>
    </w:p>
    <w:p w:rsidR="008A584E" w:rsidRPr="00160E4E" w:rsidRDefault="008A584E" w:rsidP="008A584E">
      <w:pPr>
        <w:pStyle w:val="Guidance"/>
        <w:rPr>
          <w:ins w:id="6544" w:author="임수환/책임연구원/차세대표준(연)ACS팀(suhwan.lim@lge.com)" w:date="2017-12-05T14:36:00Z"/>
        </w:rPr>
      </w:pPr>
    </w:p>
    <w:p w:rsidR="008A584E" w:rsidRPr="00F00C5E" w:rsidRDefault="008A584E" w:rsidP="008A584E">
      <w:pPr>
        <w:pStyle w:val="30"/>
        <w:rPr>
          <w:ins w:id="6545" w:author="임수환/책임연구원/차세대표준(연)ACS팀(suhwan.lim@lge.com)" w:date="2017-12-05T14:36:00Z"/>
          <w:rFonts w:ascii="Calibri" w:hAnsi="Calibri"/>
          <w:sz w:val="22"/>
          <w:szCs w:val="22"/>
          <w:lang w:val="en-US" w:eastAsia="sv-SE"/>
        </w:rPr>
      </w:pPr>
      <w:bookmarkStart w:id="6546" w:name="_Toc502669217"/>
      <w:ins w:id="6547" w:author="임수환/책임연구원/차세대표준(연)ACS팀(suhwan.lim@lge.com)" w:date="2017-12-05T14:36:00Z">
        <w:r>
          <w:rPr>
            <w:lang w:val="en-US"/>
          </w:rPr>
          <w:t>8.</w:t>
        </w:r>
        <w:r>
          <w:rPr>
            <w:rFonts w:hint="eastAsia"/>
            <w:lang w:val="en-US"/>
          </w:rPr>
          <w:t>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546"/>
      </w:ins>
    </w:p>
    <w:p w:rsidR="008A584E" w:rsidRDefault="00233EA9" w:rsidP="008A584E">
      <w:pPr>
        <w:pStyle w:val="40"/>
        <w:ind w:left="0" w:firstLine="0"/>
        <w:rPr>
          <w:ins w:id="6548" w:author="임수환/책임연구원/차세대표준(연)ACS팀(suhwan.lim@lge.com)" w:date="2017-12-05T14:38:00Z"/>
          <w:lang w:val="en-US"/>
        </w:rPr>
      </w:pPr>
      <w:bookmarkStart w:id="6549" w:name="_Toc502669218"/>
      <w:ins w:id="6550" w:author="임수환/책임연구원/차세대표준(연)ACS팀(suhwan.lim@lge.com)" w:date="2017-12-05T14:37:00Z">
        <w:r>
          <w:rPr>
            <w:lang w:val="en-US"/>
          </w:rPr>
          <w:t>8.5.1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ins>
      <w:bookmarkEnd w:id="6549"/>
    </w:p>
    <w:p w:rsidR="00233EA9" w:rsidRPr="002729A9" w:rsidRDefault="00233EA9" w:rsidP="00233EA9">
      <w:pPr>
        <w:keepNext/>
        <w:keepLines/>
        <w:overflowPunct w:val="0"/>
        <w:autoSpaceDE w:val="0"/>
        <w:autoSpaceDN w:val="0"/>
        <w:adjustRightInd w:val="0"/>
        <w:spacing w:before="60" w:after="120"/>
        <w:jc w:val="center"/>
        <w:textAlignment w:val="baseline"/>
        <w:rPr>
          <w:ins w:id="6551" w:author="임수환/책임연구원/차세대표준(연)ACS팀(suhwan.lim@lge.com)" w:date="2017-12-05T14:38:00Z"/>
          <w:rFonts w:ascii="Arial" w:eastAsia="Times New Roman" w:hAnsi="Arial"/>
          <w:b/>
          <w:lang w:eastAsia="ja-JP"/>
        </w:rPr>
      </w:pPr>
      <w:ins w:id="6552" w:author="임수환/책임연구원/차세대표준(연)ACS팀(suhwan.lim@lge.com)" w:date="2017-12-05T14:38:00Z">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5</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sidRPr="002729A9">
          <w:rPr>
            <w:rFonts w:ascii="Arial" w:hAnsi="Arial" w:hint="eastAsia"/>
            <w:b/>
            <w:lang w:eastAsia="ja-JP"/>
          </w:rPr>
          <w:t>1A-3A-3A-19A-21A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896"/>
        <w:gridCol w:w="1187"/>
        <w:gridCol w:w="317"/>
        <w:gridCol w:w="1187"/>
        <w:gridCol w:w="1187"/>
        <w:gridCol w:w="317"/>
        <w:gridCol w:w="1187"/>
        <w:gridCol w:w="1337"/>
      </w:tblGrid>
      <w:tr w:rsidR="00233EA9" w:rsidRPr="002729A9" w:rsidTr="00B27812">
        <w:trPr>
          <w:trHeight w:val="212"/>
          <w:jc w:val="center"/>
          <w:ins w:id="6553" w:author="임수환/책임연구원/차세대표준(연)ACS팀(suhwan.lim@lge.com)" w:date="2017-12-05T14:38:00Z"/>
        </w:trPr>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ins w:id="6554" w:author="임수환/책임연구원/차세대표준(연)ACS팀(suhwan.lim@lge.com)" w:date="2017-12-05T14:38:00Z"/>
                <w:rFonts w:ascii="Arial" w:hAnsi="Arial"/>
                <w:b/>
                <w:sz w:val="18"/>
                <w:lang w:val="en-US" w:eastAsia="ja-JP"/>
              </w:rPr>
            </w:pPr>
            <w:ins w:id="6555" w:author="임수환/책임연구원/차세대표준(연)ACS팀(suhwan.lim@lge.com)" w:date="2017-12-05T14:38:00Z">
              <w:r w:rsidRPr="002729A9">
                <w:rPr>
                  <w:rFonts w:ascii="Arial" w:eastAsia="Times New Roman" w:hAnsi="Arial"/>
                  <w:b/>
                  <w:sz w:val="18"/>
                  <w:lang w:val="en-US"/>
                </w:rPr>
                <w:t>E-UTRA</w:t>
              </w:r>
            </w:ins>
          </w:p>
          <w:p w:rsidR="00233EA9" w:rsidRPr="002729A9" w:rsidRDefault="00233EA9" w:rsidP="00B27812">
            <w:pPr>
              <w:keepNext/>
              <w:keepLines/>
              <w:overflowPunct w:val="0"/>
              <w:autoSpaceDE w:val="0"/>
              <w:autoSpaceDN w:val="0"/>
              <w:adjustRightInd w:val="0"/>
              <w:spacing w:after="0"/>
              <w:jc w:val="center"/>
              <w:textAlignment w:val="baseline"/>
              <w:rPr>
                <w:ins w:id="6556" w:author="임수환/책임연구원/차세대표준(연)ACS팀(suhwan.lim@lge.com)" w:date="2017-12-05T14:38:00Z"/>
                <w:rFonts w:ascii="Arial" w:eastAsia="Times New Roman" w:hAnsi="Arial"/>
                <w:b/>
                <w:sz w:val="18"/>
                <w:lang w:val="en-US"/>
              </w:rPr>
            </w:pPr>
            <w:ins w:id="6557" w:author="임수환/책임연구원/차세대표준(연)ACS팀(suhwan.lim@lge.com)" w:date="2017-12-05T14:38:00Z">
              <w:r w:rsidRPr="002729A9">
                <w:rPr>
                  <w:rFonts w:ascii="Arial" w:eastAsia="Times New Roman" w:hAnsi="Arial"/>
                  <w:b/>
                  <w:sz w:val="18"/>
                  <w:lang w:val="en-US"/>
                </w:rPr>
                <w:t xml:space="preserve"> CA Band</w:t>
              </w:r>
            </w:ins>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ins w:id="6558" w:author="임수환/책임연구원/차세대표준(연)ACS팀(suhwan.lim@lge.com)" w:date="2017-12-05T14:38:00Z"/>
                <w:rFonts w:ascii="Arial" w:eastAsia="Times New Roman" w:hAnsi="Arial"/>
                <w:b/>
                <w:sz w:val="18"/>
                <w:lang w:val="en-US"/>
              </w:rPr>
            </w:pPr>
            <w:ins w:id="6559" w:author="임수환/책임연구원/차세대표준(연)ACS팀(suhwan.lim@lge.com)" w:date="2017-12-05T14:38:00Z">
              <w:r w:rsidRPr="002729A9">
                <w:rPr>
                  <w:rFonts w:ascii="Arial" w:eastAsia="Times New Roman" w:hAnsi="Arial"/>
                  <w:b/>
                  <w:sz w:val="18"/>
                  <w:lang w:val="en-US"/>
                </w:rPr>
                <w:t>E-UTRA</w:t>
              </w:r>
            </w:ins>
          </w:p>
          <w:p w:rsidR="00233EA9" w:rsidRPr="002729A9" w:rsidRDefault="00233EA9" w:rsidP="00B27812">
            <w:pPr>
              <w:keepNext/>
              <w:keepLines/>
              <w:overflowPunct w:val="0"/>
              <w:autoSpaceDE w:val="0"/>
              <w:autoSpaceDN w:val="0"/>
              <w:adjustRightInd w:val="0"/>
              <w:spacing w:after="0"/>
              <w:jc w:val="center"/>
              <w:textAlignment w:val="baseline"/>
              <w:rPr>
                <w:ins w:id="6560" w:author="임수환/책임연구원/차세대표준(연)ACS팀(suhwan.lim@lge.com)" w:date="2017-12-05T14:38:00Z"/>
                <w:rFonts w:ascii="Arial" w:eastAsia="Times New Roman" w:hAnsi="Arial"/>
                <w:b/>
                <w:sz w:val="18"/>
                <w:lang w:val="en-US"/>
              </w:rPr>
            </w:pPr>
            <w:ins w:id="6561" w:author="임수환/책임연구원/차세대표준(연)ACS팀(suhwan.lim@lge.com)" w:date="2017-12-05T14:38:00Z">
              <w:r w:rsidRPr="002729A9">
                <w:rPr>
                  <w:rFonts w:ascii="Arial" w:eastAsia="Times New Roman" w:hAnsi="Arial"/>
                  <w:b/>
                  <w:sz w:val="18"/>
                  <w:lang w:val="en-US"/>
                </w:rPr>
                <w:t>Band</w:t>
              </w:r>
            </w:ins>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62" w:author="임수환/책임연구원/차세대표준(연)ACS팀(suhwan.lim@lge.com)" w:date="2017-12-05T14:38:00Z"/>
                <w:rFonts w:ascii="Arial" w:eastAsia="Times New Roman" w:hAnsi="Arial"/>
                <w:b/>
                <w:sz w:val="18"/>
                <w:lang w:val="en-US"/>
              </w:rPr>
            </w:pPr>
            <w:ins w:id="6563" w:author="임수환/책임연구원/차세대표준(연)ACS팀(suhwan.lim@lge.com)" w:date="2017-12-05T14:38:00Z">
              <w:r w:rsidRPr="002729A9">
                <w:rPr>
                  <w:rFonts w:ascii="Arial" w:eastAsia="Times New Roman" w:hAnsi="Arial"/>
                  <w:b/>
                  <w:sz w:val="18"/>
                  <w:lang w:val="en-US"/>
                </w:rPr>
                <w:t>Uplink (UL) band</w:t>
              </w:r>
            </w:ins>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64" w:author="임수환/책임연구원/차세대표준(연)ACS팀(suhwan.lim@lge.com)" w:date="2017-12-05T14:38:00Z"/>
                <w:rFonts w:ascii="Arial" w:eastAsia="Times New Roman" w:hAnsi="Arial"/>
                <w:b/>
                <w:sz w:val="18"/>
                <w:lang w:val="en-US"/>
              </w:rPr>
            </w:pPr>
            <w:ins w:id="6565" w:author="임수환/책임연구원/차세대표준(연)ACS팀(suhwan.lim@lge.com)" w:date="2017-12-05T14:38:00Z">
              <w:r w:rsidRPr="002729A9">
                <w:rPr>
                  <w:rFonts w:ascii="Arial" w:eastAsia="Times New Roman" w:hAnsi="Arial"/>
                  <w:b/>
                  <w:sz w:val="18"/>
                  <w:lang w:val="en-US"/>
                </w:rPr>
                <w:t>Downlink (DL) band</w:t>
              </w:r>
            </w:ins>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ins w:id="6566" w:author="임수환/책임연구원/차세대표준(연)ACS팀(suhwan.lim@lge.com)" w:date="2017-12-05T14:38:00Z"/>
                <w:rFonts w:ascii="Arial" w:eastAsia="Times New Roman" w:hAnsi="Arial"/>
                <w:b/>
                <w:sz w:val="18"/>
                <w:lang w:val="en-US"/>
              </w:rPr>
            </w:pPr>
            <w:ins w:id="6567" w:author="임수환/책임연구원/차세대표준(연)ACS팀(suhwan.lim@lge.com)" w:date="2017-12-05T14:38:00Z">
              <w:r w:rsidRPr="002729A9">
                <w:rPr>
                  <w:rFonts w:ascii="Arial" w:eastAsia="Times New Roman" w:hAnsi="Arial"/>
                  <w:b/>
                  <w:sz w:val="18"/>
                  <w:lang w:val="en-US"/>
                </w:rPr>
                <w:t>Duplex Mode</w:t>
              </w:r>
            </w:ins>
          </w:p>
        </w:tc>
      </w:tr>
      <w:tr w:rsidR="00233EA9" w:rsidRPr="002729A9" w:rsidTr="00B27812">
        <w:trPr>
          <w:trHeight w:val="212"/>
          <w:jc w:val="center"/>
          <w:ins w:id="6568" w:author="임수환/책임연구원/차세대표준(연)ACS팀(suhwan.lim@lge.com)" w:date="2017-12-05T14:38:00Z"/>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69" w:author="임수환/책임연구원/차세대표준(연)ACS팀(suhwan.lim@lge.com)" w:date="2017-12-05T14:38:00Z"/>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70" w:author="임수환/책임연구원/차세대표준(연)ACS팀(suhwan.lim@lge.com)" w:date="2017-12-05T14:38:00Z"/>
                <w:rFonts w:ascii="Arial" w:eastAsia="Times New Roman" w:hAnsi="Arial"/>
                <w:sz w:val="18"/>
                <w:lang w:val="en-US"/>
              </w:rPr>
            </w:pP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71" w:author="임수환/책임연구원/차세대표준(연)ACS팀(suhwan.lim@lge.com)" w:date="2017-12-05T14:38:00Z"/>
                <w:rFonts w:ascii="Arial" w:eastAsia="Times New Roman" w:hAnsi="Arial"/>
                <w:b/>
                <w:sz w:val="18"/>
                <w:lang w:val="en-US"/>
              </w:rPr>
            </w:pPr>
            <w:ins w:id="6572" w:author="임수환/책임연구원/차세대표준(연)ACS팀(suhwan.lim@lge.com)" w:date="2017-12-05T14:38:00Z">
              <w:r w:rsidRPr="002729A9">
                <w:rPr>
                  <w:rFonts w:ascii="Arial" w:eastAsia="Times New Roman" w:hAnsi="Arial"/>
                  <w:b/>
                  <w:sz w:val="18"/>
                  <w:lang w:val="en-US"/>
                </w:rPr>
                <w:t>BS receive / UE transmit</w:t>
              </w:r>
              <w:r w:rsidRPr="002729A9">
                <w:rPr>
                  <w:rFonts w:ascii="Arial" w:eastAsia="Times New Roman" w:hAnsi="Arial"/>
                  <w:b/>
                  <w:sz w:val="18"/>
                  <w:vertAlign w:val="superscript"/>
                  <w:lang w:val="en-US"/>
                </w:rPr>
                <w:t>1</w:t>
              </w:r>
            </w:ins>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73" w:author="임수환/책임연구원/차세대표준(연)ACS팀(suhwan.lim@lge.com)" w:date="2017-12-05T14:38:00Z"/>
                <w:rFonts w:ascii="Arial" w:eastAsia="Times New Roman" w:hAnsi="Arial"/>
                <w:b/>
                <w:sz w:val="18"/>
                <w:lang w:val="en-US"/>
              </w:rPr>
            </w:pPr>
            <w:ins w:id="6574" w:author="임수환/책임연구원/차세대표준(연)ACS팀(suhwan.lim@lge.com)" w:date="2017-12-05T14:38:00Z">
              <w:r w:rsidRPr="002729A9">
                <w:rPr>
                  <w:rFonts w:ascii="Arial" w:eastAsia="Times New Roman" w:hAnsi="Arial"/>
                  <w:b/>
                  <w:sz w:val="18"/>
                  <w:lang w:val="en-US"/>
                </w:rPr>
                <w:t>BS transmit / UE receive</w:t>
              </w:r>
            </w:ins>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75" w:author="임수환/책임연구원/차세대표준(연)ACS팀(suhwan.lim@lge.com)" w:date="2017-12-05T14:38:00Z"/>
                <w:rFonts w:ascii="Arial" w:eastAsia="Times New Roman" w:hAnsi="Arial"/>
                <w:sz w:val="18"/>
                <w:lang w:val="en-US"/>
              </w:rPr>
            </w:pPr>
          </w:p>
        </w:tc>
      </w:tr>
      <w:tr w:rsidR="00233EA9" w:rsidRPr="002729A9" w:rsidTr="00B27812">
        <w:trPr>
          <w:trHeight w:val="212"/>
          <w:jc w:val="center"/>
          <w:ins w:id="6576" w:author="임수환/책임연구원/차세대표준(연)ACS팀(suhwan.lim@lge.com)" w:date="2017-12-05T14:38:00Z"/>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77" w:author="임수환/책임연구원/차세대표준(연)ACS팀(suhwan.lim@lge.com)" w:date="2017-12-05T14:38:00Z"/>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78" w:author="임수환/책임연구원/차세대표준(연)ACS팀(suhwan.lim@lge.com)" w:date="2017-12-05T14:38:00Z"/>
                <w:rFonts w:ascii="Arial" w:eastAsia="Times New Roman" w:hAnsi="Arial"/>
                <w:sz w:val="18"/>
                <w:lang w:val="en-US"/>
              </w:rPr>
            </w:pP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79" w:author="임수환/책임연구원/차세대표준(연)ACS팀(suhwan.lim@lge.com)" w:date="2017-12-05T14:38:00Z"/>
                <w:rFonts w:ascii="Arial" w:eastAsia="Times New Roman" w:hAnsi="Arial"/>
                <w:b/>
                <w:sz w:val="18"/>
                <w:lang w:val="en-US"/>
              </w:rPr>
            </w:pPr>
            <w:ins w:id="6580" w:author="임수환/책임연구원/차세대표준(연)ACS팀(suhwan.lim@lge.com)" w:date="2017-12-05T14:38:00Z">
              <w:r w:rsidRPr="002729A9">
                <w:rPr>
                  <w:rFonts w:ascii="Arial" w:eastAsia="Times New Roman" w:hAnsi="Arial"/>
                  <w:b/>
                  <w:sz w:val="18"/>
                  <w:lang w:val="en-US"/>
                </w:rPr>
                <w:t>F</w:t>
              </w:r>
              <w:r w:rsidRPr="002729A9">
                <w:rPr>
                  <w:rFonts w:ascii="Arial" w:eastAsia="Times New Roman" w:hAnsi="Arial"/>
                  <w:b/>
                  <w:sz w:val="18"/>
                  <w:vertAlign w:val="subscript"/>
                  <w:lang w:val="en-US"/>
                </w:rPr>
                <w:t>UL_low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81" w:author="임수환/책임연구원/차세대표준(연)ACS팀(suhwan.lim@lge.com)" w:date="2017-12-05T14:38:00Z"/>
                <w:rFonts w:ascii="Arial" w:eastAsia="Times New Roman" w:hAnsi="Arial"/>
                <w:b/>
                <w:sz w:val="18"/>
                <w:lang w:val="en-US"/>
              </w:rPr>
            </w:pPr>
            <w:ins w:id="6582" w:author="임수환/책임연구원/차세대표준(연)ACS팀(suhwan.lim@lge.com)" w:date="2017-12-05T14:38:00Z">
              <w:r w:rsidRPr="002729A9">
                <w:rPr>
                  <w:rFonts w:ascii="Arial" w:eastAsia="Times New Roman" w:hAnsi="Arial"/>
                  <w:b/>
                  <w:sz w:val="18"/>
                  <w:lang w:val="en-US"/>
                </w:rPr>
                <w:t>F</w:t>
              </w:r>
              <w:r w:rsidRPr="002729A9">
                <w:rPr>
                  <w:rFonts w:ascii="Arial" w:eastAsia="Times New Roman" w:hAnsi="Arial"/>
                  <w:b/>
                  <w:sz w:val="18"/>
                  <w:vertAlign w:val="subscript"/>
                  <w:lang w:val="en-US"/>
                </w:rPr>
                <w:t>DL_low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DL_high</w:t>
              </w:r>
            </w:ins>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83" w:author="임수환/책임연구원/차세대표준(연)ACS팀(suhwan.lim@lge.com)" w:date="2017-12-05T14:38:00Z"/>
                <w:rFonts w:ascii="Arial" w:eastAsia="Times New Roman" w:hAnsi="Arial"/>
                <w:sz w:val="18"/>
                <w:lang w:val="en-US"/>
              </w:rPr>
            </w:pPr>
          </w:p>
        </w:tc>
      </w:tr>
      <w:tr w:rsidR="00233EA9" w:rsidRPr="002729A9" w:rsidTr="00B27812">
        <w:trPr>
          <w:trHeight w:val="95"/>
          <w:jc w:val="center"/>
          <w:ins w:id="6584" w:author="임수환/책임연구원/차세대표준(연)ACS팀(suhwan.lim@lge.com)" w:date="2017-12-05T14:38:00Z"/>
        </w:trPr>
        <w:tc>
          <w:tcPr>
            <w:tcW w:w="0" w:type="auto"/>
            <w:vMerge w:val="restart"/>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85" w:author="임수환/책임연구원/차세대표준(연)ACS팀(suhwan.lim@lge.com)" w:date="2017-12-05T14:38:00Z"/>
                <w:rFonts w:ascii="Arial" w:hAnsi="Arial"/>
                <w:sz w:val="18"/>
                <w:lang w:val="en-US" w:eastAsia="ja-JP"/>
              </w:rPr>
            </w:pPr>
            <w:ins w:id="6586" w:author="임수환/책임연구원/차세대표준(연)ACS팀(suhwan.lim@lge.com)" w:date="2017-12-05T14:38:00Z">
              <w:r w:rsidRPr="002729A9">
                <w:rPr>
                  <w:rFonts w:ascii="Arial" w:eastAsia="Times New Roman" w:hAnsi="Arial"/>
                  <w:sz w:val="18"/>
                  <w:lang w:val="en-US"/>
                </w:rPr>
                <w:t>CA_</w:t>
              </w:r>
              <w:r w:rsidRPr="002729A9">
                <w:rPr>
                  <w:rFonts w:ascii="Arial" w:hAnsi="Arial" w:hint="eastAsia"/>
                  <w:sz w:val="18"/>
                  <w:lang w:val="en-US" w:eastAsia="ja-JP"/>
                </w:rPr>
                <w:t>1A-3A-3A</w:t>
              </w:r>
              <w:r w:rsidRPr="002729A9">
                <w:rPr>
                  <w:rFonts w:ascii="Arial" w:eastAsia="Times New Roman" w:hAnsi="Arial"/>
                  <w:sz w:val="18"/>
                  <w:lang w:val="en-US"/>
                </w:rPr>
                <w:t>-</w:t>
              </w:r>
              <w:r w:rsidRPr="002729A9">
                <w:rPr>
                  <w:rFonts w:ascii="Arial" w:hAnsi="Arial" w:hint="eastAsia"/>
                  <w:sz w:val="18"/>
                  <w:lang w:val="en-US" w:eastAsia="ja-JP"/>
                </w:rPr>
                <w:t>19A-21A</w:t>
              </w:r>
            </w:ins>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ins w:id="6587" w:author="임수환/책임연구원/차세대표준(연)ACS팀(suhwan.lim@lge.com)" w:date="2017-12-05T14:38:00Z"/>
                <w:rFonts w:ascii="Arial" w:hAnsi="Arial"/>
                <w:sz w:val="18"/>
                <w:lang w:val="en-US" w:eastAsia="ja-JP"/>
              </w:rPr>
            </w:pPr>
            <w:ins w:id="6588" w:author="임수환/책임연구원/차세대표준(연)ACS팀(suhwan.lim@lge.com)" w:date="2017-12-05T14:38:00Z">
              <w:r w:rsidRPr="002729A9">
                <w:rPr>
                  <w:rFonts w:ascii="Arial" w:hAnsi="Arial" w:hint="eastAsia"/>
                  <w:sz w:val="18"/>
                  <w:lang w:val="en-US" w:eastAsia="ja-JP"/>
                </w:rPr>
                <w:t>1</w:t>
              </w:r>
            </w:ins>
          </w:p>
        </w:tc>
        <w:tc>
          <w:tcPr>
            <w:tcW w:w="0" w:type="auto"/>
            <w:tcBorders>
              <w:right w:val="single" w:sz="4" w:space="0" w:color="auto"/>
            </w:tcBorders>
            <w:vAlign w:val="center"/>
          </w:tcPr>
          <w:p w:rsidR="00233EA9" w:rsidRPr="002729A9" w:rsidRDefault="00233EA9" w:rsidP="00B27812">
            <w:pPr>
              <w:pStyle w:val="TAR"/>
              <w:rPr>
                <w:ins w:id="6589" w:author="임수환/책임연구원/차세대표준(연)ACS팀(suhwan.lim@lge.com)" w:date="2017-12-05T14:38:00Z"/>
                <w:rFonts w:cs="Arial"/>
              </w:rPr>
            </w:pPr>
            <w:ins w:id="6590" w:author="임수환/책임연구원/차세대표준(연)ACS팀(suhwan.lim@lge.com)" w:date="2017-12-05T14:38:00Z">
              <w:r w:rsidRPr="002729A9">
                <w:rPr>
                  <w:rFonts w:cs="Arial" w:hint="eastAsia"/>
                  <w:lang w:eastAsia="ja-JP"/>
                </w:rPr>
                <w:t>1920</w:t>
              </w:r>
              <w:r w:rsidRPr="002729A9">
                <w:rPr>
                  <w:rFonts w:cs="Arial"/>
                </w:rPr>
                <w:t xml:space="preserve"> MHz</w:t>
              </w:r>
            </w:ins>
          </w:p>
        </w:tc>
        <w:tc>
          <w:tcPr>
            <w:tcW w:w="0" w:type="auto"/>
            <w:tcBorders>
              <w:left w:val="single" w:sz="4" w:space="0" w:color="auto"/>
              <w:right w:val="single" w:sz="4" w:space="0" w:color="auto"/>
            </w:tcBorders>
          </w:tcPr>
          <w:p w:rsidR="00233EA9" w:rsidRPr="002729A9" w:rsidRDefault="00233EA9" w:rsidP="00B27812">
            <w:pPr>
              <w:pStyle w:val="TAC"/>
              <w:rPr>
                <w:ins w:id="6591" w:author="임수환/책임연구원/차세대표준(연)ACS팀(suhwan.lim@lge.com)" w:date="2017-12-05T14:38:00Z"/>
                <w:rFonts w:cs="Arial"/>
              </w:rPr>
            </w:pPr>
            <w:ins w:id="6592" w:author="임수환/책임연구원/차세대표준(연)ACS팀(suhwan.lim@lge.com)" w:date="2017-12-05T14:38:00Z">
              <w:r w:rsidRPr="002729A9">
                <w:rPr>
                  <w:rFonts w:cs="Arial"/>
                </w:rPr>
                <w:t>–</w:t>
              </w:r>
            </w:ins>
          </w:p>
        </w:tc>
        <w:tc>
          <w:tcPr>
            <w:tcW w:w="0" w:type="auto"/>
            <w:tcBorders>
              <w:left w:val="single" w:sz="4" w:space="0" w:color="auto"/>
            </w:tcBorders>
            <w:vAlign w:val="center"/>
          </w:tcPr>
          <w:p w:rsidR="00233EA9" w:rsidRPr="002729A9" w:rsidRDefault="00233EA9" w:rsidP="00B27812">
            <w:pPr>
              <w:pStyle w:val="TAL"/>
              <w:rPr>
                <w:ins w:id="6593" w:author="임수환/책임연구원/차세대표준(연)ACS팀(suhwan.lim@lge.com)" w:date="2017-12-05T14:38:00Z"/>
                <w:rFonts w:cs="Arial"/>
              </w:rPr>
            </w:pPr>
            <w:ins w:id="6594" w:author="임수환/책임연구원/차세대표준(연)ACS팀(suhwan.lim@lge.com)" w:date="2017-12-05T14:38:00Z">
              <w:r w:rsidRPr="002729A9">
                <w:rPr>
                  <w:rFonts w:cs="Arial" w:hint="eastAsia"/>
                  <w:lang w:eastAsia="ja-JP"/>
                </w:rPr>
                <w:t>1980</w:t>
              </w:r>
              <w:r w:rsidRPr="002729A9">
                <w:rPr>
                  <w:rFonts w:cs="Arial"/>
                </w:rPr>
                <w:t xml:space="preserve"> MHz</w:t>
              </w:r>
            </w:ins>
          </w:p>
        </w:tc>
        <w:tc>
          <w:tcPr>
            <w:tcW w:w="0" w:type="auto"/>
            <w:tcBorders>
              <w:right w:val="single" w:sz="4" w:space="0" w:color="auto"/>
            </w:tcBorders>
            <w:vAlign w:val="center"/>
          </w:tcPr>
          <w:p w:rsidR="00233EA9" w:rsidRPr="002729A9" w:rsidRDefault="00233EA9" w:rsidP="00B27812">
            <w:pPr>
              <w:pStyle w:val="TAR"/>
              <w:rPr>
                <w:ins w:id="6595" w:author="임수환/책임연구원/차세대표준(연)ACS팀(suhwan.lim@lge.com)" w:date="2017-12-05T14:38:00Z"/>
                <w:rFonts w:cs="Arial"/>
              </w:rPr>
            </w:pPr>
            <w:ins w:id="6596" w:author="임수환/책임연구원/차세대표준(연)ACS팀(suhwan.lim@lge.com)" w:date="2017-12-05T14:38:00Z">
              <w:r w:rsidRPr="002729A9">
                <w:rPr>
                  <w:rFonts w:cs="Arial" w:hint="eastAsia"/>
                  <w:lang w:eastAsia="ja-JP"/>
                </w:rPr>
                <w:t>2110</w:t>
              </w:r>
              <w:r w:rsidRPr="002729A9">
                <w:rPr>
                  <w:rFonts w:cs="Arial"/>
                </w:rPr>
                <w:t xml:space="preserve"> MHz</w:t>
              </w:r>
            </w:ins>
          </w:p>
        </w:tc>
        <w:tc>
          <w:tcPr>
            <w:tcW w:w="0" w:type="auto"/>
            <w:tcBorders>
              <w:left w:val="single" w:sz="4" w:space="0" w:color="auto"/>
              <w:right w:val="single" w:sz="4" w:space="0" w:color="auto"/>
            </w:tcBorders>
          </w:tcPr>
          <w:p w:rsidR="00233EA9" w:rsidRPr="002729A9" w:rsidRDefault="00233EA9" w:rsidP="00B27812">
            <w:pPr>
              <w:pStyle w:val="TAC"/>
              <w:rPr>
                <w:ins w:id="6597" w:author="임수환/책임연구원/차세대표준(연)ACS팀(suhwan.lim@lge.com)" w:date="2017-12-05T14:38:00Z"/>
                <w:rFonts w:cs="Arial"/>
              </w:rPr>
            </w:pPr>
            <w:ins w:id="6598" w:author="임수환/책임연구원/차세대표준(연)ACS팀(suhwan.lim@lge.com)" w:date="2017-12-05T14:38:00Z">
              <w:r w:rsidRPr="002729A9">
                <w:rPr>
                  <w:rFonts w:cs="Arial"/>
                </w:rPr>
                <w:t>–</w:t>
              </w:r>
            </w:ins>
          </w:p>
        </w:tc>
        <w:tc>
          <w:tcPr>
            <w:tcW w:w="0" w:type="auto"/>
            <w:tcBorders>
              <w:left w:val="single" w:sz="4" w:space="0" w:color="auto"/>
            </w:tcBorders>
            <w:vAlign w:val="center"/>
          </w:tcPr>
          <w:p w:rsidR="00233EA9" w:rsidRPr="002729A9" w:rsidRDefault="00233EA9" w:rsidP="00B27812">
            <w:pPr>
              <w:pStyle w:val="TAL"/>
              <w:rPr>
                <w:ins w:id="6599" w:author="임수환/책임연구원/차세대표준(연)ACS팀(suhwan.lim@lge.com)" w:date="2017-12-05T14:38:00Z"/>
                <w:rFonts w:cs="Arial"/>
              </w:rPr>
            </w:pPr>
            <w:ins w:id="6600" w:author="임수환/책임연구원/차세대표준(연)ACS팀(suhwan.lim@lge.com)" w:date="2017-12-05T14:38:00Z">
              <w:r w:rsidRPr="002729A9">
                <w:rPr>
                  <w:rFonts w:cs="Arial" w:hint="eastAsia"/>
                  <w:lang w:eastAsia="ja-JP"/>
                </w:rPr>
                <w:t>2170</w:t>
              </w:r>
              <w:r w:rsidRPr="002729A9">
                <w:rPr>
                  <w:rFonts w:cs="Arial"/>
                </w:rPr>
                <w:t xml:space="preserve"> MHz</w:t>
              </w:r>
            </w:ins>
          </w:p>
        </w:tc>
        <w:tc>
          <w:tcPr>
            <w:tcW w:w="0" w:type="auto"/>
            <w:vMerge w:val="restart"/>
            <w:vAlign w:val="center"/>
          </w:tcPr>
          <w:p w:rsidR="00233EA9" w:rsidRPr="002729A9" w:rsidRDefault="00233EA9" w:rsidP="00B27812">
            <w:pPr>
              <w:pStyle w:val="TAC"/>
              <w:rPr>
                <w:ins w:id="6601" w:author="임수환/책임연구원/차세대표준(연)ACS팀(suhwan.lim@lge.com)" w:date="2017-12-05T14:38:00Z"/>
                <w:rFonts w:cs="Arial"/>
              </w:rPr>
            </w:pPr>
            <w:ins w:id="6602" w:author="임수환/책임연구원/차세대표준(연)ACS팀(suhwan.lim@lge.com)" w:date="2017-12-05T14:38:00Z">
              <w:r w:rsidRPr="002729A9">
                <w:rPr>
                  <w:rFonts w:cs="Arial"/>
                </w:rPr>
                <w:t>FDD</w:t>
              </w:r>
            </w:ins>
          </w:p>
        </w:tc>
      </w:tr>
      <w:tr w:rsidR="00233EA9" w:rsidRPr="002729A9" w:rsidTr="00B27812">
        <w:trPr>
          <w:trHeight w:val="95"/>
          <w:jc w:val="center"/>
          <w:ins w:id="6603" w:author="임수환/책임연구원/차세대표준(연)ACS팀(suhwan.lim@lge.com)" w:date="2017-12-05T14:38:00Z"/>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ins w:id="6604" w:author="임수환/책임연구원/차세대표준(연)ACS팀(suhwan.lim@lge.com)" w:date="2017-12-05T14:38:00Z"/>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ins w:id="6605" w:author="임수환/책임연구원/차세대표준(연)ACS팀(suhwan.lim@lge.com)" w:date="2017-12-05T14:38:00Z"/>
                <w:rFonts w:ascii="Arial" w:hAnsi="Arial"/>
                <w:sz w:val="18"/>
                <w:lang w:val="en-US" w:eastAsia="ja-JP"/>
              </w:rPr>
            </w:pPr>
            <w:ins w:id="6606" w:author="임수환/책임연구원/차세대표준(연)ACS팀(suhwan.lim@lge.com)" w:date="2017-12-05T14:38:00Z">
              <w:r w:rsidRPr="002729A9">
                <w:rPr>
                  <w:rFonts w:ascii="Arial" w:hAnsi="Arial" w:hint="eastAsia"/>
                  <w:sz w:val="18"/>
                  <w:lang w:val="en-US" w:eastAsia="ja-JP"/>
                </w:rPr>
                <w:t>3</w:t>
              </w:r>
            </w:ins>
          </w:p>
        </w:tc>
        <w:tc>
          <w:tcPr>
            <w:tcW w:w="0" w:type="auto"/>
            <w:tcBorders>
              <w:right w:val="single" w:sz="4" w:space="0" w:color="auto"/>
            </w:tcBorders>
            <w:vAlign w:val="center"/>
          </w:tcPr>
          <w:p w:rsidR="00233EA9" w:rsidRPr="002729A9" w:rsidRDefault="00233EA9" w:rsidP="00B27812">
            <w:pPr>
              <w:pStyle w:val="TAR"/>
              <w:wordWrap w:val="0"/>
              <w:rPr>
                <w:ins w:id="6607" w:author="임수환/책임연구원/차세대표준(연)ACS팀(suhwan.lim@lge.com)" w:date="2017-12-05T14:38:00Z"/>
                <w:rFonts w:cs="Arial"/>
                <w:lang w:eastAsia="ja-JP"/>
              </w:rPr>
            </w:pPr>
            <w:ins w:id="6608" w:author="임수환/책임연구원/차세대표준(연)ACS팀(suhwan.lim@lge.com)" w:date="2017-12-05T14:38:00Z">
              <w:r w:rsidRPr="002729A9">
                <w:rPr>
                  <w:rFonts w:cs="Arial" w:hint="eastAsia"/>
                  <w:lang w:eastAsia="ja-JP"/>
                </w:rPr>
                <w:t>1710 MHz</w:t>
              </w:r>
            </w:ins>
          </w:p>
        </w:tc>
        <w:tc>
          <w:tcPr>
            <w:tcW w:w="0" w:type="auto"/>
            <w:tcBorders>
              <w:left w:val="single" w:sz="4" w:space="0" w:color="auto"/>
              <w:right w:val="single" w:sz="4" w:space="0" w:color="auto"/>
            </w:tcBorders>
          </w:tcPr>
          <w:p w:rsidR="00233EA9" w:rsidRPr="002729A9" w:rsidRDefault="00233EA9" w:rsidP="00B27812">
            <w:pPr>
              <w:pStyle w:val="TAC"/>
              <w:rPr>
                <w:ins w:id="6609" w:author="임수환/책임연구원/차세대표준(연)ACS팀(suhwan.lim@lge.com)" w:date="2017-12-05T14:38:00Z"/>
                <w:rFonts w:cs="Arial"/>
              </w:rPr>
            </w:pPr>
            <w:ins w:id="6610" w:author="임수환/책임연구원/차세대표준(연)ACS팀(suhwan.lim@lge.com)" w:date="2017-12-05T14:38:00Z">
              <w:r w:rsidRPr="002729A9">
                <w:rPr>
                  <w:rFonts w:cs="Arial"/>
                </w:rPr>
                <w:t>–</w:t>
              </w:r>
            </w:ins>
          </w:p>
        </w:tc>
        <w:tc>
          <w:tcPr>
            <w:tcW w:w="0" w:type="auto"/>
            <w:tcBorders>
              <w:left w:val="single" w:sz="4" w:space="0" w:color="auto"/>
            </w:tcBorders>
            <w:vAlign w:val="center"/>
          </w:tcPr>
          <w:p w:rsidR="00233EA9" w:rsidRPr="002729A9" w:rsidRDefault="00233EA9" w:rsidP="00B27812">
            <w:pPr>
              <w:pStyle w:val="TAL"/>
              <w:rPr>
                <w:ins w:id="6611" w:author="임수환/책임연구원/차세대표준(연)ACS팀(suhwan.lim@lge.com)" w:date="2017-12-05T14:38:00Z"/>
                <w:rFonts w:cs="Arial"/>
                <w:lang w:eastAsia="ja-JP"/>
              </w:rPr>
            </w:pPr>
            <w:ins w:id="6612" w:author="임수환/책임연구원/차세대표준(연)ACS팀(suhwan.lim@lge.com)" w:date="2017-12-05T14:38:00Z">
              <w:r w:rsidRPr="002729A9">
                <w:rPr>
                  <w:rFonts w:cs="Arial" w:hint="eastAsia"/>
                  <w:lang w:eastAsia="ja-JP"/>
                </w:rPr>
                <w:t>1785 MHz</w:t>
              </w:r>
            </w:ins>
          </w:p>
        </w:tc>
        <w:tc>
          <w:tcPr>
            <w:tcW w:w="0" w:type="auto"/>
            <w:tcBorders>
              <w:right w:val="single" w:sz="4" w:space="0" w:color="auto"/>
            </w:tcBorders>
            <w:vAlign w:val="center"/>
          </w:tcPr>
          <w:p w:rsidR="00233EA9" w:rsidRPr="002729A9" w:rsidRDefault="00233EA9" w:rsidP="00B27812">
            <w:pPr>
              <w:pStyle w:val="TAR"/>
              <w:wordWrap w:val="0"/>
              <w:rPr>
                <w:ins w:id="6613" w:author="임수환/책임연구원/차세대표준(연)ACS팀(suhwan.lim@lge.com)" w:date="2017-12-05T14:38:00Z"/>
                <w:rFonts w:cs="Arial"/>
                <w:lang w:eastAsia="ja-JP"/>
              </w:rPr>
            </w:pPr>
            <w:ins w:id="6614" w:author="임수환/책임연구원/차세대표준(연)ACS팀(suhwan.lim@lge.com)" w:date="2017-12-05T14:38:00Z">
              <w:r w:rsidRPr="002729A9">
                <w:rPr>
                  <w:rFonts w:cs="Arial" w:hint="eastAsia"/>
                  <w:lang w:eastAsia="ja-JP"/>
                </w:rPr>
                <w:t>1805 MHz</w:t>
              </w:r>
            </w:ins>
          </w:p>
        </w:tc>
        <w:tc>
          <w:tcPr>
            <w:tcW w:w="0" w:type="auto"/>
            <w:tcBorders>
              <w:left w:val="single" w:sz="4" w:space="0" w:color="auto"/>
              <w:right w:val="single" w:sz="4" w:space="0" w:color="auto"/>
            </w:tcBorders>
          </w:tcPr>
          <w:p w:rsidR="00233EA9" w:rsidRPr="002729A9" w:rsidRDefault="00233EA9" w:rsidP="00B27812">
            <w:pPr>
              <w:pStyle w:val="TAC"/>
              <w:rPr>
                <w:ins w:id="6615" w:author="임수환/책임연구원/차세대표준(연)ACS팀(suhwan.lim@lge.com)" w:date="2017-12-05T14:38:00Z"/>
                <w:rFonts w:cs="Arial"/>
              </w:rPr>
            </w:pPr>
            <w:ins w:id="6616" w:author="임수환/책임연구원/차세대표준(연)ACS팀(suhwan.lim@lge.com)" w:date="2017-12-05T14:38:00Z">
              <w:r w:rsidRPr="002729A9">
                <w:rPr>
                  <w:rFonts w:cs="Arial"/>
                </w:rPr>
                <w:t>–</w:t>
              </w:r>
            </w:ins>
          </w:p>
        </w:tc>
        <w:tc>
          <w:tcPr>
            <w:tcW w:w="0" w:type="auto"/>
            <w:tcBorders>
              <w:left w:val="single" w:sz="4" w:space="0" w:color="auto"/>
            </w:tcBorders>
            <w:vAlign w:val="center"/>
          </w:tcPr>
          <w:p w:rsidR="00233EA9" w:rsidRPr="002729A9" w:rsidRDefault="00233EA9" w:rsidP="00B27812">
            <w:pPr>
              <w:pStyle w:val="TAL"/>
              <w:rPr>
                <w:ins w:id="6617" w:author="임수환/책임연구원/차세대표준(연)ACS팀(suhwan.lim@lge.com)" w:date="2017-12-05T14:38:00Z"/>
                <w:rFonts w:cs="Arial"/>
                <w:lang w:eastAsia="ja-JP"/>
              </w:rPr>
            </w:pPr>
            <w:ins w:id="6618" w:author="임수환/책임연구원/차세대표준(연)ACS팀(suhwan.lim@lge.com)" w:date="2017-12-05T14:38:00Z">
              <w:r w:rsidRPr="002729A9">
                <w:rPr>
                  <w:rFonts w:cs="Arial" w:hint="eastAsia"/>
                  <w:lang w:eastAsia="ja-JP"/>
                </w:rPr>
                <w:t>1880 MHz</w:t>
              </w:r>
            </w:ins>
          </w:p>
        </w:tc>
        <w:tc>
          <w:tcPr>
            <w:tcW w:w="0" w:type="auto"/>
            <w:vMerge/>
            <w:vAlign w:val="center"/>
          </w:tcPr>
          <w:p w:rsidR="00233EA9" w:rsidRPr="002729A9" w:rsidRDefault="00233EA9" w:rsidP="00B27812">
            <w:pPr>
              <w:pStyle w:val="TAC"/>
              <w:rPr>
                <w:ins w:id="6619" w:author="임수환/책임연구원/차세대표준(연)ACS팀(suhwan.lim@lge.com)" w:date="2017-12-05T14:38:00Z"/>
                <w:rFonts w:cs="Arial"/>
              </w:rPr>
            </w:pPr>
          </w:p>
        </w:tc>
      </w:tr>
      <w:tr w:rsidR="00233EA9" w:rsidRPr="002729A9" w:rsidTr="00B27812">
        <w:trPr>
          <w:trHeight w:val="273"/>
          <w:jc w:val="center"/>
          <w:ins w:id="6620" w:author="임수환/책임연구원/차세대표준(연)ACS팀(suhwan.lim@lge.com)" w:date="2017-12-05T14:38:00Z"/>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ins w:id="6621" w:author="임수환/책임연구원/차세대표준(연)ACS팀(suhwan.lim@lge.com)" w:date="2017-12-05T14:38:00Z"/>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ins w:id="6622" w:author="임수환/책임연구원/차세대표준(연)ACS팀(suhwan.lim@lge.com)" w:date="2017-12-05T14:38:00Z"/>
                <w:rFonts w:ascii="Arial" w:hAnsi="Arial"/>
                <w:sz w:val="18"/>
                <w:lang w:val="en-US" w:eastAsia="ja-JP"/>
              </w:rPr>
            </w:pPr>
            <w:ins w:id="6623" w:author="임수환/책임연구원/차세대표준(연)ACS팀(suhwan.lim@lge.com)" w:date="2017-12-05T14:38:00Z">
              <w:r w:rsidRPr="002729A9">
                <w:rPr>
                  <w:rFonts w:ascii="Arial" w:hAnsi="Arial" w:hint="eastAsia"/>
                  <w:sz w:val="18"/>
                  <w:lang w:val="en-US" w:eastAsia="ja-JP"/>
                </w:rPr>
                <w:t>19</w:t>
              </w:r>
            </w:ins>
          </w:p>
        </w:tc>
        <w:tc>
          <w:tcPr>
            <w:tcW w:w="0" w:type="auto"/>
            <w:tcBorders>
              <w:right w:val="single" w:sz="4" w:space="0" w:color="auto"/>
            </w:tcBorders>
            <w:vAlign w:val="center"/>
          </w:tcPr>
          <w:p w:rsidR="00233EA9" w:rsidRPr="002729A9" w:rsidRDefault="00233EA9" w:rsidP="00B27812">
            <w:pPr>
              <w:pStyle w:val="TAR"/>
              <w:rPr>
                <w:ins w:id="6624" w:author="임수환/책임연구원/차세대표준(연)ACS팀(suhwan.lim@lge.com)" w:date="2017-12-05T14:38:00Z"/>
              </w:rPr>
            </w:pPr>
            <w:ins w:id="6625" w:author="임수환/책임연구원/차세대표준(연)ACS팀(suhwan.lim@lge.com)" w:date="2017-12-05T14:38:00Z">
              <w:r w:rsidRPr="002729A9">
                <w:rPr>
                  <w:rFonts w:hint="eastAsia"/>
                  <w:lang w:eastAsia="ja-JP"/>
                </w:rPr>
                <w:t>830</w:t>
              </w:r>
              <w:r w:rsidRPr="002729A9">
                <w:t xml:space="preserve"> MHz</w:t>
              </w:r>
            </w:ins>
          </w:p>
        </w:tc>
        <w:tc>
          <w:tcPr>
            <w:tcW w:w="0" w:type="auto"/>
            <w:tcBorders>
              <w:left w:val="single" w:sz="4" w:space="0" w:color="auto"/>
              <w:right w:val="single" w:sz="4" w:space="0" w:color="auto"/>
            </w:tcBorders>
            <w:vAlign w:val="center"/>
          </w:tcPr>
          <w:p w:rsidR="00233EA9" w:rsidRPr="002729A9" w:rsidRDefault="00233EA9" w:rsidP="00B27812">
            <w:pPr>
              <w:pStyle w:val="TAC"/>
              <w:rPr>
                <w:ins w:id="6626" w:author="임수환/책임연구원/차세대표준(연)ACS팀(suhwan.lim@lge.com)" w:date="2017-12-05T14:38:00Z"/>
              </w:rPr>
            </w:pPr>
            <w:ins w:id="6627" w:author="임수환/책임연구원/차세대표준(연)ACS팀(suhwan.lim@lge.com)" w:date="2017-12-05T14:38:00Z">
              <w:r w:rsidRPr="002729A9">
                <w:t>–</w:t>
              </w:r>
            </w:ins>
          </w:p>
        </w:tc>
        <w:tc>
          <w:tcPr>
            <w:tcW w:w="0" w:type="auto"/>
            <w:tcBorders>
              <w:left w:val="single" w:sz="4" w:space="0" w:color="auto"/>
            </w:tcBorders>
            <w:vAlign w:val="center"/>
          </w:tcPr>
          <w:p w:rsidR="00233EA9" w:rsidRPr="002729A9" w:rsidRDefault="00233EA9" w:rsidP="00B27812">
            <w:pPr>
              <w:pStyle w:val="TAL"/>
              <w:rPr>
                <w:ins w:id="6628" w:author="임수환/책임연구원/차세대표준(연)ACS팀(suhwan.lim@lge.com)" w:date="2017-12-05T14:38:00Z"/>
              </w:rPr>
            </w:pPr>
            <w:ins w:id="6629" w:author="임수환/책임연구원/차세대표준(연)ACS팀(suhwan.lim@lge.com)" w:date="2017-12-05T14:38:00Z">
              <w:r w:rsidRPr="002729A9">
                <w:rPr>
                  <w:rFonts w:hint="eastAsia"/>
                  <w:lang w:eastAsia="ja-JP"/>
                </w:rPr>
                <w:t>845</w:t>
              </w:r>
              <w:r w:rsidRPr="002729A9">
                <w:t xml:space="preserve"> MHz</w:t>
              </w:r>
            </w:ins>
          </w:p>
        </w:tc>
        <w:tc>
          <w:tcPr>
            <w:tcW w:w="0" w:type="auto"/>
            <w:tcBorders>
              <w:right w:val="single" w:sz="4" w:space="0" w:color="auto"/>
            </w:tcBorders>
            <w:vAlign w:val="center"/>
          </w:tcPr>
          <w:p w:rsidR="00233EA9" w:rsidRPr="002729A9" w:rsidRDefault="00233EA9" w:rsidP="00B27812">
            <w:pPr>
              <w:pStyle w:val="TAR"/>
              <w:rPr>
                <w:ins w:id="6630" w:author="임수환/책임연구원/차세대표준(연)ACS팀(suhwan.lim@lge.com)" w:date="2017-12-05T14:38:00Z"/>
              </w:rPr>
            </w:pPr>
            <w:ins w:id="6631" w:author="임수환/책임연구원/차세대표준(연)ACS팀(suhwan.lim@lge.com)" w:date="2017-12-05T14:38:00Z">
              <w:r w:rsidRPr="002729A9">
                <w:rPr>
                  <w:rFonts w:hint="eastAsia"/>
                  <w:lang w:eastAsia="ja-JP"/>
                </w:rPr>
                <w:t>875</w:t>
              </w:r>
              <w:r w:rsidRPr="002729A9">
                <w:t xml:space="preserve"> MHz</w:t>
              </w:r>
            </w:ins>
          </w:p>
        </w:tc>
        <w:tc>
          <w:tcPr>
            <w:tcW w:w="0" w:type="auto"/>
            <w:tcBorders>
              <w:left w:val="single" w:sz="4" w:space="0" w:color="auto"/>
              <w:right w:val="single" w:sz="4" w:space="0" w:color="auto"/>
            </w:tcBorders>
            <w:vAlign w:val="center"/>
          </w:tcPr>
          <w:p w:rsidR="00233EA9" w:rsidRPr="002729A9" w:rsidRDefault="00233EA9" w:rsidP="00B27812">
            <w:pPr>
              <w:pStyle w:val="TAC"/>
              <w:rPr>
                <w:ins w:id="6632" w:author="임수환/책임연구원/차세대표준(연)ACS팀(suhwan.lim@lge.com)" w:date="2017-12-05T14:38:00Z"/>
              </w:rPr>
            </w:pPr>
            <w:ins w:id="6633" w:author="임수환/책임연구원/차세대표준(연)ACS팀(suhwan.lim@lge.com)" w:date="2017-12-05T14:38:00Z">
              <w:r w:rsidRPr="002729A9">
                <w:t>–</w:t>
              </w:r>
            </w:ins>
          </w:p>
        </w:tc>
        <w:tc>
          <w:tcPr>
            <w:tcW w:w="0" w:type="auto"/>
            <w:tcBorders>
              <w:left w:val="single" w:sz="4" w:space="0" w:color="auto"/>
            </w:tcBorders>
            <w:vAlign w:val="center"/>
          </w:tcPr>
          <w:p w:rsidR="00233EA9" w:rsidRPr="002729A9" w:rsidRDefault="00233EA9" w:rsidP="00B27812">
            <w:pPr>
              <w:pStyle w:val="TAL"/>
              <w:rPr>
                <w:ins w:id="6634" w:author="임수환/책임연구원/차세대표준(연)ACS팀(suhwan.lim@lge.com)" w:date="2017-12-05T14:38:00Z"/>
              </w:rPr>
            </w:pPr>
            <w:ins w:id="6635" w:author="임수환/책임연구원/차세대표준(연)ACS팀(suhwan.lim@lge.com)" w:date="2017-12-05T14:38:00Z">
              <w:r w:rsidRPr="002729A9">
                <w:rPr>
                  <w:rFonts w:hint="eastAsia"/>
                  <w:lang w:eastAsia="ja-JP"/>
                </w:rPr>
                <w:t>890</w:t>
              </w:r>
              <w:r w:rsidRPr="002729A9">
                <w:t xml:space="preserve"> MHz</w:t>
              </w:r>
            </w:ins>
          </w:p>
        </w:tc>
        <w:tc>
          <w:tcPr>
            <w:tcW w:w="0" w:type="auto"/>
            <w:vMerge/>
          </w:tcPr>
          <w:p w:rsidR="00233EA9" w:rsidRPr="002729A9" w:rsidRDefault="00233EA9" w:rsidP="00B27812">
            <w:pPr>
              <w:pStyle w:val="TAC"/>
              <w:rPr>
                <w:ins w:id="6636" w:author="임수환/책임연구원/차세대표준(연)ACS팀(suhwan.lim@lge.com)" w:date="2017-12-05T14:38:00Z"/>
                <w:rFonts w:cs="Arial"/>
                <w:lang w:eastAsia="ja-JP"/>
              </w:rPr>
            </w:pPr>
          </w:p>
        </w:tc>
      </w:tr>
      <w:tr w:rsidR="00233EA9" w:rsidRPr="002729A9" w:rsidTr="00B27812">
        <w:trPr>
          <w:trHeight w:val="190"/>
          <w:jc w:val="center"/>
          <w:ins w:id="6637" w:author="임수환/책임연구원/차세대표준(연)ACS팀(suhwan.lim@lge.com)" w:date="2017-12-05T14:38:00Z"/>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ins w:id="6638" w:author="임수환/책임연구원/차세대표준(연)ACS팀(suhwan.lim@lge.com)" w:date="2017-12-05T14:38:00Z"/>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ins w:id="6639" w:author="임수환/책임연구원/차세대표준(연)ACS팀(suhwan.lim@lge.com)" w:date="2017-12-05T14:38:00Z"/>
                <w:rFonts w:ascii="Arial" w:hAnsi="Arial"/>
                <w:sz w:val="18"/>
                <w:lang w:val="en-US" w:eastAsia="ja-JP"/>
              </w:rPr>
            </w:pPr>
            <w:ins w:id="6640" w:author="임수환/책임연구원/차세대표준(연)ACS팀(suhwan.lim@lge.com)" w:date="2017-12-05T14:38:00Z">
              <w:r w:rsidRPr="002729A9">
                <w:rPr>
                  <w:rFonts w:ascii="Arial" w:hAnsi="Arial" w:hint="eastAsia"/>
                  <w:sz w:val="18"/>
                  <w:lang w:val="en-US" w:eastAsia="ja-JP"/>
                </w:rPr>
                <w:t>21</w:t>
              </w:r>
            </w:ins>
          </w:p>
        </w:tc>
        <w:tc>
          <w:tcPr>
            <w:tcW w:w="0" w:type="auto"/>
            <w:tcBorders>
              <w:right w:val="single" w:sz="4" w:space="0" w:color="auto"/>
            </w:tcBorders>
            <w:vAlign w:val="center"/>
          </w:tcPr>
          <w:p w:rsidR="00233EA9" w:rsidRPr="002729A9" w:rsidRDefault="00233EA9" w:rsidP="00B27812">
            <w:pPr>
              <w:pStyle w:val="TAR"/>
              <w:wordWrap w:val="0"/>
              <w:rPr>
                <w:ins w:id="6641" w:author="임수환/책임연구원/차세대표준(연)ACS팀(suhwan.lim@lge.com)" w:date="2017-12-05T14:38:00Z"/>
                <w:lang w:eastAsia="ja-JP"/>
              </w:rPr>
            </w:pPr>
            <w:ins w:id="6642" w:author="임수환/책임연구원/차세대표준(연)ACS팀(suhwan.lim@lge.com)" w:date="2017-12-05T14:38:00Z">
              <w:r w:rsidRPr="002729A9">
                <w:rPr>
                  <w:rFonts w:hint="eastAsia"/>
                  <w:lang w:eastAsia="ja-JP"/>
                </w:rPr>
                <w:t>1447.9 MHz</w:t>
              </w:r>
            </w:ins>
          </w:p>
        </w:tc>
        <w:tc>
          <w:tcPr>
            <w:tcW w:w="0" w:type="auto"/>
            <w:tcBorders>
              <w:left w:val="single" w:sz="4" w:space="0" w:color="auto"/>
              <w:right w:val="single" w:sz="4" w:space="0" w:color="auto"/>
            </w:tcBorders>
            <w:vAlign w:val="center"/>
          </w:tcPr>
          <w:p w:rsidR="00233EA9" w:rsidRPr="002729A9" w:rsidRDefault="00233EA9" w:rsidP="00B27812">
            <w:pPr>
              <w:pStyle w:val="TAC"/>
              <w:rPr>
                <w:ins w:id="6643" w:author="임수환/책임연구원/차세대표준(연)ACS팀(suhwan.lim@lge.com)" w:date="2017-12-05T14:38:00Z"/>
                <w:lang w:eastAsia="ja-JP"/>
              </w:rPr>
            </w:pPr>
            <w:ins w:id="6644" w:author="임수환/책임연구원/차세대표준(연)ACS팀(suhwan.lim@lge.com)" w:date="2017-12-05T14:38:00Z">
              <w:r w:rsidRPr="002729A9">
                <w:t>–</w:t>
              </w:r>
            </w:ins>
          </w:p>
        </w:tc>
        <w:tc>
          <w:tcPr>
            <w:tcW w:w="0" w:type="auto"/>
            <w:tcBorders>
              <w:left w:val="single" w:sz="4" w:space="0" w:color="auto"/>
            </w:tcBorders>
            <w:vAlign w:val="center"/>
          </w:tcPr>
          <w:p w:rsidR="00233EA9" w:rsidRPr="002729A9" w:rsidRDefault="00233EA9" w:rsidP="00B27812">
            <w:pPr>
              <w:pStyle w:val="TAL"/>
              <w:rPr>
                <w:ins w:id="6645" w:author="임수환/책임연구원/차세대표준(연)ACS팀(suhwan.lim@lge.com)" w:date="2017-12-05T14:38:00Z"/>
                <w:lang w:eastAsia="ja-JP"/>
              </w:rPr>
            </w:pPr>
            <w:ins w:id="6646" w:author="임수환/책임연구원/차세대표준(연)ACS팀(suhwan.lim@lge.com)" w:date="2017-12-05T14:38:00Z">
              <w:r w:rsidRPr="002729A9">
                <w:rPr>
                  <w:rFonts w:hint="eastAsia"/>
                  <w:lang w:eastAsia="ja-JP"/>
                </w:rPr>
                <w:t>1462.9 MHz</w:t>
              </w:r>
            </w:ins>
          </w:p>
        </w:tc>
        <w:tc>
          <w:tcPr>
            <w:tcW w:w="0" w:type="auto"/>
            <w:tcBorders>
              <w:right w:val="single" w:sz="4" w:space="0" w:color="auto"/>
            </w:tcBorders>
            <w:vAlign w:val="center"/>
          </w:tcPr>
          <w:p w:rsidR="00233EA9" w:rsidRPr="002729A9" w:rsidRDefault="00233EA9" w:rsidP="00B27812">
            <w:pPr>
              <w:pStyle w:val="TAR"/>
              <w:wordWrap w:val="0"/>
              <w:rPr>
                <w:ins w:id="6647" w:author="임수환/책임연구원/차세대표준(연)ACS팀(suhwan.lim@lge.com)" w:date="2017-12-05T14:38:00Z"/>
                <w:lang w:eastAsia="ja-JP"/>
              </w:rPr>
            </w:pPr>
            <w:ins w:id="6648" w:author="임수환/책임연구원/차세대표준(연)ACS팀(suhwan.lim@lge.com)" w:date="2017-12-05T14:38:00Z">
              <w:r w:rsidRPr="002729A9">
                <w:rPr>
                  <w:rFonts w:hint="eastAsia"/>
                  <w:lang w:eastAsia="ja-JP"/>
                </w:rPr>
                <w:t>1495.9 MHz</w:t>
              </w:r>
            </w:ins>
          </w:p>
        </w:tc>
        <w:tc>
          <w:tcPr>
            <w:tcW w:w="0" w:type="auto"/>
            <w:tcBorders>
              <w:left w:val="single" w:sz="4" w:space="0" w:color="auto"/>
              <w:right w:val="single" w:sz="4" w:space="0" w:color="auto"/>
            </w:tcBorders>
            <w:vAlign w:val="center"/>
          </w:tcPr>
          <w:p w:rsidR="00233EA9" w:rsidRPr="002729A9" w:rsidRDefault="00233EA9" w:rsidP="00B27812">
            <w:pPr>
              <w:pStyle w:val="TAC"/>
              <w:rPr>
                <w:ins w:id="6649" w:author="임수환/책임연구원/차세대표준(연)ACS팀(suhwan.lim@lge.com)" w:date="2017-12-05T14:38:00Z"/>
              </w:rPr>
            </w:pPr>
            <w:ins w:id="6650" w:author="임수환/책임연구원/차세대표준(연)ACS팀(suhwan.lim@lge.com)" w:date="2017-12-05T14:38:00Z">
              <w:r w:rsidRPr="002729A9">
                <w:t>–</w:t>
              </w:r>
            </w:ins>
          </w:p>
        </w:tc>
        <w:tc>
          <w:tcPr>
            <w:tcW w:w="0" w:type="auto"/>
            <w:tcBorders>
              <w:left w:val="single" w:sz="4" w:space="0" w:color="auto"/>
            </w:tcBorders>
            <w:vAlign w:val="center"/>
          </w:tcPr>
          <w:p w:rsidR="00233EA9" w:rsidRPr="002729A9" w:rsidRDefault="00233EA9" w:rsidP="00B27812">
            <w:pPr>
              <w:pStyle w:val="TAL"/>
              <w:rPr>
                <w:ins w:id="6651" w:author="임수환/책임연구원/차세대표준(연)ACS팀(suhwan.lim@lge.com)" w:date="2017-12-05T14:38:00Z"/>
                <w:lang w:eastAsia="ja-JP"/>
              </w:rPr>
            </w:pPr>
            <w:ins w:id="6652" w:author="임수환/책임연구원/차세대표준(연)ACS팀(suhwan.lim@lge.com)" w:date="2017-12-05T14:38:00Z">
              <w:r w:rsidRPr="002729A9">
                <w:rPr>
                  <w:rFonts w:hint="eastAsia"/>
                  <w:lang w:eastAsia="ja-JP"/>
                </w:rPr>
                <w:t>1510.9 MHz</w:t>
              </w:r>
            </w:ins>
          </w:p>
        </w:tc>
        <w:tc>
          <w:tcPr>
            <w:tcW w:w="0" w:type="auto"/>
            <w:vMerge/>
          </w:tcPr>
          <w:p w:rsidR="00233EA9" w:rsidRPr="002729A9" w:rsidRDefault="00233EA9" w:rsidP="00B27812">
            <w:pPr>
              <w:pStyle w:val="TAC"/>
              <w:jc w:val="left"/>
              <w:rPr>
                <w:ins w:id="6653" w:author="임수환/책임연구원/차세대표준(연)ACS팀(suhwan.lim@lge.com)" w:date="2017-12-05T14:38:00Z"/>
                <w:rFonts w:cs="Arial"/>
                <w:lang w:eastAsia="ja-JP"/>
              </w:rPr>
            </w:pPr>
          </w:p>
        </w:tc>
      </w:tr>
    </w:tbl>
    <w:p w:rsidR="00233EA9" w:rsidRPr="00233EA9" w:rsidRDefault="00233EA9" w:rsidP="00233EA9">
      <w:pPr>
        <w:rPr>
          <w:ins w:id="6654" w:author="임수환/책임연구원/차세대표준(연)ACS팀(suhwan.lim@lge.com)" w:date="2017-12-05T14:37:00Z"/>
          <w:lang w:val="en-US"/>
        </w:rPr>
      </w:pPr>
    </w:p>
    <w:p w:rsidR="008A584E" w:rsidRPr="005C1124" w:rsidRDefault="008A584E" w:rsidP="008A584E">
      <w:pPr>
        <w:pStyle w:val="40"/>
        <w:ind w:left="0" w:firstLine="0"/>
        <w:rPr>
          <w:ins w:id="6655" w:author="임수환/책임연구원/차세대표준(연)ACS팀(suhwan.lim@lge.com)" w:date="2017-12-05T14:36:00Z"/>
          <w:rFonts w:eastAsia="맑은 고딕"/>
          <w:lang w:val="en-US" w:eastAsia="ko-KR"/>
        </w:rPr>
      </w:pPr>
      <w:bookmarkStart w:id="6656" w:name="_Toc502669219"/>
      <w:ins w:id="6657" w:author="임수환/책임연구원/차세대표준(연)ACS팀(suhwan.lim@lge.com)" w:date="2017-12-05T14:36:00Z">
        <w:r>
          <w:rPr>
            <w:lang w:val="en-US"/>
          </w:rPr>
          <w:t>8.5.1</w:t>
        </w:r>
        <w:r w:rsidRPr="00DB3DEB">
          <w:rPr>
            <w:rFonts w:eastAsia="맑은 고딕" w:hint="eastAsia"/>
            <w:lang w:val="en-US" w:eastAsia="ko-KR"/>
          </w:rPr>
          <w:t>.</w:t>
        </w:r>
      </w:ins>
      <w:ins w:id="6658" w:author="임수환/책임연구원/차세대표준(연)ACS팀(suhwan.lim@lge.com)" w:date="2017-12-05T14:37:00Z">
        <w:r w:rsidR="00233EA9">
          <w:rPr>
            <w:rFonts w:eastAsia="맑은 고딕"/>
            <w:lang w:val="en-US" w:eastAsia="ko-KR"/>
          </w:rPr>
          <w:t>2</w:t>
        </w:r>
      </w:ins>
      <w:ins w:id="6659" w:author="임수환/책임연구원/차세대표준(연)ACS팀(suhwan.lim@lge.com)" w:date="2017-12-05T14:36:00Z">
        <w:r w:rsidRPr="00F00C5E">
          <w:rPr>
            <w:rFonts w:ascii="Calibri" w:hAnsi="Calibri"/>
            <w:sz w:val="22"/>
            <w:szCs w:val="22"/>
            <w:lang w:val="en-US" w:eastAsia="sv-SE"/>
          </w:rPr>
          <w:tab/>
        </w:r>
      </w:ins>
      <w:ins w:id="6660" w:author="임수환/책임연구원/차세대표준(연)ACS팀(suhwan.lim@lge.com)" w:date="2017-12-05T14:37:00Z">
        <w:r w:rsidR="00233EA9">
          <w:rPr>
            <w:rFonts w:ascii="Calibri" w:hAnsi="Calibri"/>
            <w:sz w:val="22"/>
            <w:szCs w:val="22"/>
            <w:lang w:val="en-US" w:eastAsia="sv-SE"/>
          </w:rPr>
          <w:tab/>
        </w:r>
      </w:ins>
      <w:ins w:id="6661" w:author="임수환/책임연구원/차세대표준(연)ACS팀(suhwan.lim@lge.com)" w:date="2017-12-05T14:36:00Z">
        <w:r w:rsidRPr="00725D82">
          <w:rPr>
            <w:lang w:val="en-US"/>
          </w:rPr>
          <w:t>Channel bandwidths per operating band for CA</w:t>
        </w:r>
        <w:bookmarkEnd w:id="6656"/>
      </w:ins>
    </w:p>
    <w:p w:rsidR="008A584E" w:rsidRPr="005C1124" w:rsidRDefault="008A584E" w:rsidP="008A584E">
      <w:pPr>
        <w:pStyle w:val="ad"/>
        <w:keepNext/>
        <w:jc w:val="center"/>
        <w:rPr>
          <w:ins w:id="6662" w:author="임수환/책임연구원/차세대표준(연)ACS팀(suhwan.lim@lge.com)" w:date="2017-12-05T14:36:00Z"/>
        </w:rPr>
      </w:pPr>
      <w:ins w:id="6663" w:author="임수환/책임연구원/차세대표준(연)ACS팀(suhwan.lim@lge.com)" w:date="2017-12-05T14:36:00Z">
        <w:r w:rsidRPr="00233EA9">
          <w:rPr>
            <w:rFonts w:ascii="Arial" w:eastAsia="Times New Roman" w:hAnsi="Arial"/>
          </w:rPr>
          <w:t>Table 8.5</w:t>
        </w:r>
        <w:r w:rsidR="00233EA9" w:rsidRPr="00233EA9">
          <w:rPr>
            <w:rFonts w:ascii="Arial" w:eastAsia="Times New Roman" w:hAnsi="Arial"/>
          </w:rPr>
          <w:t>.1.2</w:t>
        </w:r>
        <w:r w:rsidRPr="00233EA9">
          <w:rPr>
            <w:rFonts w:ascii="Arial" w:eastAsia="Times New Roman" w:hAnsi="Arial"/>
          </w:rPr>
          <w:t xml:space="preserve">-1: </w:t>
        </w:r>
      </w:ins>
      <w:ins w:id="6664" w:author="임수환/책임연구원/차세대표준(연)ACS팀(suhwan.lim@lge.com)" w:date="2017-12-05T14:38:00Z">
        <w:r w:rsidR="00233EA9" w:rsidRPr="00233EA9">
          <w:rPr>
            <w:rFonts w:ascii="Arial" w:eastAsia="Times New Roman" w:hAnsi="Arial"/>
          </w:rPr>
          <w:t>E-UTRA CA configuration and bandwidth combination sets for</w:t>
        </w:r>
        <w:r w:rsidR="00233EA9" w:rsidRPr="00233EA9">
          <w:rPr>
            <w:rFonts w:ascii="Arial" w:eastAsia="Times New Roman" w:hAnsi="Arial" w:hint="eastAsia"/>
          </w:rPr>
          <w:t xml:space="preserve"> CA_1A-3A-3A-19A-21A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8A584E" w:rsidRPr="00A973C0" w:rsidTr="008A584E">
        <w:trPr>
          <w:trHeight w:val="866"/>
          <w:jc w:val="center"/>
          <w:ins w:id="6665" w:author="임수환/책임연구원/차세대표준(연)ACS팀(suhwan.lim@lge.com)" w:date="2017-12-05T14:36:00Z"/>
        </w:trPr>
        <w:tc>
          <w:tcPr>
            <w:tcW w:w="1396" w:type="dxa"/>
            <w:vAlign w:val="center"/>
          </w:tcPr>
          <w:p w:rsidR="008A584E" w:rsidRPr="00A973C0" w:rsidRDefault="008A584E" w:rsidP="008A584E">
            <w:pPr>
              <w:pStyle w:val="TAH"/>
              <w:rPr>
                <w:ins w:id="6666" w:author="임수환/책임연구원/차세대표준(연)ACS팀(suhwan.lim@lge.com)" w:date="2017-12-05T14:36:00Z"/>
              </w:rPr>
            </w:pPr>
            <w:ins w:id="6667" w:author="임수환/책임연구원/차세대표준(연)ACS팀(suhwan.lim@lge.com)" w:date="2017-12-05T14:36:00Z">
              <w:r w:rsidRPr="00A973C0">
                <w:t>E-UTRA CA Configuration</w:t>
              </w:r>
            </w:ins>
          </w:p>
        </w:tc>
        <w:tc>
          <w:tcPr>
            <w:tcW w:w="1467" w:type="dxa"/>
            <w:vAlign w:val="center"/>
          </w:tcPr>
          <w:p w:rsidR="008A584E" w:rsidRPr="00A973C0" w:rsidRDefault="008A584E" w:rsidP="008A584E">
            <w:pPr>
              <w:pStyle w:val="TAH"/>
              <w:rPr>
                <w:ins w:id="6668" w:author="임수환/책임연구원/차세대표준(연)ACS팀(suhwan.lim@lge.com)" w:date="2017-12-05T14:36:00Z"/>
                <w:lang w:eastAsia="ko-KR"/>
              </w:rPr>
            </w:pPr>
            <w:ins w:id="6669" w:author="임수환/책임연구원/차세대표준(연)ACS팀(suhwan.lim@lge.com)" w:date="2017-12-05T14:36:00Z">
              <w:r w:rsidRPr="00A973C0">
                <w:rPr>
                  <w:rFonts w:hint="eastAsia"/>
                  <w:lang w:eastAsia="ko-KR"/>
                </w:rPr>
                <w:t>Uplink CA configurations</w:t>
              </w:r>
            </w:ins>
          </w:p>
        </w:tc>
        <w:tc>
          <w:tcPr>
            <w:tcW w:w="897" w:type="dxa"/>
            <w:vAlign w:val="center"/>
          </w:tcPr>
          <w:p w:rsidR="008A584E" w:rsidRPr="00A973C0" w:rsidRDefault="008A584E" w:rsidP="008A584E">
            <w:pPr>
              <w:pStyle w:val="TAH"/>
              <w:rPr>
                <w:ins w:id="6670" w:author="임수환/책임연구원/차세대표준(연)ACS팀(suhwan.lim@lge.com)" w:date="2017-12-05T14:36:00Z"/>
              </w:rPr>
            </w:pPr>
            <w:ins w:id="6671" w:author="임수환/책임연구원/차세대표준(연)ACS팀(suhwan.lim@lge.com)" w:date="2017-12-05T14:36:00Z">
              <w:r w:rsidRPr="00A973C0">
                <w:t>E-UTRA Bands</w:t>
              </w:r>
            </w:ins>
          </w:p>
        </w:tc>
        <w:tc>
          <w:tcPr>
            <w:tcW w:w="586" w:type="dxa"/>
            <w:vAlign w:val="center"/>
          </w:tcPr>
          <w:p w:rsidR="008A584E" w:rsidRPr="00A973C0" w:rsidRDefault="008A584E" w:rsidP="008A584E">
            <w:pPr>
              <w:pStyle w:val="TAH"/>
              <w:rPr>
                <w:ins w:id="6672" w:author="임수환/책임연구원/차세대표준(연)ACS팀(suhwan.lim@lge.com)" w:date="2017-12-05T14:36:00Z"/>
              </w:rPr>
            </w:pPr>
            <w:ins w:id="6673" w:author="임수환/책임연구원/차세대표준(연)ACS팀(suhwan.lim@lge.com)" w:date="2017-12-05T14:36:00Z">
              <w:r w:rsidRPr="00A973C0">
                <w:t>1.4</w:t>
              </w:r>
              <w:r w:rsidRPr="00A973C0">
                <w:br/>
                <w:t>MHz</w:t>
              </w:r>
            </w:ins>
          </w:p>
        </w:tc>
        <w:tc>
          <w:tcPr>
            <w:tcW w:w="586" w:type="dxa"/>
            <w:vAlign w:val="center"/>
          </w:tcPr>
          <w:p w:rsidR="008A584E" w:rsidRPr="00A973C0" w:rsidRDefault="008A584E" w:rsidP="008A584E">
            <w:pPr>
              <w:pStyle w:val="TAH"/>
              <w:rPr>
                <w:ins w:id="6674" w:author="임수환/책임연구원/차세대표준(연)ACS팀(suhwan.lim@lge.com)" w:date="2017-12-05T14:36:00Z"/>
              </w:rPr>
            </w:pPr>
            <w:ins w:id="6675" w:author="임수환/책임연구원/차세대표준(연)ACS팀(suhwan.lim@lge.com)" w:date="2017-12-05T14:36:00Z">
              <w:r w:rsidRPr="00A973C0">
                <w:t>3</w:t>
              </w:r>
              <w:r w:rsidRPr="00A973C0">
                <w:br/>
                <w:t>MHz</w:t>
              </w:r>
            </w:ins>
          </w:p>
        </w:tc>
        <w:tc>
          <w:tcPr>
            <w:tcW w:w="586" w:type="dxa"/>
            <w:vAlign w:val="center"/>
          </w:tcPr>
          <w:p w:rsidR="008A584E" w:rsidRPr="00A973C0" w:rsidRDefault="008A584E" w:rsidP="008A584E">
            <w:pPr>
              <w:pStyle w:val="TAH"/>
              <w:rPr>
                <w:ins w:id="6676" w:author="임수환/책임연구원/차세대표준(연)ACS팀(suhwan.lim@lge.com)" w:date="2017-12-05T14:36:00Z"/>
              </w:rPr>
            </w:pPr>
            <w:ins w:id="6677" w:author="임수환/책임연구원/차세대표준(연)ACS팀(suhwan.lim@lge.com)" w:date="2017-12-05T14:36:00Z">
              <w:r w:rsidRPr="00A973C0">
                <w:t>5</w:t>
              </w:r>
              <w:r w:rsidRPr="00A973C0">
                <w:br/>
                <w:t>MHz</w:t>
              </w:r>
            </w:ins>
          </w:p>
        </w:tc>
        <w:tc>
          <w:tcPr>
            <w:tcW w:w="586" w:type="dxa"/>
            <w:vAlign w:val="center"/>
          </w:tcPr>
          <w:p w:rsidR="008A584E" w:rsidRPr="00A973C0" w:rsidRDefault="008A584E" w:rsidP="008A584E">
            <w:pPr>
              <w:pStyle w:val="TAH"/>
              <w:rPr>
                <w:ins w:id="6678" w:author="임수환/책임연구원/차세대표준(연)ACS팀(suhwan.lim@lge.com)" w:date="2017-12-05T14:36:00Z"/>
              </w:rPr>
            </w:pPr>
            <w:ins w:id="6679" w:author="임수환/책임연구원/차세대표준(연)ACS팀(suhwan.lim@lge.com)" w:date="2017-12-05T14:36:00Z">
              <w:r w:rsidRPr="00A973C0">
                <w:t>10</w:t>
              </w:r>
              <w:r w:rsidRPr="00A973C0">
                <w:br/>
                <w:t>MHz</w:t>
              </w:r>
            </w:ins>
          </w:p>
        </w:tc>
        <w:tc>
          <w:tcPr>
            <w:tcW w:w="586" w:type="dxa"/>
            <w:vAlign w:val="center"/>
          </w:tcPr>
          <w:p w:rsidR="008A584E" w:rsidRPr="00A973C0" w:rsidRDefault="008A584E" w:rsidP="008A584E">
            <w:pPr>
              <w:pStyle w:val="TAH"/>
              <w:rPr>
                <w:ins w:id="6680" w:author="임수환/책임연구원/차세대표준(연)ACS팀(suhwan.lim@lge.com)" w:date="2017-12-05T14:36:00Z"/>
              </w:rPr>
            </w:pPr>
            <w:ins w:id="6681" w:author="임수환/책임연구원/차세대표준(연)ACS팀(suhwan.lim@lge.com)" w:date="2017-12-05T14:36:00Z">
              <w:r w:rsidRPr="00A973C0">
                <w:t>15</w:t>
              </w:r>
              <w:r w:rsidRPr="00A973C0">
                <w:br/>
                <w:t>MHz</w:t>
              </w:r>
            </w:ins>
          </w:p>
        </w:tc>
        <w:tc>
          <w:tcPr>
            <w:tcW w:w="586" w:type="dxa"/>
            <w:vAlign w:val="center"/>
          </w:tcPr>
          <w:p w:rsidR="008A584E" w:rsidRPr="00A973C0" w:rsidRDefault="008A584E" w:rsidP="008A584E">
            <w:pPr>
              <w:pStyle w:val="TAH"/>
              <w:rPr>
                <w:ins w:id="6682" w:author="임수환/책임연구원/차세대표준(연)ACS팀(suhwan.lim@lge.com)" w:date="2017-12-05T14:36:00Z"/>
              </w:rPr>
            </w:pPr>
            <w:ins w:id="6683" w:author="임수환/책임연구원/차세대표준(연)ACS팀(suhwan.lim@lge.com)" w:date="2017-12-05T14:36:00Z">
              <w:r w:rsidRPr="00A973C0">
                <w:t>20</w:t>
              </w:r>
              <w:r w:rsidRPr="00A973C0">
                <w:br/>
                <w:t>MHz</w:t>
              </w:r>
            </w:ins>
          </w:p>
        </w:tc>
        <w:tc>
          <w:tcPr>
            <w:tcW w:w="1187" w:type="dxa"/>
            <w:vAlign w:val="center"/>
          </w:tcPr>
          <w:p w:rsidR="008A584E" w:rsidRPr="00A973C0" w:rsidRDefault="008A584E" w:rsidP="008A584E">
            <w:pPr>
              <w:pStyle w:val="TAH"/>
              <w:rPr>
                <w:ins w:id="6684" w:author="임수환/책임연구원/차세대표준(연)ACS팀(suhwan.lim@lge.com)" w:date="2017-12-05T14:36:00Z"/>
              </w:rPr>
            </w:pPr>
            <w:ins w:id="6685" w:author="임수환/책임연구원/차세대표준(연)ACS팀(suhwan.lim@lge.com)" w:date="2017-12-05T14:36:00Z">
              <w:r w:rsidRPr="00A973C0">
                <w:t>Maximum aggregated bandwidth</w:t>
              </w:r>
            </w:ins>
          </w:p>
          <w:p w:rsidR="008A584E" w:rsidRPr="00A973C0" w:rsidRDefault="008A584E" w:rsidP="008A584E">
            <w:pPr>
              <w:pStyle w:val="TAH"/>
              <w:rPr>
                <w:ins w:id="6686" w:author="임수환/책임연구원/차세대표준(연)ACS팀(suhwan.lim@lge.com)" w:date="2017-12-05T14:36:00Z"/>
              </w:rPr>
            </w:pPr>
            <w:ins w:id="6687" w:author="임수환/책임연구원/차세대표준(연)ACS팀(suhwan.lim@lge.com)" w:date="2017-12-05T14:36:00Z">
              <w:r w:rsidRPr="00A973C0">
                <w:t>[MHz]</w:t>
              </w:r>
            </w:ins>
          </w:p>
        </w:tc>
        <w:tc>
          <w:tcPr>
            <w:tcW w:w="1287" w:type="dxa"/>
            <w:vAlign w:val="center"/>
          </w:tcPr>
          <w:p w:rsidR="008A584E" w:rsidRPr="00A973C0" w:rsidRDefault="008A584E" w:rsidP="008A584E">
            <w:pPr>
              <w:pStyle w:val="TAH"/>
              <w:rPr>
                <w:ins w:id="6688" w:author="임수환/책임연구원/차세대표준(연)ACS팀(suhwan.lim@lge.com)" w:date="2017-12-05T14:36:00Z"/>
              </w:rPr>
            </w:pPr>
            <w:ins w:id="6689" w:author="임수환/책임연구원/차세대표준(연)ACS팀(suhwan.lim@lge.com)" w:date="2017-12-05T14:36:00Z">
              <w:r w:rsidRPr="00A973C0">
                <w:t>Bandwidth combination set</w:t>
              </w:r>
            </w:ins>
          </w:p>
        </w:tc>
      </w:tr>
      <w:tr w:rsidR="008A584E" w:rsidRPr="00A973C0" w:rsidTr="008A584E">
        <w:trPr>
          <w:trHeight w:val="234"/>
          <w:jc w:val="center"/>
          <w:ins w:id="6690" w:author="임수환/책임연구원/차세대표준(연)ACS팀(suhwan.lim@lge.com)" w:date="2017-12-05T14:36:00Z"/>
        </w:trPr>
        <w:tc>
          <w:tcPr>
            <w:tcW w:w="1396" w:type="dxa"/>
            <w:vMerge w:val="restart"/>
            <w:vAlign w:val="center"/>
          </w:tcPr>
          <w:p w:rsidR="008A584E" w:rsidRPr="00A973C0" w:rsidRDefault="008A584E" w:rsidP="008A584E">
            <w:pPr>
              <w:pStyle w:val="TAC"/>
              <w:rPr>
                <w:ins w:id="6691" w:author="임수환/책임연구원/차세대표준(연)ACS팀(suhwan.lim@lge.com)" w:date="2017-12-05T14:36:00Z"/>
                <w:lang w:eastAsia="ko-KR"/>
              </w:rPr>
            </w:pPr>
            <w:ins w:id="6692" w:author="임수환/책임연구원/차세대표준(연)ACS팀(suhwan.lim@lge.com)" w:date="2017-12-05T14:36:00Z">
              <w:r>
                <w:rPr>
                  <w:rFonts w:hint="eastAsia"/>
                  <w:lang w:eastAsia="ko-KR"/>
                </w:rPr>
                <w:t>CA_</w:t>
              </w:r>
              <w:r>
                <w:rPr>
                  <w:lang w:eastAsia="ko-KR"/>
                </w:rPr>
                <w:t>3A-</w:t>
              </w:r>
              <w:r>
                <w:rPr>
                  <w:rFonts w:hint="eastAsia"/>
                  <w:lang w:eastAsia="ko-KR"/>
                </w:rPr>
                <w:t>28A-41A-42C</w:t>
              </w:r>
            </w:ins>
          </w:p>
        </w:tc>
        <w:tc>
          <w:tcPr>
            <w:tcW w:w="1467" w:type="dxa"/>
            <w:vMerge w:val="restart"/>
            <w:vAlign w:val="center"/>
          </w:tcPr>
          <w:p w:rsidR="008A584E" w:rsidRPr="00A973C0" w:rsidRDefault="008A584E" w:rsidP="008A584E">
            <w:pPr>
              <w:pStyle w:val="TAC"/>
              <w:rPr>
                <w:ins w:id="6693" w:author="임수환/책임연구원/차세대표준(연)ACS팀(suhwan.lim@lge.com)" w:date="2017-12-05T14:36:00Z"/>
                <w:lang w:eastAsia="ko-KR"/>
              </w:rPr>
            </w:pPr>
            <w:ins w:id="6694" w:author="임수환/책임연구원/차세대표준(연)ACS팀(suhwan.lim@lge.com)" w:date="2017-12-05T14:36:00Z">
              <w:r>
                <w:rPr>
                  <w:rFonts w:hint="eastAsia"/>
                  <w:lang w:eastAsia="ko-KR"/>
                </w:rPr>
                <w:t>CA_</w:t>
              </w:r>
              <w:r>
                <w:rPr>
                  <w:lang w:eastAsia="ko-KR"/>
                </w:rPr>
                <w:t>42C</w:t>
              </w:r>
            </w:ins>
          </w:p>
        </w:tc>
        <w:tc>
          <w:tcPr>
            <w:tcW w:w="897" w:type="dxa"/>
            <w:shd w:val="clear" w:color="auto" w:fill="auto"/>
            <w:vAlign w:val="center"/>
          </w:tcPr>
          <w:p w:rsidR="008A584E" w:rsidRPr="00A973C0" w:rsidRDefault="008A584E" w:rsidP="008A584E">
            <w:pPr>
              <w:pStyle w:val="TAC"/>
              <w:rPr>
                <w:ins w:id="6695" w:author="임수환/책임연구원/차세대표준(연)ACS팀(suhwan.lim@lge.com)" w:date="2017-12-05T14:36:00Z"/>
                <w:lang w:eastAsia="ko-KR"/>
              </w:rPr>
            </w:pPr>
            <w:ins w:id="6696" w:author="임수환/책임연구원/차세대표준(연)ACS팀(suhwan.lim@lge.com)" w:date="2017-12-05T14:36:00Z">
              <w:r>
                <w:t>3</w:t>
              </w:r>
            </w:ins>
          </w:p>
        </w:tc>
        <w:tc>
          <w:tcPr>
            <w:tcW w:w="586" w:type="dxa"/>
            <w:shd w:val="clear" w:color="auto" w:fill="auto"/>
            <w:vAlign w:val="center"/>
          </w:tcPr>
          <w:p w:rsidR="008A584E" w:rsidRPr="00A973C0" w:rsidRDefault="008A584E" w:rsidP="008A584E">
            <w:pPr>
              <w:pStyle w:val="TAC"/>
              <w:rPr>
                <w:ins w:id="6697" w:author="임수환/책임연구원/차세대표준(연)ACS팀(suhwan.lim@lge.com)" w:date="2017-12-05T14:36:00Z"/>
              </w:rPr>
            </w:pPr>
          </w:p>
        </w:tc>
        <w:tc>
          <w:tcPr>
            <w:tcW w:w="586" w:type="dxa"/>
            <w:vAlign w:val="center"/>
          </w:tcPr>
          <w:p w:rsidR="008A584E" w:rsidRPr="00A973C0" w:rsidRDefault="008A584E" w:rsidP="008A584E">
            <w:pPr>
              <w:pStyle w:val="TAC"/>
              <w:rPr>
                <w:ins w:id="6698" w:author="임수환/책임연구원/차세대표준(연)ACS팀(suhwan.lim@lge.com)" w:date="2017-12-05T14:36:00Z"/>
              </w:rPr>
            </w:pPr>
          </w:p>
        </w:tc>
        <w:tc>
          <w:tcPr>
            <w:tcW w:w="586" w:type="dxa"/>
            <w:vAlign w:val="center"/>
          </w:tcPr>
          <w:p w:rsidR="008A584E" w:rsidRPr="00A973C0" w:rsidRDefault="008A584E" w:rsidP="008A584E">
            <w:pPr>
              <w:pStyle w:val="TAC"/>
              <w:rPr>
                <w:ins w:id="6699" w:author="임수환/책임연구원/차세대표준(연)ACS팀(suhwan.lim@lge.com)" w:date="2017-12-05T14:36:00Z"/>
              </w:rPr>
            </w:pPr>
            <w:ins w:id="6700" w:author="임수환/책임연구원/차세대표준(연)ACS팀(suhwan.lim@lge.com)" w:date="2017-12-05T14:36:00Z">
              <w:r w:rsidRPr="00A973C0">
                <w:rPr>
                  <w:rFonts w:hint="eastAsia"/>
                  <w:lang w:eastAsia="zh-CN"/>
                </w:rPr>
                <w:t>Yes</w:t>
              </w:r>
            </w:ins>
          </w:p>
        </w:tc>
        <w:tc>
          <w:tcPr>
            <w:tcW w:w="586" w:type="dxa"/>
            <w:vAlign w:val="center"/>
          </w:tcPr>
          <w:p w:rsidR="008A584E" w:rsidRPr="00A973C0" w:rsidRDefault="008A584E" w:rsidP="008A584E">
            <w:pPr>
              <w:pStyle w:val="TAC"/>
              <w:rPr>
                <w:ins w:id="6701" w:author="임수환/책임연구원/차세대표준(연)ACS팀(suhwan.lim@lge.com)" w:date="2017-12-05T14:36:00Z"/>
              </w:rPr>
            </w:pPr>
            <w:ins w:id="6702" w:author="임수환/책임연구원/차세대표준(연)ACS팀(suhwan.lim@lge.com)" w:date="2017-12-05T14:36:00Z">
              <w:r w:rsidRPr="00A973C0">
                <w:rPr>
                  <w:rFonts w:hint="eastAsia"/>
                  <w:lang w:eastAsia="zh-CN"/>
                </w:rPr>
                <w:t>Yes</w:t>
              </w:r>
            </w:ins>
          </w:p>
        </w:tc>
        <w:tc>
          <w:tcPr>
            <w:tcW w:w="586" w:type="dxa"/>
            <w:vAlign w:val="center"/>
          </w:tcPr>
          <w:p w:rsidR="008A584E" w:rsidRPr="00A973C0" w:rsidRDefault="008A584E" w:rsidP="008A584E">
            <w:pPr>
              <w:pStyle w:val="TAC"/>
              <w:rPr>
                <w:ins w:id="6703" w:author="임수환/책임연구원/차세대표준(연)ACS팀(suhwan.lim@lge.com)" w:date="2017-12-05T14:36:00Z"/>
              </w:rPr>
            </w:pPr>
            <w:ins w:id="6704" w:author="임수환/책임연구원/차세대표준(연)ACS팀(suhwan.lim@lge.com)" w:date="2017-12-05T14:36:00Z">
              <w:r>
                <w:t>Yes</w:t>
              </w:r>
            </w:ins>
          </w:p>
        </w:tc>
        <w:tc>
          <w:tcPr>
            <w:tcW w:w="586" w:type="dxa"/>
            <w:vAlign w:val="center"/>
          </w:tcPr>
          <w:p w:rsidR="008A584E" w:rsidRPr="00A973C0" w:rsidRDefault="008A584E" w:rsidP="008A584E">
            <w:pPr>
              <w:pStyle w:val="TAC"/>
              <w:rPr>
                <w:ins w:id="6705" w:author="임수환/책임연구원/차세대표준(연)ACS팀(suhwan.lim@lge.com)" w:date="2017-12-05T14:36:00Z"/>
              </w:rPr>
            </w:pPr>
            <w:ins w:id="6706" w:author="임수환/책임연구원/차세대표준(연)ACS팀(suhwan.lim@lge.com)" w:date="2017-12-05T14:36:00Z">
              <w:r>
                <w:t>Yes</w:t>
              </w:r>
            </w:ins>
          </w:p>
        </w:tc>
        <w:tc>
          <w:tcPr>
            <w:tcW w:w="1187" w:type="dxa"/>
            <w:vMerge w:val="restart"/>
            <w:vAlign w:val="center"/>
          </w:tcPr>
          <w:p w:rsidR="008A584E" w:rsidRPr="00A973C0" w:rsidRDefault="008A584E" w:rsidP="008A584E">
            <w:pPr>
              <w:pStyle w:val="TAC"/>
              <w:rPr>
                <w:ins w:id="6707" w:author="임수환/책임연구원/차세대표준(연)ACS팀(suhwan.lim@lge.com)" w:date="2017-12-05T14:36:00Z"/>
                <w:lang w:eastAsia="ko-KR"/>
              </w:rPr>
            </w:pPr>
            <w:ins w:id="6708" w:author="임수환/책임연구원/차세대표준(연)ACS팀(suhwan.lim@lge.com)" w:date="2017-12-05T14:36:00Z">
              <w:r>
                <w:t>90</w:t>
              </w:r>
            </w:ins>
          </w:p>
        </w:tc>
        <w:tc>
          <w:tcPr>
            <w:tcW w:w="1287" w:type="dxa"/>
            <w:vMerge w:val="restart"/>
            <w:vAlign w:val="center"/>
          </w:tcPr>
          <w:p w:rsidR="008A584E" w:rsidRPr="00A973C0" w:rsidRDefault="008A584E" w:rsidP="008A584E">
            <w:pPr>
              <w:pStyle w:val="TAC"/>
              <w:rPr>
                <w:ins w:id="6709" w:author="임수환/책임연구원/차세대표준(연)ACS팀(suhwan.lim@lge.com)" w:date="2017-12-05T14:36:00Z"/>
                <w:lang w:eastAsia="ko-KR"/>
              </w:rPr>
            </w:pPr>
            <w:ins w:id="6710" w:author="임수환/책임연구원/차세대표준(연)ACS팀(suhwan.lim@lge.com)" w:date="2017-12-05T14:36:00Z">
              <w:r w:rsidRPr="00A973C0">
                <w:t>0</w:t>
              </w:r>
            </w:ins>
          </w:p>
        </w:tc>
      </w:tr>
      <w:tr w:rsidR="008A584E" w:rsidRPr="00A973C0" w:rsidTr="008A584E">
        <w:trPr>
          <w:trHeight w:val="234"/>
          <w:jc w:val="center"/>
          <w:ins w:id="6711" w:author="임수환/책임연구원/차세대표준(연)ACS팀(suhwan.lim@lge.com)" w:date="2017-12-05T14:36:00Z"/>
        </w:trPr>
        <w:tc>
          <w:tcPr>
            <w:tcW w:w="1396" w:type="dxa"/>
            <w:vMerge/>
            <w:vAlign w:val="center"/>
          </w:tcPr>
          <w:p w:rsidR="008A584E" w:rsidRDefault="008A584E" w:rsidP="008A584E">
            <w:pPr>
              <w:pStyle w:val="TAC"/>
              <w:rPr>
                <w:ins w:id="6712" w:author="임수환/책임연구원/차세대표준(연)ACS팀(suhwan.lim@lge.com)" w:date="2017-12-05T14:36:00Z"/>
                <w:lang w:eastAsia="ko-KR"/>
              </w:rPr>
            </w:pPr>
          </w:p>
        </w:tc>
        <w:tc>
          <w:tcPr>
            <w:tcW w:w="1467" w:type="dxa"/>
            <w:vMerge/>
            <w:vAlign w:val="center"/>
          </w:tcPr>
          <w:p w:rsidR="008A584E" w:rsidRDefault="008A584E" w:rsidP="008A584E">
            <w:pPr>
              <w:pStyle w:val="TAC"/>
              <w:rPr>
                <w:ins w:id="6713" w:author="임수환/책임연구원/차세대표준(연)ACS팀(suhwan.lim@lge.com)" w:date="2017-12-05T14:36:00Z"/>
                <w:lang w:eastAsia="ko-KR"/>
              </w:rPr>
            </w:pPr>
          </w:p>
        </w:tc>
        <w:tc>
          <w:tcPr>
            <w:tcW w:w="897" w:type="dxa"/>
            <w:shd w:val="clear" w:color="auto" w:fill="auto"/>
            <w:vAlign w:val="center"/>
          </w:tcPr>
          <w:p w:rsidR="008A584E" w:rsidRDefault="008A584E" w:rsidP="008A584E">
            <w:pPr>
              <w:pStyle w:val="TAC"/>
              <w:rPr>
                <w:ins w:id="6714" w:author="임수환/책임연구원/차세대표준(연)ACS팀(suhwan.lim@lge.com)" w:date="2017-12-05T14:36:00Z"/>
              </w:rPr>
            </w:pPr>
            <w:ins w:id="6715" w:author="임수환/책임연구원/차세대표준(연)ACS팀(suhwan.lim@lge.com)" w:date="2017-12-05T14:36:00Z">
              <w:r>
                <w:t>28</w:t>
              </w:r>
            </w:ins>
          </w:p>
        </w:tc>
        <w:tc>
          <w:tcPr>
            <w:tcW w:w="586" w:type="dxa"/>
            <w:shd w:val="clear" w:color="auto" w:fill="auto"/>
            <w:vAlign w:val="center"/>
          </w:tcPr>
          <w:p w:rsidR="008A584E" w:rsidRPr="00A973C0" w:rsidRDefault="008A584E" w:rsidP="008A584E">
            <w:pPr>
              <w:pStyle w:val="TAC"/>
              <w:rPr>
                <w:ins w:id="6716" w:author="임수환/책임연구원/차세대표준(연)ACS팀(suhwan.lim@lge.com)" w:date="2017-12-05T14:36:00Z"/>
              </w:rPr>
            </w:pPr>
          </w:p>
        </w:tc>
        <w:tc>
          <w:tcPr>
            <w:tcW w:w="586" w:type="dxa"/>
            <w:vAlign w:val="center"/>
          </w:tcPr>
          <w:p w:rsidR="008A584E" w:rsidRPr="00A973C0" w:rsidRDefault="008A584E" w:rsidP="008A584E">
            <w:pPr>
              <w:pStyle w:val="TAC"/>
              <w:rPr>
                <w:ins w:id="6717" w:author="임수환/책임연구원/차세대표준(연)ACS팀(suhwan.lim@lge.com)" w:date="2017-12-05T14:36:00Z"/>
              </w:rPr>
            </w:pPr>
          </w:p>
        </w:tc>
        <w:tc>
          <w:tcPr>
            <w:tcW w:w="586" w:type="dxa"/>
            <w:vAlign w:val="center"/>
          </w:tcPr>
          <w:p w:rsidR="008A584E" w:rsidRPr="00A973C0" w:rsidRDefault="008A584E" w:rsidP="008A584E">
            <w:pPr>
              <w:pStyle w:val="TAC"/>
              <w:rPr>
                <w:ins w:id="6718" w:author="임수환/책임연구원/차세대표준(연)ACS팀(suhwan.lim@lge.com)" w:date="2017-12-05T14:36:00Z"/>
                <w:lang w:eastAsia="zh-CN"/>
              </w:rPr>
            </w:pPr>
            <w:ins w:id="6719" w:author="임수환/책임연구원/차세대표준(연)ACS팀(suhwan.lim@lge.com)" w:date="2017-12-05T14:36:00Z">
              <w:r>
                <w:rPr>
                  <w:lang w:eastAsia="zh-CN"/>
                </w:rPr>
                <w:t>Yes</w:t>
              </w:r>
            </w:ins>
          </w:p>
        </w:tc>
        <w:tc>
          <w:tcPr>
            <w:tcW w:w="586" w:type="dxa"/>
            <w:vAlign w:val="center"/>
          </w:tcPr>
          <w:p w:rsidR="008A584E" w:rsidRPr="00A973C0" w:rsidRDefault="008A584E" w:rsidP="008A584E">
            <w:pPr>
              <w:pStyle w:val="TAC"/>
              <w:rPr>
                <w:ins w:id="6720" w:author="임수환/책임연구원/차세대표준(연)ACS팀(suhwan.lim@lge.com)" w:date="2017-12-05T14:36:00Z"/>
                <w:lang w:eastAsia="zh-CN"/>
              </w:rPr>
            </w:pPr>
            <w:ins w:id="6721" w:author="임수환/책임연구원/차세대표준(연)ACS팀(suhwan.lim@lge.com)" w:date="2017-12-05T14:36:00Z">
              <w:r>
                <w:rPr>
                  <w:lang w:eastAsia="zh-CN"/>
                </w:rPr>
                <w:t>Yes</w:t>
              </w:r>
            </w:ins>
          </w:p>
        </w:tc>
        <w:tc>
          <w:tcPr>
            <w:tcW w:w="586" w:type="dxa"/>
            <w:vAlign w:val="center"/>
          </w:tcPr>
          <w:p w:rsidR="008A584E" w:rsidRPr="00A973C0" w:rsidRDefault="008A584E" w:rsidP="008A584E">
            <w:pPr>
              <w:pStyle w:val="TAC"/>
              <w:rPr>
                <w:ins w:id="6722" w:author="임수환/책임연구원/차세대표준(연)ACS팀(suhwan.lim@lge.com)" w:date="2017-12-05T14:36:00Z"/>
              </w:rPr>
            </w:pPr>
          </w:p>
        </w:tc>
        <w:tc>
          <w:tcPr>
            <w:tcW w:w="586" w:type="dxa"/>
            <w:vAlign w:val="center"/>
          </w:tcPr>
          <w:p w:rsidR="008A584E" w:rsidRPr="00A973C0" w:rsidRDefault="008A584E" w:rsidP="008A584E">
            <w:pPr>
              <w:pStyle w:val="TAC"/>
              <w:rPr>
                <w:ins w:id="6723" w:author="임수환/책임연구원/차세대표준(연)ACS팀(suhwan.lim@lge.com)" w:date="2017-12-05T14:36:00Z"/>
              </w:rPr>
            </w:pPr>
          </w:p>
        </w:tc>
        <w:tc>
          <w:tcPr>
            <w:tcW w:w="1187" w:type="dxa"/>
            <w:vMerge/>
            <w:vAlign w:val="center"/>
          </w:tcPr>
          <w:p w:rsidR="008A584E" w:rsidRDefault="008A584E" w:rsidP="008A584E">
            <w:pPr>
              <w:pStyle w:val="TAC"/>
              <w:rPr>
                <w:ins w:id="6724" w:author="임수환/책임연구원/차세대표준(연)ACS팀(suhwan.lim@lge.com)" w:date="2017-12-05T14:36:00Z"/>
              </w:rPr>
            </w:pPr>
          </w:p>
        </w:tc>
        <w:tc>
          <w:tcPr>
            <w:tcW w:w="1287" w:type="dxa"/>
            <w:vMerge/>
            <w:vAlign w:val="center"/>
          </w:tcPr>
          <w:p w:rsidR="008A584E" w:rsidRPr="00A973C0" w:rsidRDefault="008A584E" w:rsidP="008A584E">
            <w:pPr>
              <w:pStyle w:val="TAC"/>
              <w:rPr>
                <w:ins w:id="6725" w:author="임수환/책임연구원/차세대표준(연)ACS팀(suhwan.lim@lge.com)" w:date="2017-12-05T14:36:00Z"/>
              </w:rPr>
            </w:pPr>
          </w:p>
        </w:tc>
      </w:tr>
      <w:tr w:rsidR="008A584E" w:rsidRPr="00A973C0" w:rsidTr="008A584E">
        <w:trPr>
          <w:trHeight w:val="234"/>
          <w:jc w:val="center"/>
          <w:ins w:id="6726" w:author="임수환/책임연구원/차세대표준(연)ACS팀(suhwan.lim@lge.com)" w:date="2017-12-05T14:36:00Z"/>
        </w:trPr>
        <w:tc>
          <w:tcPr>
            <w:tcW w:w="1396" w:type="dxa"/>
            <w:vMerge/>
            <w:vAlign w:val="center"/>
          </w:tcPr>
          <w:p w:rsidR="008A584E" w:rsidRDefault="008A584E" w:rsidP="008A584E">
            <w:pPr>
              <w:pStyle w:val="TAC"/>
              <w:rPr>
                <w:ins w:id="6727" w:author="임수환/책임연구원/차세대표준(연)ACS팀(suhwan.lim@lge.com)" w:date="2017-12-05T14:36:00Z"/>
                <w:lang w:eastAsia="ko-KR"/>
              </w:rPr>
            </w:pPr>
          </w:p>
        </w:tc>
        <w:tc>
          <w:tcPr>
            <w:tcW w:w="1467" w:type="dxa"/>
            <w:vMerge/>
            <w:vAlign w:val="center"/>
          </w:tcPr>
          <w:p w:rsidR="008A584E" w:rsidRDefault="008A584E" w:rsidP="008A584E">
            <w:pPr>
              <w:pStyle w:val="TAC"/>
              <w:rPr>
                <w:ins w:id="6728" w:author="임수환/책임연구원/차세대표준(연)ACS팀(suhwan.lim@lge.com)" w:date="2017-12-05T14:36:00Z"/>
                <w:lang w:eastAsia="ko-KR"/>
              </w:rPr>
            </w:pPr>
          </w:p>
        </w:tc>
        <w:tc>
          <w:tcPr>
            <w:tcW w:w="897" w:type="dxa"/>
            <w:shd w:val="clear" w:color="auto" w:fill="auto"/>
            <w:vAlign w:val="center"/>
          </w:tcPr>
          <w:p w:rsidR="008A584E" w:rsidRDefault="008A584E" w:rsidP="008A584E">
            <w:pPr>
              <w:pStyle w:val="TAC"/>
              <w:rPr>
                <w:ins w:id="6729" w:author="임수환/책임연구원/차세대표준(연)ACS팀(suhwan.lim@lge.com)" w:date="2017-12-05T14:36:00Z"/>
              </w:rPr>
            </w:pPr>
            <w:ins w:id="6730" w:author="임수환/책임연구원/차세대표준(연)ACS팀(suhwan.lim@lge.com)" w:date="2017-12-05T14:36:00Z">
              <w:r>
                <w:t>41</w:t>
              </w:r>
            </w:ins>
          </w:p>
        </w:tc>
        <w:tc>
          <w:tcPr>
            <w:tcW w:w="586" w:type="dxa"/>
            <w:shd w:val="clear" w:color="auto" w:fill="auto"/>
            <w:vAlign w:val="center"/>
          </w:tcPr>
          <w:p w:rsidR="008A584E" w:rsidRPr="00A973C0" w:rsidRDefault="008A584E" w:rsidP="008A584E">
            <w:pPr>
              <w:pStyle w:val="TAC"/>
              <w:rPr>
                <w:ins w:id="6731" w:author="임수환/책임연구원/차세대표준(연)ACS팀(suhwan.lim@lge.com)" w:date="2017-12-05T14:36:00Z"/>
              </w:rPr>
            </w:pPr>
          </w:p>
        </w:tc>
        <w:tc>
          <w:tcPr>
            <w:tcW w:w="586" w:type="dxa"/>
            <w:vAlign w:val="center"/>
          </w:tcPr>
          <w:p w:rsidR="008A584E" w:rsidRPr="00A973C0" w:rsidRDefault="008A584E" w:rsidP="008A584E">
            <w:pPr>
              <w:pStyle w:val="TAC"/>
              <w:rPr>
                <w:ins w:id="6732" w:author="임수환/책임연구원/차세대표준(연)ACS팀(suhwan.lim@lge.com)" w:date="2017-12-05T14:36:00Z"/>
              </w:rPr>
            </w:pPr>
          </w:p>
        </w:tc>
        <w:tc>
          <w:tcPr>
            <w:tcW w:w="586" w:type="dxa"/>
            <w:vAlign w:val="center"/>
          </w:tcPr>
          <w:p w:rsidR="008A584E" w:rsidRPr="00A973C0" w:rsidRDefault="008A584E" w:rsidP="008A584E">
            <w:pPr>
              <w:pStyle w:val="TAC"/>
              <w:rPr>
                <w:ins w:id="6733" w:author="임수환/책임연구원/차세대표준(연)ACS팀(suhwan.lim@lge.com)" w:date="2017-12-05T14:36:00Z"/>
                <w:lang w:eastAsia="zh-CN"/>
              </w:rPr>
            </w:pPr>
          </w:p>
        </w:tc>
        <w:tc>
          <w:tcPr>
            <w:tcW w:w="586" w:type="dxa"/>
            <w:vAlign w:val="center"/>
          </w:tcPr>
          <w:p w:rsidR="008A584E" w:rsidRPr="00A973C0" w:rsidRDefault="008A584E" w:rsidP="008A584E">
            <w:pPr>
              <w:pStyle w:val="TAC"/>
              <w:rPr>
                <w:ins w:id="6734" w:author="임수환/책임연구원/차세대표준(연)ACS팀(suhwan.lim@lge.com)" w:date="2017-12-05T14:36:00Z"/>
                <w:lang w:eastAsia="zh-CN"/>
              </w:rPr>
            </w:pPr>
            <w:ins w:id="6735" w:author="임수환/책임연구원/차세대표준(연)ACS팀(suhwan.lim@lge.com)" w:date="2017-12-05T14:36:00Z">
              <w:r>
                <w:rPr>
                  <w:lang w:eastAsia="zh-CN"/>
                </w:rPr>
                <w:t>Yes</w:t>
              </w:r>
            </w:ins>
          </w:p>
        </w:tc>
        <w:tc>
          <w:tcPr>
            <w:tcW w:w="586" w:type="dxa"/>
            <w:vAlign w:val="center"/>
          </w:tcPr>
          <w:p w:rsidR="008A584E" w:rsidRPr="00A973C0" w:rsidRDefault="008A584E" w:rsidP="008A584E">
            <w:pPr>
              <w:pStyle w:val="TAC"/>
              <w:rPr>
                <w:ins w:id="6736" w:author="임수환/책임연구원/차세대표준(연)ACS팀(suhwan.lim@lge.com)" w:date="2017-12-05T14:36:00Z"/>
              </w:rPr>
            </w:pPr>
            <w:ins w:id="6737" w:author="임수환/책임연구원/차세대표준(연)ACS팀(suhwan.lim@lge.com)" w:date="2017-12-05T14:36:00Z">
              <w:r>
                <w:t>Yes</w:t>
              </w:r>
            </w:ins>
          </w:p>
        </w:tc>
        <w:tc>
          <w:tcPr>
            <w:tcW w:w="586" w:type="dxa"/>
            <w:vAlign w:val="center"/>
          </w:tcPr>
          <w:p w:rsidR="008A584E" w:rsidRPr="00A973C0" w:rsidRDefault="008A584E" w:rsidP="008A584E">
            <w:pPr>
              <w:pStyle w:val="TAC"/>
              <w:rPr>
                <w:ins w:id="6738" w:author="임수환/책임연구원/차세대표준(연)ACS팀(suhwan.lim@lge.com)" w:date="2017-12-05T14:36:00Z"/>
              </w:rPr>
            </w:pPr>
            <w:ins w:id="6739" w:author="임수환/책임연구원/차세대표준(연)ACS팀(suhwan.lim@lge.com)" w:date="2017-12-05T14:36:00Z">
              <w:r>
                <w:t>Yes</w:t>
              </w:r>
            </w:ins>
          </w:p>
        </w:tc>
        <w:tc>
          <w:tcPr>
            <w:tcW w:w="1187" w:type="dxa"/>
            <w:vMerge/>
            <w:vAlign w:val="center"/>
          </w:tcPr>
          <w:p w:rsidR="008A584E" w:rsidRDefault="008A584E" w:rsidP="008A584E">
            <w:pPr>
              <w:pStyle w:val="TAC"/>
              <w:rPr>
                <w:ins w:id="6740" w:author="임수환/책임연구원/차세대표준(연)ACS팀(suhwan.lim@lge.com)" w:date="2017-12-05T14:36:00Z"/>
              </w:rPr>
            </w:pPr>
          </w:p>
        </w:tc>
        <w:tc>
          <w:tcPr>
            <w:tcW w:w="1287" w:type="dxa"/>
            <w:vMerge/>
            <w:vAlign w:val="center"/>
          </w:tcPr>
          <w:p w:rsidR="008A584E" w:rsidRPr="00A973C0" w:rsidRDefault="008A584E" w:rsidP="008A584E">
            <w:pPr>
              <w:pStyle w:val="TAC"/>
              <w:rPr>
                <w:ins w:id="6741" w:author="임수환/책임연구원/차세대표준(연)ACS팀(suhwan.lim@lge.com)" w:date="2017-12-05T14:36:00Z"/>
              </w:rPr>
            </w:pPr>
          </w:p>
        </w:tc>
      </w:tr>
      <w:tr w:rsidR="008A584E" w:rsidRPr="00A973C0" w:rsidTr="008A584E">
        <w:trPr>
          <w:trHeight w:val="234"/>
          <w:jc w:val="center"/>
          <w:ins w:id="6742" w:author="임수환/책임연구원/차세대표준(연)ACS팀(suhwan.lim@lge.com)" w:date="2017-12-05T14:36:00Z"/>
        </w:trPr>
        <w:tc>
          <w:tcPr>
            <w:tcW w:w="1396" w:type="dxa"/>
            <w:vMerge/>
            <w:vAlign w:val="center"/>
          </w:tcPr>
          <w:p w:rsidR="008A584E" w:rsidRDefault="008A584E" w:rsidP="008A584E">
            <w:pPr>
              <w:pStyle w:val="TAC"/>
              <w:rPr>
                <w:ins w:id="6743" w:author="임수환/책임연구원/차세대표준(연)ACS팀(suhwan.lim@lge.com)" w:date="2017-12-05T14:36:00Z"/>
                <w:lang w:eastAsia="ko-KR"/>
              </w:rPr>
            </w:pPr>
          </w:p>
        </w:tc>
        <w:tc>
          <w:tcPr>
            <w:tcW w:w="1467" w:type="dxa"/>
            <w:vMerge/>
            <w:vAlign w:val="center"/>
          </w:tcPr>
          <w:p w:rsidR="008A584E" w:rsidRDefault="008A584E" w:rsidP="008A584E">
            <w:pPr>
              <w:pStyle w:val="TAC"/>
              <w:rPr>
                <w:ins w:id="6744" w:author="임수환/책임연구원/차세대표준(연)ACS팀(suhwan.lim@lge.com)" w:date="2017-12-05T14:36:00Z"/>
                <w:lang w:eastAsia="ko-KR"/>
              </w:rPr>
            </w:pPr>
          </w:p>
        </w:tc>
        <w:tc>
          <w:tcPr>
            <w:tcW w:w="897" w:type="dxa"/>
            <w:shd w:val="clear" w:color="auto" w:fill="auto"/>
            <w:vAlign w:val="center"/>
          </w:tcPr>
          <w:p w:rsidR="008A584E" w:rsidRDefault="008A584E" w:rsidP="008A584E">
            <w:pPr>
              <w:pStyle w:val="TAC"/>
              <w:rPr>
                <w:ins w:id="6745" w:author="임수환/책임연구원/차세대표준(연)ACS팀(suhwan.lim@lge.com)" w:date="2017-12-05T14:36:00Z"/>
              </w:rPr>
            </w:pPr>
            <w:ins w:id="6746" w:author="임수환/책임연구원/차세대표준(연)ACS팀(suhwan.lim@lge.com)" w:date="2017-12-05T14:36:00Z">
              <w:r>
                <w:t>42</w:t>
              </w:r>
            </w:ins>
          </w:p>
        </w:tc>
        <w:tc>
          <w:tcPr>
            <w:tcW w:w="3516" w:type="dxa"/>
            <w:gridSpan w:val="6"/>
            <w:shd w:val="clear" w:color="auto" w:fill="auto"/>
            <w:vAlign w:val="center"/>
          </w:tcPr>
          <w:p w:rsidR="008A584E" w:rsidRDefault="008A584E" w:rsidP="008A584E">
            <w:pPr>
              <w:pStyle w:val="TAC"/>
              <w:rPr>
                <w:ins w:id="6747" w:author="임수환/책임연구원/차세대표준(연)ACS팀(suhwan.lim@lge.com)" w:date="2017-12-05T14:36:00Z"/>
                <w:lang w:eastAsia="ko-KR"/>
              </w:rPr>
            </w:pPr>
            <w:ins w:id="6748" w:author="임수환/책임연구원/차세대표준(연)ACS팀(suhwan.lim@lge.com)" w:date="2017-12-05T14:36:00Z">
              <w:r w:rsidRPr="00A973C0">
                <w:t>See CA_4</w:t>
              </w:r>
              <w:r w:rsidRPr="00A973C0">
                <w:rPr>
                  <w:rFonts w:hint="eastAsia"/>
                </w:rPr>
                <w:t>2</w:t>
              </w:r>
              <w:r>
                <w:t>C Bandwidth combination set 1</w:t>
              </w:r>
              <w:r w:rsidRPr="00A973C0">
                <w:t xml:space="preserve"> in T</w:t>
              </w:r>
              <w:r>
                <w:t>S36.101</w:t>
              </w:r>
            </w:ins>
          </w:p>
        </w:tc>
        <w:tc>
          <w:tcPr>
            <w:tcW w:w="1187" w:type="dxa"/>
            <w:vMerge/>
            <w:vAlign w:val="center"/>
          </w:tcPr>
          <w:p w:rsidR="008A584E" w:rsidRPr="00A973C0" w:rsidRDefault="008A584E" w:rsidP="008A584E">
            <w:pPr>
              <w:pStyle w:val="TAC"/>
              <w:rPr>
                <w:ins w:id="6749" w:author="임수환/책임연구원/차세대표준(연)ACS팀(suhwan.lim@lge.com)" w:date="2017-12-05T14:36:00Z"/>
              </w:rPr>
            </w:pPr>
          </w:p>
        </w:tc>
        <w:tc>
          <w:tcPr>
            <w:tcW w:w="1287" w:type="dxa"/>
            <w:vMerge/>
            <w:vAlign w:val="center"/>
          </w:tcPr>
          <w:p w:rsidR="008A584E" w:rsidRPr="00A973C0" w:rsidRDefault="008A584E" w:rsidP="008A584E">
            <w:pPr>
              <w:pStyle w:val="TAC"/>
              <w:rPr>
                <w:ins w:id="6750" w:author="임수환/책임연구원/차세대표준(연)ACS팀(suhwan.lim@lge.com)" w:date="2017-12-05T14:36:00Z"/>
              </w:rPr>
            </w:pPr>
          </w:p>
        </w:tc>
      </w:tr>
    </w:tbl>
    <w:p w:rsidR="008A584E" w:rsidRPr="005C1124" w:rsidRDefault="008A584E" w:rsidP="008A584E">
      <w:pPr>
        <w:pStyle w:val="Guidance"/>
        <w:rPr>
          <w:ins w:id="6751" w:author="임수환/책임연구원/차세대표준(연)ACS팀(suhwan.lim@lge.com)" w:date="2017-12-05T14:36:00Z"/>
          <w:i w:val="0"/>
          <w:u w:val="single"/>
          <w:lang w:eastAsia="ja-JP"/>
        </w:rPr>
      </w:pPr>
    </w:p>
    <w:p w:rsidR="008A584E" w:rsidRPr="00DB3DEB" w:rsidRDefault="008A584E" w:rsidP="008A584E">
      <w:pPr>
        <w:pStyle w:val="40"/>
        <w:ind w:left="864" w:hanging="864"/>
        <w:rPr>
          <w:ins w:id="6752" w:author="임수환/책임연구원/차세대표준(연)ACS팀(suhwan.lim@lge.com)" w:date="2017-12-05T14:36:00Z"/>
          <w:lang w:eastAsia="ko-KR"/>
        </w:rPr>
      </w:pPr>
      <w:bookmarkStart w:id="6753" w:name="_Toc502669220"/>
      <w:ins w:id="6754" w:author="임수환/책임연구원/차세대표준(연)ACS팀(suhwan.lim@lge.com)" w:date="2017-12-05T14:36:00Z">
        <w:r>
          <w:rPr>
            <w:rFonts w:hint="eastAsia"/>
          </w:rPr>
          <w:t>8</w:t>
        </w:r>
        <w:r w:rsidR="00233EA9">
          <w:rPr>
            <w:lang w:val="en-US"/>
          </w:rPr>
          <w:t>.5</w:t>
        </w:r>
        <w:r w:rsidRPr="00725D82">
          <w:rPr>
            <w:lang w:val="en-US"/>
          </w:rPr>
          <w:t>.</w:t>
        </w:r>
        <w:r>
          <w:rPr>
            <w:rFonts w:hint="eastAsia"/>
            <w:lang w:val="en-US"/>
          </w:rPr>
          <w:t>1</w:t>
        </w:r>
        <w:r w:rsidRPr="00DB3DEB">
          <w:rPr>
            <w:rFonts w:hint="eastAsia"/>
            <w:lang w:val="en-US" w:eastAsia="ko-KR"/>
          </w:rPr>
          <w:t>.</w:t>
        </w:r>
        <w:r w:rsidR="00233EA9">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sidR="00233EA9">
          <w:rPr>
            <w:lang w:eastAsia="ko-KR"/>
          </w:rPr>
          <w:t>1A-3A</w:t>
        </w:r>
        <w:r w:rsidRPr="00DB3DEB">
          <w:rPr>
            <w:rFonts w:hint="eastAsia"/>
            <w:lang w:eastAsia="ko-KR"/>
          </w:rPr>
          <w:t xml:space="preserve"> and DL CA_</w:t>
        </w:r>
        <w:r w:rsidR="00233EA9">
          <w:t>1</w:t>
        </w:r>
        <w:r>
          <w:rPr>
            <w:rFonts w:hint="eastAsia"/>
          </w:rPr>
          <w:t>A-</w:t>
        </w:r>
      </w:ins>
      <w:ins w:id="6755" w:author="임수환/책임연구원/차세대표준(연)ACS팀(suhwan.lim@lge.com)" w:date="2017-12-05T14:39:00Z">
        <w:r w:rsidR="00233EA9">
          <w:t>3A-3A-</w:t>
        </w:r>
      </w:ins>
      <w:ins w:id="6756" w:author="임수환/책임연구원/차세대표준(연)ACS팀(suhwan.lim@lge.com)" w:date="2017-12-05T14:36:00Z">
        <w:r>
          <w:rPr>
            <w:rFonts w:hint="eastAsia"/>
            <w:lang w:eastAsia="ko-KR"/>
          </w:rPr>
          <w:t>1</w:t>
        </w:r>
      </w:ins>
      <w:ins w:id="6757" w:author="임수환/책임연구원/차세대표준(연)ACS팀(suhwan.lim@lge.com)" w:date="2017-12-05T14:39:00Z">
        <w:r w:rsidR="00233EA9">
          <w:rPr>
            <w:lang w:eastAsia="ko-KR"/>
          </w:rPr>
          <w:t>9</w:t>
        </w:r>
      </w:ins>
      <w:ins w:id="6758" w:author="임수환/책임연구원/차세대표준(연)ACS팀(suhwan.lim@lge.com)" w:date="2017-12-05T14:36:00Z">
        <w:r>
          <w:t>A</w:t>
        </w:r>
        <w:r w:rsidR="00233EA9">
          <w:rPr>
            <w:rFonts w:hint="eastAsia"/>
            <w:lang w:eastAsia="ko-KR"/>
          </w:rPr>
          <w:t>-21A</w:t>
        </w:r>
        <w:bookmarkEnd w:id="6753"/>
      </w:ins>
    </w:p>
    <w:p w:rsidR="00233EA9" w:rsidRPr="002729A9" w:rsidRDefault="008A584E" w:rsidP="00233EA9">
      <w:pPr>
        <w:rPr>
          <w:ins w:id="6759" w:author="임수환/책임연구원/차세대표준(연)ACS팀(suhwan.lim@lge.com)" w:date="2017-12-05T14:41:00Z"/>
        </w:rPr>
      </w:pPr>
      <w:ins w:id="6760" w:author="임수환/책임연구원/차세대표준(연)ACS팀(suhwan.lim@lge.com)" w:date="2017-12-05T14:36:00Z">
        <w:r>
          <w:rPr>
            <w:lang w:eastAsia="ko-KR"/>
          </w:rPr>
          <w:t xml:space="preserve"> </w:t>
        </w:r>
      </w:ins>
      <w:ins w:id="6761" w:author="임수환/책임연구원/차세대표준(연)ACS팀(suhwan.lim@lge.com)" w:date="2017-12-05T14:41:00Z">
        <w:r w:rsidR="00233EA9" w:rsidRPr="002729A9">
          <w:rPr>
            <w:rFonts w:hint="eastAsia"/>
            <w:lang w:eastAsia="ja-JP"/>
          </w:rPr>
          <w:t xml:space="preserve">Co-existence studies of this </w:t>
        </w:r>
        <w:r w:rsidR="00233EA9" w:rsidRPr="002729A9">
          <w:rPr>
            <w:lang w:eastAsia="ja-JP"/>
          </w:rPr>
          <w:t>5</w:t>
        </w:r>
        <w:r w:rsidR="00233EA9" w:rsidRPr="002729A9">
          <w:rPr>
            <w:rFonts w:hint="eastAsia"/>
            <w:lang w:eastAsia="ja-JP"/>
          </w:rPr>
          <w:t xml:space="preserve">DL/2UL </w:t>
        </w:r>
        <w:r w:rsidR="00233EA9" w:rsidRPr="002729A9">
          <w:rPr>
            <w:lang w:eastAsia="ja-JP"/>
          </w:rPr>
          <w:t>CA</w:t>
        </w:r>
        <w:r w:rsidR="00233EA9" w:rsidRPr="002729A9">
          <w:rPr>
            <w:rFonts w:hint="eastAsia"/>
            <w:lang w:eastAsia="ja-JP"/>
          </w:rPr>
          <w:t xml:space="preserve"> configuration are already covered by those of the 2DL/2UL and 3DL/2UL captured in </w:t>
        </w:r>
        <w:r w:rsidR="00233EA9" w:rsidRPr="002729A9">
          <w:rPr>
            <w:lang w:eastAsia="ja-JP"/>
          </w:rPr>
          <w:t xml:space="preserve">this </w:t>
        </w:r>
        <w:r w:rsidR="00233EA9" w:rsidRPr="002729A9">
          <w:rPr>
            <w:rFonts w:hint="eastAsia"/>
            <w:lang w:eastAsia="ja-JP"/>
          </w:rPr>
          <w:t>TR. Therefore, no additional study is needed.</w:t>
        </w:r>
      </w:ins>
    </w:p>
    <w:p w:rsidR="00233EA9" w:rsidRPr="00DB3DEB" w:rsidRDefault="00233EA9" w:rsidP="00233EA9">
      <w:pPr>
        <w:pStyle w:val="40"/>
        <w:ind w:left="864" w:hanging="864"/>
        <w:rPr>
          <w:ins w:id="6762" w:author="임수환/책임연구원/차세대표준(연)ACS팀(suhwan.lim@lge.com)" w:date="2017-12-05T14:40:00Z"/>
          <w:lang w:eastAsia="ko-KR"/>
        </w:rPr>
      </w:pPr>
      <w:bookmarkStart w:id="6763" w:name="_Toc502669221"/>
      <w:ins w:id="6764" w:author="임수환/책임연구원/차세대표준(연)ACS팀(suhwan.lim@lge.com)" w:date="2017-12-05T14:40:00Z">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6763"/>
      </w:ins>
    </w:p>
    <w:p w:rsidR="00233EA9" w:rsidRPr="002729A9" w:rsidRDefault="00233EA9" w:rsidP="00233EA9">
      <w:pPr>
        <w:rPr>
          <w:ins w:id="6765" w:author="임수환/책임연구원/차세대표준(연)ACS팀(suhwan.lim@lge.com)" w:date="2017-12-05T14:41:00Z"/>
        </w:rPr>
      </w:pPr>
      <w:ins w:id="6766" w:author="임수환/책임연구원/차세대표준(연)ACS팀(suhwan.lim@lge.com)" w:date="2017-12-05T14:41:00Z">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233EA9" w:rsidRPr="00DB3DEB" w:rsidRDefault="00233EA9" w:rsidP="00233EA9">
      <w:pPr>
        <w:pStyle w:val="40"/>
        <w:ind w:left="864" w:hanging="864"/>
        <w:rPr>
          <w:ins w:id="6767" w:author="임수환/책임연구원/차세대표준(연)ACS팀(suhwan.lim@lge.com)" w:date="2017-12-05T14:40:00Z"/>
          <w:lang w:eastAsia="ko-KR"/>
        </w:rPr>
      </w:pPr>
      <w:bookmarkStart w:id="6768" w:name="_Toc502669222"/>
      <w:ins w:id="6769" w:author="임수환/책임연구원/차세대표준(연)ACS팀(suhwan.lim@lge.com)" w:date="2017-12-05T14:40:00Z">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6768"/>
      </w:ins>
    </w:p>
    <w:p w:rsidR="00233EA9" w:rsidRPr="002729A9" w:rsidRDefault="00233EA9" w:rsidP="00233EA9">
      <w:pPr>
        <w:rPr>
          <w:ins w:id="6770" w:author="임수환/책임연구원/차세대표준(연)ACS팀(suhwan.lim@lge.com)" w:date="2017-12-05T14:41:00Z"/>
        </w:rPr>
      </w:pPr>
      <w:ins w:id="6771" w:author="임수환/책임연구원/차세대표준(연)ACS팀(suhwan.lim@lge.com)" w:date="2017-12-05T14:41:00Z">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233EA9" w:rsidRPr="00DB3DEB" w:rsidRDefault="00233EA9" w:rsidP="00233EA9">
      <w:pPr>
        <w:pStyle w:val="40"/>
        <w:ind w:left="864" w:hanging="864"/>
        <w:rPr>
          <w:ins w:id="6772" w:author="임수환/책임연구원/차세대표준(연)ACS팀(suhwan.lim@lge.com)" w:date="2017-12-05T14:40:00Z"/>
          <w:lang w:eastAsia="ko-KR"/>
        </w:rPr>
      </w:pPr>
      <w:bookmarkStart w:id="6773" w:name="_Toc502669223"/>
      <w:ins w:id="6774" w:author="임수환/책임연구원/차세대표준(연)ACS팀(suhwan.lim@lge.com)" w:date="2017-12-05T14:40:00Z">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6773"/>
      </w:ins>
    </w:p>
    <w:p w:rsidR="00233EA9" w:rsidRPr="002729A9" w:rsidRDefault="00233EA9" w:rsidP="00233EA9">
      <w:pPr>
        <w:rPr>
          <w:ins w:id="6775" w:author="임수환/책임연구원/차세대표준(연)ACS팀(suhwan.lim@lge.com)" w:date="2017-12-05T14:41:00Z"/>
        </w:rPr>
      </w:pPr>
      <w:ins w:id="6776" w:author="임수환/책임연구원/차세대표준(연)ACS팀(suhwan.lim@lge.com)" w:date="2017-12-05T14:41:00Z">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233EA9" w:rsidRPr="00DB3DEB" w:rsidRDefault="00233EA9" w:rsidP="00233EA9">
      <w:pPr>
        <w:pStyle w:val="40"/>
        <w:ind w:left="864" w:hanging="864"/>
        <w:rPr>
          <w:ins w:id="6777" w:author="임수환/책임연구원/차세대표준(연)ACS팀(suhwan.lim@lge.com)" w:date="2017-12-05T14:41:00Z"/>
          <w:lang w:eastAsia="ko-KR"/>
        </w:rPr>
      </w:pPr>
      <w:bookmarkStart w:id="6778" w:name="_Toc502669224"/>
      <w:ins w:id="6779" w:author="임수환/책임연구원/차세대표준(연)ACS팀(suhwan.lim@lge.com)" w:date="2017-12-05T14:41:00Z">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7</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6778"/>
      </w:ins>
    </w:p>
    <w:p w:rsidR="00233EA9" w:rsidRPr="002729A9" w:rsidRDefault="00233EA9" w:rsidP="00233EA9">
      <w:pPr>
        <w:rPr>
          <w:ins w:id="6780" w:author="임수환/책임연구원/차세대표준(연)ACS팀(suhwan.lim@lge.com)" w:date="2017-12-05T14:41:00Z"/>
        </w:rPr>
      </w:pPr>
      <w:ins w:id="6781" w:author="임수환/책임연구원/차세대표준(연)ACS팀(suhwan.lim@lge.com)" w:date="2017-12-05T14:41:00Z">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233EA9" w:rsidRPr="00DB3DEB" w:rsidRDefault="00233EA9" w:rsidP="00233EA9">
      <w:pPr>
        <w:pStyle w:val="40"/>
        <w:ind w:left="864" w:hanging="864"/>
        <w:rPr>
          <w:ins w:id="6782" w:author="임수환/책임연구원/차세대표준(연)ACS팀(suhwan.lim@lge.com)" w:date="2017-12-05T14:41:00Z"/>
          <w:lang w:eastAsia="ko-KR"/>
        </w:rPr>
      </w:pPr>
      <w:bookmarkStart w:id="6783" w:name="_Toc502669225"/>
      <w:ins w:id="6784" w:author="임수환/책임연구원/차세대표준(연)ACS팀(suhwan.lim@lge.com)" w:date="2017-12-05T14:41:00Z">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8</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19A-21A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6783"/>
      </w:ins>
    </w:p>
    <w:p w:rsidR="00233EA9" w:rsidRPr="002729A9" w:rsidRDefault="00233EA9" w:rsidP="00233EA9">
      <w:pPr>
        <w:rPr>
          <w:ins w:id="6785" w:author="임수환/책임연구원/차세대표준(연)ACS팀(suhwan.lim@lge.com)" w:date="2017-12-05T14:42:00Z"/>
        </w:rPr>
      </w:pPr>
      <w:ins w:id="6786" w:author="임수환/책임연구원/차세대표준(연)ACS팀(suhwan.lim@lge.com)" w:date="2017-12-05T14:42:00Z">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8A584E" w:rsidRPr="005D2549" w:rsidRDefault="00233EA9" w:rsidP="008A584E">
      <w:pPr>
        <w:pStyle w:val="40"/>
        <w:ind w:left="0" w:firstLine="0"/>
        <w:rPr>
          <w:ins w:id="6787" w:author="임수환/책임연구원/차세대표준(연)ACS팀(suhwan.lim@lge.com)" w:date="2017-12-05T14:36:00Z"/>
          <w:rFonts w:ascii="Calibri" w:eastAsia="맑은 고딕" w:hAnsi="Calibri"/>
          <w:szCs w:val="22"/>
          <w:lang w:eastAsia="ko-KR"/>
        </w:rPr>
      </w:pPr>
      <w:bookmarkStart w:id="6788" w:name="_Toc502669226"/>
      <w:ins w:id="6789" w:author="임수환/책임연구원/차세대표준(연)ACS팀(suhwan.lim@lge.com)" w:date="2017-12-05T14:36:00Z">
        <w:r>
          <w:rPr>
            <w:lang w:val="en-US"/>
          </w:rPr>
          <w:t>8.</w:t>
        </w:r>
      </w:ins>
      <w:ins w:id="6790" w:author="임수환/책임연구원/차세대표준(연)ACS팀(suhwan.lim@lge.com)" w:date="2017-12-05T14:41:00Z">
        <w:r>
          <w:rPr>
            <w:lang w:val="en-US"/>
          </w:rPr>
          <w:t>5</w:t>
        </w:r>
      </w:ins>
      <w:ins w:id="6791" w:author="임수환/책임연구원/차세대표준(연)ACS팀(suhwan.lim@lge.com)" w:date="2017-12-05T14:36:00Z">
        <w:r w:rsidR="008A584E">
          <w:rPr>
            <w:lang w:val="en-US"/>
          </w:rPr>
          <w:t>.1.</w:t>
        </w:r>
        <w:r>
          <w:rPr>
            <w:rFonts w:hint="eastAsia"/>
            <w:lang w:val="en-US"/>
          </w:rPr>
          <w:t>9</w:t>
        </w:r>
        <w:r w:rsidR="008A584E" w:rsidRPr="00F00C5E">
          <w:rPr>
            <w:rFonts w:ascii="Calibri" w:hAnsi="Calibri"/>
            <w:sz w:val="22"/>
            <w:szCs w:val="22"/>
            <w:lang w:val="en-US" w:eastAsia="sv-SE"/>
          </w:rPr>
          <w:tab/>
        </w:r>
        <w:r w:rsidR="008A584E">
          <w:rPr>
            <w:lang w:val="en-US"/>
          </w:rPr>
          <w:t>MSD</w:t>
        </w:r>
        <w:bookmarkEnd w:id="6788"/>
      </w:ins>
    </w:p>
    <w:p w:rsidR="008A584E" w:rsidRPr="00F121A2" w:rsidRDefault="00233EA9" w:rsidP="008A584E">
      <w:pPr>
        <w:pStyle w:val="Guidance"/>
        <w:jc w:val="both"/>
        <w:rPr>
          <w:ins w:id="6792" w:author="임수환/책임연구원/차세대표준(연)ACS팀(suhwan.lim@lge.com)" w:date="2017-12-05T14:36:00Z"/>
          <w:rFonts w:eastAsia="맑은 고딕"/>
          <w:i w:val="0"/>
          <w:color w:val="000000"/>
          <w:lang w:eastAsia="ja-JP"/>
        </w:rPr>
      </w:pPr>
      <w:ins w:id="6793" w:author="임수환/책임연구원/차세대표준(연)ACS팀(suhwan.lim@lge.com)" w:date="2017-12-05T14:42:00Z">
        <w:r w:rsidRPr="00F121A2">
          <w:rPr>
            <w:i w:val="0"/>
            <w:color w:val="000000"/>
            <w:lang w:eastAsia="ja-JP"/>
          </w:rPr>
          <w:t>As with 8.5.1.</w:t>
        </w:r>
      </w:ins>
      <w:ins w:id="6794" w:author="임수환/책임연구원/차세대표준(연)ACS팀(suhwan.lim@lge.com)" w:date="2017-12-05T14:43:00Z">
        <w:r w:rsidRPr="00F121A2">
          <w:rPr>
            <w:i w:val="0"/>
            <w:color w:val="000000"/>
            <w:lang w:eastAsia="ja-JP"/>
          </w:rPr>
          <w:t>3</w:t>
        </w:r>
      </w:ins>
      <w:ins w:id="6795" w:author="임수환/책임연구원/차세대표준(연)ACS팀(suhwan.lim@lge.com)" w:date="2017-12-05T14:42:00Z">
        <w:r w:rsidRPr="00F121A2">
          <w:rPr>
            <w:i w:val="0"/>
            <w:color w:val="000000"/>
            <w:lang w:eastAsia="ja-JP"/>
          </w:rPr>
          <w:t xml:space="preserve"> ~ 8.5.1.8, </w:t>
        </w:r>
      </w:ins>
      <w:ins w:id="6796" w:author="임수환/책임연구원/차세대표준(연)ACS팀(suhwan.lim@lge.com)" w:date="2017-12-05T14:43:00Z">
        <w:r w:rsidRPr="00F121A2">
          <w:rPr>
            <w:i w:val="0"/>
            <w:color w:val="000000"/>
            <w:lang w:eastAsia="ja-JP"/>
          </w:rPr>
          <w:t xml:space="preserve">the </w:t>
        </w:r>
      </w:ins>
      <w:ins w:id="6797" w:author="임수환/책임연구원/차세대표준(연)ACS팀(suhwan.lim@lge.com)" w:date="2017-12-05T14:42:00Z">
        <w:r w:rsidRPr="00F121A2">
          <w:rPr>
            <w:i w:val="0"/>
            <w:color w:val="000000"/>
            <w:lang w:eastAsia="ja-JP"/>
          </w:rPr>
          <w:t>MSD of this 5DL/2UL CA configuration are already covered by those of the 2DL/2UL and 3DL/2UL captured in this TR. Therefore, no additional MSD requirement is needed.</w:t>
        </w:r>
      </w:ins>
    </w:p>
    <w:p w:rsidR="008A584E" w:rsidRDefault="008A584E" w:rsidP="008A584E">
      <w:pPr>
        <w:rPr>
          <w:ins w:id="6798" w:author="임수환/책임연구원/차세대표준(연)ACS팀(suhwan.lim@lge.com)" w:date="2017-12-05T14:43:00Z"/>
        </w:rPr>
      </w:pPr>
    </w:p>
    <w:p w:rsidR="00233EA9" w:rsidRPr="00DB4CC0" w:rsidRDefault="00233EA9" w:rsidP="00233EA9">
      <w:pPr>
        <w:pStyle w:val="2"/>
        <w:rPr>
          <w:ins w:id="6799" w:author="임수환/책임연구원/차세대표준(연)ACS팀(suhwan.lim@lge.com)" w:date="2017-12-05T14:44:00Z"/>
        </w:rPr>
      </w:pPr>
      <w:bookmarkStart w:id="6800" w:name="_Toc502669227"/>
      <w:ins w:id="6801" w:author="임수환/책임연구원/차세대표준(연)ACS팀(suhwan.lim@lge.com)" w:date="2017-12-05T14:44:00Z">
        <w:r w:rsidRPr="00883E7C">
          <w:rPr>
            <w:rFonts w:eastAsia="맑은 고딕" w:hint="eastAsia"/>
            <w:lang w:val="en-US" w:eastAsia="ko-KR"/>
          </w:rPr>
          <w:t>8</w:t>
        </w:r>
        <w:r>
          <w:t>.6</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800"/>
      </w:ins>
    </w:p>
    <w:p w:rsidR="00233EA9" w:rsidRPr="00160E4E" w:rsidRDefault="00233EA9" w:rsidP="00233EA9">
      <w:pPr>
        <w:pStyle w:val="Guidance"/>
        <w:rPr>
          <w:ins w:id="6802" w:author="임수환/책임연구원/차세대표준(연)ACS팀(suhwan.lim@lge.com)" w:date="2017-12-05T14:44:00Z"/>
        </w:rPr>
      </w:pPr>
    </w:p>
    <w:p w:rsidR="00233EA9" w:rsidRPr="00F00C5E" w:rsidRDefault="00233EA9" w:rsidP="00233EA9">
      <w:pPr>
        <w:pStyle w:val="30"/>
        <w:rPr>
          <w:ins w:id="6803" w:author="임수환/책임연구원/차세대표준(연)ACS팀(suhwan.lim@lge.com)" w:date="2017-12-05T14:44:00Z"/>
          <w:rFonts w:ascii="Calibri" w:hAnsi="Calibri"/>
          <w:sz w:val="22"/>
          <w:szCs w:val="22"/>
          <w:lang w:val="en-US" w:eastAsia="sv-SE"/>
        </w:rPr>
      </w:pPr>
      <w:bookmarkStart w:id="6804" w:name="_Toc502669228"/>
      <w:ins w:id="6805" w:author="임수환/책임연구원/차세대표준(연)ACS팀(suhwan.lim@lge.com)" w:date="2017-12-05T14:44:00Z">
        <w:r>
          <w:rPr>
            <w:lang w:val="en-US"/>
          </w:rPr>
          <w:t>8.6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804"/>
      </w:ins>
    </w:p>
    <w:p w:rsidR="00233EA9" w:rsidRDefault="00233EA9" w:rsidP="00233EA9">
      <w:pPr>
        <w:pStyle w:val="40"/>
        <w:ind w:left="0" w:firstLine="0"/>
        <w:rPr>
          <w:ins w:id="6806" w:author="임수환/책임연구원/차세대표준(연)ACS팀(suhwan.lim@lge.com)" w:date="2017-12-05T14:44:00Z"/>
          <w:lang w:val="en-US"/>
        </w:rPr>
      </w:pPr>
      <w:bookmarkStart w:id="6807" w:name="_Toc502669229"/>
      <w:ins w:id="6808" w:author="임수환/책임연구원/차세대표준(연)ACS팀(suhwan.lim@lge.com)" w:date="2017-12-05T14:44:00Z">
        <w:r>
          <w:rPr>
            <w:lang w:val="en-US"/>
          </w:rPr>
          <w:t>8.6.1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6807"/>
      </w:ins>
    </w:p>
    <w:p w:rsidR="00233EA9" w:rsidRPr="002729A9" w:rsidRDefault="00233EA9" w:rsidP="00233EA9">
      <w:pPr>
        <w:keepNext/>
        <w:keepLines/>
        <w:overflowPunct w:val="0"/>
        <w:autoSpaceDE w:val="0"/>
        <w:autoSpaceDN w:val="0"/>
        <w:adjustRightInd w:val="0"/>
        <w:spacing w:before="60" w:after="120"/>
        <w:jc w:val="center"/>
        <w:textAlignment w:val="baseline"/>
        <w:rPr>
          <w:ins w:id="6809" w:author="임수환/책임연구원/차세대표준(연)ACS팀(suhwan.lim@lge.com)" w:date="2017-12-05T14:44:00Z"/>
          <w:rFonts w:ascii="Arial" w:eastAsia="Times New Roman" w:hAnsi="Arial"/>
          <w:b/>
          <w:lang w:eastAsia="ja-JP"/>
        </w:rPr>
      </w:pPr>
      <w:ins w:id="6810" w:author="임수환/책임연구원/차세대표준(연)ACS팀(suhwan.lim@lge.com)" w:date="2017-12-05T14:44:00Z">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6</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1A-3A-3A-42C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896"/>
        <w:gridCol w:w="1037"/>
        <w:gridCol w:w="317"/>
        <w:gridCol w:w="1037"/>
        <w:gridCol w:w="1037"/>
        <w:gridCol w:w="317"/>
        <w:gridCol w:w="1037"/>
        <w:gridCol w:w="1337"/>
      </w:tblGrid>
      <w:tr w:rsidR="00233EA9" w:rsidRPr="000B1B3E" w:rsidTr="00B27812">
        <w:trPr>
          <w:trHeight w:val="212"/>
          <w:jc w:val="center"/>
          <w:ins w:id="6811" w:author="임수환/책임연구원/차세대표준(연)ACS팀(suhwan.lim@lge.com)" w:date="2017-12-05T14:46:00Z"/>
        </w:trPr>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ins w:id="6812" w:author="임수환/책임연구원/차세대표준(연)ACS팀(suhwan.lim@lge.com)" w:date="2017-12-05T14:46:00Z"/>
                <w:rFonts w:ascii="Arial" w:hAnsi="Arial"/>
                <w:b/>
                <w:sz w:val="18"/>
                <w:lang w:val="en-US" w:eastAsia="ja-JP"/>
              </w:rPr>
            </w:pPr>
            <w:ins w:id="6813" w:author="임수환/책임연구원/차세대표준(연)ACS팀(suhwan.lim@lge.com)" w:date="2017-12-05T14:46:00Z">
              <w:r w:rsidRPr="000B1B3E">
                <w:rPr>
                  <w:rFonts w:ascii="Arial" w:eastAsia="Times New Roman" w:hAnsi="Arial"/>
                  <w:b/>
                  <w:sz w:val="18"/>
                  <w:lang w:val="en-US"/>
                </w:rPr>
                <w:t>E-UTRA</w:t>
              </w:r>
            </w:ins>
          </w:p>
          <w:p w:rsidR="00233EA9" w:rsidRPr="000B1B3E" w:rsidRDefault="00233EA9" w:rsidP="00B27812">
            <w:pPr>
              <w:keepNext/>
              <w:keepLines/>
              <w:overflowPunct w:val="0"/>
              <w:autoSpaceDE w:val="0"/>
              <w:autoSpaceDN w:val="0"/>
              <w:adjustRightInd w:val="0"/>
              <w:spacing w:after="0"/>
              <w:jc w:val="center"/>
              <w:textAlignment w:val="baseline"/>
              <w:rPr>
                <w:ins w:id="6814" w:author="임수환/책임연구원/차세대표준(연)ACS팀(suhwan.lim@lge.com)" w:date="2017-12-05T14:46:00Z"/>
                <w:rFonts w:ascii="Arial" w:eastAsia="Times New Roman" w:hAnsi="Arial"/>
                <w:b/>
                <w:sz w:val="18"/>
                <w:lang w:val="en-US"/>
              </w:rPr>
            </w:pPr>
            <w:ins w:id="6815" w:author="임수환/책임연구원/차세대표준(연)ACS팀(suhwan.lim@lge.com)" w:date="2017-12-05T14:46:00Z">
              <w:r w:rsidRPr="000B1B3E">
                <w:rPr>
                  <w:rFonts w:ascii="Arial" w:eastAsia="Times New Roman" w:hAnsi="Arial"/>
                  <w:b/>
                  <w:sz w:val="18"/>
                  <w:lang w:val="en-US"/>
                </w:rPr>
                <w:t xml:space="preserve"> CA Band</w:t>
              </w:r>
            </w:ins>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ins w:id="6816" w:author="임수환/책임연구원/차세대표준(연)ACS팀(suhwan.lim@lge.com)" w:date="2017-12-05T14:46:00Z"/>
                <w:rFonts w:ascii="Arial" w:eastAsia="Times New Roman" w:hAnsi="Arial"/>
                <w:b/>
                <w:sz w:val="18"/>
                <w:lang w:val="en-US"/>
              </w:rPr>
            </w:pPr>
            <w:ins w:id="6817" w:author="임수환/책임연구원/차세대표준(연)ACS팀(suhwan.lim@lge.com)" w:date="2017-12-05T14:46:00Z">
              <w:r w:rsidRPr="000B1B3E">
                <w:rPr>
                  <w:rFonts w:ascii="Arial" w:eastAsia="Times New Roman" w:hAnsi="Arial"/>
                  <w:b/>
                  <w:sz w:val="18"/>
                  <w:lang w:val="en-US"/>
                </w:rPr>
                <w:t>E-UTRA</w:t>
              </w:r>
            </w:ins>
          </w:p>
          <w:p w:rsidR="00233EA9" w:rsidRPr="000B1B3E" w:rsidRDefault="00233EA9" w:rsidP="00B27812">
            <w:pPr>
              <w:keepNext/>
              <w:keepLines/>
              <w:overflowPunct w:val="0"/>
              <w:autoSpaceDE w:val="0"/>
              <w:autoSpaceDN w:val="0"/>
              <w:adjustRightInd w:val="0"/>
              <w:spacing w:after="0"/>
              <w:jc w:val="center"/>
              <w:textAlignment w:val="baseline"/>
              <w:rPr>
                <w:ins w:id="6818" w:author="임수환/책임연구원/차세대표준(연)ACS팀(suhwan.lim@lge.com)" w:date="2017-12-05T14:46:00Z"/>
                <w:rFonts w:ascii="Arial" w:eastAsia="Times New Roman" w:hAnsi="Arial"/>
                <w:b/>
                <w:sz w:val="18"/>
                <w:lang w:val="en-US"/>
              </w:rPr>
            </w:pPr>
            <w:ins w:id="6819" w:author="임수환/책임연구원/차세대표준(연)ACS팀(suhwan.lim@lge.com)" w:date="2017-12-05T14:46:00Z">
              <w:r w:rsidRPr="000B1B3E">
                <w:rPr>
                  <w:rFonts w:ascii="Arial" w:eastAsia="Times New Roman" w:hAnsi="Arial"/>
                  <w:b/>
                  <w:sz w:val="18"/>
                  <w:lang w:val="en-US"/>
                </w:rPr>
                <w:t>Band</w:t>
              </w:r>
            </w:ins>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20" w:author="임수환/책임연구원/차세대표준(연)ACS팀(suhwan.lim@lge.com)" w:date="2017-12-05T14:46:00Z"/>
                <w:rFonts w:ascii="Arial" w:eastAsia="Times New Roman" w:hAnsi="Arial"/>
                <w:b/>
                <w:sz w:val="18"/>
                <w:lang w:val="en-US"/>
              </w:rPr>
            </w:pPr>
            <w:ins w:id="6821" w:author="임수환/책임연구원/차세대표준(연)ACS팀(suhwan.lim@lge.com)" w:date="2017-12-05T14:46:00Z">
              <w:r w:rsidRPr="000B1B3E">
                <w:rPr>
                  <w:rFonts w:ascii="Arial" w:eastAsia="Times New Roman" w:hAnsi="Arial"/>
                  <w:b/>
                  <w:sz w:val="18"/>
                  <w:lang w:val="en-US"/>
                </w:rPr>
                <w:t>Uplink (UL) band</w:t>
              </w:r>
            </w:ins>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22" w:author="임수환/책임연구원/차세대표준(연)ACS팀(suhwan.lim@lge.com)" w:date="2017-12-05T14:46:00Z"/>
                <w:rFonts w:ascii="Arial" w:eastAsia="Times New Roman" w:hAnsi="Arial"/>
                <w:b/>
                <w:sz w:val="18"/>
                <w:lang w:val="en-US"/>
              </w:rPr>
            </w:pPr>
            <w:ins w:id="6823" w:author="임수환/책임연구원/차세대표준(연)ACS팀(suhwan.lim@lge.com)" w:date="2017-12-05T14:46:00Z">
              <w:r w:rsidRPr="000B1B3E">
                <w:rPr>
                  <w:rFonts w:ascii="Arial" w:eastAsia="Times New Roman" w:hAnsi="Arial"/>
                  <w:b/>
                  <w:sz w:val="18"/>
                  <w:lang w:val="en-US"/>
                </w:rPr>
                <w:t>Downlink (DL) band</w:t>
              </w:r>
            </w:ins>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ins w:id="6824" w:author="임수환/책임연구원/차세대표준(연)ACS팀(suhwan.lim@lge.com)" w:date="2017-12-05T14:46:00Z"/>
                <w:rFonts w:ascii="Arial" w:eastAsia="Times New Roman" w:hAnsi="Arial"/>
                <w:b/>
                <w:sz w:val="18"/>
                <w:lang w:val="en-US"/>
              </w:rPr>
            </w:pPr>
            <w:ins w:id="6825" w:author="임수환/책임연구원/차세대표준(연)ACS팀(suhwan.lim@lge.com)" w:date="2017-12-05T14:46:00Z">
              <w:r w:rsidRPr="000B1B3E">
                <w:rPr>
                  <w:rFonts w:ascii="Arial" w:eastAsia="Times New Roman" w:hAnsi="Arial"/>
                  <w:b/>
                  <w:sz w:val="18"/>
                  <w:lang w:val="en-US"/>
                </w:rPr>
                <w:t>Duplex Mode</w:t>
              </w:r>
            </w:ins>
          </w:p>
        </w:tc>
      </w:tr>
      <w:tr w:rsidR="00233EA9" w:rsidRPr="000B1B3E" w:rsidTr="00B27812">
        <w:trPr>
          <w:trHeight w:val="212"/>
          <w:jc w:val="center"/>
          <w:ins w:id="6826" w:author="임수환/책임연구원/차세대표준(연)ACS팀(suhwan.lim@lge.com)" w:date="2017-12-05T14:46:00Z"/>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27" w:author="임수환/책임연구원/차세대표준(연)ACS팀(suhwan.lim@lge.com)" w:date="2017-12-05T14:46:00Z"/>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28" w:author="임수환/책임연구원/차세대표준(연)ACS팀(suhwan.lim@lge.com)" w:date="2017-12-05T14:46:00Z"/>
                <w:rFonts w:ascii="Arial" w:eastAsia="Times New Roman" w:hAnsi="Arial"/>
                <w:sz w:val="18"/>
                <w:lang w:val="en-US"/>
              </w:rPr>
            </w:pP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29" w:author="임수환/책임연구원/차세대표준(연)ACS팀(suhwan.lim@lge.com)" w:date="2017-12-05T14:46:00Z"/>
                <w:rFonts w:ascii="Arial" w:eastAsia="Times New Roman" w:hAnsi="Arial"/>
                <w:b/>
                <w:sz w:val="18"/>
                <w:lang w:val="en-US"/>
              </w:rPr>
            </w:pPr>
            <w:ins w:id="6830" w:author="임수환/책임연구원/차세대표준(연)ACS팀(suhwan.lim@lge.com)" w:date="2017-12-05T14:46:00Z">
              <w:r w:rsidRPr="000B1B3E">
                <w:rPr>
                  <w:rFonts w:ascii="Arial" w:eastAsia="Times New Roman" w:hAnsi="Arial"/>
                  <w:b/>
                  <w:sz w:val="18"/>
                  <w:lang w:val="en-US"/>
                </w:rPr>
                <w:t>BS receive / UE transmit</w:t>
              </w:r>
              <w:r w:rsidRPr="000B1B3E">
                <w:rPr>
                  <w:rFonts w:ascii="Arial" w:eastAsia="Times New Roman" w:hAnsi="Arial"/>
                  <w:b/>
                  <w:sz w:val="18"/>
                  <w:vertAlign w:val="superscript"/>
                  <w:lang w:val="en-US"/>
                </w:rPr>
                <w:t>1</w:t>
              </w:r>
            </w:ins>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31" w:author="임수환/책임연구원/차세대표준(연)ACS팀(suhwan.lim@lge.com)" w:date="2017-12-05T14:46:00Z"/>
                <w:rFonts w:ascii="Arial" w:eastAsia="Times New Roman" w:hAnsi="Arial"/>
                <w:b/>
                <w:sz w:val="18"/>
                <w:lang w:val="en-US"/>
              </w:rPr>
            </w:pPr>
            <w:ins w:id="6832" w:author="임수환/책임연구원/차세대표준(연)ACS팀(suhwan.lim@lge.com)" w:date="2017-12-05T14:46:00Z">
              <w:r w:rsidRPr="000B1B3E">
                <w:rPr>
                  <w:rFonts w:ascii="Arial" w:eastAsia="Times New Roman" w:hAnsi="Arial"/>
                  <w:b/>
                  <w:sz w:val="18"/>
                  <w:lang w:val="en-US"/>
                </w:rPr>
                <w:t>BS transmit / UE receive</w:t>
              </w:r>
            </w:ins>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33" w:author="임수환/책임연구원/차세대표준(연)ACS팀(suhwan.lim@lge.com)" w:date="2017-12-05T14:46:00Z"/>
                <w:rFonts w:ascii="Arial" w:eastAsia="Times New Roman" w:hAnsi="Arial"/>
                <w:sz w:val="18"/>
                <w:lang w:val="en-US"/>
              </w:rPr>
            </w:pPr>
          </w:p>
        </w:tc>
      </w:tr>
      <w:tr w:rsidR="00233EA9" w:rsidRPr="000B1B3E" w:rsidTr="00B27812">
        <w:trPr>
          <w:trHeight w:val="212"/>
          <w:jc w:val="center"/>
          <w:ins w:id="6834" w:author="임수환/책임연구원/차세대표준(연)ACS팀(suhwan.lim@lge.com)" w:date="2017-12-05T14:46:00Z"/>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35" w:author="임수환/책임연구원/차세대표준(연)ACS팀(suhwan.lim@lge.com)" w:date="2017-12-05T14:46:00Z"/>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36" w:author="임수환/책임연구원/차세대표준(연)ACS팀(suhwan.lim@lge.com)" w:date="2017-12-05T14:46:00Z"/>
                <w:rFonts w:ascii="Arial" w:eastAsia="Times New Roman" w:hAnsi="Arial"/>
                <w:sz w:val="18"/>
                <w:lang w:val="en-US"/>
              </w:rPr>
            </w:pP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37" w:author="임수환/책임연구원/차세대표준(연)ACS팀(suhwan.lim@lge.com)" w:date="2017-12-05T14:46:00Z"/>
                <w:rFonts w:ascii="Arial" w:eastAsia="Times New Roman" w:hAnsi="Arial"/>
                <w:b/>
                <w:sz w:val="18"/>
                <w:lang w:val="en-US"/>
              </w:rPr>
            </w:pPr>
            <w:ins w:id="6838" w:author="임수환/책임연구원/차세대표준(연)ACS팀(suhwan.lim@lge.com)" w:date="2017-12-05T14:46:00Z">
              <w:r w:rsidRPr="000B1B3E">
                <w:rPr>
                  <w:rFonts w:ascii="Arial" w:eastAsia="Times New Roman" w:hAnsi="Arial"/>
                  <w:b/>
                  <w:sz w:val="18"/>
                  <w:lang w:val="en-US"/>
                </w:rPr>
                <w:t>F</w:t>
              </w:r>
              <w:r w:rsidRPr="000B1B3E">
                <w:rPr>
                  <w:rFonts w:ascii="Arial" w:eastAsia="Times New Roman" w:hAnsi="Arial"/>
                  <w:b/>
                  <w:sz w:val="18"/>
                  <w:vertAlign w:val="subscript"/>
                  <w:lang w:val="en-US"/>
                </w:rPr>
                <w:t>UL_low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39" w:author="임수환/책임연구원/차세대표준(연)ACS팀(suhwan.lim@lge.com)" w:date="2017-12-05T14:46:00Z"/>
                <w:rFonts w:ascii="Arial" w:eastAsia="Times New Roman" w:hAnsi="Arial"/>
                <w:b/>
                <w:sz w:val="18"/>
                <w:lang w:val="en-US"/>
              </w:rPr>
            </w:pPr>
            <w:ins w:id="6840" w:author="임수환/책임연구원/차세대표준(연)ACS팀(suhwan.lim@lge.com)" w:date="2017-12-05T14:46:00Z">
              <w:r w:rsidRPr="000B1B3E">
                <w:rPr>
                  <w:rFonts w:ascii="Arial" w:eastAsia="Times New Roman" w:hAnsi="Arial"/>
                  <w:b/>
                  <w:sz w:val="18"/>
                  <w:lang w:val="en-US"/>
                </w:rPr>
                <w:t>F</w:t>
              </w:r>
              <w:r w:rsidRPr="000B1B3E">
                <w:rPr>
                  <w:rFonts w:ascii="Arial" w:eastAsia="Times New Roman" w:hAnsi="Arial"/>
                  <w:b/>
                  <w:sz w:val="18"/>
                  <w:vertAlign w:val="subscript"/>
                  <w:lang w:val="en-US"/>
                </w:rPr>
                <w:t>DL_low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DL_high</w:t>
              </w:r>
            </w:ins>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41" w:author="임수환/책임연구원/차세대표준(연)ACS팀(suhwan.lim@lge.com)" w:date="2017-12-05T14:46:00Z"/>
                <w:rFonts w:ascii="Arial" w:eastAsia="Times New Roman" w:hAnsi="Arial"/>
                <w:sz w:val="18"/>
                <w:lang w:val="en-US"/>
              </w:rPr>
            </w:pPr>
          </w:p>
        </w:tc>
      </w:tr>
      <w:tr w:rsidR="00233EA9" w:rsidRPr="000B1B3E" w:rsidTr="00B27812">
        <w:trPr>
          <w:trHeight w:val="212"/>
          <w:jc w:val="center"/>
          <w:ins w:id="6842" w:author="임수환/책임연구원/차세대표준(연)ACS팀(suhwan.lim@lge.com)" w:date="2017-12-05T14:46:00Z"/>
        </w:trPr>
        <w:tc>
          <w:tcPr>
            <w:tcW w:w="0" w:type="auto"/>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43" w:author="임수환/책임연구원/차세대표준(연)ACS팀(suhwan.lim@lge.com)" w:date="2017-12-05T14:46:00Z"/>
                <w:rFonts w:ascii="Arial" w:hAnsi="Arial"/>
                <w:sz w:val="18"/>
                <w:lang w:val="en-US" w:eastAsia="ja-JP"/>
              </w:rPr>
            </w:pPr>
            <w:ins w:id="6844" w:author="임수환/책임연구원/차세대표준(연)ACS팀(suhwan.lim@lge.com)" w:date="2017-12-05T14:46:00Z">
              <w:r w:rsidRPr="000B1B3E">
                <w:rPr>
                  <w:rFonts w:ascii="Arial" w:eastAsia="Times New Roman" w:hAnsi="Arial"/>
                  <w:sz w:val="18"/>
                  <w:lang w:val="en-US"/>
                </w:rPr>
                <w:t>CA_</w:t>
              </w:r>
              <w:r w:rsidRPr="000B1B3E">
                <w:rPr>
                  <w:rFonts w:ascii="Arial" w:hAnsi="Arial" w:hint="eastAsia"/>
                  <w:sz w:val="18"/>
                  <w:lang w:val="en-US" w:eastAsia="ja-JP"/>
                </w:rPr>
                <w:t>1A-3A</w:t>
              </w:r>
              <w:r w:rsidRPr="000B1B3E">
                <w:rPr>
                  <w:rFonts w:ascii="Arial" w:eastAsia="Times New Roman" w:hAnsi="Arial"/>
                  <w:sz w:val="18"/>
                  <w:lang w:val="en-US"/>
                </w:rPr>
                <w:t>-</w:t>
              </w:r>
              <w:r w:rsidRPr="000B1B3E">
                <w:rPr>
                  <w:rFonts w:ascii="Arial" w:hAnsi="Arial" w:hint="eastAsia"/>
                  <w:sz w:val="18"/>
                  <w:lang w:val="en-US" w:eastAsia="ja-JP"/>
                </w:rPr>
                <w:t>3A-42C</w:t>
              </w:r>
            </w:ins>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45" w:author="임수환/책임연구원/차세대표준(연)ACS팀(suhwan.lim@lge.com)" w:date="2017-12-05T14:46:00Z"/>
                <w:rFonts w:ascii="Arial" w:hAnsi="Arial"/>
                <w:sz w:val="18"/>
                <w:lang w:val="en-US" w:eastAsia="ja-JP"/>
              </w:rPr>
            </w:pPr>
            <w:ins w:id="6846" w:author="임수환/책임연구원/차세대표준(연)ACS팀(suhwan.lim@lge.com)" w:date="2017-12-05T14:46:00Z">
              <w:r w:rsidRPr="000B1B3E">
                <w:rPr>
                  <w:rFonts w:ascii="Arial" w:hAnsi="Arial" w:hint="eastAsia"/>
                  <w:sz w:val="18"/>
                  <w:lang w:val="en-US" w:eastAsia="ja-JP"/>
                </w:rPr>
                <w:t>1</w:t>
              </w:r>
            </w:ins>
          </w:p>
        </w:tc>
        <w:tc>
          <w:tcPr>
            <w:tcW w:w="0" w:type="auto"/>
            <w:tcBorders>
              <w:right w:val="single" w:sz="4" w:space="0" w:color="auto"/>
            </w:tcBorders>
            <w:vAlign w:val="center"/>
          </w:tcPr>
          <w:p w:rsidR="00233EA9" w:rsidRPr="000B1B3E" w:rsidRDefault="00233EA9" w:rsidP="00B27812">
            <w:pPr>
              <w:pStyle w:val="TAR"/>
              <w:rPr>
                <w:ins w:id="6847" w:author="임수환/책임연구원/차세대표준(연)ACS팀(suhwan.lim@lge.com)" w:date="2017-12-05T14:46:00Z"/>
                <w:rFonts w:cs="Arial"/>
              </w:rPr>
            </w:pPr>
            <w:ins w:id="6848" w:author="임수환/책임연구원/차세대표준(연)ACS팀(suhwan.lim@lge.com)" w:date="2017-12-05T14:46:00Z">
              <w:r w:rsidRPr="000B1B3E">
                <w:rPr>
                  <w:rFonts w:cs="Arial" w:hint="eastAsia"/>
                  <w:lang w:eastAsia="ja-JP"/>
                </w:rPr>
                <w:t>1920</w:t>
              </w:r>
              <w:r w:rsidRPr="000B1B3E">
                <w:rPr>
                  <w:rFonts w:cs="Arial"/>
                </w:rPr>
                <w:t xml:space="preserve"> MHz</w:t>
              </w:r>
            </w:ins>
          </w:p>
        </w:tc>
        <w:tc>
          <w:tcPr>
            <w:tcW w:w="0" w:type="auto"/>
            <w:tcBorders>
              <w:left w:val="single" w:sz="4" w:space="0" w:color="auto"/>
              <w:right w:val="single" w:sz="4" w:space="0" w:color="auto"/>
            </w:tcBorders>
          </w:tcPr>
          <w:p w:rsidR="00233EA9" w:rsidRPr="000B1B3E" w:rsidRDefault="00233EA9" w:rsidP="00B27812">
            <w:pPr>
              <w:pStyle w:val="TAC"/>
              <w:rPr>
                <w:ins w:id="6849" w:author="임수환/책임연구원/차세대표준(연)ACS팀(suhwan.lim@lge.com)" w:date="2017-12-05T14:46:00Z"/>
                <w:rFonts w:cs="Arial"/>
              </w:rPr>
            </w:pPr>
            <w:ins w:id="6850" w:author="임수환/책임연구원/차세대표준(연)ACS팀(suhwan.lim@lge.com)" w:date="2017-12-05T14:46:00Z">
              <w:r w:rsidRPr="000B1B3E">
                <w:rPr>
                  <w:rFonts w:cs="Arial"/>
                </w:rPr>
                <w:t>–</w:t>
              </w:r>
            </w:ins>
          </w:p>
        </w:tc>
        <w:tc>
          <w:tcPr>
            <w:tcW w:w="0" w:type="auto"/>
            <w:tcBorders>
              <w:left w:val="single" w:sz="4" w:space="0" w:color="auto"/>
            </w:tcBorders>
            <w:vAlign w:val="center"/>
          </w:tcPr>
          <w:p w:rsidR="00233EA9" w:rsidRPr="000B1B3E" w:rsidRDefault="00233EA9" w:rsidP="00B27812">
            <w:pPr>
              <w:pStyle w:val="TAL"/>
              <w:rPr>
                <w:ins w:id="6851" w:author="임수환/책임연구원/차세대표준(연)ACS팀(suhwan.lim@lge.com)" w:date="2017-12-05T14:46:00Z"/>
                <w:rFonts w:cs="Arial"/>
              </w:rPr>
            </w:pPr>
            <w:ins w:id="6852" w:author="임수환/책임연구원/차세대표준(연)ACS팀(suhwan.lim@lge.com)" w:date="2017-12-05T14:46:00Z">
              <w:r w:rsidRPr="000B1B3E">
                <w:rPr>
                  <w:rFonts w:cs="Arial" w:hint="eastAsia"/>
                  <w:lang w:eastAsia="ja-JP"/>
                </w:rPr>
                <w:t>1980</w:t>
              </w:r>
              <w:r w:rsidRPr="000B1B3E">
                <w:rPr>
                  <w:rFonts w:cs="Arial"/>
                </w:rPr>
                <w:t xml:space="preserve"> MHz</w:t>
              </w:r>
            </w:ins>
          </w:p>
        </w:tc>
        <w:tc>
          <w:tcPr>
            <w:tcW w:w="0" w:type="auto"/>
            <w:tcBorders>
              <w:right w:val="single" w:sz="4" w:space="0" w:color="auto"/>
            </w:tcBorders>
            <w:vAlign w:val="center"/>
          </w:tcPr>
          <w:p w:rsidR="00233EA9" w:rsidRPr="000B1B3E" w:rsidRDefault="00233EA9" w:rsidP="00B27812">
            <w:pPr>
              <w:pStyle w:val="TAR"/>
              <w:rPr>
                <w:ins w:id="6853" w:author="임수환/책임연구원/차세대표준(연)ACS팀(suhwan.lim@lge.com)" w:date="2017-12-05T14:46:00Z"/>
                <w:rFonts w:cs="Arial"/>
              </w:rPr>
            </w:pPr>
            <w:ins w:id="6854" w:author="임수환/책임연구원/차세대표준(연)ACS팀(suhwan.lim@lge.com)" w:date="2017-12-05T14:46:00Z">
              <w:r w:rsidRPr="000B1B3E">
                <w:rPr>
                  <w:rFonts w:cs="Arial" w:hint="eastAsia"/>
                  <w:lang w:eastAsia="ja-JP"/>
                </w:rPr>
                <w:t>2110</w:t>
              </w:r>
              <w:r w:rsidRPr="000B1B3E">
                <w:rPr>
                  <w:rFonts w:cs="Arial"/>
                </w:rPr>
                <w:t xml:space="preserve"> MHz</w:t>
              </w:r>
            </w:ins>
          </w:p>
        </w:tc>
        <w:tc>
          <w:tcPr>
            <w:tcW w:w="0" w:type="auto"/>
            <w:tcBorders>
              <w:left w:val="single" w:sz="4" w:space="0" w:color="auto"/>
              <w:right w:val="single" w:sz="4" w:space="0" w:color="auto"/>
            </w:tcBorders>
          </w:tcPr>
          <w:p w:rsidR="00233EA9" w:rsidRPr="000B1B3E" w:rsidRDefault="00233EA9" w:rsidP="00B27812">
            <w:pPr>
              <w:pStyle w:val="TAC"/>
              <w:rPr>
                <w:ins w:id="6855" w:author="임수환/책임연구원/차세대표준(연)ACS팀(suhwan.lim@lge.com)" w:date="2017-12-05T14:46:00Z"/>
                <w:rFonts w:cs="Arial"/>
              </w:rPr>
            </w:pPr>
            <w:ins w:id="6856" w:author="임수환/책임연구원/차세대표준(연)ACS팀(suhwan.lim@lge.com)" w:date="2017-12-05T14:46:00Z">
              <w:r w:rsidRPr="000B1B3E">
                <w:rPr>
                  <w:rFonts w:cs="Arial"/>
                </w:rPr>
                <w:t>–</w:t>
              </w:r>
            </w:ins>
          </w:p>
        </w:tc>
        <w:tc>
          <w:tcPr>
            <w:tcW w:w="0" w:type="auto"/>
            <w:tcBorders>
              <w:left w:val="single" w:sz="4" w:space="0" w:color="auto"/>
            </w:tcBorders>
            <w:vAlign w:val="center"/>
          </w:tcPr>
          <w:p w:rsidR="00233EA9" w:rsidRPr="000B1B3E" w:rsidRDefault="00233EA9" w:rsidP="00B27812">
            <w:pPr>
              <w:pStyle w:val="TAL"/>
              <w:rPr>
                <w:ins w:id="6857" w:author="임수환/책임연구원/차세대표준(연)ACS팀(suhwan.lim@lge.com)" w:date="2017-12-05T14:46:00Z"/>
                <w:rFonts w:cs="Arial"/>
              </w:rPr>
            </w:pPr>
            <w:ins w:id="6858" w:author="임수환/책임연구원/차세대표준(연)ACS팀(suhwan.lim@lge.com)" w:date="2017-12-05T14:46:00Z">
              <w:r w:rsidRPr="000B1B3E">
                <w:rPr>
                  <w:rFonts w:cs="Arial" w:hint="eastAsia"/>
                  <w:lang w:eastAsia="ja-JP"/>
                </w:rPr>
                <w:t>2170</w:t>
              </w:r>
              <w:r w:rsidRPr="000B1B3E">
                <w:rPr>
                  <w:rFonts w:cs="Arial"/>
                </w:rPr>
                <w:t xml:space="preserve"> MHz</w:t>
              </w:r>
            </w:ins>
          </w:p>
        </w:tc>
        <w:tc>
          <w:tcPr>
            <w:tcW w:w="0" w:type="auto"/>
            <w:vMerge w:val="restart"/>
            <w:vAlign w:val="center"/>
          </w:tcPr>
          <w:p w:rsidR="00233EA9" w:rsidRPr="000B1B3E" w:rsidRDefault="00233EA9" w:rsidP="00B27812">
            <w:pPr>
              <w:pStyle w:val="TAC"/>
              <w:rPr>
                <w:ins w:id="6859" w:author="임수환/책임연구원/차세대표준(연)ACS팀(suhwan.lim@lge.com)" w:date="2017-12-05T14:46:00Z"/>
                <w:rFonts w:cs="Arial"/>
              </w:rPr>
            </w:pPr>
            <w:ins w:id="6860" w:author="임수환/책임연구원/차세대표준(연)ACS팀(suhwan.lim@lge.com)" w:date="2017-12-05T14:46:00Z">
              <w:r w:rsidRPr="000B1B3E">
                <w:rPr>
                  <w:rFonts w:cs="Arial"/>
                </w:rPr>
                <w:t>FDD</w:t>
              </w:r>
            </w:ins>
          </w:p>
        </w:tc>
      </w:tr>
      <w:tr w:rsidR="00233EA9" w:rsidRPr="000B1B3E" w:rsidTr="00B27812">
        <w:trPr>
          <w:trHeight w:val="273"/>
          <w:jc w:val="center"/>
          <w:ins w:id="6861" w:author="임수환/책임연구원/차세대표준(연)ACS팀(suhwan.lim@lge.com)" w:date="2017-12-05T14:46:00Z"/>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62" w:author="임수환/책임연구원/차세대표준(연)ACS팀(suhwan.lim@lge.com)" w:date="2017-12-05T14:46:00Z"/>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63" w:author="임수환/책임연구원/차세대표준(연)ACS팀(suhwan.lim@lge.com)" w:date="2017-12-05T14:46:00Z"/>
                <w:rFonts w:ascii="Arial" w:hAnsi="Arial"/>
                <w:sz w:val="18"/>
                <w:lang w:val="en-US" w:eastAsia="ja-JP"/>
              </w:rPr>
            </w:pPr>
            <w:ins w:id="6864" w:author="임수환/책임연구원/차세대표준(연)ACS팀(suhwan.lim@lge.com)" w:date="2017-12-05T14:46:00Z">
              <w:r w:rsidRPr="000B1B3E">
                <w:rPr>
                  <w:rFonts w:ascii="Arial" w:hAnsi="Arial" w:hint="eastAsia"/>
                  <w:sz w:val="18"/>
                  <w:lang w:val="en-US" w:eastAsia="ja-JP"/>
                </w:rPr>
                <w:t>3</w:t>
              </w:r>
            </w:ins>
          </w:p>
        </w:tc>
        <w:tc>
          <w:tcPr>
            <w:tcW w:w="0" w:type="auto"/>
            <w:tcBorders>
              <w:right w:val="single" w:sz="4" w:space="0" w:color="auto"/>
            </w:tcBorders>
            <w:vAlign w:val="center"/>
          </w:tcPr>
          <w:p w:rsidR="00233EA9" w:rsidRPr="000B1B3E" w:rsidRDefault="00233EA9" w:rsidP="00B27812">
            <w:pPr>
              <w:pStyle w:val="TAR"/>
              <w:rPr>
                <w:ins w:id="6865" w:author="임수환/책임연구원/차세대표준(연)ACS팀(suhwan.lim@lge.com)" w:date="2017-12-05T14:46:00Z"/>
              </w:rPr>
            </w:pPr>
            <w:ins w:id="6866" w:author="임수환/책임연구원/차세대표준(연)ACS팀(suhwan.lim@lge.com)" w:date="2017-12-05T14:46:00Z">
              <w:r w:rsidRPr="000B1B3E">
                <w:rPr>
                  <w:rFonts w:hint="eastAsia"/>
                  <w:lang w:eastAsia="ja-JP"/>
                </w:rPr>
                <w:t>1710</w:t>
              </w:r>
              <w:r w:rsidRPr="000B1B3E">
                <w:t xml:space="preserve"> MHz</w:t>
              </w:r>
            </w:ins>
          </w:p>
        </w:tc>
        <w:tc>
          <w:tcPr>
            <w:tcW w:w="0" w:type="auto"/>
            <w:tcBorders>
              <w:left w:val="single" w:sz="4" w:space="0" w:color="auto"/>
              <w:right w:val="single" w:sz="4" w:space="0" w:color="auto"/>
            </w:tcBorders>
            <w:vAlign w:val="center"/>
          </w:tcPr>
          <w:p w:rsidR="00233EA9" w:rsidRPr="000B1B3E" w:rsidRDefault="00233EA9" w:rsidP="00B27812">
            <w:pPr>
              <w:pStyle w:val="TAC"/>
              <w:rPr>
                <w:ins w:id="6867" w:author="임수환/책임연구원/차세대표준(연)ACS팀(suhwan.lim@lge.com)" w:date="2017-12-05T14:46:00Z"/>
              </w:rPr>
            </w:pPr>
            <w:ins w:id="6868" w:author="임수환/책임연구원/차세대표준(연)ACS팀(suhwan.lim@lge.com)" w:date="2017-12-05T14:46:00Z">
              <w:r w:rsidRPr="000B1B3E">
                <w:t>–</w:t>
              </w:r>
            </w:ins>
          </w:p>
        </w:tc>
        <w:tc>
          <w:tcPr>
            <w:tcW w:w="0" w:type="auto"/>
            <w:tcBorders>
              <w:left w:val="single" w:sz="4" w:space="0" w:color="auto"/>
            </w:tcBorders>
            <w:vAlign w:val="center"/>
          </w:tcPr>
          <w:p w:rsidR="00233EA9" w:rsidRPr="000B1B3E" w:rsidRDefault="00233EA9" w:rsidP="00B27812">
            <w:pPr>
              <w:pStyle w:val="TAL"/>
              <w:rPr>
                <w:ins w:id="6869" w:author="임수환/책임연구원/차세대표준(연)ACS팀(suhwan.lim@lge.com)" w:date="2017-12-05T14:46:00Z"/>
              </w:rPr>
            </w:pPr>
            <w:ins w:id="6870" w:author="임수환/책임연구원/차세대표준(연)ACS팀(suhwan.lim@lge.com)" w:date="2017-12-05T14:46:00Z">
              <w:r w:rsidRPr="000B1B3E">
                <w:rPr>
                  <w:rFonts w:hint="eastAsia"/>
                  <w:lang w:eastAsia="ja-JP"/>
                </w:rPr>
                <w:t>1785</w:t>
              </w:r>
              <w:r w:rsidRPr="000B1B3E">
                <w:t xml:space="preserve"> MHz</w:t>
              </w:r>
            </w:ins>
          </w:p>
        </w:tc>
        <w:tc>
          <w:tcPr>
            <w:tcW w:w="0" w:type="auto"/>
            <w:tcBorders>
              <w:right w:val="single" w:sz="4" w:space="0" w:color="auto"/>
            </w:tcBorders>
            <w:vAlign w:val="center"/>
          </w:tcPr>
          <w:p w:rsidR="00233EA9" w:rsidRPr="000B1B3E" w:rsidRDefault="00233EA9" w:rsidP="00B27812">
            <w:pPr>
              <w:pStyle w:val="TAR"/>
              <w:rPr>
                <w:ins w:id="6871" w:author="임수환/책임연구원/차세대표준(연)ACS팀(suhwan.lim@lge.com)" w:date="2017-12-05T14:46:00Z"/>
              </w:rPr>
            </w:pPr>
            <w:ins w:id="6872" w:author="임수환/책임연구원/차세대표준(연)ACS팀(suhwan.lim@lge.com)" w:date="2017-12-05T14:46:00Z">
              <w:r w:rsidRPr="000B1B3E">
                <w:rPr>
                  <w:rFonts w:hint="eastAsia"/>
                  <w:lang w:eastAsia="ja-JP"/>
                </w:rPr>
                <w:t>1805</w:t>
              </w:r>
              <w:r w:rsidRPr="000B1B3E">
                <w:t xml:space="preserve"> MHz</w:t>
              </w:r>
            </w:ins>
          </w:p>
        </w:tc>
        <w:tc>
          <w:tcPr>
            <w:tcW w:w="0" w:type="auto"/>
            <w:tcBorders>
              <w:left w:val="single" w:sz="4" w:space="0" w:color="auto"/>
              <w:right w:val="single" w:sz="4" w:space="0" w:color="auto"/>
            </w:tcBorders>
            <w:vAlign w:val="center"/>
          </w:tcPr>
          <w:p w:rsidR="00233EA9" w:rsidRPr="000B1B3E" w:rsidRDefault="00233EA9" w:rsidP="00B27812">
            <w:pPr>
              <w:pStyle w:val="TAC"/>
              <w:rPr>
                <w:ins w:id="6873" w:author="임수환/책임연구원/차세대표준(연)ACS팀(suhwan.lim@lge.com)" w:date="2017-12-05T14:46:00Z"/>
              </w:rPr>
            </w:pPr>
            <w:ins w:id="6874" w:author="임수환/책임연구원/차세대표준(연)ACS팀(suhwan.lim@lge.com)" w:date="2017-12-05T14:46:00Z">
              <w:r w:rsidRPr="000B1B3E">
                <w:t>–</w:t>
              </w:r>
            </w:ins>
          </w:p>
        </w:tc>
        <w:tc>
          <w:tcPr>
            <w:tcW w:w="0" w:type="auto"/>
            <w:tcBorders>
              <w:left w:val="single" w:sz="4" w:space="0" w:color="auto"/>
            </w:tcBorders>
            <w:vAlign w:val="center"/>
          </w:tcPr>
          <w:p w:rsidR="00233EA9" w:rsidRPr="000B1B3E" w:rsidRDefault="00233EA9" w:rsidP="00B27812">
            <w:pPr>
              <w:pStyle w:val="TAL"/>
              <w:rPr>
                <w:ins w:id="6875" w:author="임수환/책임연구원/차세대표준(연)ACS팀(suhwan.lim@lge.com)" w:date="2017-12-05T14:46:00Z"/>
              </w:rPr>
            </w:pPr>
            <w:ins w:id="6876" w:author="임수환/책임연구원/차세대표준(연)ACS팀(suhwan.lim@lge.com)" w:date="2017-12-05T14:46:00Z">
              <w:r w:rsidRPr="000B1B3E">
                <w:rPr>
                  <w:rFonts w:hint="eastAsia"/>
                  <w:lang w:eastAsia="ja-JP"/>
                </w:rPr>
                <w:t>1880</w:t>
              </w:r>
              <w:r w:rsidRPr="000B1B3E">
                <w:t xml:space="preserve"> MHz</w:t>
              </w:r>
            </w:ins>
          </w:p>
        </w:tc>
        <w:tc>
          <w:tcPr>
            <w:tcW w:w="0" w:type="auto"/>
            <w:vMerge/>
          </w:tcPr>
          <w:p w:rsidR="00233EA9" w:rsidRPr="000B1B3E" w:rsidRDefault="00233EA9" w:rsidP="00B27812">
            <w:pPr>
              <w:pStyle w:val="TAC"/>
              <w:rPr>
                <w:ins w:id="6877" w:author="임수환/책임연구원/차세대표준(연)ACS팀(suhwan.lim@lge.com)" w:date="2017-12-05T14:46:00Z"/>
                <w:rFonts w:cs="Arial"/>
                <w:lang w:eastAsia="ja-JP"/>
              </w:rPr>
            </w:pPr>
          </w:p>
        </w:tc>
      </w:tr>
      <w:tr w:rsidR="00233EA9" w:rsidRPr="000B1B3E" w:rsidTr="00B27812">
        <w:trPr>
          <w:trHeight w:val="190"/>
          <w:jc w:val="center"/>
          <w:ins w:id="6878" w:author="임수환/책임연구원/차세대표준(연)ACS팀(suhwan.lim@lge.com)" w:date="2017-12-05T14:46:00Z"/>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79" w:author="임수환/책임연구원/차세대표준(연)ACS팀(suhwan.lim@lge.com)" w:date="2017-12-05T14:46:00Z"/>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880" w:author="임수환/책임연구원/차세대표준(연)ACS팀(suhwan.lim@lge.com)" w:date="2017-12-05T14:46:00Z"/>
                <w:rFonts w:ascii="Arial" w:hAnsi="Arial"/>
                <w:sz w:val="18"/>
                <w:lang w:val="en-US" w:eastAsia="ja-JP"/>
              </w:rPr>
            </w:pPr>
            <w:ins w:id="6881" w:author="임수환/책임연구원/차세대표준(연)ACS팀(suhwan.lim@lge.com)" w:date="2017-12-05T14:46:00Z">
              <w:r w:rsidRPr="000B1B3E">
                <w:rPr>
                  <w:rFonts w:ascii="Arial" w:hAnsi="Arial" w:hint="eastAsia"/>
                  <w:sz w:val="18"/>
                  <w:lang w:val="en-US" w:eastAsia="ja-JP"/>
                </w:rPr>
                <w:t>42</w:t>
              </w:r>
            </w:ins>
          </w:p>
        </w:tc>
        <w:tc>
          <w:tcPr>
            <w:tcW w:w="0" w:type="auto"/>
            <w:tcBorders>
              <w:right w:val="single" w:sz="4" w:space="0" w:color="auto"/>
            </w:tcBorders>
            <w:vAlign w:val="center"/>
          </w:tcPr>
          <w:p w:rsidR="00233EA9" w:rsidRPr="000B1B3E" w:rsidRDefault="00233EA9" w:rsidP="00B27812">
            <w:pPr>
              <w:pStyle w:val="TAR"/>
              <w:wordWrap w:val="0"/>
              <w:rPr>
                <w:ins w:id="6882" w:author="임수환/책임연구원/차세대표준(연)ACS팀(suhwan.lim@lge.com)" w:date="2017-12-05T14:46:00Z"/>
                <w:lang w:eastAsia="ja-JP"/>
              </w:rPr>
            </w:pPr>
            <w:ins w:id="6883" w:author="임수환/책임연구원/차세대표준(연)ACS팀(suhwan.lim@lge.com)" w:date="2017-12-05T14:46:00Z">
              <w:r w:rsidRPr="000B1B3E">
                <w:rPr>
                  <w:rFonts w:hint="eastAsia"/>
                  <w:lang w:eastAsia="ja-JP"/>
                </w:rPr>
                <w:t>3400 MHz</w:t>
              </w:r>
            </w:ins>
          </w:p>
        </w:tc>
        <w:tc>
          <w:tcPr>
            <w:tcW w:w="0" w:type="auto"/>
            <w:tcBorders>
              <w:left w:val="single" w:sz="4" w:space="0" w:color="auto"/>
              <w:right w:val="single" w:sz="4" w:space="0" w:color="auto"/>
            </w:tcBorders>
            <w:vAlign w:val="center"/>
          </w:tcPr>
          <w:p w:rsidR="00233EA9" w:rsidRPr="000B1B3E" w:rsidRDefault="00233EA9" w:rsidP="00B27812">
            <w:pPr>
              <w:pStyle w:val="TAC"/>
              <w:rPr>
                <w:ins w:id="6884" w:author="임수환/책임연구원/차세대표준(연)ACS팀(suhwan.lim@lge.com)" w:date="2017-12-05T14:46:00Z"/>
                <w:lang w:eastAsia="ja-JP"/>
              </w:rPr>
            </w:pPr>
            <w:ins w:id="6885" w:author="임수환/책임연구원/차세대표준(연)ACS팀(suhwan.lim@lge.com)" w:date="2017-12-05T14:46:00Z">
              <w:r w:rsidRPr="000B1B3E">
                <w:t>–</w:t>
              </w:r>
            </w:ins>
          </w:p>
        </w:tc>
        <w:tc>
          <w:tcPr>
            <w:tcW w:w="0" w:type="auto"/>
            <w:tcBorders>
              <w:left w:val="single" w:sz="4" w:space="0" w:color="auto"/>
            </w:tcBorders>
            <w:vAlign w:val="center"/>
          </w:tcPr>
          <w:p w:rsidR="00233EA9" w:rsidRPr="000B1B3E" w:rsidRDefault="00233EA9" w:rsidP="00B27812">
            <w:pPr>
              <w:pStyle w:val="TAL"/>
              <w:rPr>
                <w:ins w:id="6886" w:author="임수환/책임연구원/차세대표준(연)ACS팀(suhwan.lim@lge.com)" w:date="2017-12-05T14:46:00Z"/>
                <w:lang w:eastAsia="ja-JP"/>
              </w:rPr>
            </w:pPr>
            <w:ins w:id="6887" w:author="임수환/책임연구원/차세대표준(연)ACS팀(suhwan.lim@lge.com)" w:date="2017-12-05T14:46:00Z">
              <w:r w:rsidRPr="000B1B3E">
                <w:rPr>
                  <w:rFonts w:hint="eastAsia"/>
                  <w:lang w:eastAsia="ja-JP"/>
                </w:rPr>
                <w:t>3600 MHz</w:t>
              </w:r>
            </w:ins>
          </w:p>
        </w:tc>
        <w:tc>
          <w:tcPr>
            <w:tcW w:w="0" w:type="auto"/>
            <w:tcBorders>
              <w:right w:val="single" w:sz="4" w:space="0" w:color="auto"/>
            </w:tcBorders>
            <w:vAlign w:val="center"/>
          </w:tcPr>
          <w:p w:rsidR="00233EA9" w:rsidRPr="000B1B3E" w:rsidRDefault="00233EA9" w:rsidP="00B27812">
            <w:pPr>
              <w:pStyle w:val="TAR"/>
              <w:wordWrap w:val="0"/>
              <w:rPr>
                <w:ins w:id="6888" w:author="임수환/책임연구원/차세대표준(연)ACS팀(suhwan.lim@lge.com)" w:date="2017-12-05T14:46:00Z"/>
                <w:lang w:eastAsia="ja-JP"/>
              </w:rPr>
            </w:pPr>
            <w:ins w:id="6889" w:author="임수환/책임연구원/차세대표준(연)ACS팀(suhwan.lim@lge.com)" w:date="2017-12-05T14:46:00Z">
              <w:r w:rsidRPr="000B1B3E">
                <w:rPr>
                  <w:rFonts w:hint="eastAsia"/>
                  <w:lang w:eastAsia="ja-JP"/>
                </w:rPr>
                <w:t>3400 MHz</w:t>
              </w:r>
            </w:ins>
          </w:p>
        </w:tc>
        <w:tc>
          <w:tcPr>
            <w:tcW w:w="0" w:type="auto"/>
            <w:tcBorders>
              <w:left w:val="single" w:sz="4" w:space="0" w:color="auto"/>
              <w:right w:val="single" w:sz="4" w:space="0" w:color="auto"/>
            </w:tcBorders>
            <w:vAlign w:val="center"/>
          </w:tcPr>
          <w:p w:rsidR="00233EA9" w:rsidRPr="000B1B3E" w:rsidRDefault="00233EA9" w:rsidP="00B27812">
            <w:pPr>
              <w:pStyle w:val="TAC"/>
              <w:rPr>
                <w:ins w:id="6890" w:author="임수환/책임연구원/차세대표준(연)ACS팀(suhwan.lim@lge.com)" w:date="2017-12-05T14:46:00Z"/>
              </w:rPr>
            </w:pPr>
            <w:ins w:id="6891" w:author="임수환/책임연구원/차세대표준(연)ACS팀(suhwan.lim@lge.com)" w:date="2017-12-05T14:46:00Z">
              <w:r w:rsidRPr="000B1B3E">
                <w:t>–</w:t>
              </w:r>
            </w:ins>
          </w:p>
        </w:tc>
        <w:tc>
          <w:tcPr>
            <w:tcW w:w="0" w:type="auto"/>
            <w:tcBorders>
              <w:left w:val="single" w:sz="4" w:space="0" w:color="auto"/>
            </w:tcBorders>
            <w:vAlign w:val="center"/>
          </w:tcPr>
          <w:p w:rsidR="00233EA9" w:rsidRPr="000B1B3E" w:rsidRDefault="00233EA9" w:rsidP="00B27812">
            <w:pPr>
              <w:pStyle w:val="TAL"/>
              <w:rPr>
                <w:ins w:id="6892" w:author="임수환/책임연구원/차세대표준(연)ACS팀(suhwan.lim@lge.com)" w:date="2017-12-05T14:46:00Z"/>
                <w:lang w:eastAsia="ja-JP"/>
              </w:rPr>
            </w:pPr>
            <w:ins w:id="6893" w:author="임수환/책임연구원/차세대표준(연)ACS팀(suhwan.lim@lge.com)" w:date="2017-12-05T14:46:00Z">
              <w:r w:rsidRPr="000B1B3E">
                <w:rPr>
                  <w:rFonts w:hint="eastAsia"/>
                  <w:lang w:eastAsia="ja-JP"/>
                </w:rPr>
                <w:t>3600 MHz</w:t>
              </w:r>
            </w:ins>
          </w:p>
        </w:tc>
        <w:tc>
          <w:tcPr>
            <w:tcW w:w="0" w:type="auto"/>
          </w:tcPr>
          <w:p w:rsidR="00233EA9" w:rsidRPr="000B1B3E" w:rsidRDefault="00233EA9" w:rsidP="00B27812">
            <w:pPr>
              <w:pStyle w:val="TAC"/>
              <w:rPr>
                <w:ins w:id="6894" w:author="임수환/책임연구원/차세대표준(연)ACS팀(suhwan.lim@lge.com)" w:date="2017-12-05T14:46:00Z"/>
                <w:rFonts w:cs="Arial"/>
                <w:lang w:eastAsia="ja-JP"/>
              </w:rPr>
            </w:pPr>
            <w:ins w:id="6895" w:author="임수환/책임연구원/차세대표준(연)ACS팀(suhwan.lim@lge.com)" w:date="2017-12-05T14:46:00Z">
              <w:r w:rsidRPr="000B1B3E">
                <w:rPr>
                  <w:rFonts w:cs="Arial" w:hint="eastAsia"/>
                  <w:lang w:eastAsia="ja-JP"/>
                </w:rPr>
                <w:t>TDD</w:t>
              </w:r>
            </w:ins>
          </w:p>
        </w:tc>
      </w:tr>
    </w:tbl>
    <w:p w:rsidR="00233EA9" w:rsidRPr="00233EA9" w:rsidRDefault="00233EA9" w:rsidP="00233EA9">
      <w:pPr>
        <w:rPr>
          <w:ins w:id="6896" w:author="임수환/책임연구원/차세대표준(연)ACS팀(suhwan.lim@lge.com)" w:date="2017-12-05T14:44:00Z"/>
          <w:lang w:val="en-US"/>
        </w:rPr>
      </w:pPr>
    </w:p>
    <w:p w:rsidR="00233EA9" w:rsidRPr="005C1124" w:rsidRDefault="00233EA9" w:rsidP="00233EA9">
      <w:pPr>
        <w:pStyle w:val="40"/>
        <w:ind w:left="0" w:firstLine="0"/>
        <w:rPr>
          <w:ins w:id="6897" w:author="임수환/책임연구원/차세대표준(연)ACS팀(suhwan.lim@lge.com)" w:date="2017-12-05T14:44:00Z"/>
          <w:rFonts w:eastAsia="맑은 고딕"/>
          <w:lang w:val="en-US" w:eastAsia="ko-KR"/>
        </w:rPr>
      </w:pPr>
      <w:bookmarkStart w:id="6898" w:name="_Toc502669230"/>
      <w:ins w:id="6899" w:author="임수환/책임연구원/차세대표준(연)ACS팀(suhwan.lim@lge.com)" w:date="2017-12-05T14:44:00Z">
        <w:r>
          <w:rPr>
            <w:lang w:val="en-US"/>
          </w:rPr>
          <w:t>8.6.1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6898"/>
      </w:ins>
    </w:p>
    <w:p w:rsidR="00233EA9" w:rsidRPr="005C1124" w:rsidRDefault="00233EA9" w:rsidP="00233EA9">
      <w:pPr>
        <w:pStyle w:val="ad"/>
        <w:keepNext/>
        <w:jc w:val="center"/>
        <w:rPr>
          <w:ins w:id="6900" w:author="임수환/책임연구원/차세대표준(연)ACS팀(suhwan.lim@lge.com)" w:date="2017-12-05T14:44:00Z"/>
        </w:rPr>
      </w:pPr>
      <w:ins w:id="6901" w:author="임수환/책임연구원/차세대표준(연)ACS팀(suhwan.lim@lge.com)" w:date="2017-12-05T14:44:00Z">
        <w:r>
          <w:rPr>
            <w:rFonts w:ascii="Arial" w:eastAsia="Times New Roman" w:hAnsi="Arial"/>
          </w:rPr>
          <w:t>Table 8.6</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1A-3A-3A-42C</w:t>
        </w:r>
      </w:ins>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466"/>
        <w:gridCol w:w="828"/>
        <w:gridCol w:w="748"/>
        <w:gridCol w:w="8"/>
        <w:gridCol w:w="686"/>
        <w:gridCol w:w="700"/>
        <w:gridCol w:w="686"/>
        <w:gridCol w:w="720"/>
        <w:gridCol w:w="740"/>
        <w:gridCol w:w="1187"/>
        <w:gridCol w:w="1286"/>
        <w:gridCol w:w="13"/>
      </w:tblGrid>
      <w:tr w:rsidR="00233EA9" w:rsidRPr="000B1B3E" w:rsidTr="00233EA9">
        <w:trPr>
          <w:trHeight w:val="189"/>
          <w:jc w:val="center"/>
          <w:ins w:id="6902" w:author="임수환/책임연구원/차세대표준(연)ACS팀(suhwan.lim@lge.com)" w:date="2017-12-05T14:46:00Z"/>
        </w:trPr>
        <w:tc>
          <w:tcPr>
            <w:tcW w:w="10676" w:type="dxa"/>
            <w:gridSpan w:val="13"/>
          </w:tcPr>
          <w:p w:rsidR="00233EA9" w:rsidRPr="000B1B3E" w:rsidRDefault="00233EA9" w:rsidP="00B27812">
            <w:pPr>
              <w:keepNext/>
              <w:keepLines/>
              <w:overflowPunct w:val="0"/>
              <w:autoSpaceDE w:val="0"/>
              <w:autoSpaceDN w:val="0"/>
              <w:adjustRightInd w:val="0"/>
              <w:spacing w:after="0"/>
              <w:jc w:val="center"/>
              <w:textAlignment w:val="baseline"/>
              <w:rPr>
                <w:ins w:id="6903" w:author="임수환/책임연구원/차세대표준(연)ACS팀(suhwan.lim@lge.com)" w:date="2017-12-05T14:46:00Z"/>
                <w:rFonts w:ascii="Arial" w:eastAsia="Times New Roman" w:hAnsi="Arial"/>
                <w:b/>
                <w:sz w:val="18"/>
              </w:rPr>
            </w:pPr>
            <w:ins w:id="6904" w:author="임수환/책임연구원/차세대표준(연)ACS팀(suhwan.lim@lge.com)" w:date="2017-12-05T14:46:00Z">
              <w:r w:rsidRPr="000B1B3E">
                <w:rPr>
                  <w:rFonts w:ascii="Arial" w:eastAsia="Times New Roman" w:hAnsi="Arial"/>
                  <w:b/>
                  <w:sz w:val="18"/>
                </w:rPr>
                <w:t>E-UTRA CA configuration / Bandwidth combination set</w:t>
              </w:r>
            </w:ins>
          </w:p>
        </w:tc>
      </w:tr>
      <w:tr w:rsidR="00233EA9" w:rsidRPr="000B1B3E" w:rsidTr="00233EA9">
        <w:trPr>
          <w:gridAfter w:val="1"/>
          <w:wAfter w:w="14" w:type="dxa"/>
          <w:trHeight w:val="782"/>
          <w:jc w:val="center"/>
          <w:ins w:id="6905" w:author="임수환/책임연구원/차세대표준(연)ACS팀(suhwan.lim@lge.com)" w:date="2017-12-05T14:46:00Z"/>
        </w:trPr>
        <w:tc>
          <w:tcPr>
            <w:tcW w:w="162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06" w:author="임수환/책임연구원/차세대표준(연)ACS팀(suhwan.lim@lge.com)" w:date="2017-12-05T14:46:00Z"/>
                <w:rFonts w:ascii="Arial" w:eastAsia="Times New Roman" w:hAnsi="Arial"/>
                <w:b/>
                <w:sz w:val="18"/>
              </w:rPr>
            </w:pPr>
            <w:ins w:id="6907" w:author="임수환/책임연구원/차세대표준(연)ACS팀(suhwan.lim@lge.com)" w:date="2017-12-05T14:46:00Z">
              <w:r w:rsidRPr="000B1B3E">
                <w:rPr>
                  <w:rFonts w:ascii="Arial" w:eastAsia="Times New Roman" w:hAnsi="Arial"/>
                  <w:b/>
                  <w:sz w:val="18"/>
                </w:rPr>
                <w:t>E-UTRA CA Configuration</w:t>
              </w:r>
            </w:ins>
          </w:p>
        </w:tc>
        <w:tc>
          <w:tcPr>
            <w:tcW w:w="1440" w:type="dxa"/>
          </w:tcPr>
          <w:p w:rsidR="00233EA9" w:rsidRPr="000B1B3E" w:rsidRDefault="00233EA9" w:rsidP="00B27812">
            <w:pPr>
              <w:keepNext/>
              <w:keepLines/>
              <w:overflowPunct w:val="0"/>
              <w:autoSpaceDE w:val="0"/>
              <w:autoSpaceDN w:val="0"/>
              <w:adjustRightInd w:val="0"/>
              <w:spacing w:after="0"/>
              <w:jc w:val="center"/>
              <w:textAlignment w:val="baseline"/>
              <w:rPr>
                <w:ins w:id="6908" w:author="임수환/책임연구원/차세대표준(연)ACS팀(suhwan.lim@lge.com)" w:date="2017-12-05T14:46:00Z"/>
                <w:rFonts w:ascii="Arial" w:hAnsi="Arial"/>
                <w:b/>
                <w:sz w:val="18"/>
                <w:lang w:eastAsia="ja-JP"/>
              </w:rPr>
            </w:pPr>
          </w:p>
          <w:p w:rsidR="00233EA9" w:rsidRPr="000B1B3E" w:rsidRDefault="00233EA9" w:rsidP="00B27812">
            <w:pPr>
              <w:keepNext/>
              <w:keepLines/>
              <w:overflowPunct w:val="0"/>
              <w:autoSpaceDE w:val="0"/>
              <w:autoSpaceDN w:val="0"/>
              <w:adjustRightInd w:val="0"/>
              <w:spacing w:after="0"/>
              <w:jc w:val="center"/>
              <w:textAlignment w:val="baseline"/>
              <w:rPr>
                <w:ins w:id="6909" w:author="임수환/책임연구원/차세대표준(연)ACS팀(suhwan.lim@lge.com)" w:date="2017-12-05T14:46:00Z"/>
                <w:rFonts w:ascii="Arial" w:hAnsi="Arial"/>
                <w:b/>
                <w:sz w:val="18"/>
                <w:lang w:eastAsia="ja-JP"/>
              </w:rPr>
            </w:pPr>
            <w:ins w:id="6910" w:author="임수환/책임연구원/차세대표준(연)ACS팀(suhwan.lim@lge.com)" w:date="2017-12-05T14:46:00Z">
              <w:r w:rsidRPr="000B1B3E">
                <w:rPr>
                  <w:rFonts w:ascii="Arial" w:eastAsia="Times New Roman" w:hAnsi="Arial" w:hint="eastAsia"/>
                  <w:b/>
                  <w:sz w:val="18"/>
                </w:rPr>
                <w:t>Uplink CA configurations</w:t>
              </w:r>
            </w:ins>
          </w:p>
        </w:tc>
        <w:tc>
          <w:tcPr>
            <w:tcW w:w="83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11" w:author="임수환/책임연구원/차세대표준(연)ACS팀(suhwan.lim@lge.com)" w:date="2017-12-05T14:46:00Z"/>
                <w:rFonts w:ascii="Arial" w:eastAsia="Times New Roman" w:hAnsi="Arial"/>
                <w:b/>
                <w:sz w:val="18"/>
              </w:rPr>
            </w:pPr>
            <w:ins w:id="6912" w:author="임수환/책임연구원/차세대표준(연)ACS팀(suhwan.lim@lge.com)" w:date="2017-12-05T14:46:00Z">
              <w:r w:rsidRPr="000B1B3E">
                <w:rPr>
                  <w:rFonts w:ascii="Arial" w:eastAsia="Times New Roman" w:hAnsi="Arial"/>
                  <w:b/>
                  <w:sz w:val="18"/>
                </w:rPr>
                <w:t>E-UTRA Bands</w:t>
              </w:r>
            </w:ins>
          </w:p>
        </w:tc>
        <w:tc>
          <w:tcPr>
            <w:tcW w:w="768" w:type="dxa"/>
            <w:gridSpan w:val="2"/>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13" w:author="임수환/책임연구원/차세대표준(연)ACS팀(suhwan.lim@lge.com)" w:date="2017-12-05T14:46:00Z"/>
                <w:rFonts w:ascii="Arial" w:eastAsia="Times New Roman" w:hAnsi="Arial"/>
                <w:b/>
                <w:sz w:val="18"/>
              </w:rPr>
            </w:pPr>
            <w:ins w:id="6914" w:author="임수환/책임연구원/차세대표준(연)ACS팀(suhwan.lim@lge.com)" w:date="2017-12-05T14:46:00Z">
              <w:r w:rsidRPr="000B1B3E">
                <w:rPr>
                  <w:rFonts w:ascii="Arial" w:eastAsia="Times New Roman" w:hAnsi="Arial"/>
                  <w:b/>
                  <w:sz w:val="18"/>
                </w:rPr>
                <w:t>1.4 MHz</w:t>
              </w:r>
            </w:ins>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15" w:author="임수환/책임연구원/차세대표준(연)ACS팀(suhwan.lim@lge.com)" w:date="2017-12-05T14:46:00Z"/>
                <w:rFonts w:ascii="Arial" w:eastAsia="Times New Roman" w:hAnsi="Arial"/>
                <w:b/>
                <w:sz w:val="18"/>
              </w:rPr>
            </w:pPr>
            <w:ins w:id="6916" w:author="임수환/책임연구원/차세대표준(연)ACS팀(suhwan.lim@lge.com)" w:date="2017-12-05T14:46:00Z">
              <w:r w:rsidRPr="000B1B3E">
                <w:rPr>
                  <w:rFonts w:ascii="Arial" w:eastAsia="Times New Roman" w:hAnsi="Arial"/>
                  <w:b/>
                  <w:sz w:val="18"/>
                </w:rPr>
                <w:t>3 MHz</w:t>
              </w:r>
            </w:ins>
          </w:p>
        </w:tc>
        <w:tc>
          <w:tcPr>
            <w:tcW w:w="708"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17" w:author="임수환/책임연구원/차세대표준(연)ACS팀(suhwan.lim@lge.com)" w:date="2017-12-05T14:46:00Z"/>
                <w:rFonts w:ascii="Arial" w:eastAsia="Times New Roman" w:hAnsi="Arial"/>
                <w:b/>
                <w:sz w:val="18"/>
              </w:rPr>
            </w:pPr>
            <w:ins w:id="6918" w:author="임수환/책임연구원/차세대표준(연)ACS팀(suhwan.lim@lge.com)" w:date="2017-12-05T14:46:00Z">
              <w:r w:rsidRPr="000B1B3E">
                <w:rPr>
                  <w:rFonts w:ascii="Arial" w:eastAsia="Times New Roman" w:hAnsi="Arial"/>
                  <w:b/>
                  <w:sz w:val="18"/>
                </w:rPr>
                <w:t>5 MHz</w:t>
              </w:r>
            </w:ins>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19" w:author="임수환/책임연구원/차세대표준(연)ACS팀(suhwan.lim@lge.com)" w:date="2017-12-05T14:46:00Z"/>
                <w:rFonts w:ascii="Arial" w:eastAsia="Times New Roman" w:hAnsi="Arial"/>
                <w:b/>
                <w:sz w:val="18"/>
              </w:rPr>
            </w:pPr>
            <w:ins w:id="6920" w:author="임수환/책임연구원/차세대표준(연)ACS팀(suhwan.lim@lge.com)" w:date="2017-12-05T14:46:00Z">
              <w:r w:rsidRPr="000B1B3E">
                <w:rPr>
                  <w:rFonts w:ascii="Arial" w:eastAsia="Times New Roman" w:hAnsi="Arial"/>
                  <w:b/>
                  <w:sz w:val="18"/>
                </w:rPr>
                <w:t>10 MHz</w:t>
              </w:r>
            </w:ins>
          </w:p>
        </w:tc>
        <w:tc>
          <w:tcPr>
            <w:tcW w:w="729"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21" w:author="임수환/책임연구원/차세대표준(연)ACS팀(suhwan.lim@lge.com)" w:date="2017-12-05T14:46:00Z"/>
                <w:rFonts w:ascii="Arial" w:eastAsia="Times New Roman" w:hAnsi="Arial"/>
                <w:b/>
                <w:sz w:val="18"/>
              </w:rPr>
            </w:pPr>
            <w:ins w:id="6922" w:author="임수환/책임연구원/차세대표준(연)ACS팀(suhwan.lim@lge.com)" w:date="2017-12-05T14:46:00Z">
              <w:r w:rsidRPr="000B1B3E">
                <w:rPr>
                  <w:rFonts w:ascii="Arial" w:eastAsia="Times New Roman" w:hAnsi="Arial"/>
                  <w:b/>
                  <w:sz w:val="18"/>
                </w:rPr>
                <w:t>15 MHz</w:t>
              </w:r>
            </w:ins>
          </w:p>
        </w:tc>
        <w:tc>
          <w:tcPr>
            <w:tcW w:w="747"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23" w:author="임수환/책임연구원/차세대표준(연)ACS팀(suhwan.lim@lge.com)" w:date="2017-12-05T14:46:00Z"/>
                <w:rFonts w:ascii="Arial" w:eastAsia="Times New Roman" w:hAnsi="Arial"/>
                <w:b/>
                <w:sz w:val="18"/>
              </w:rPr>
            </w:pPr>
            <w:ins w:id="6924" w:author="임수환/책임연구원/차세대표준(연)ACS팀(suhwan.lim@lge.com)" w:date="2017-12-05T14:46:00Z">
              <w:r w:rsidRPr="000B1B3E">
                <w:rPr>
                  <w:rFonts w:ascii="Arial" w:eastAsia="Times New Roman" w:hAnsi="Arial"/>
                  <w:b/>
                  <w:sz w:val="18"/>
                </w:rPr>
                <w:t>20 MHz</w:t>
              </w:r>
            </w:ins>
          </w:p>
        </w:tc>
        <w:tc>
          <w:tcPr>
            <w:tcW w:w="1166"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25" w:author="임수환/책임연구원/차세대표준(연)ACS팀(suhwan.lim@lge.com)" w:date="2017-12-05T14:46:00Z"/>
                <w:rFonts w:ascii="Arial" w:eastAsia="Times New Roman" w:hAnsi="Arial"/>
                <w:b/>
                <w:sz w:val="18"/>
              </w:rPr>
            </w:pPr>
            <w:ins w:id="6926" w:author="임수환/책임연구원/차세대표준(연)ACS팀(suhwan.lim@lge.com)" w:date="2017-12-05T14:46:00Z">
              <w:r w:rsidRPr="000B1B3E">
                <w:rPr>
                  <w:rFonts w:ascii="Arial" w:eastAsia="Times New Roman" w:hAnsi="Arial"/>
                  <w:b/>
                  <w:sz w:val="18"/>
                </w:rPr>
                <w:t>Maximum aggregated bandwidth</w:t>
              </w:r>
            </w:ins>
          </w:p>
          <w:p w:rsidR="00233EA9" w:rsidRPr="000B1B3E" w:rsidRDefault="00233EA9" w:rsidP="00B27812">
            <w:pPr>
              <w:keepNext/>
              <w:keepLines/>
              <w:overflowPunct w:val="0"/>
              <w:autoSpaceDE w:val="0"/>
              <w:autoSpaceDN w:val="0"/>
              <w:adjustRightInd w:val="0"/>
              <w:spacing w:after="0"/>
              <w:jc w:val="center"/>
              <w:textAlignment w:val="baseline"/>
              <w:rPr>
                <w:ins w:id="6927" w:author="임수환/책임연구원/차세대표준(연)ACS팀(suhwan.lim@lge.com)" w:date="2017-12-05T14:46:00Z"/>
                <w:rFonts w:ascii="Arial" w:eastAsia="Times New Roman" w:hAnsi="Arial"/>
                <w:b/>
                <w:sz w:val="18"/>
              </w:rPr>
            </w:pPr>
            <w:ins w:id="6928" w:author="임수환/책임연구원/차세대표준(연)ACS팀(suhwan.lim@lge.com)" w:date="2017-12-05T14:46:00Z">
              <w:r w:rsidRPr="000B1B3E">
                <w:rPr>
                  <w:rFonts w:ascii="Arial" w:eastAsia="Times New Roman" w:hAnsi="Arial"/>
                  <w:b/>
                  <w:sz w:val="18"/>
                </w:rPr>
                <w:t>[MHz]</w:t>
              </w:r>
            </w:ins>
          </w:p>
        </w:tc>
        <w:tc>
          <w:tcPr>
            <w:tcW w:w="1264"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29" w:author="임수환/책임연구원/차세대표준(연)ACS팀(suhwan.lim@lge.com)" w:date="2017-12-05T14:46:00Z"/>
                <w:rFonts w:ascii="Arial" w:eastAsia="Times New Roman" w:hAnsi="Arial"/>
                <w:b/>
                <w:sz w:val="18"/>
              </w:rPr>
            </w:pPr>
            <w:ins w:id="6930" w:author="임수환/책임연구원/차세대표준(연)ACS팀(suhwan.lim@lge.com)" w:date="2017-12-05T14:46:00Z">
              <w:r w:rsidRPr="000B1B3E">
                <w:rPr>
                  <w:rFonts w:ascii="Arial" w:eastAsia="Times New Roman" w:hAnsi="Arial"/>
                  <w:b/>
                  <w:sz w:val="18"/>
                </w:rPr>
                <w:t>Bandwidth combination set</w:t>
              </w:r>
            </w:ins>
          </w:p>
        </w:tc>
      </w:tr>
      <w:tr w:rsidR="00233EA9" w:rsidRPr="000B1B3E" w:rsidTr="00233EA9">
        <w:trPr>
          <w:gridAfter w:val="1"/>
          <w:wAfter w:w="14" w:type="dxa"/>
          <w:trHeight w:val="211"/>
          <w:jc w:val="center"/>
          <w:ins w:id="6931" w:author="임수환/책임연구원/차세대표준(연)ACS팀(suhwan.lim@lge.com)" w:date="2017-12-05T14:46:00Z"/>
        </w:trPr>
        <w:tc>
          <w:tcPr>
            <w:tcW w:w="1622"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32" w:author="임수환/책임연구원/차세대표준(연)ACS팀(suhwan.lim@lge.com)" w:date="2017-12-05T14:46:00Z"/>
                <w:rFonts w:ascii="Arial" w:hAnsi="Arial"/>
                <w:sz w:val="18"/>
                <w:lang w:val="en-US" w:eastAsia="ja-JP"/>
              </w:rPr>
            </w:pPr>
            <w:ins w:id="6933" w:author="임수환/책임연구원/차세대표준(연)ACS팀(suhwan.lim@lge.com)" w:date="2017-12-05T14:46:00Z">
              <w:r w:rsidRPr="000B1B3E">
                <w:rPr>
                  <w:rFonts w:ascii="Arial" w:eastAsia="Times New Roman" w:hAnsi="Arial"/>
                  <w:sz w:val="18"/>
                  <w:lang w:val="en-US"/>
                </w:rPr>
                <w:t>CA_</w:t>
              </w:r>
              <w:r w:rsidRPr="000B1B3E">
                <w:rPr>
                  <w:rFonts w:ascii="Arial" w:hAnsi="Arial" w:hint="eastAsia"/>
                  <w:sz w:val="18"/>
                  <w:lang w:val="en-US" w:eastAsia="ja-JP"/>
                </w:rPr>
                <w:t>1A-</w:t>
              </w:r>
              <w:r w:rsidRPr="000B1B3E">
                <w:rPr>
                  <w:rFonts w:ascii="Arial" w:eastAsia="Times New Roman" w:hAnsi="Arial" w:hint="eastAsia"/>
                  <w:sz w:val="18"/>
                  <w:lang w:val="en-US"/>
                </w:rPr>
                <w:t>3A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42C</w:t>
              </w:r>
            </w:ins>
          </w:p>
        </w:tc>
        <w:tc>
          <w:tcPr>
            <w:tcW w:w="1440"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34" w:author="임수환/책임연구원/차세대표준(연)ACS팀(suhwan.lim@lge.com)" w:date="2017-12-05T14:46:00Z"/>
                <w:rFonts w:ascii="Arial" w:hAnsi="Arial"/>
                <w:sz w:val="18"/>
                <w:lang w:val="en-US" w:eastAsia="ja-JP"/>
              </w:rPr>
            </w:pPr>
            <w:ins w:id="6935" w:author="임수환/책임연구원/차세대표준(연)ACS팀(suhwan.lim@lge.com)" w:date="2017-12-05T14:46:00Z">
              <w:r w:rsidRPr="000B1B3E">
                <w:rPr>
                  <w:rFonts w:ascii="Arial" w:eastAsia="Times New Roman" w:hAnsi="Arial"/>
                  <w:sz w:val="18"/>
                  <w:lang w:val="en-US"/>
                </w:rPr>
                <w:t>CA_</w:t>
              </w:r>
              <w:r w:rsidRPr="000B1B3E">
                <w:rPr>
                  <w:rFonts w:ascii="Arial" w:hAnsi="Arial" w:hint="eastAsia"/>
                  <w:sz w:val="18"/>
                  <w:lang w:val="en-US" w:eastAsia="ja-JP"/>
                </w:rPr>
                <w:t>1</w:t>
              </w:r>
              <w:r w:rsidRPr="000B1B3E">
                <w:rPr>
                  <w:rFonts w:ascii="Arial" w:eastAsia="Times New Roman" w:hAnsi="Arial" w:hint="eastAsia"/>
                  <w:sz w:val="18"/>
                  <w:lang w:val="en-US"/>
                </w:rPr>
                <w:t>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w:t>
              </w:r>
            </w:ins>
          </w:p>
          <w:p w:rsidR="00233EA9" w:rsidRPr="000B1B3E" w:rsidRDefault="00233EA9" w:rsidP="00B27812">
            <w:pPr>
              <w:keepNext/>
              <w:keepLines/>
              <w:overflowPunct w:val="0"/>
              <w:autoSpaceDE w:val="0"/>
              <w:autoSpaceDN w:val="0"/>
              <w:adjustRightInd w:val="0"/>
              <w:spacing w:after="0"/>
              <w:jc w:val="center"/>
              <w:textAlignment w:val="baseline"/>
              <w:rPr>
                <w:ins w:id="6936" w:author="임수환/책임연구원/차세대표준(연)ACS팀(suhwan.lim@lge.com)" w:date="2017-12-05T14:46:00Z"/>
                <w:rFonts w:ascii="Arial" w:hAnsi="Arial"/>
                <w:sz w:val="18"/>
                <w:lang w:val="en-US" w:eastAsia="ja-JP"/>
              </w:rPr>
            </w:pPr>
            <w:ins w:id="6937" w:author="임수환/책임연구원/차세대표준(연)ACS팀(suhwan.lim@lge.com)" w:date="2017-12-05T14:46:00Z">
              <w:r w:rsidRPr="000B1B3E">
                <w:rPr>
                  <w:rFonts w:ascii="Arial" w:hAnsi="Arial" w:hint="eastAsia"/>
                  <w:sz w:val="18"/>
                  <w:lang w:val="en-US" w:eastAsia="ja-JP"/>
                </w:rPr>
                <w:t>CA_1A-42A,</w:t>
              </w:r>
            </w:ins>
          </w:p>
          <w:p w:rsidR="00233EA9" w:rsidRPr="000B1B3E" w:rsidRDefault="00233EA9" w:rsidP="00B27812">
            <w:pPr>
              <w:keepNext/>
              <w:keepLines/>
              <w:overflowPunct w:val="0"/>
              <w:autoSpaceDE w:val="0"/>
              <w:autoSpaceDN w:val="0"/>
              <w:adjustRightInd w:val="0"/>
              <w:spacing w:after="0"/>
              <w:jc w:val="center"/>
              <w:textAlignment w:val="baseline"/>
              <w:rPr>
                <w:ins w:id="6938" w:author="임수환/책임연구원/차세대표준(연)ACS팀(suhwan.lim@lge.com)" w:date="2017-12-05T14:46:00Z"/>
                <w:rFonts w:ascii="Arial" w:hAnsi="Arial"/>
                <w:sz w:val="18"/>
                <w:lang w:val="en-US" w:eastAsia="ja-JP"/>
              </w:rPr>
            </w:pPr>
            <w:ins w:id="6939" w:author="임수환/책임연구원/차세대표준(연)ACS팀(suhwan.lim@lge.com)" w:date="2017-12-05T14:46:00Z">
              <w:r w:rsidRPr="000B1B3E">
                <w:rPr>
                  <w:rFonts w:ascii="Arial" w:hAnsi="Arial" w:hint="eastAsia"/>
                  <w:sz w:val="18"/>
                  <w:lang w:val="en-US" w:eastAsia="ja-JP"/>
                </w:rPr>
                <w:t>CA_3A-42A</w:t>
              </w:r>
            </w:ins>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40" w:author="임수환/책임연구원/차세대표준(연)ACS팀(suhwan.lim@lge.com)" w:date="2017-12-05T14:46:00Z"/>
                <w:rFonts w:ascii="Arial" w:hAnsi="Arial"/>
                <w:sz w:val="18"/>
                <w:lang w:val="en-US" w:eastAsia="ja-JP"/>
              </w:rPr>
            </w:pPr>
            <w:ins w:id="6941" w:author="임수환/책임연구원/차세대표준(연)ACS팀(suhwan.lim@lge.com)" w:date="2017-12-05T14:46:00Z">
              <w:r w:rsidRPr="000B1B3E">
                <w:rPr>
                  <w:rFonts w:ascii="Arial" w:hAnsi="Arial" w:hint="eastAsia"/>
                  <w:sz w:val="18"/>
                  <w:lang w:val="en-US" w:eastAsia="ja-JP"/>
                </w:rPr>
                <w:t>1</w:t>
              </w:r>
            </w:ins>
          </w:p>
        </w:tc>
        <w:tc>
          <w:tcPr>
            <w:tcW w:w="760"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42" w:author="임수환/책임연구원/차세대표준(연)ACS팀(suhwan.lim@lge.com)" w:date="2017-12-05T14:46:00Z"/>
                <w:rFonts w:ascii="Arial" w:hAnsi="Arial"/>
                <w:sz w:val="18"/>
                <w:lang w:val="en-US" w:eastAsia="ja-JP"/>
              </w:rPr>
            </w:pPr>
          </w:p>
        </w:tc>
        <w:tc>
          <w:tcPr>
            <w:tcW w:w="701" w:type="dxa"/>
            <w:gridSpan w:val="2"/>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43" w:author="임수환/책임연구원/차세대표준(연)ACS팀(suhwan.lim@lge.com)" w:date="2017-12-05T14:46:00Z"/>
                <w:rFonts w:ascii="Arial" w:hAnsi="Arial"/>
                <w:sz w:val="18"/>
                <w:lang w:val="en-US" w:eastAsia="ja-JP"/>
              </w:rPr>
            </w:pPr>
          </w:p>
        </w:tc>
        <w:tc>
          <w:tcPr>
            <w:tcW w:w="708"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44" w:author="임수환/책임연구원/차세대표준(연)ACS팀(suhwan.lim@lge.com)" w:date="2017-12-05T14:46:00Z"/>
                <w:rFonts w:ascii="Arial" w:hAnsi="Arial"/>
                <w:sz w:val="18"/>
                <w:lang w:val="en-US" w:eastAsia="ja-JP"/>
              </w:rPr>
            </w:pPr>
            <w:ins w:id="6945" w:author="임수환/책임연구원/차세대표준(연)ACS팀(suhwan.lim@lge.com)" w:date="2017-12-05T14:46:00Z">
              <w:r w:rsidRPr="000B1B3E">
                <w:rPr>
                  <w:rFonts w:ascii="Arial" w:hAnsi="Arial" w:hint="eastAsia"/>
                  <w:sz w:val="18"/>
                  <w:lang w:val="en-US" w:eastAsia="ja-JP"/>
                </w:rPr>
                <w:t>Yes</w:t>
              </w:r>
            </w:ins>
          </w:p>
        </w:tc>
        <w:tc>
          <w:tcPr>
            <w:tcW w:w="693"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46" w:author="임수환/책임연구원/차세대표준(연)ACS팀(suhwan.lim@lge.com)" w:date="2017-12-05T14:46:00Z"/>
                <w:rFonts w:ascii="Arial" w:hAnsi="Arial"/>
                <w:sz w:val="18"/>
                <w:lang w:val="en-US" w:eastAsia="ja-JP"/>
              </w:rPr>
            </w:pPr>
            <w:ins w:id="6947" w:author="임수환/책임연구원/차세대표준(연)ACS팀(suhwan.lim@lge.com)" w:date="2017-12-05T14:46:00Z">
              <w:r w:rsidRPr="000B1B3E">
                <w:rPr>
                  <w:rFonts w:ascii="Arial" w:hAnsi="Arial" w:hint="eastAsia"/>
                  <w:sz w:val="18"/>
                  <w:lang w:val="en-US" w:eastAsia="ja-JP"/>
                </w:rPr>
                <w:t>Yes</w:t>
              </w:r>
            </w:ins>
          </w:p>
        </w:tc>
        <w:tc>
          <w:tcPr>
            <w:tcW w:w="729"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48" w:author="임수환/책임연구원/차세대표준(연)ACS팀(suhwan.lim@lge.com)" w:date="2017-12-05T14:46:00Z"/>
                <w:rFonts w:ascii="Arial" w:hAnsi="Arial"/>
                <w:sz w:val="18"/>
                <w:lang w:val="en-US" w:eastAsia="ja-JP"/>
              </w:rPr>
            </w:pPr>
            <w:ins w:id="6949" w:author="임수환/책임연구원/차세대표준(연)ACS팀(suhwan.lim@lge.com)" w:date="2017-12-05T14:46:00Z">
              <w:r w:rsidRPr="000B1B3E">
                <w:rPr>
                  <w:rFonts w:ascii="Arial" w:hAnsi="Arial" w:hint="eastAsia"/>
                  <w:sz w:val="18"/>
                  <w:lang w:val="en-US" w:eastAsia="ja-JP"/>
                </w:rPr>
                <w:t>Yes</w:t>
              </w:r>
            </w:ins>
          </w:p>
        </w:tc>
        <w:tc>
          <w:tcPr>
            <w:tcW w:w="747"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50" w:author="임수환/책임연구원/차세대표준(연)ACS팀(suhwan.lim@lge.com)" w:date="2017-12-05T14:46:00Z"/>
                <w:rFonts w:ascii="Arial" w:hAnsi="Arial"/>
                <w:sz w:val="18"/>
                <w:lang w:val="en-US" w:eastAsia="ja-JP"/>
              </w:rPr>
            </w:pPr>
            <w:ins w:id="6951" w:author="임수환/책임연구원/차세대표준(연)ACS팀(suhwan.lim@lge.com)" w:date="2017-12-05T14:46:00Z">
              <w:r w:rsidRPr="000B1B3E">
                <w:rPr>
                  <w:rFonts w:ascii="Arial" w:hAnsi="Arial" w:hint="eastAsia"/>
                  <w:sz w:val="18"/>
                  <w:lang w:val="en-US" w:eastAsia="ja-JP"/>
                </w:rPr>
                <w:t>Yes</w:t>
              </w:r>
            </w:ins>
          </w:p>
        </w:tc>
        <w:tc>
          <w:tcPr>
            <w:tcW w:w="1166"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52" w:author="임수환/책임연구원/차세대표준(연)ACS팀(suhwan.lim@lge.com)" w:date="2017-12-05T14:46:00Z"/>
                <w:rFonts w:ascii="Arial" w:hAnsi="Arial"/>
                <w:sz w:val="18"/>
                <w:lang w:val="en-US" w:eastAsia="ja-JP"/>
              </w:rPr>
            </w:pPr>
            <w:ins w:id="6953" w:author="임수환/책임연구원/차세대표준(연)ACS팀(suhwan.lim@lge.com)" w:date="2017-12-05T14:46:00Z">
              <w:r w:rsidRPr="000B1B3E">
                <w:rPr>
                  <w:rFonts w:ascii="Arial" w:hAnsi="Arial" w:hint="eastAsia"/>
                  <w:sz w:val="18"/>
                  <w:lang w:val="en-US" w:eastAsia="ja-JP"/>
                </w:rPr>
                <w:t>100</w:t>
              </w:r>
            </w:ins>
          </w:p>
        </w:tc>
        <w:tc>
          <w:tcPr>
            <w:tcW w:w="1264"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54" w:author="임수환/책임연구원/차세대표준(연)ACS팀(suhwan.lim@lge.com)" w:date="2017-12-05T14:46:00Z"/>
                <w:rFonts w:ascii="Arial" w:hAnsi="Arial"/>
                <w:sz w:val="18"/>
                <w:lang w:val="en-US" w:eastAsia="ja-JP"/>
              </w:rPr>
            </w:pPr>
            <w:ins w:id="6955" w:author="임수환/책임연구원/차세대표준(연)ACS팀(suhwan.lim@lge.com)" w:date="2017-12-05T14:46:00Z">
              <w:r w:rsidRPr="000B1B3E">
                <w:rPr>
                  <w:rFonts w:ascii="Arial" w:eastAsia="Times New Roman" w:hAnsi="Arial" w:hint="eastAsia"/>
                  <w:sz w:val="18"/>
                  <w:lang w:val="en-US"/>
                </w:rPr>
                <w:t>0</w:t>
              </w:r>
            </w:ins>
          </w:p>
        </w:tc>
      </w:tr>
      <w:tr w:rsidR="00233EA9" w:rsidRPr="000B1B3E" w:rsidTr="00233EA9">
        <w:trPr>
          <w:gridAfter w:val="1"/>
          <w:wAfter w:w="11" w:type="dxa"/>
          <w:trHeight w:val="180"/>
          <w:jc w:val="center"/>
          <w:ins w:id="6956" w:author="임수환/책임연구원/차세대표준(연)ACS팀(suhwan.lim@lge.com)" w:date="2017-12-05T14:46:00Z"/>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57" w:author="임수환/책임연구원/차세대표준(연)ACS팀(suhwan.lim@lge.com)" w:date="2017-12-05T14:46:00Z"/>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ins w:id="6958" w:author="임수환/책임연구원/차세대표준(연)ACS팀(suhwan.lim@lge.com)" w:date="2017-12-05T14:46:00Z"/>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59" w:author="임수환/책임연구원/차세대표준(연)ACS팀(suhwan.lim@lge.com)" w:date="2017-12-05T14:46:00Z"/>
                <w:rFonts w:ascii="Arial" w:hAnsi="Arial"/>
                <w:sz w:val="18"/>
                <w:lang w:val="en-US" w:eastAsia="ja-JP"/>
              </w:rPr>
            </w:pPr>
            <w:ins w:id="6960" w:author="임수환/책임연구원/차세대표준(연)ACS팀(suhwan.lim@lge.com)" w:date="2017-12-05T14:46:00Z">
              <w:r w:rsidRPr="000B1B3E">
                <w:rPr>
                  <w:rFonts w:ascii="Arial" w:hAnsi="Arial" w:hint="eastAsia"/>
                  <w:sz w:val="18"/>
                  <w:lang w:val="en-US" w:eastAsia="ja-JP"/>
                </w:rPr>
                <w:t>3</w:t>
              </w:r>
            </w:ins>
          </w:p>
        </w:tc>
        <w:tc>
          <w:tcPr>
            <w:tcW w:w="4341" w:type="dxa"/>
            <w:gridSpan w:val="7"/>
            <w:shd w:val="clear" w:color="auto" w:fill="auto"/>
            <w:vAlign w:val="center"/>
          </w:tcPr>
          <w:p w:rsidR="00233EA9" w:rsidRPr="000B1B3E" w:rsidRDefault="00233EA9" w:rsidP="00B27812">
            <w:pPr>
              <w:pStyle w:val="TAC"/>
              <w:rPr>
                <w:ins w:id="6961" w:author="임수환/책임연구원/차세대표준(연)ACS팀(suhwan.lim@lge.com)" w:date="2017-12-05T14:46:00Z"/>
                <w:lang w:val="en-US" w:eastAsia="ja-JP"/>
              </w:rPr>
            </w:pPr>
            <w:ins w:id="6962" w:author="임수환/책임연구원/차세대표준(연)ACS팀(suhwan.lim@lge.com)" w:date="2017-12-05T14:46:00Z">
              <w:r w:rsidRPr="000B1B3E">
                <w:rPr>
                  <w:rFonts w:cs="Arial" w:hint="eastAsia"/>
                </w:rPr>
                <w:t>See CA_</w:t>
              </w:r>
              <w:r w:rsidRPr="000B1B3E">
                <w:rPr>
                  <w:rFonts w:cs="Arial" w:hint="eastAsia"/>
                  <w:lang w:eastAsia="ja-JP"/>
                </w:rPr>
                <w:t>3</w:t>
              </w:r>
              <w:r w:rsidRPr="000B1B3E">
                <w:rPr>
                  <w:rFonts w:cs="Arial" w:hint="eastAsia"/>
                </w:rPr>
                <w:t>A-</w:t>
              </w:r>
              <w:r w:rsidRPr="000B1B3E">
                <w:rPr>
                  <w:rFonts w:cs="Arial" w:hint="eastAsia"/>
                  <w:lang w:eastAsia="ja-JP"/>
                </w:rPr>
                <w:t>3</w:t>
              </w:r>
              <w:r w:rsidRPr="000B1B3E">
                <w:rPr>
                  <w:rFonts w:cs="Arial" w:hint="eastAsia"/>
                </w:rPr>
                <w:t>A Bandwidth Combination Set 0 in Table 5.6A.1-3 of TS36.101</w:t>
              </w:r>
            </w:ins>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63" w:author="임수환/책임연구원/차세대표준(연)ACS팀(suhwan.lim@lge.com)" w:date="2017-12-05T14:46:00Z"/>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64" w:author="임수환/책임연구원/차세대표준(연)ACS팀(suhwan.lim@lge.com)" w:date="2017-12-05T14:46:00Z"/>
                <w:rFonts w:ascii="Arial" w:eastAsia="Times New Roman" w:hAnsi="Arial"/>
                <w:sz w:val="18"/>
              </w:rPr>
            </w:pPr>
          </w:p>
        </w:tc>
      </w:tr>
      <w:tr w:rsidR="00233EA9" w:rsidRPr="000B1B3E" w:rsidTr="00233EA9">
        <w:trPr>
          <w:gridAfter w:val="1"/>
          <w:wAfter w:w="11" w:type="dxa"/>
          <w:trHeight w:val="180"/>
          <w:jc w:val="center"/>
          <w:ins w:id="6965" w:author="임수환/책임연구원/차세대표준(연)ACS팀(suhwan.lim@lge.com)" w:date="2017-12-05T14:46:00Z"/>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66" w:author="임수환/책임연구원/차세대표준(연)ACS팀(suhwan.lim@lge.com)" w:date="2017-12-05T14:46:00Z"/>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ins w:id="6967" w:author="임수환/책임연구원/차세대표준(연)ACS팀(suhwan.lim@lge.com)" w:date="2017-12-05T14:46:00Z"/>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68" w:author="임수환/책임연구원/차세대표준(연)ACS팀(suhwan.lim@lge.com)" w:date="2017-12-05T14:46:00Z"/>
                <w:rFonts w:ascii="Arial" w:hAnsi="Arial"/>
                <w:sz w:val="18"/>
                <w:lang w:val="en-US" w:eastAsia="ja-JP"/>
              </w:rPr>
            </w:pPr>
            <w:ins w:id="6969" w:author="임수환/책임연구원/차세대표준(연)ACS팀(suhwan.lim@lge.com)" w:date="2017-12-05T14:46:00Z">
              <w:r w:rsidRPr="000B1B3E">
                <w:rPr>
                  <w:rFonts w:ascii="Arial" w:hAnsi="Arial" w:hint="eastAsia"/>
                  <w:sz w:val="18"/>
                  <w:lang w:val="en-US" w:eastAsia="ja-JP"/>
                </w:rPr>
                <w:t>42</w:t>
              </w:r>
            </w:ins>
          </w:p>
        </w:tc>
        <w:tc>
          <w:tcPr>
            <w:tcW w:w="4341" w:type="dxa"/>
            <w:gridSpan w:val="7"/>
            <w:shd w:val="clear" w:color="auto" w:fill="auto"/>
            <w:vAlign w:val="center"/>
          </w:tcPr>
          <w:p w:rsidR="00233EA9" w:rsidRPr="000B1B3E" w:rsidRDefault="00233EA9" w:rsidP="00B27812">
            <w:pPr>
              <w:pStyle w:val="TAC"/>
              <w:rPr>
                <w:ins w:id="6970" w:author="임수환/책임연구원/차세대표준(연)ACS팀(suhwan.lim@lge.com)" w:date="2017-12-05T14:46:00Z"/>
                <w:rFonts w:cs="Arial"/>
                <w:lang w:eastAsia="ja-JP"/>
              </w:rPr>
            </w:pPr>
            <w:ins w:id="6971" w:author="임수환/책임연구원/차세대표준(연)ACS팀(suhwan.lim@lge.com)" w:date="2017-12-05T14:46:00Z">
              <w:r w:rsidRPr="000B1B3E">
                <w:rPr>
                  <w:rFonts w:cs="Arial" w:hint="eastAsia"/>
                </w:rPr>
                <w:t>See CA_</w:t>
              </w:r>
              <w:r w:rsidRPr="000B1B3E">
                <w:rPr>
                  <w:rFonts w:cs="Arial" w:hint="eastAsia"/>
                  <w:lang w:eastAsia="ja-JP"/>
                </w:rPr>
                <w:t>42C</w:t>
              </w:r>
              <w:r w:rsidRPr="000B1B3E">
                <w:rPr>
                  <w:rFonts w:cs="Arial" w:hint="eastAsia"/>
                </w:rPr>
                <w:t xml:space="preserve"> Bandwidth Combination Set 0 in Table 5.6A.1-</w:t>
              </w:r>
              <w:r w:rsidRPr="000B1B3E">
                <w:rPr>
                  <w:rFonts w:cs="Arial" w:hint="eastAsia"/>
                  <w:lang w:eastAsia="ja-JP"/>
                </w:rPr>
                <w:t>1</w:t>
              </w:r>
              <w:r w:rsidRPr="000B1B3E">
                <w:rPr>
                  <w:rFonts w:cs="Arial" w:hint="eastAsia"/>
                </w:rPr>
                <w:t xml:space="preserve"> of TS36.101</w:t>
              </w:r>
            </w:ins>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72" w:author="임수환/책임연구원/차세대표준(연)ACS팀(suhwan.lim@lge.com)" w:date="2017-12-05T14:46:00Z"/>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ins w:id="6973" w:author="임수환/책임연구원/차세대표준(연)ACS팀(suhwan.lim@lge.com)" w:date="2017-12-05T14:46:00Z"/>
                <w:rFonts w:ascii="Arial" w:eastAsia="Times New Roman" w:hAnsi="Arial"/>
                <w:sz w:val="18"/>
              </w:rPr>
            </w:pPr>
          </w:p>
        </w:tc>
      </w:tr>
    </w:tbl>
    <w:p w:rsidR="00233EA9" w:rsidRPr="00233EA9" w:rsidRDefault="00233EA9" w:rsidP="00233EA9">
      <w:pPr>
        <w:pStyle w:val="Guidance"/>
        <w:rPr>
          <w:ins w:id="6974" w:author="임수환/책임연구원/차세대표준(연)ACS팀(suhwan.lim@lge.com)" w:date="2017-12-05T14:44:00Z"/>
          <w:i w:val="0"/>
          <w:u w:val="single"/>
          <w:lang w:eastAsia="ja-JP"/>
        </w:rPr>
      </w:pPr>
    </w:p>
    <w:p w:rsidR="00233EA9" w:rsidRPr="00DB3DEB" w:rsidRDefault="00233EA9" w:rsidP="00233EA9">
      <w:pPr>
        <w:pStyle w:val="40"/>
        <w:ind w:left="864" w:hanging="864"/>
        <w:rPr>
          <w:ins w:id="6975" w:author="임수환/책임연구원/차세대표준(연)ACS팀(suhwan.lim@lge.com)" w:date="2017-12-05T14:44:00Z"/>
          <w:lang w:eastAsia="ko-KR"/>
        </w:rPr>
      </w:pPr>
      <w:bookmarkStart w:id="6976" w:name="_Toc502669231"/>
      <w:ins w:id="6977" w:author="임수환/책임연구원/차세대표준(연)ACS팀(suhwan.lim@lge.com)" w:date="2017-12-05T14:44:00Z">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1A-3A</w:t>
        </w:r>
        <w:r w:rsidRPr="00DB3DEB">
          <w:rPr>
            <w:rFonts w:hint="eastAsia"/>
            <w:lang w:eastAsia="ko-KR"/>
          </w:rPr>
          <w:t xml:space="preserve"> and DL CA_</w:t>
        </w:r>
        <w:r>
          <w:t>1</w:t>
        </w:r>
        <w:r>
          <w:rPr>
            <w:rFonts w:hint="eastAsia"/>
          </w:rPr>
          <w:t>A-</w:t>
        </w:r>
        <w:r>
          <w:t>3A-3A-</w:t>
        </w:r>
        <w:r>
          <w:rPr>
            <w:rFonts w:hint="eastAsia"/>
            <w:lang w:eastAsia="ko-KR"/>
          </w:rPr>
          <w:t>42C</w:t>
        </w:r>
        <w:bookmarkEnd w:id="6976"/>
      </w:ins>
    </w:p>
    <w:p w:rsidR="00233EA9" w:rsidRPr="002729A9" w:rsidRDefault="00233EA9" w:rsidP="00233EA9">
      <w:pPr>
        <w:rPr>
          <w:ins w:id="6978" w:author="임수환/책임연구원/차세대표준(연)ACS팀(suhwan.lim@lge.com)" w:date="2017-12-05T14:44:00Z"/>
        </w:rPr>
      </w:pPr>
      <w:ins w:id="6979" w:author="임수환/책임연구원/차세대표준(연)ACS팀(suhwan.lim@lge.com)" w:date="2017-12-05T14:44:00Z">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233EA9" w:rsidRPr="00DB3DEB" w:rsidRDefault="00233EA9" w:rsidP="00233EA9">
      <w:pPr>
        <w:pStyle w:val="40"/>
        <w:ind w:left="864" w:hanging="864"/>
        <w:rPr>
          <w:ins w:id="6980" w:author="임수환/책임연구원/차세대표준(연)ACS팀(suhwan.lim@lge.com)" w:date="2017-12-05T14:44:00Z"/>
          <w:lang w:eastAsia="ko-KR"/>
        </w:rPr>
      </w:pPr>
      <w:bookmarkStart w:id="6981" w:name="_Toc502669232"/>
      <w:ins w:id="6982" w:author="임수환/책임연구원/차세대표준(연)ACS팀(suhwan.lim@lge.com)" w:date="2017-12-05T14:44:00Z">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ins>
      <w:ins w:id="6983" w:author="임수환/책임연구원/차세대표준(연)ACS팀(suhwan.lim@lge.com)" w:date="2017-12-05T14:45:00Z">
        <w:r>
          <w:t>1</w:t>
        </w:r>
        <w:r>
          <w:rPr>
            <w:rFonts w:hint="eastAsia"/>
          </w:rPr>
          <w:t>A-</w:t>
        </w:r>
        <w:r>
          <w:t>3A-3A-</w:t>
        </w:r>
        <w:r>
          <w:rPr>
            <w:rFonts w:hint="eastAsia"/>
            <w:lang w:eastAsia="ko-KR"/>
          </w:rPr>
          <w:t>42C</w:t>
        </w:r>
      </w:ins>
      <w:bookmarkEnd w:id="6981"/>
    </w:p>
    <w:p w:rsidR="00233EA9" w:rsidRPr="002729A9" w:rsidRDefault="00233EA9" w:rsidP="00233EA9">
      <w:pPr>
        <w:rPr>
          <w:ins w:id="6984" w:author="임수환/책임연구원/차세대표준(연)ACS팀(suhwan.lim@lge.com)" w:date="2017-12-05T14:44:00Z"/>
        </w:rPr>
      </w:pPr>
      <w:ins w:id="6985" w:author="임수환/책임연구원/차세대표준(연)ACS팀(suhwan.lim@lge.com)" w:date="2017-12-05T14:44:00Z">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233EA9" w:rsidRPr="00DB3DEB" w:rsidRDefault="00233EA9" w:rsidP="00233EA9">
      <w:pPr>
        <w:pStyle w:val="40"/>
        <w:ind w:left="864" w:hanging="864"/>
        <w:rPr>
          <w:ins w:id="6986" w:author="임수환/책임연구원/차세대표준(연)ACS팀(suhwan.lim@lge.com)" w:date="2017-12-05T14:44:00Z"/>
          <w:lang w:eastAsia="ko-KR"/>
        </w:rPr>
      </w:pPr>
      <w:bookmarkStart w:id="6987" w:name="_Toc502669233"/>
      <w:ins w:id="6988" w:author="임수환/책임연구원/차세대표준(연)ACS팀(suhwan.lim@lge.com)" w:date="2017-12-05T14:44:00Z">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ins>
      <w:ins w:id="6989" w:author="임수환/책임연구원/차세대표준(연)ACS팀(suhwan.lim@lge.com)" w:date="2017-12-05T14:45:00Z">
        <w:r>
          <w:t>1</w:t>
        </w:r>
        <w:r>
          <w:rPr>
            <w:rFonts w:hint="eastAsia"/>
          </w:rPr>
          <w:t>A-</w:t>
        </w:r>
        <w:r>
          <w:t>3A-3A-</w:t>
        </w:r>
        <w:r>
          <w:rPr>
            <w:rFonts w:hint="eastAsia"/>
            <w:lang w:eastAsia="ko-KR"/>
          </w:rPr>
          <w:t>42C</w:t>
        </w:r>
      </w:ins>
      <w:bookmarkEnd w:id="6987"/>
    </w:p>
    <w:p w:rsidR="00233EA9" w:rsidRPr="002729A9" w:rsidRDefault="00233EA9" w:rsidP="00233EA9">
      <w:pPr>
        <w:rPr>
          <w:ins w:id="6990" w:author="임수환/책임연구원/차세대표준(연)ACS팀(suhwan.lim@lge.com)" w:date="2017-12-05T14:44:00Z"/>
        </w:rPr>
      </w:pPr>
      <w:ins w:id="6991" w:author="임수환/책임연구원/차세대표준(연)ACS팀(suhwan.lim@lge.com)" w:date="2017-12-05T14:44:00Z">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233EA9" w:rsidRPr="005D2549" w:rsidRDefault="00233EA9" w:rsidP="00233EA9">
      <w:pPr>
        <w:pStyle w:val="40"/>
        <w:ind w:left="864" w:hanging="864"/>
        <w:rPr>
          <w:ins w:id="6992" w:author="임수환/책임연구원/차세대표준(연)ACS팀(suhwan.lim@lge.com)" w:date="2017-12-05T14:44:00Z"/>
          <w:rFonts w:ascii="Calibri" w:eastAsia="맑은 고딕" w:hAnsi="Calibri"/>
          <w:szCs w:val="22"/>
          <w:lang w:eastAsia="ko-KR"/>
        </w:rPr>
      </w:pPr>
      <w:bookmarkStart w:id="6993" w:name="_Toc502669234"/>
      <w:ins w:id="6994" w:author="임수환/책임연구원/차세대표준(연)ACS팀(suhwan.lim@lge.com)" w:date="2017-12-05T14:44:00Z">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rPr>
            <w:lang w:val="en-US"/>
          </w:rPr>
          <w:t>MSD</w:t>
        </w:r>
        <w:bookmarkEnd w:id="6993"/>
      </w:ins>
    </w:p>
    <w:p w:rsidR="00233EA9" w:rsidRPr="00A467E6" w:rsidRDefault="00233EA9" w:rsidP="00233EA9">
      <w:pPr>
        <w:pStyle w:val="Guidance"/>
        <w:jc w:val="both"/>
        <w:rPr>
          <w:ins w:id="6995" w:author="임수환/책임연구원/차세대표준(연)ACS팀(suhwan.lim@lge.com)" w:date="2017-12-05T14:44:00Z"/>
          <w:rFonts w:eastAsia="맑은 고딕"/>
          <w:i w:val="0"/>
          <w:color w:val="auto"/>
          <w:lang w:eastAsia="ja-JP"/>
        </w:rPr>
      </w:pPr>
      <w:ins w:id="6996" w:author="임수환/책임연구원/차세대표준(연)ACS팀(suhwan.lim@lge.com)" w:date="2017-12-05T14:44:00Z">
        <w:r w:rsidRPr="00A467E6">
          <w:rPr>
            <w:rFonts w:hint="eastAsia"/>
            <w:i w:val="0"/>
            <w:color w:val="auto"/>
            <w:lang w:eastAsia="ja-JP"/>
          </w:rPr>
          <w:t>As with 8.6.1.</w:t>
        </w:r>
        <w:r w:rsidRPr="00A467E6">
          <w:rPr>
            <w:i w:val="0"/>
            <w:color w:val="auto"/>
            <w:lang w:eastAsia="ja-JP"/>
          </w:rPr>
          <w:t>3</w:t>
        </w:r>
        <w:r w:rsidRPr="00A467E6">
          <w:rPr>
            <w:rFonts w:hint="eastAsia"/>
            <w:i w:val="0"/>
            <w:color w:val="auto"/>
            <w:lang w:eastAsia="ja-JP"/>
          </w:rPr>
          <w:t xml:space="preserve"> ~ 8.6.1.5,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ins>
    </w:p>
    <w:p w:rsidR="00233EA9" w:rsidRDefault="00233EA9" w:rsidP="008A584E">
      <w:pPr>
        <w:rPr>
          <w:ins w:id="6997" w:author="임수환/책임연구원/차세대표준(연)ACS팀(suhwan.lim@lge.com)" w:date="2017-12-05T14:43:00Z"/>
        </w:rPr>
      </w:pPr>
    </w:p>
    <w:p w:rsidR="00BE2223" w:rsidRPr="00DB4CC0" w:rsidRDefault="00BE2223" w:rsidP="00BE2223">
      <w:pPr>
        <w:pStyle w:val="2"/>
        <w:rPr>
          <w:ins w:id="6998" w:author="임수환/책임연구원/차세대표준(연)ACS팀(suhwan.lim@lge.com)" w:date="2017-12-05T14:48:00Z"/>
        </w:rPr>
      </w:pPr>
      <w:bookmarkStart w:id="6999" w:name="_Toc502669235"/>
      <w:ins w:id="7000" w:author="임수환/책임연구원/차세대표준(연)ACS팀(suhwan.lim@lge.com)" w:date="2017-12-05T14:48:00Z">
        <w:r w:rsidRPr="00883E7C">
          <w:rPr>
            <w:rFonts w:eastAsia="맑은 고딕" w:hint="eastAsia"/>
            <w:lang w:val="en-US" w:eastAsia="ko-KR"/>
          </w:rPr>
          <w:t>8</w:t>
        </w:r>
        <w:r>
          <w:t>.7</w:t>
        </w:r>
        <w:r w:rsidRPr="00DB4CC0">
          <w:tab/>
        </w:r>
        <w:r>
          <w:t>LTE Advanced Carrier Aggregation</w:t>
        </w:r>
        <w:r w:rsidRPr="00DB3DEB">
          <w:rPr>
            <w:rFonts w:eastAsia="맑은 고딕" w:hint="eastAsia"/>
            <w:lang w:eastAsia="ko-KR"/>
          </w:rPr>
          <w:t xml:space="preserve">: </w:t>
        </w:r>
      </w:ins>
      <w:ins w:id="7001" w:author="임수환/책임연구원/차세대표준(연)ACS팀(suhwan.lim@lge.com)" w:date="2017-12-05T14:50:00Z">
        <w:r>
          <w:t>CA_1A-42E</w:t>
        </w:r>
      </w:ins>
      <w:ins w:id="7002" w:author="임수환/책임연구원/차세대표준(연)ACS팀(suhwan.lim@lge.com)" w:date="2017-12-05T14:48:00Z">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999"/>
      </w:ins>
    </w:p>
    <w:p w:rsidR="00BE2223" w:rsidRPr="00160E4E" w:rsidRDefault="00BE2223" w:rsidP="00BE2223">
      <w:pPr>
        <w:pStyle w:val="Guidance"/>
        <w:rPr>
          <w:ins w:id="7003" w:author="임수환/책임연구원/차세대표준(연)ACS팀(suhwan.lim@lge.com)" w:date="2017-12-05T14:48:00Z"/>
        </w:rPr>
      </w:pPr>
    </w:p>
    <w:p w:rsidR="00BE2223" w:rsidRPr="00F00C5E" w:rsidRDefault="00BE2223" w:rsidP="00BE2223">
      <w:pPr>
        <w:pStyle w:val="30"/>
        <w:rPr>
          <w:ins w:id="7004" w:author="임수환/책임연구원/차세대표준(연)ACS팀(suhwan.lim@lge.com)" w:date="2017-12-05T14:48:00Z"/>
          <w:rFonts w:ascii="Calibri" w:hAnsi="Calibri"/>
          <w:sz w:val="22"/>
          <w:szCs w:val="22"/>
          <w:lang w:val="en-US" w:eastAsia="sv-SE"/>
        </w:rPr>
      </w:pPr>
      <w:bookmarkStart w:id="7005" w:name="_Toc502669236"/>
      <w:ins w:id="7006" w:author="임수환/책임연구원/차세대표준(연)ACS팀(suhwan.lim@lge.com)" w:date="2017-12-05T14:48:00Z">
        <w:r>
          <w:rPr>
            <w:lang w:val="en-US"/>
          </w:rPr>
          <w:t>8.7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005"/>
      </w:ins>
    </w:p>
    <w:p w:rsidR="00BE2223" w:rsidRDefault="00BE2223" w:rsidP="00BE2223">
      <w:pPr>
        <w:pStyle w:val="40"/>
        <w:ind w:left="0" w:firstLine="0"/>
        <w:rPr>
          <w:ins w:id="7007" w:author="임수환/책임연구원/차세대표준(연)ACS팀(suhwan.lim@lge.com)" w:date="2017-12-05T14:48:00Z"/>
          <w:lang w:val="en-US"/>
        </w:rPr>
      </w:pPr>
      <w:bookmarkStart w:id="7008" w:name="_Toc502669237"/>
      <w:ins w:id="7009" w:author="임수환/책임연구원/차세대표준(연)ACS팀(suhwan.lim@lge.com)" w:date="2017-12-05T14:48:00Z">
        <w:r>
          <w:rPr>
            <w:lang w:val="en-US"/>
          </w:rPr>
          <w:t>8.7.1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008"/>
      </w:ins>
    </w:p>
    <w:p w:rsidR="00BE2223" w:rsidRPr="002729A9" w:rsidRDefault="00BE2223" w:rsidP="00BE2223">
      <w:pPr>
        <w:keepNext/>
        <w:keepLines/>
        <w:overflowPunct w:val="0"/>
        <w:autoSpaceDE w:val="0"/>
        <w:autoSpaceDN w:val="0"/>
        <w:adjustRightInd w:val="0"/>
        <w:spacing w:before="60" w:after="120"/>
        <w:jc w:val="center"/>
        <w:textAlignment w:val="baseline"/>
        <w:rPr>
          <w:ins w:id="7010" w:author="임수환/책임연구원/차세대표준(연)ACS팀(suhwan.lim@lge.com)" w:date="2017-12-05T14:48:00Z"/>
          <w:rFonts w:ascii="Arial" w:eastAsia="Times New Roman" w:hAnsi="Arial"/>
          <w:b/>
          <w:lang w:eastAsia="ja-JP"/>
        </w:rPr>
      </w:pPr>
      <w:ins w:id="7011" w:author="임수환/책임연구원/차세대표준(연)ACS팀(suhwan.lim@lge.com)" w:date="2017-12-05T14:48:00Z">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7</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BE2223" w:rsidRPr="00C264B9" w:rsidTr="00B27812">
        <w:trPr>
          <w:trHeight w:val="212"/>
          <w:jc w:val="center"/>
          <w:ins w:id="7012" w:author="임수환/책임연구원/차세대표준(연)ACS팀(suhwan.lim@lge.com)" w:date="2017-12-05T14:49:00Z"/>
        </w:trPr>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ins w:id="7013" w:author="임수환/책임연구원/차세대표준(연)ACS팀(suhwan.lim@lge.com)" w:date="2017-12-05T14:49:00Z"/>
                <w:rFonts w:ascii="Arial" w:hAnsi="Arial"/>
                <w:b/>
                <w:sz w:val="18"/>
                <w:lang w:val="en-US" w:eastAsia="ja-JP"/>
              </w:rPr>
            </w:pPr>
            <w:ins w:id="7014" w:author="임수환/책임연구원/차세대표준(연)ACS팀(suhwan.lim@lge.com)" w:date="2017-12-05T14:49:00Z">
              <w:r w:rsidRPr="00C264B9">
                <w:rPr>
                  <w:rFonts w:ascii="Arial" w:eastAsia="Times New Roman" w:hAnsi="Arial"/>
                  <w:b/>
                  <w:sz w:val="18"/>
                  <w:lang w:val="en-US"/>
                </w:rPr>
                <w:t>E-UTRA</w:t>
              </w:r>
            </w:ins>
          </w:p>
          <w:p w:rsidR="00BE2223" w:rsidRPr="00C264B9" w:rsidRDefault="00BE2223" w:rsidP="00B27812">
            <w:pPr>
              <w:keepNext/>
              <w:keepLines/>
              <w:overflowPunct w:val="0"/>
              <w:autoSpaceDE w:val="0"/>
              <w:autoSpaceDN w:val="0"/>
              <w:adjustRightInd w:val="0"/>
              <w:spacing w:after="0"/>
              <w:jc w:val="center"/>
              <w:textAlignment w:val="baseline"/>
              <w:rPr>
                <w:ins w:id="7015" w:author="임수환/책임연구원/차세대표준(연)ACS팀(suhwan.lim@lge.com)" w:date="2017-12-05T14:49:00Z"/>
                <w:rFonts w:ascii="Arial" w:eastAsia="Times New Roman" w:hAnsi="Arial"/>
                <w:b/>
                <w:sz w:val="18"/>
                <w:lang w:val="en-US"/>
              </w:rPr>
            </w:pPr>
            <w:ins w:id="7016" w:author="임수환/책임연구원/차세대표준(연)ACS팀(suhwan.lim@lge.com)" w:date="2017-12-05T14:49:00Z">
              <w:r w:rsidRPr="00C264B9">
                <w:rPr>
                  <w:rFonts w:ascii="Arial" w:eastAsia="Times New Roman" w:hAnsi="Arial"/>
                  <w:b/>
                  <w:sz w:val="18"/>
                  <w:lang w:val="en-US"/>
                </w:rPr>
                <w:t xml:space="preserve"> CA Band</w:t>
              </w:r>
            </w:ins>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ins w:id="7017" w:author="임수환/책임연구원/차세대표준(연)ACS팀(suhwan.lim@lge.com)" w:date="2017-12-05T14:49:00Z"/>
                <w:rFonts w:ascii="Arial" w:eastAsia="Times New Roman" w:hAnsi="Arial"/>
                <w:b/>
                <w:sz w:val="18"/>
                <w:lang w:val="en-US"/>
              </w:rPr>
            </w:pPr>
            <w:ins w:id="7018" w:author="임수환/책임연구원/차세대표준(연)ACS팀(suhwan.lim@lge.com)" w:date="2017-12-05T14:49:00Z">
              <w:r w:rsidRPr="00C264B9">
                <w:rPr>
                  <w:rFonts w:ascii="Arial" w:eastAsia="Times New Roman" w:hAnsi="Arial"/>
                  <w:b/>
                  <w:sz w:val="18"/>
                  <w:lang w:val="en-US"/>
                </w:rPr>
                <w:t>E-UTRA</w:t>
              </w:r>
            </w:ins>
          </w:p>
          <w:p w:rsidR="00BE2223" w:rsidRPr="00C264B9" w:rsidRDefault="00BE2223" w:rsidP="00B27812">
            <w:pPr>
              <w:keepNext/>
              <w:keepLines/>
              <w:overflowPunct w:val="0"/>
              <w:autoSpaceDE w:val="0"/>
              <w:autoSpaceDN w:val="0"/>
              <w:adjustRightInd w:val="0"/>
              <w:spacing w:after="0"/>
              <w:jc w:val="center"/>
              <w:textAlignment w:val="baseline"/>
              <w:rPr>
                <w:ins w:id="7019" w:author="임수환/책임연구원/차세대표준(연)ACS팀(suhwan.lim@lge.com)" w:date="2017-12-05T14:49:00Z"/>
                <w:rFonts w:ascii="Arial" w:eastAsia="Times New Roman" w:hAnsi="Arial"/>
                <w:b/>
                <w:sz w:val="18"/>
                <w:lang w:val="en-US"/>
              </w:rPr>
            </w:pPr>
            <w:ins w:id="7020" w:author="임수환/책임연구원/차세대표준(연)ACS팀(suhwan.lim@lge.com)" w:date="2017-12-05T14:49:00Z">
              <w:r w:rsidRPr="00C264B9">
                <w:rPr>
                  <w:rFonts w:ascii="Arial" w:eastAsia="Times New Roman" w:hAnsi="Arial"/>
                  <w:b/>
                  <w:sz w:val="18"/>
                  <w:lang w:val="en-US"/>
                </w:rPr>
                <w:t>Band</w:t>
              </w:r>
            </w:ins>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21" w:author="임수환/책임연구원/차세대표준(연)ACS팀(suhwan.lim@lge.com)" w:date="2017-12-05T14:49:00Z"/>
                <w:rFonts w:ascii="Arial" w:eastAsia="Times New Roman" w:hAnsi="Arial"/>
                <w:b/>
                <w:sz w:val="18"/>
                <w:lang w:val="en-US"/>
              </w:rPr>
            </w:pPr>
            <w:ins w:id="7022" w:author="임수환/책임연구원/차세대표준(연)ACS팀(suhwan.lim@lge.com)" w:date="2017-12-05T14:49:00Z">
              <w:r w:rsidRPr="00C264B9">
                <w:rPr>
                  <w:rFonts w:ascii="Arial" w:eastAsia="Times New Roman" w:hAnsi="Arial"/>
                  <w:b/>
                  <w:sz w:val="18"/>
                  <w:lang w:val="en-US"/>
                </w:rPr>
                <w:t>Uplink (UL) band</w:t>
              </w:r>
            </w:ins>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23" w:author="임수환/책임연구원/차세대표준(연)ACS팀(suhwan.lim@lge.com)" w:date="2017-12-05T14:49:00Z"/>
                <w:rFonts w:ascii="Arial" w:eastAsia="Times New Roman" w:hAnsi="Arial"/>
                <w:b/>
                <w:sz w:val="18"/>
                <w:lang w:val="en-US"/>
              </w:rPr>
            </w:pPr>
            <w:ins w:id="7024" w:author="임수환/책임연구원/차세대표준(연)ACS팀(suhwan.lim@lge.com)" w:date="2017-12-05T14:49:00Z">
              <w:r w:rsidRPr="00C264B9">
                <w:rPr>
                  <w:rFonts w:ascii="Arial" w:eastAsia="Times New Roman" w:hAnsi="Arial"/>
                  <w:b/>
                  <w:sz w:val="18"/>
                  <w:lang w:val="en-US"/>
                </w:rPr>
                <w:t>Downlink (DL) band</w:t>
              </w:r>
            </w:ins>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ins w:id="7025" w:author="임수환/책임연구원/차세대표준(연)ACS팀(suhwan.lim@lge.com)" w:date="2017-12-05T14:49:00Z"/>
                <w:rFonts w:ascii="Arial" w:eastAsia="Times New Roman" w:hAnsi="Arial"/>
                <w:b/>
                <w:sz w:val="18"/>
                <w:lang w:val="en-US"/>
              </w:rPr>
            </w:pPr>
            <w:ins w:id="7026" w:author="임수환/책임연구원/차세대표준(연)ACS팀(suhwan.lim@lge.com)" w:date="2017-12-05T14:49:00Z">
              <w:r w:rsidRPr="00C264B9">
                <w:rPr>
                  <w:rFonts w:ascii="Arial" w:eastAsia="Times New Roman" w:hAnsi="Arial"/>
                  <w:b/>
                  <w:sz w:val="18"/>
                  <w:lang w:val="en-US"/>
                </w:rPr>
                <w:t>Duplex Mode</w:t>
              </w:r>
            </w:ins>
          </w:p>
        </w:tc>
      </w:tr>
      <w:tr w:rsidR="00BE2223" w:rsidRPr="00C264B9" w:rsidTr="00B27812">
        <w:trPr>
          <w:trHeight w:val="212"/>
          <w:jc w:val="center"/>
          <w:ins w:id="7027" w:author="임수환/책임연구원/차세대표준(연)ACS팀(suhwan.lim@lge.com)" w:date="2017-12-05T14:49:00Z"/>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28" w:author="임수환/책임연구원/차세대표준(연)ACS팀(suhwan.lim@lge.com)" w:date="2017-12-05T14:49:00Z"/>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29" w:author="임수환/책임연구원/차세대표준(연)ACS팀(suhwan.lim@lge.com)" w:date="2017-12-05T14:49:00Z"/>
                <w:rFonts w:ascii="Arial" w:eastAsia="Times New Roman" w:hAnsi="Arial"/>
                <w:sz w:val="18"/>
                <w:lang w:val="en-US"/>
              </w:rPr>
            </w:pP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30" w:author="임수환/책임연구원/차세대표준(연)ACS팀(suhwan.lim@lge.com)" w:date="2017-12-05T14:49:00Z"/>
                <w:rFonts w:ascii="Arial" w:eastAsia="Times New Roman" w:hAnsi="Arial"/>
                <w:b/>
                <w:sz w:val="18"/>
                <w:lang w:val="en-US"/>
              </w:rPr>
            </w:pPr>
            <w:ins w:id="7031" w:author="임수환/책임연구원/차세대표준(연)ACS팀(suhwan.lim@lge.com)" w:date="2017-12-05T14:49:00Z">
              <w:r w:rsidRPr="00C264B9">
                <w:rPr>
                  <w:rFonts w:ascii="Arial" w:eastAsia="Times New Roman" w:hAnsi="Arial"/>
                  <w:b/>
                  <w:sz w:val="18"/>
                  <w:lang w:val="en-US"/>
                </w:rPr>
                <w:t>BS receive / UE transmit</w:t>
              </w:r>
              <w:r w:rsidRPr="00C264B9">
                <w:rPr>
                  <w:rFonts w:ascii="Arial" w:eastAsia="Times New Roman" w:hAnsi="Arial"/>
                  <w:b/>
                  <w:sz w:val="18"/>
                  <w:vertAlign w:val="superscript"/>
                  <w:lang w:val="en-US"/>
                </w:rPr>
                <w:t>1</w:t>
              </w:r>
            </w:ins>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32" w:author="임수환/책임연구원/차세대표준(연)ACS팀(suhwan.lim@lge.com)" w:date="2017-12-05T14:49:00Z"/>
                <w:rFonts w:ascii="Arial" w:eastAsia="Times New Roman" w:hAnsi="Arial"/>
                <w:b/>
                <w:sz w:val="18"/>
                <w:lang w:val="en-US"/>
              </w:rPr>
            </w:pPr>
            <w:ins w:id="7033" w:author="임수환/책임연구원/차세대표준(연)ACS팀(suhwan.lim@lge.com)" w:date="2017-12-05T14:49:00Z">
              <w:r w:rsidRPr="00C264B9">
                <w:rPr>
                  <w:rFonts w:ascii="Arial" w:eastAsia="Times New Roman" w:hAnsi="Arial"/>
                  <w:b/>
                  <w:sz w:val="18"/>
                  <w:lang w:val="en-US"/>
                </w:rPr>
                <w:t>BS transmit / UE receive</w:t>
              </w:r>
            </w:ins>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34" w:author="임수환/책임연구원/차세대표준(연)ACS팀(suhwan.lim@lge.com)" w:date="2017-12-05T14:49:00Z"/>
                <w:rFonts w:ascii="Arial" w:eastAsia="Times New Roman" w:hAnsi="Arial"/>
                <w:sz w:val="18"/>
                <w:lang w:val="en-US"/>
              </w:rPr>
            </w:pPr>
          </w:p>
        </w:tc>
      </w:tr>
      <w:tr w:rsidR="00BE2223" w:rsidRPr="00C264B9" w:rsidTr="00B27812">
        <w:trPr>
          <w:trHeight w:val="212"/>
          <w:jc w:val="center"/>
          <w:ins w:id="7035" w:author="임수환/책임연구원/차세대표준(연)ACS팀(suhwan.lim@lge.com)" w:date="2017-12-05T14:49:00Z"/>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36" w:author="임수환/책임연구원/차세대표준(연)ACS팀(suhwan.lim@lge.com)" w:date="2017-12-05T14:49:00Z"/>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37" w:author="임수환/책임연구원/차세대표준(연)ACS팀(suhwan.lim@lge.com)" w:date="2017-12-05T14:49:00Z"/>
                <w:rFonts w:ascii="Arial" w:eastAsia="Times New Roman" w:hAnsi="Arial"/>
                <w:sz w:val="18"/>
                <w:lang w:val="en-US"/>
              </w:rPr>
            </w:pP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38" w:author="임수환/책임연구원/차세대표준(연)ACS팀(suhwan.lim@lge.com)" w:date="2017-12-05T14:49:00Z"/>
                <w:rFonts w:ascii="Arial" w:eastAsia="Times New Roman" w:hAnsi="Arial"/>
                <w:b/>
                <w:sz w:val="18"/>
                <w:lang w:val="en-US"/>
              </w:rPr>
            </w:pPr>
            <w:ins w:id="7039" w:author="임수환/책임연구원/차세대표준(연)ACS팀(suhwan.lim@lge.com)" w:date="2017-12-05T14:49:00Z">
              <w:r w:rsidRPr="00C264B9">
                <w:rPr>
                  <w:rFonts w:ascii="Arial" w:eastAsia="Times New Roman" w:hAnsi="Arial"/>
                  <w:b/>
                  <w:sz w:val="18"/>
                  <w:lang w:val="en-US"/>
                </w:rPr>
                <w:t>F</w:t>
              </w:r>
              <w:r w:rsidRPr="00C264B9">
                <w:rPr>
                  <w:rFonts w:ascii="Arial" w:eastAsia="Times New Roman" w:hAnsi="Arial"/>
                  <w:b/>
                  <w:sz w:val="18"/>
                  <w:vertAlign w:val="subscript"/>
                  <w:lang w:val="en-US"/>
                </w:rPr>
                <w:t>UL_low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40" w:author="임수환/책임연구원/차세대표준(연)ACS팀(suhwan.lim@lge.com)" w:date="2017-12-05T14:49:00Z"/>
                <w:rFonts w:ascii="Arial" w:eastAsia="Times New Roman" w:hAnsi="Arial"/>
                <w:b/>
                <w:sz w:val="18"/>
                <w:lang w:val="en-US"/>
              </w:rPr>
            </w:pPr>
            <w:ins w:id="7041" w:author="임수환/책임연구원/차세대표준(연)ACS팀(suhwan.lim@lge.com)" w:date="2017-12-05T14:49:00Z">
              <w:r w:rsidRPr="00C264B9">
                <w:rPr>
                  <w:rFonts w:ascii="Arial" w:eastAsia="Times New Roman" w:hAnsi="Arial"/>
                  <w:b/>
                  <w:sz w:val="18"/>
                  <w:lang w:val="en-US"/>
                </w:rPr>
                <w:t>F</w:t>
              </w:r>
              <w:r w:rsidRPr="00C264B9">
                <w:rPr>
                  <w:rFonts w:ascii="Arial" w:eastAsia="Times New Roman" w:hAnsi="Arial"/>
                  <w:b/>
                  <w:sz w:val="18"/>
                  <w:vertAlign w:val="subscript"/>
                  <w:lang w:val="en-US"/>
                </w:rPr>
                <w:t>DL_low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DL_high</w:t>
              </w:r>
            </w:ins>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42" w:author="임수환/책임연구원/차세대표준(연)ACS팀(suhwan.lim@lge.com)" w:date="2017-12-05T14:49:00Z"/>
                <w:rFonts w:ascii="Arial" w:eastAsia="Times New Roman" w:hAnsi="Arial"/>
                <w:sz w:val="18"/>
                <w:lang w:val="en-US"/>
              </w:rPr>
            </w:pPr>
          </w:p>
        </w:tc>
      </w:tr>
      <w:tr w:rsidR="00BE2223" w:rsidRPr="00C264B9" w:rsidTr="00B27812">
        <w:trPr>
          <w:trHeight w:val="212"/>
          <w:jc w:val="center"/>
          <w:ins w:id="7043" w:author="임수환/책임연구원/차세대표준(연)ACS팀(suhwan.lim@lge.com)" w:date="2017-12-05T14:49:00Z"/>
        </w:trPr>
        <w:tc>
          <w:tcPr>
            <w:tcW w:w="0" w:type="auto"/>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44" w:author="임수환/책임연구원/차세대표준(연)ACS팀(suhwan.lim@lge.com)" w:date="2017-12-05T14:49:00Z"/>
                <w:rFonts w:ascii="Arial" w:hAnsi="Arial"/>
                <w:sz w:val="18"/>
                <w:lang w:val="en-US" w:eastAsia="ja-JP"/>
              </w:rPr>
            </w:pPr>
            <w:ins w:id="7045" w:author="임수환/책임연구원/차세대표준(연)ACS팀(suhwan.lim@lge.com)" w:date="2017-12-05T14:49:00Z">
              <w:r w:rsidRPr="00C264B9">
                <w:rPr>
                  <w:rFonts w:ascii="Arial" w:eastAsia="Times New Roman" w:hAnsi="Arial"/>
                  <w:sz w:val="18"/>
                  <w:lang w:val="en-US"/>
                </w:rPr>
                <w:t>CA_</w:t>
              </w:r>
              <w:r w:rsidRPr="00C264B9">
                <w:rPr>
                  <w:rFonts w:ascii="Arial" w:hAnsi="Arial" w:hint="eastAsia"/>
                  <w:sz w:val="18"/>
                  <w:lang w:val="en-US" w:eastAsia="ja-JP"/>
                </w:rPr>
                <w:t>1A</w:t>
              </w:r>
              <w:r w:rsidRPr="00C264B9">
                <w:rPr>
                  <w:rFonts w:ascii="Arial" w:eastAsia="Times New Roman" w:hAnsi="Arial"/>
                  <w:sz w:val="18"/>
                  <w:lang w:val="en-US"/>
                </w:rPr>
                <w:t>-</w:t>
              </w:r>
              <w:r w:rsidRPr="00C264B9">
                <w:rPr>
                  <w:rFonts w:ascii="Arial" w:hAnsi="Arial" w:hint="eastAsia"/>
                  <w:sz w:val="18"/>
                  <w:lang w:val="en-US" w:eastAsia="ja-JP"/>
                </w:rPr>
                <w:t>42E</w:t>
              </w:r>
            </w:ins>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46" w:author="임수환/책임연구원/차세대표준(연)ACS팀(suhwan.lim@lge.com)" w:date="2017-12-05T14:49:00Z"/>
                <w:rFonts w:ascii="Arial" w:hAnsi="Arial"/>
                <w:sz w:val="18"/>
                <w:lang w:val="en-US" w:eastAsia="ja-JP"/>
              </w:rPr>
            </w:pPr>
            <w:ins w:id="7047" w:author="임수환/책임연구원/차세대표준(연)ACS팀(suhwan.lim@lge.com)" w:date="2017-12-05T14:49:00Z">
              <w:r w:rsidRPr="00C264B9">
                <w:rPr>
                  <w:rFonts w:ascii="Arial" w:hAnsi="Arial" w:hint="eastAsia"/>
                  <w:sz w:val="18"/>
                  <w:lang w:val="en-US" w:eastAsia="ja-JP"/>
                </w:rPr>
                <w:t>1</w:t>
              </w:r>
            </w:ins>
          </w:p>
        </w:tc>
        <w:tc>
          <w:tcPr>
            <w:tcW w:w="0" w:type="auto"/>
            <w:tcBorders>
              <w:right w:val="single" w:sz="4" w:space="0" w:color="auto"/>
            </w:tcBorders>
            <w:vAlign w:val="center"/>
          </w:tcPr>
          <w:p w:rsidR="00BE2223" w:rsidRPr="00C264B9" w:rsidRDefault="00BE2223" w:rsidP="00B27812">
            <w:pPr>
              <w:pStyle w:val="TAR"/>
              <w:rPr>
                <w:ins w:id="7048" w:author="임수환/책임연구원/차세대표준(연)ACS팀(suhwan.lim@lge.com)" w:date="2017-12-05T14:49:00Z"/>
                <w:rFonts w:cs="Arial"/>
              </w:rPr>
            </w:pPr>
            <w:ins w:id="7049" w:author="임수환/책임연구원/차세대표준(연)ACS팀(suhwan.lim@lge.com)" w:date="2017-12-05T14:49:00Z">
              <w:r w:rsidRPr="00C264B9">
                <w:rPr>
                  <w:rFonts w:cs="Arial"/>
                </w:rPr>
                <w:t>1</w:t>
              </w:r>
              <w:r w:rsidRPr="00C264B9">
                <w:rPr>
                  <w:rFonts w:cs="Arial" w:hint="eastAsia"/>
                  <w:lang w:eastAsia="ja-JP"/>
                </w:rPr>
                <w:t>920</w:t>
              </w:r>
              <w:r w:rsidRPr="00C264B9">
                <w:rPr>
                  <w:rFonts w:cs="Arial"/>
                </w:rPr>
                <w:t xml:space="preserve"> MHz</w:t>
              </w:r>
            </w:ins>
          </w:p>
        </w:tc>
        <w:tc>
          <w:tcPr>
            <w:tcW w:w="0" w:type="auto"/>
            <w:tcBorders>
              <w:left w:val="single" w:sz="4" w:space="0" w:color="auto"/>
              <w:right w:val="single" w:sz="4" w:space="0" w:color="auto"/>
            </w:tcBorders>
          </w:tcPr>
          <w:p w:rsidR="00BE2223" w:rsidRPr="00C264B9" w:rsidRDefault="00BE2223" w:rsidP="00B27812">
            <w:pPr>
              <w:pStyle w:val="TAC"/>
              <w:rPr>
                <w:ins w:id="7050" w:author="임수환/책임연구원/차세대표준(연)ACS팀(suhwan.lim@lge.com)" w:date="2017-12-05T14:49:00Z"/>
                <w:rFonts w:cs="Arial"/>
              </w:rPr>
            </w:pPr>
            <w:ins w:id="7051" w:author="임수환/책임연구원/차세대표준(연)ACS팀(suhwan.lim@lge.com)" w:date="2017-12-05T14:49:00Z">
              <w:r w:rsidRPr="00C264B9">
                <w:rPr>
                  <w:rFonts w:cs="Arial"/>
                </w:rPr>
                <w:t>–</w:t>
              </w:r>
            </w:ins>
          </w:p>
        </w:tc>
        <w:tc>
          <w:tcPr>
            <w:tcW w:w="0" w:type="auto"/>
            <w:tcBorders>
              <w:left w:val="single" w:sz="4" w:space="0" w:color="auto"/>
            </w:tcBorders>
            <w:vAlign w:val="center"/>
          </w:tcPr>
          <w:p w:rsidR="00BE2223" w:rsidRPr="00C264B9" w:rsidRDefault="00BE2223" w:rsidP="00B27812">
            <w:pPr>
              <w:pStyle w:val="TAL"/>
              <w:rPr>
                <w:ins w:id="7052" w:author="임수환/책임연구원/차세대표준(연)ACS팀(suhwan.lim@lge.com)" w:date="2017-12-05T14:49:00Z"/>
                <w:rFonts w:cs="Arial"/>
              </w:rPr>
            </w:pPr>
            <w:ins w:id="7053" w:author="임수환/책임연구원/차세대표준(연)ACS팀(suhwan.lim@lge.com)" w:date="2017-12-05T14:49:00Z">
              <w:r w:rsidRPr="00C264B9">
                <w:rPr>
                  <w:rFonts w:cs="Arial"/>
                </w:rPr>
                <w:t>1</w:t>
              </w:r>
              <w:r w:rsidRPr="00C264B9">
                <w:rPr>
                  <w:rFonts w:cs="Arial" w:hint="eastAsia"/>
                  <w:lang w:eastAsia="ja-JP"/>
                </w:rPr>
                <w:t>980</w:t>
              </w:r>
              <w:r w:rsidRPr="00C264B9">
                <w:rPr>
                  <w:rFonts w:cs="Arial"/>
                </w:rPr>
                <w:t xml:space="preserve"> MHz</w:t>
              </w:r>
            </w:ins>
          </w:p>
        </w:tc>
        <w:tc>
          <w:tcPr>
            <w:tcW w:w="0" w:type="auto"/>
            <w:tcBorders>
              <w:right w:val="single" w:sz="4" w:space="0" w:color="auto"/>
            </w:tcBorders>
            <w:vAlign w:val="center"/>
          </w:tcPr>
          <w:p w:rsidR="00BE2223" w:rsidRPr="00C264B9" w:rsidRDefault="00BE2223" w:rsidP="00B27812">
            <w:pPr>
              <w:pStyle w:val="TAR"/>
              <w:rPr>
                <w:ins w:id="7054" w:author="임수환/책임연구원/차세대표준(연)ACS팀(suhwan.lim@lge.com)" w:date="2017-12-05T14:49:00Z"/>
                <w:rFonts w:cs="Arial"/>
              </w:rPr>
            </w:pPr>
            <w:ins w:id="7055" w:author="임수환/책임연구원/차세대표준(연)ACS팀(suhwan.lim@lge.com)" w:date="2017-12-05T14:49:00Z">
              <w:r w:rsidRPr="00C264B9">
                <w:rPr>
                  <w:rFonts w:cs="Arial" w:hint="eastAsia"/>
                  <w:lang w:eastAsia="ja-JP"/>
                </w:rPr>
                <w:t>2110</w:t>
              </w:r>
              <w:r w:rsidRPr="00C264B9">
                <w:rPr>
                  <w:rFonts w:cs="Arial"/>
                </w:rPr>
                <w:t xml:space="preserve"> MHz</w:t>
              </w:r>
            </w:ins>
          </w:p>
        </w:tc>
        <w:tc>
          <w:tcPr>
            <w:tcW w:w="0" w:type="auto"/>
            <w:tcBorders>
              <w:left w:val="single" w:sz="4" w:space="0" w:color="auto"/>
              <w:right w:val="single" w:sz="4" w:space="0" w:color="auto"/>
            </w:tcBorders>
          </w:tcPr>
          <w:p w:rsidR="00BE2223" w:rsidRPr="00C264B9" w:rsidRDefault="00BE2223" w:rsidP="00B27812">
            <w:pPr>
              <w:pStyle w:val="TAC"/>
              <w:rPr>
                <w:ins w:id="7056" w:author="임수환/책임연구원/차세대표준(연)ACS팀(suhwan.lim@lge.com)" w:date="2017-12-05T14:49:00Z"/>
                <w:rFonts w:cs="Arial"/>
              </w:rPr>
            </w:pPr>
            <w:ins w:id="7057" w:author="임수환/책임연구원/차세대표준(연)ACS팀(suhwan.lim@lge.com)" w:date="2017-12-05T14:49:00Z">
              <w:r w:rsidRPr="00C264B9">
                <w:rPr>
                  <w:rFonts w:cs="Arial"/>
                </w:rPr>
                <w:t>–</w:t>
              </w:r>
            </w:ins>
          </w:p>
        </w:tc>
        <w:tc>
          <w:tcPr>
            <w:tcW w:w="0" w:type="auto"/>
            <w:tcBorders>
              <w:left w:val="single" w:sz="4" w:space="0" w:color="auto"/>
            </w:tcBorders>
            <w:vAlign w:val="center"/>
          </w:tcPr>
          <w:p w:rsidR="00BE2223" w:rsidRPr="00C264B9" w:rsidRDefault="00BE2223" w:rsidP="00B27812">
            <w:pPr>
              <w:pStyle w:val="TAL"/>
              <w:rPr>
                <w:ins w:id="7058" w:author="임수환/책임연구원/차세대표준(연)ACS팀(suhwan.lim@lge.com)" w:date="2017-12-05T14:49:00Z"/>
                <w:rFonts w:cs="Arial"/>
              </w:rPr>
            </w:pPr>
            <w:ins w:id="7059" w:author="임수환/책임연구원/차세대표준(연)ACS팀(suhwan.lim@lge.com)" w:date="2017-12-05T14:49:00Z">
              <w:r w:rsidRPr="00C264B9">
                <w:rPr>
                  <w:rFonts w:cs="Arial" w:hint="eastAsia"/>
                  <w:lang w:eastAsia="ja-JP"/>
                </w:rPr>
                <w:t>2170</w:t>
              </w:r>
              <w:r w:rsidRPr="00C264B9">
                <w:rPr>
                  <w:rFonts w:cs="Arial"/>
                </w:rPr>
                <w:t xml:space="preserve"> MHz</w:t>
              </w:r>
            </w:ins>
          </w:p>
        </w:tc>
        <w:tc>
          <w:tcPr>
            <w:tcW w:w="0" w:type="auto"/>
            <w:vAlign w:val="center"/>
          </w:tcPr>
          <w:p w:rsidR="00BE2223" w:rsidRPr="00C264B9" w:rsidRDefault="00BE2223" w:rsidP="00B27812">
            <w:pPr>
              <w:pStyle w:val="TAC"/>
              <w:rPr>
                <w:ins w:id="7060" w:author="임수환/책임연구원/차세대표준(연)ACS팀(suhwan.lim@lge.com)" w:date="2017-12-05T14:49:00Z"/>
                <w:rFonts w:cs="Arial"/>
              </w:rPr>
            </w:pPr>
            <w:ins w:id="7061" w:author="임수환/책임연구원/차세대표준(연)ACS팀(suhwan.lim@lge.com)" w:date="2017-12-05T14:49:00Z">
              <w:r w:rsidRPr="00C264B9">
                <w:rPr>
                  <w:rFonts w:cs="Arial"/>
                </w:rPr>
                <w:t>FDD</w:t>
              </w:r>
            </w:ins>
          </w:p>
        </w:tc>
      </w:tr>
      <w:tr w:rsidR="00BE2223" w:rsidRPr="00C264B9" w:rsidTr="00B27812">
        <w:trPr>
          <w:trHeight w:val="212"/>
          <w:jc w:val="center"/>
          <w:ins w:id="7062" w:author="임수환/책임연구원/차세대표준(연)ACS팀(suhwan.lim@lge.com)" w:date="2017-12-05T14:49:00Z"/>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63" w:author="임수환/책임연구원/차세대표준(연)ACS팀(suhwan.lim@lge.com)" w:date="2017-12-05T14:49:00Z"/>
                <w:rFonts w:ascii="Arial" w:eastAsia="Times New Roman" w:hAnsi="Arial"/>
                <w:sz w:val="18"/>
                <w:lang w:val="en-US"/>
              </w:rPr>
            </w:pP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64" w:author="임수환/책임연구원/차세대표준(연)ACS팀(suhwan.lim@lge.com)" w:date="2017-12-05T14:49:00Z"/>
                <w:rFonts w:ascii="Arial" w:hAnsi="Arial"/>
                <w:sz w:val="18"/>
                <w:lang w:val="en-US" w:eastAsia="ja-JP"/>
              </w:rPr>
            </w:pPr>
            <w:ins w:id="7065" w:author="임수환/책임연구원/차세대표준(연)ACS팀(suhwan.lim@lge.com)" w:date="2017-12-05T14:49:00Z">
              <w:r w:rsidRPr="00C264B9">
                <w:rPr>
                  <w:rFonts w:ascii="Arial" w:hAnsi="Arial" w:hint="eastAsia"/>
                  <w:sz w:val="18"/>
                  <w:lang w:val="en-US" w:eastAsia="ja-JP"/>
                </w:rPr>
                <w:t>42</w:t>
              </w:r>
            </w:ins>
          </w:p>
        </w:tc>
        <w:tc>
          <w:tcPr>
            <w:tcW w:w="0" w:type="auto"/>
            <w:tcBorders>
              <w:right w:val="single" w:sz="4" w:space="0" w:color="auto"/>
            </w:tcBorders>
            <w:vAlign w:val="center"/>
          </w:tcPr>
          <w:p w:rsidR="00BE2223" w:rsidRPr="00C264B9" w:rsidRDefault="00BE2223" w:rsidP="00B27812">
            <w:pPr>
              <w:pStyle w:val="TAR"/>
              <w:rPr>
                <w:ins w:id="7066" w:author="임수환/책임연구원/차세대표준(연)ACS팀(suhwan.lim@lge.com)" w:date="2017-12-05T14:49:00Z"/>
              </w:rPr>
            </w:pPr>
            <w:ins w:id="7067" w:author="임수환/책임연구원/차세대표준(연)ACS팀(suhwan.lim@lge.com)" w:date="2017-12-05T14:49:00Z">
              <w:r w:rsidRPr="00C264B9">
                <w:rPr>
                  <w:rFonts w:hint="eastAsia"/>
                  <w:lang w:eastAsia="ja-JP"/>
                </w:rPr>
                <w:t>3400</w:t>
              </w:r>
              <w:r w:rsidRPr="00C264B9">
                <w:t xml:space="preserve"> MHz</w:t>
              </w:r>
            </w:ins>
          </w:p>
        </w:tc>
        <w:tc>
          <w:tcPr>
            <w:tcW w:w="0" w:type="auto"/>
            <w:tcBorders>
              <w:left w:val="single" w:sz="4" w:space="0" w:color="auto"/>
              <w:right w:val="single" w:sz="4" w:space="0" w:color="auto"/>
            </w:tcBorders>
            <w:vAlign w:val="center"/>
          </w:tcPr>
          <w:p w:rsidR="00BE2223" w:rsidRPr="00C264B9" w:rsidRDefault="00BE2223" w:rsidP="00B27812">
            <w:pPr>
              <w:pStyle w:val="TAC"/>
              <w:rPr>
                <w:ins w:id="7068" w:author="임수환/책임연구원/차세대표준(연)ACS팀(suhwan.lim@lge.com)" w:date="2017-12-05T14:49:00Z"/>
              </w:rPr>
            </w:pPr>
            <w:ins w:id="7069" w:author="임수환/책임연구원/차세대표준(연)ACS팀(suhwan.lim@lge.com)" w:date="2017-12-05T14:49:00Z">
              <w:r w:rsidRPr="00C264B9">
                <w:t>–</w:t>
              </w:r>
            </w:ins>
          </w:p>
        </w:tc>
        <w:tc>
          <w:tcPr>
            <w:tcW w:w="0" w:type="auto"/>
            <w:tcBorders>
              <w:left w:val="single" w:sz="4" w:space="0" w:color="auto"/>
            </w:tcBorders>
            <w:vAlign w:val="center"/>
          </w:tcPr>
          <w:p w:rsidR="00BE2223" w:rsidRPr="00C264B9" w:rsidRDefault="00BE2223" w:rsidP="00B27812">
            <w:pPr>
              <w:pStyle w:val="TAL"/>
              <w:rPr>
                <w:ins w:id="7070" w:author="임수환/책임연구원/차세대표준(연)ACS팀(suhwan.lim@lge.com)" w:date="2017-12-05T14:49:00Z"/>
              </w:rPr>
            </w:pPr>
            <w:ins w:id="7071" w:author="임수환/책임연구원/차세대표준(연)ACS팀(suhwan.lim@lge.com)" w:date="2017-12-05T14:49:00Z">
              <w:r w:rsidRPr="00C264B9">
                <w:rPr>
                  <w:rFonts w:hint="eastAsia"/>
                  <w:lang w:eastAsia="ja-JP"/>
                </w:rPr>
                <w:t>3600</w:t>
              </w:r>
              <w:r w:rsidRPr="00C264B9">
                <w:t xml:space="preserve"> MHz</w:t>
              </w:r>
            </w:ins>
          </w:p>
        </w:tc>
        <w:tc>
          <w:tcPr>
            <w:tcW w:w="0" w:type="auto"/>
            <w:tcBorders>
              <w:right w:val="single" w:sz="4" w:space="0" w:color="auto"/>
            </w:tcBorders>
            <w:vAlign w:val="center"/>
          </w:tcPr>
          <w:p w:rsidR="00BE2223" w:rsidRPr="00C264B9" w:rsidRDefault="00BE2223" w:rsidP="00B27812">
            <w:pPr>
              <w:pStyle w:val="TAR"/>
              <w:rPr>
                <w:ins w:id="7072" w:author="임수환/책임연구원/차세대표준(연)ACS팀(suhwan.lim@lge.com)" w:date="2017-12-05T14:49:00Z"/>
              </w:rPr>
            </w:pPr>
            <w:ins w:id="7073" w:author="임수환/책임연구원/차세대표준(연)ACS팀(suhwan.lim@lge.com)" w:date="2017-12-05T14:49:00Z">
              <w:r w:rsidRPr="00C264B9">
                <w:rPr>
                  <w:rFonts w:hint="eastAsia"/>
                  <w:lang w:eastAsia="ja-JP"/>
                </w:rPr>
                <w:t>3400</w:t>
              </w:r>
              <w:r w:rsidRPr="00C264B9">
                <w:t xml:space="preserve"> MHz</w:t>
              </w:r>
            </w:ins>
          </w:p>
        </w:tc>
        <w:tc>
          <w:tcPr>
            <w:tcW w:w="0" w:type="auto"/>
            <w:tcBorders>
              <w:left w:val="single" w:sz="4" w:space="0" w:color="auto"/>
              <w:right w:val="single" w:sz="4" w:space="0" w:color="auto"/>
            </w:tcBorders>
            <w:vAlign w:val="center"/>
          </w:tcPr>
          <w:p w:rsidR="00BE2223" w:rsidRPr="00C264B9" w:rsidRDefault="00BE2223" w:rsidP="00B27812">
            <w:pPr>
              <w:pStyle w:val="TAC"/>
              <w:rPr>
                <w:ins w:id="7074" w:author="임수환/책임연구원/차세대표준(연)ACS팀(suhwan.lim@lge.com)" w:date="2017-12-05T14:49:00Z"/>
              </w:rPr>
            </w:pPr>
            <w:ins w:id="7075" w:author="임수환/책임연구원/차세대표준(연)ACS팀(suhwan.lim@lge.com)" w:date="2017-12-05T14:49:00Z">
              <w:r w:rsidRPr="00C264B9">
                <w:t>–</w:t>
              </w:r>
            </w:ins>
          </w:p>
        </w:tc>
        <w:tc>
          <w:tcPr>
            <w:tcW w:w="0" w:type="auto"/>
            <w:tcBorders>
              <w:left w:val="single" w:sz="4" w:space="0" w:color="auto"/>
            </w:tcBorders>
            <w:vAlign w:val="center"/>
          </w:tcPr>
          <w:p w:rsidR="00BE2223" w:rsidRPr="00C264B9" w:rsidRDefault="00BE2223" w:rsidP="00B27812">
            <w:pPr>
              <w:pStyle w:val="TAL"/>
              <w:rPr>
                <w:ins w:id="7076" w:author="임수환/책임연구원/차세대표준(연)ACS팀(suhwan.lim@lge.com)" w:date="2017-12-05T14:49:00Z"/>
              </w:rPr>
            </w:pPr>
            <w:ins w:id="7077" w:author="임수환/책임연구원/차세대표준(연)ACS팀(suhwan.lim@lge.com)" w:date="2017-12-05T14:49:00Z">
              <w:r w:rsidRPr="00C264B9">
                <w:rPr>
                  <w:rFonts w:hint="eastAsia"/>
                  <w:lang w:eastAsia="ja-JP"/>
                </w:rPr>
                <w:t>3600</w:t>
              </w:r>
              <w:r w:rsidRPr="00C264B9">
                <w:t xml:space="preserve"> MHz</w:t>
              </w:r>
            </w:ins>
          </w:p>
        </w:tc>
        <w:tc>
          <w:tcPr>
            <w:tcW w:w="0" w:type="auto"/>
          </w:tcPr>
          <w:p w:rsidR="00BE2223" w:rsidRPr="00C264B9" w:rsidRDefault="00BE2223" w:rsidP="00B27812">
            <w:pPr>
              <w:pStyle w:val="TAC"/>
              <w:rPr>
                <w:ins w:id="7078" w:author="임수환/책임연구원/차세대표준(연)ACS팀(suhwan.lim@lge.com)" w:date="2017-12-05T14:49:00Z"/>
                <w:rFonts w:cs="Arial"/>
                <w:lang w:eastAsia="ja-JP"/>
              </w:rPr>
            </w:pPr>
            <w:ins w:id="7079" w:author="임수환/책임연구원/차세대표준(연)ACS팀(suhwan.lim@lge.com)" w:date="2017-12-05T14:49:00Z">
              <w:r w:rsidRPr="00C264B9">
                <w:rPr>
                  <w:rFonts w:cs="Arial" w:hint="eastAsia"/>
                  <w:lang w:eastAsia="ja-JP"/>
                </w:rPr>
                <w:t>TDD</w:t>
              </w:r>
            </w:ins>
          </w:p>
        </w:tc>
      </w:tr>
    </w:tbl>
    <w:p w:rsidR="00BE2223" w:rsidRPr="00233EA9" w:rsidRDefault="00BE2223" w:rsidP="00BE2223">
      <w:pPr>
        <w:rPr>
          <w:ins w:id="7080" w:author="임수환/책임연구원/차세대표준(연)ACS팀(suhwan.lim@lge.com)" w:date="2017-12-05T14:48:00Z"/>
          <w:lang w:val="en-US"/>
        </w:rPr>
      </w:pPr>
    </w:p>
    <w:p w:rsidR="00BE2223" w:rsidRPr="005C1124" w:rsidRDefault="00BE2223" w:rsidP="00BE2223">
      <w:pPr>
        <w:pStyle w:val="40"/>
        <w:ind w:left="0" w:firstLine="0"/>
        <w:rPr>
          <w:ins w:id="7081" w:author="임수환/책임연구원/차세대표준(연)ACS팀(suhwan.lim@lge.com)" w:date="2017-12-05T14:48:00Z"/>
          <w:rFonts w:eastAsia="맑은 고딕"/>
          <w:lang w:val="en-US" w:eastAsia="ko-KR"/>
        </w:rPr>
      </w:pPr>
      <w:bookmarkStart w:id="7082" w:name="_Toc502669238"/>
      <w:ins w:id="7083" w:author="임수환/책임연구원/차세대표준(연)ACS팀(suhwan.lim@lge.com)" w:date="2017-12-05T14:48:00Z">
        <w:r>
          <w:rPr>
            <w:lang w:val="en-US"/>
          </w:rPr>
          <w:t>8.7.1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082"/>
      </w:ins>
    </w:p>
    <w:p w:rsidR="00BE2223" w:rsidRPr="005C1124" w:rsidRDefault="00BE2223" w:rsidP="00BE2223">
      <w:pPr>
        <w:pStyle w:val="ad"/>
        <w:keepNext/>
        <w:jc w:val="center"/>
        <w:rPr>
          <w:ins w:id="7084" w:author="임수환/책임연구원/차세대표준(연)ACS팀(suhwan.lim@lge.com)" w:date="2017-12-05T14:48:00Z"/>
        </w:rPr>
      </w:pPr>
      <w:ins w:id="7085" w:author="임수환/책임연구원/차세대표준(연)ACS팀(suhwan.lim@lge.com)" w:date="2017-12-05T14:48:00Z">
        <w:r>
          <w:rPr>
            <w:rFonts w:ascii="Arial" w:eastAsia="Times New Roman" w:hAnsi="Arial"/>
          </w:rPr>
          <w:t>Table 8.7</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E</w:t>
        </w:r>
      </w:ins>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692"/>
        <w:gridCol w:w="697"/>
        <w:gridCol w:w="653"/>
        <w:gridCol w:w="735"/>
        <w:gridCol w:w="749"/>
        <w:gridCol w:w="1187"/>
        <w:gridCol w:w="1286"/>
        <w:gridCol w:w="13"/>
        <w:tblGridChange w:id="7086">
          <w:tblGrid>
            <w:gridCol w:w="1603"/>
            <w:gridCol w:w="48"/>
            <w:gridCol w:w="1418"/>
            <w:gridCol w:w="48"/>
            <w:gridCol w:w="777"/>
            <w:gridCol w:w="70"/>
            <w:gridCol w:w="675"/>
            <w:gridCol w:w="692"/>
            <w:gridCol w:w="697"/>
            <w:gridCol w:w="653"/>
            <w:gridCol w:w="735"/>
            <w:gridCol w:w="749"/>
            <w:gridCol w:w="217"/>
            <w:gridCol w:w="970"/>
            <w:gridCol w:w="217"/>
            <w:gridCol w:w="1069"/>
            <w:gridCol w:w="13"/>
            <w:gridCol w:w="205"/>
          </w:tblGrid>
        </w:tblGridChange>
      </w:tblGrid>
      <w:tr w:rsidR="00BE2223" w:rsidRPr="00C264B9" w:rsidTr="00BE2223">
        <w:trPr>
          <w:trHeight w:val="198"/>
          <w:jc w:val="center"/>
          <w:ins w:id="7087" w:author="임수환/책임연구원/차세대표준(연)ACS팀(suhwan.lim@lge.com)" w:date="2017-12-05T14:50:00Z"/>
        </w:trPr>
        <w:tc>
          <w:tcPr>
            <w:tcW w:w="10651" w:type="dxa"/>
            <w:gridSpan w:val="12"/>
          </w:tcPr>
          <w:p w:rsidR="00BE2223" w:rsidRPr="00C264B9" w:rsidRDefault="00BE2223" w:rsidP="00B27812">
            <w:pPr>
              <w:keepNext/>
              <w:keepLines/>
              <w:overflowPunct w:val="0"/>
              <w:autoSpaceDE w:val="0"/>
              <w:autoSpaceDN w:val="0"/>
              <w:adjustRightInd w:val="0"/>
              <w:spacing w:after="0"/>
              <w:jc w:val="center"/>
              <w:textAlignment w:val="baseline"/>
              <w:rPr>
                <w:ins w:id="7088" w:author="임수환/책임연구원/차세대표준(연)ACS팀(suhwan.lim@lge.com)" w:date="2017-12-05T14:50:00Z"/>
                <w:rFonts w:ascii="Arial" w:eastAsia="Times New Roman" w:hAnsi="Arial"/>
                <w:b/>
                <w:sz w:val="18"/>
              </w:rPr>
            </w:pPr>
            <w:ins w:id="7089" w:author="임수환/책임연구원/차세대표준(연)ACS팀(suhwan.lim@lge.com)" w:date="2017-12-05T14:50:00Z">
              <w:r w:rsidRPr="00C264B9">
                <w:rPr>
                  <w:rFonts w:ascii="Arial" w:eastAsia="Times New Roman" w:hAnsi="Arial"/>
                  <w:b/>
                  <w:sz w:val="18"/>
                </w:rPr>
                <w:t>E-UTRA CA configuration / Bandwidth combination set</w:t>
              </w:r>
            </w:ins>
          </w:p>
        </w:tc>
      </w:tr>
      <w:tr w:rsidR="00BE2223" w:rsidRPr="00C264B9" w:rsidTr="00BE2223">
        <w:trPr>
          <w:gridAfter w:val="1"/>
          <w:wAfter w:w="14" w:type="dxa"/>
          <w:trHeight w:val="771"/>
          <w:jc w:val="center"/>
          <w:ins w:id="7090" w:author="임수환/책임연구원/차세대표준(연)ACS팀(suhwan.lim@lge.com)" w:date="2017-12-05T14:50:00Z"/>
        </w:trPr>
        <w:tc>
          <w:tcPr>
            <w:tcW w:w="161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91" w:author="임수환/책임연구원/차세대표준(연)ACS팀(suhwan.lim@lge.com)" w:date="2017-12-05T14:50:00Z"/>
                <w:rFonts w:ascii="Arial" w:eastAsia="Times New Roman" w:hAnsi="Arial"/>
                <w:b/>
                <w:sz w:val="18"/>
              </w:rPr>
            </w:pPr>
            <w:ins w:id="7092" w:author="임수환/책임연구원/차세대표준(연)ACS팀(suhwan.lim@lge.com)" w:date="2017-12-05T14:50:00Z">
              <w:r w:rsidRPr="00C264B9">
                <w:rPr>
                  <w:rFonts w:ascii="Arial" w:eastAsia="Times New Roman" w:hAnsi="Arial"/>
                  <w:b/>
                  <w:sz w:val="18"/>
                </w:rPr>
                <w:t>E-UTRA CA Configuration</w:t>
              </w:r>
            </w:ins>
          </w:p>
        </w:tc>
        <w:tc>
          <w:tcPr>
            <w:tcW w:w="1437" w:type="dxa"/>
          </w:tcPr>
          <w:p w:rsidR="00BE2223" w:rsidRPr="00C264B9" w:rsidRDefault="00BE2223" w:rsidP="00B27812">
            <w:pPr>
              <w:keepNext/>
              <w:keepLines/>
              <w:overflowPunct w:val="0"/>
              <w:autoSpaceDE w:val="0"/>
              <w:autoSpaceDN w:val="0"/>
              <w:adjustRightInd w:val="0"/>
              <w:spacing w:after="0"/>
              <w:jc w:val="center"/>
              <w:textAlignment w:val="baseline"/>
              <w:rPr>
                <w:ins w:id="7093" w:author="임수환/책임연구원/차세대표준(연)ACS팀(suhwan.lim@lge.com)" w:date="2017-12-05T14:50:00Z"/>
                <w:rFonts w:ascii="Arial" w:hAnsi="Arial"/>
                <w:b/>
                <w:sz w:val="18"/>
                <w:lang w:eastAsia="ja-JP"/>
              </w:rPr>
            </w:pPr>
          </w:p>
          <w:p w:rsidR="00BE2223" w:rsidRPr="00C264B9" w:rsidRDefault="00BE2223" w:rsidP="00B27812">
            <w:pPr>
              <w:keepNext/>
              <w:keepLines/>
              <w:overflowPunct w:val="0"/>
              <w:autoSpaceDE w:val="0"/>
              <w:autoSpaceDN w:val="0"/>
              <w:adjustRightInd w:val="0"/>
              <w:spacing w:after="0"/>
              <w:jc w:val="center"/>
              <w:textAlignment w:val="baseline"/>
              <w:rPr>
                <w:ins w:id="7094" w:author="임수환/책임연구원/차세대표준(연)ACS팀(suhwan.lim@lge.com)" w:date="2017-12-05T14:50:00Z"/>
                <w:rFonts w:ascii="Arial" w:hAnsi="Arial"/>
                <w:b/>
                <w:sz w:val="18"/>
                <w:lang w:eastAsia="ja-JP"/>
              </w:rPr>
            </w:pPr>
            <w:ins w:id="7095" w:author="임수환/책임연구원/차세대표준(연)ACS팀(suhwan.lim@lge.com)" w:date="2017-12-05T14:50:00Z">
              <w:r w:rsidRPr="00C264B9">
                <w:rPr>
                  <w:rFonts w:ascii="Arial" w:eastAsia="Times New Roman" w:hAnsi="Arial" w:hint="eastAsia"/>
                  <w:b/>
                  <w:sz w:val="18"/>
                </w:rPr>
                <w:t>Uplink CA configurations</w:t>
              </w:r>
            </w:ins>
          </w:p>
        </w:tc>
        <w:tc>
          <w:tcPr>
            <w:tcW w:w="83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96" w:author="임수환/책임연구원/차세대표준(연)ACS팀(suhwan.lim@lge.com)" w:date="2017-12-05T14:50:00Z"/>
                <w:rFonts w:ascii="Arial" w:eastAsia="Times New Roman" w:hAnsi="Arial"/>
                <w:b/>
                <w:sz w:val="18"/>
              </w:rPr>
            </w:pPr>
            <w:ins w:id="7097" w:author="임수환/책임연구원/차세대표준(연)ACS팀(suhwan.lim@lge.com)" w:date="2017-12-05T14:50:00Z">
              <w:r w:rsidRPr="00C264B9">
                <w:rPr>
                  <w:rFonts w:ascii="Arial" w:eastAsia="Times New Roman" w:hAnsi="Arial"/>
                  <w:b/>
                  <w:sz w:val="18"/>
                </w:rPr>
                <w:t>E-UTRA Bands</w:t>
              </w:r>
            </w:ins>
          </w:p>
        </w:tc>
        <w:tc>
          <w:tcPr>
            <w:tcW w:w="7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ins w:id="7098" w:author="임수환/책임연구원/차세대표준(연)ACS팀(suhwan.lim@lge.com)" w:date="2017-12-05T14:50:00Z"/>
                <w:rFonts w:ascii="Arial" w:eastAsia="Times New Roman" w:hAnsi="Arial"/>
                <w:b/>
                <w:sz w:val="18"/>
              </w:rPr>
            </w:pPr>
            <w:ins w:id="7099" w:author="임수환/책임연구원/차세대표준(연)ACS팀(suhwan.lim@lge.com)" w:date="2017-12-05T14:50:00Z">
              <w:r w:rsidRPr="00C264B9">
                <w:rPr>
                  <w:rFonts w:ascii="Arial" w:eastAsia="Times New Roman" w:hAnsi="Arial"/>
                  <w:b/>
                  <w:sz w:val="18"/>
                </w:rPr>
                <w:t>1.4 MHz</w:t>
              </w:r>
            </w:ins>
          </w:p>
        </w:tc>
        <w:tc>
          <w:tcPr>
            <w:tcW w:w="70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00" w:author="임수환/책임연구원/차세대표준(연)ACS팀(suhwan.lim@lge.com)" w:date="2017-12-05T14:50:00Z"/>
                <w:rFonts w:ascii="Arial" w:eastAsia="Times New Roman" w:hAnsi="Arial"/>
                <w:b/>
                <w:sz w:val="18"/>
              </w:rPr>
            </w:pPr>
            <w:ins w:id="7101" w:author="임수환/책임연구원/차세대표준(연)ACS팀(suhwan.lim@lge.com)" w:date="2017-12-05T14:50:00Z">
              <w:r w:rsidRPr="00C264B9">
                <w:rPr>
                  <w:rFonts w:ascii="Arial" w:eastAsia="Times New Roman" w:hAnsi="Arial"/>
                  <w:b/>
                  <w:sz w:val="18"/>
                </w:rPr>
                <w:t>3 MHz</w:t>
              </w:r>
            </w:ins>
          </w:p>
        </w:tc>
        <w:tc>
          <w:tcPr>
            <w:tcW w:w="706"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02" w:author="임수환/책임연구원/차세대표준(연)ACS팀(suhwan.lim@lge.com)" w:date="2017-12-05T14:50:00Z"/>
                <w:rFonts w:ascii="Arial" w:eastAsia="Times New Roman" w:hAnsi="Arial"/>
                <w:b/>
                <w:sz w:val="18"/>
              </w:rPr>
            </w:pPr>
            <w:ins w:id="7103" w:author="임수환/책임연구원/차세대표준(연)ACS팀(suhwan.lim@lge.com)" w:date="2017-12-05T14:50:00Z">
              <w:r w:rsidRPr="00C264B9">
                <w:rPr>
                  <w:rFonts w:ascii="Arial" w:eastAsia="Times New Roman" w:hAnsi="Arial"/>
                  <w:b/>
                  <w:sz w:val="18"/>
                </w:rPr>
                <w:t>5 MHz</w:t>
              </w:r>
            </w:ins>
          </w:p>
        </w:tc>
        <w:tc>
          <w:tcPr>
            <w:tcW w:w="6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04" w:author="임수환/책임연구원/차세대표준(연)ACS팀(suhwan.lim@lge.com)" w:date="2017-12-05T14:50:00Z"/>
                <w:rFonts w:ascii="Arial" w:eastAsia="Times New Roman" w:hAnsi="Arial"/>
                <w:b/>
                <w:sz w:val="18"/>
              </w:rPr>
            </w:pPr>
            <w:ins w:id="7105" w:author="임수환/책임연구원/차세대표준(연)ACS팀(suhwan.lim@lge.com)" w:date="2017-12-05T14:50:00Z">
              <w:r w:rsidRPr="00C264B9">
                <w:rPr>
                  <w:rFonts w:ascii="Arial" w:eastAsia="Times New Roman" w:hAnsi="Arial"/>
                  <w:b/>
                  <w:sz w:val="18"/>
                </w:rPr>
                <w:t>10 MHz</w:t>
              </w:r>
            </w:ins>
          </w:p>
        </w:tc>
        <w:tc>
          <w:tcPr>
            <w:tcW w:w="747"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06" w:author="임수환/책임연구원/차세대표준(연)ACS팀(suhwan.lim@lge.com)" w:date="2017-12-05T14:50:00Z"/>
                <w:rFonts w:ascii="Arial" w:eastAsia="Times New Roman" w:hAnsi="Arial"/>
                <w:b/>
                <w:sz w:val="18"/>
              </w:rPr>
            </w:pPr>
            <w:ins w:id="7107" w:author="임수환/책임연구원/차세대표준(연)ACS팀(suhwan.lim@lge.com)" w:date="2017-12-05T14:50:00Z">
              <w:r w:rsidRPr="00C264B9">
                <w:rPr>
                  <w:rFonts w:ascii="Arial" w:eastAsia="Times New Roman" w:hAnsi="Arial"/>
                  <w:b/>
                  <w:sz w:val="18"/>
                </w:rPr>
                <w:t>15 MHz</w:t>
              </w:r>
            </w:ins>
          </w:p>
        </w:tc>
        <w:tc>
          <w:tcPr>
            <w:tcW w:w="759"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08" w:author="임수환/책임연구원/차세대표준(연)ACS팀(suhwan.lim@lge.com)" w:date="2017-12-05T14:50:00Z"/>
                <w:rFonts w:ascii="Arial" w:eastAsia="Times New Roman" w:hAnsi="Arial"/>
                <w:b/>
                <w:sz w:val="18"/>
              </w:rPr>
            </w:pPr>
            <w:ins w:id="7109" w:author="임수환/책임연구원/차세대표준(연)ACS팀(suhwan.lim@lge.com)" w:date="2017-12-05T14:50:00Z">
              <w:r w:rsidRPr="00C264B9">
                <w:rPr>
                  <w:rFonts w:ascii="Arial" w:eastAsia="Times New Roman" w:hAnsi="Arial"/>
                  <w:b/>
                  <w:sz w:val="18"/>
                </w:rPr>
                <w:t>20 MHz</w:t>
              </w:r>
            </w:ins>
          </w:p>
        </w:tc>
        <w:tc>
          <w:tcPr>
            <w:tcW w:w="1163"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10" w:author="임수환/책임연구원/차세대표준(연)ACS팀(suhwan.lim@lge.com)" w:date="2017-12-05T14:50:00Z"/>
                <w:rFonts w:ascii="Arial" w:eastAsia="Times New Roman" w:hAnsi="Arial"/>
                <w:b/>
                <w:sz w:val="18"/>
              </w:rPr>
            </w:pPr>
            <w:ins w:id="7111" w:author="임수환/책임연구원/차세대표준(연)ACS팀(suhwan.lim@lge.com)" w:date="2017-12-05T14:50:00Z">
              <w:r w:rsidRPr="00C264B9">
                <w:rPr>
                  <w:rFonts w:ascii="Arial" w:eastAsia="Times New Roman" w:hAnsi="Arial"/>
                  <w:b/>
                  <w:sz w:val="18"/>
                </w:rPr>
                <w:t>Maximum aggregated bandwidth</w:t>
              </w:r>
            </w:ins>
          </w:p>
          <w:p w:rsidR="00BE2223" w:rsidRPr="00C264B9" w:rsidRDefault="00BE2223" w:rsidP="00B27812">
            <w:pPr>
              <w:keepNext/>
              <w:keepLines/>
              <w:overflowPunct w:val="0"/>
              <w:autoSpaceDE w:val="0"/>
              <w:autoSpaceDN w:val="0"/>
              <w:adjustRightInd w:val="0"/>
              <w:spacing w:after="0"/>
              <w:jc w:val="center"/>
              <w:textAlignment w:val="baseline"/>
              <w:rPr>
                <w:ins w:id="7112" w:author="임수환/책임연구원/차세대표준(연)ACS팀(suhwan.lim@lge.com)" w:date="2017-12-05T14:50:00Z"/>
                <w:rFonts w:ascii="Arial" w:eastAsia="Times New Roman" w:hAnsi="Arial"/>
                <w:b/>
                <w:sz w:val="18"/>
              </w:rPr>
            </w:pPr>
            <w:ins w:id="7113" w:author="임수환/책임연구원/차세대표준(연)ACS팀(suhwan.lim@lge.com)" w:date="2017-12-05T14:50:00Z">
              <w:r w:rsidRPr="00C264B9">
                <w:rPr>
                  <w:rFonts w:ascii="Arial" w:eastAsia="Times New Roman" w:hAnsi="Arial"/>
                  <w:b/>
                  <w:sz w:val="18"/>
                </w:rPr>
                <w:t>[MHz]</w:t>
              </w:r>
            </w:ins>
          </w:p>
        </w:tc>
        <w:tc>
          <w:tcPr>
            <w:tcW w:w="1261"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14" w:author="임수환/책임연구원/차세대표준(연)ACS팀(suhwan.lim@lge.com)" w:date="2017-12-05T14:50:00Z"/>
                <w:rFonts w:ascii="Arial" w:eastAsia="Times New Roman" w:hAnsi="Arial"/>
                <w:b/>
                <w:sz w:val="18"/>
              </w:rPr>
            </w:pPr>
            <w:ins w:id="7115" w:author="임수환/책임연구원/차세대표준(연)ACS팀(suhwan.lim@lge.com)" w:date="2017-12-05T14:50:00Z">
              <w:r w:rsidRPr="00C264B9">
                <w:rPr>
                  <w:rFonts w:ascii="Arial" w:eastAsia="Times New Roman" w:hAnsi="Arial"/>
                  <w:b/>
                  <w:sz w:val="18"/>
                </w:rPr>
                <w:t>Bandwidth combination set</w:t>
              </w:r>
            </w:ins>
          </w:p>
        </w:tc>
      </w:tr>
      <w:tr w:rsidR="00BE2223" w:rsidRPr="00C264B9" w:rsidTr="00BE2223">
        <w:trPr>
          <w:gridAfter w:val="1"/>
          <w:wAfter w:w="14" w:type="dxa"/>
          <w:trHeight w:val="208"/>
          <w:jc w:val="center"/>
          <w:ins w:id="7116" w:author="임수환/책임연구원/차세대표준(연)ACS팀(suhwan.lim@lge.com)" w:date="2017-12-05T14:50:00Z"/>
        </w:trPr>
        <w:tc>
          <w:tcPr>
            <w:tcW w:w="1618"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17" w:author="임수환/책임연구원/차세대표준(연)ACS팀(suhwan.lim@lge.com)" w:date="2017-12-05T14:50:00Z"/>
                <w:rFonts w:ascii="Arial" w:hAnsi="Arial"/>
                <w:sz w:val="18"/>
                <w:lang w:val="en-US" w:eastAsia="ja-JP"/>
              </w:rPr>
            </w:pPr>
            <w:ins w:id="7118" w:author="임수환/책임연구원/차세대표준(연)ACS팀(suhwan.lim@lge.com)" w:date="2017-12-05T14:50:00Z">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hAnsi="Arial" w:hint="eastAsia"/>
                  <w:sz w:val="18"/>
                  <w:lang w:val="en-US" w:eastAsia="ja-JP"/>
                </w:rPr>
                <w:t>42E</w:t>
              </w:r>
            </w:ins>
          </w:p>
        </w:tc>
        <w:tc>
          <w:tcPr>
            <w:tcW w:w="1437"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19" w:author="임수환/책임연구원/차세대표준(연)ACS팀(suhwan.lim@lge.com)" w:date="2017-12-05T14:50:00Z"/>
                <w:rFonts w:ascii="Arial" w:hAnsi="Arial"/>
                <w:sz w:val="18"/>
                <w:lang w:val="en-US" w:eastAsia="ja-JP"/>
              </w:rPr>
            </w:pPr>
            <w:ins w:id="7120" w:author="임수환/책임연구원/차세대표준(연)ACS팀(suhwan.lim@lge.com)" w:date="2017-12-05T14:50:00Z">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eastAsia="Times New Roman" w:hAnsi="Arial" w:hint="eastAsia"/>
                  <w:sz w:val="18"/>
                  <w:lang w:val="en-US"/>
                </w:rPr>
                <w:t>42A</w:t>
              </w:r>
            </w:ins>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21" w:author="임수환/책임연구원/차세대표준(연)ACS팀(suhwan.lim@lge.com)" w:date="2017-12-05T14:50:00Z"/>
                <w:rFonts w:ascii="Arial" w:hAnsi="Arial"/>
                <w:sz w:val="18"/>
                <w:lang w:val="en-US" w:eastAsia="ja-JP"/>
              </w:rPr>
            </w:pPr>
            <w:ins w:id="7122" w:author="임수환/책임연구원/차세대표준(연)ACS팀(suhwan.lim@lge.com)" w:date="2017-12-05T14:50:00Z">
              <w:r w:rsidRPr="00C264B9">
                <w:rPr>
                  <w:rFonts w:ascii="Arial" w:hAnsi="Arial" w:hint="eastAsia"/>
                  <w:sz w:val="18"/>
                  <w:lang w:val="en-US" w:eastAsia="ja-JP"/>
                </w:rPr>
                <w:t>1</w:t>
              </w:r>
            </w:ins>
          </w:p>
        </w:tc>
        <w:tc>
          <w:tcPr>
            <w:tcW w:w="7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23" w:author="임수환/책임연구원/차세대표준(연)ACS팀(suhwan.lim@lge.com)" w:date="2017-12-05T14:50:00Z"/>
                <w:rFonts w:ascii="Arial" w:hAnsi="Arial"/>
                <w:sz w:val="18"/>
                <w:lang w:val="en-US" w:eastAsia="ja-JP"/>
              </w:rPr>
            </w:pPr>
            <w:ins w:id="7124" w:author="임수환/책임연구원/차세대표준(연)ACS팀(suhwan.lim@lge.com)" w:date="2017-12-05T14:50:00Z">
              <w:r w:rsidRPr="00C264B9">
                <w:rPr>
                  <w:rFonts w:ascii="Arial" w:hAnsi="Arial" w:hint="eastAsia"/>
                  <w:sz w:val="18"/>
                  <w:lang w:val="en-US" w:eastAsia="ja-JP"/>
                </w:rPr>
                <w:t xml:space="preserve"> </w:t>
              </w:r>
            </w:ins>
          </w:p>
        </w:tc>
        <w:tc>
          <w:tcPr>
            <w:tcW w:w="70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25" w:author="임수환/책임연구원/차세대표준(연)ACS팀(suhwan.lim@lge.com)" w:date="2017-12-05T14:50:00Z"/>
                <w:rFonts w:ascii="Arial" w:hAnsi="Arial"/>
                <w:sz w:val="18"/>
                <w:lang w:val="en-US" w:eastAsia="ja-JP"/>
              </w:rPr>
            </w:pPr>
            <w:ins w:id="7126" w:author="임수환/책임연구원/차세대표준(연)ACS팀(suhwan.lim@lge.com)" w:date="2017-12-05T14:50:00Z">
              <w:r w:rsidRPr="00C264B9">
                <w:rPr>
                  <w:rFonts w:ascii="Arial" w:hAnsi="Arial" w:hint="eastAsia"/>
                  <w:sz w:val="18"/>
                  <w:lang w:val="en-US" w:eastAsia="ja-JP"/>
                </w:rPr>
                <w:t xml:space="preserve"> </w:t>
              </w:r>
            </w:ins>
          </w:p>
        </w:tc>
        <w:tc>
          <w:tcPr>
            <w:tcW w:w="706"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27" w:author="임수환/책임연구원/차세대표준(연)ACS팀(suhwan.lim@lge.com)" w:date="2017-12-05T14:50:00Z"/>
                <w:rFonts w:ascii="Arial" w:hAnsi="Arial"/>
                <w:sz w:val="18"/>
                <w:lang w:val="en-US" w:eastAsia="ja-JP"/>
              </w:rPr>
            </w:pPr>
            <w:ins w:id="7128" w:author="임수환/책임연구원/차세대표준(연)ACS팀(suhwan.lim@lge.com)" w:date="2017-12-05T14:50:00Z">
              <w:r w:rsidRPr="00C264B9">
                <w:rPr>
                  <w:rFonts w:ascii="Arial" w:hAnsi="Arial" w:hint="eastAsia"/>
                  <w:sz w:val="18"/>
                  <w:lang w:val="en-US" w:eastAsia="ja-JP"/>
                </w:rPr>
                <w:t>Yes</w:t>
              </w:r>
            </w:ins>
          </w:p>
        </w:tc>
        <w:tc>
          <w:tcPr>
            <w:tcW w:w="6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29" w:author="임수환/책임연구원/차세대표준(연)ACS팀(suhwan.lim@lge.com)" w:date="2017-12-05T14:50:00Z"/>
                <w:rFonts w:ascii="Arial" w:hAnsi="Arial"/>
                <w:sz w:val="18"/>
                <w:lang w:val="en-US" w:eastAsia="ja-JP"/>
              </w:rPr>
            </w:pPr>
            <w:ins w:id="7130" w:author="임수환/책임연구원/차세대표준(연)ACS팀(suhwan.lim@lge.com)" w:date="2017-12-05T14:50:00Z">
              <w:r w:rsidRPr="00C264B9">
                <w:rPr>
                  <w:rFonts w:ascii="Arial" w:hAnsi="Arial" w:hint="eastAsia"/>
                  <w:sz w:val="18"/>
                  <w:lang w:val="en-US" w:eastAsia="ja-JP"/>
                </w:rPr>
                <w:t>Yes</w:t>
              </w:r>
            </w:ins>
          </w:p>
        </w:tc>
        <w:tc>
          <w:tcPr>
            <w:tcW w:w="747"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31" w:author="임수환/책임연구원/차세대표준(연)ACS팀(suhwan.lim@lge.com)" w:date="2017-12-05T14:50:00Z"/>
                <w:rFonts w:ascii="Arial" w:hAnsi="Arial"/>
                <w:sz w:val="18"/>
                <w:lang w:val="en-US" w:eastAsia="ja-JP"/>
              </w:rPr>
            </w:pPr>
            <w:ins w:id="7132" w:author="임수환/책임연구원/차세대표준(연)ACS팀(suhwan.lim@lge.com)" w:date="2017-12-05T14:50:00Z">
              <w:r w:rsidRPr="00C264B9">
                <w:rPr>
                  <w:rFonts w:ascii="Arial" w:hAnsi="Arial" w:hint="eastAsia"/>
                  <w:sz w:val="18"/>
                  <w:lang w:val="en-US" w:eastAsia="ja-JP"/>
                </w:rPr>
                <w:t>Yes</w:t>
              </w:r>
            </w:ins>
          </w:p>
        </w:tc>
        <w:tc>
          <w:tcPr>
            <w:tcW w:w="759"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33" w:author="임수환/책임연구원/차세대표준(연)ACS팀(suhwan.lim@lge.com)" w:date="2017-12-05T14:50:00Z"/>
                <w:rFonts w:ascii="Arial" w:hAnsi="Arial"/>
                <w:sz w:val="18"/>
                <w:lang w:val="en-US" w:eastAsia="ja-JP"/>
              </w:rPr>
            </w:pPr>
            <w:ins w:id="7134" w:author="임수환/책임연구원/차세대표준(연)ACS팀(suhwan.lim@lge.com)" w:date="2017-12-05T14:50:00Z">
              <w:r w:rsidRPr="00C264B9">
                <w:rPr>
                  <w:rFonts w:ascii="Arial" w:hAnsi="Arial" w:hint="eastAsia"/>
                  <w:sz w:val="18"/>
                  <w:lang w:val="en-US" w:eastAsia="ja-JP"/>
                </w:rPr>
                <w:t>Yes</w:t>
              </w:r>
            </w:ins>
          </w:p>
        </w:tc>
        <w:tc>
          <w:tcPr>
            <w:tcW w:w="1163"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35" w:author="임수환/책임연구원/차세대표준(연)ACS팀(suhwan.lim@lge.com)" w:date="2017-12-05T14:50:00Z"/>
                <w:rFonts w:ascii="Arial" w:hAnsi="Arial"/>
                <w:sz w:val="18"/>
                <w:lang w:val="en-US" w:eastAsia="ja-JP"/>
              </w:rPr>
            </w:pPr>
            <w:ins w:id="7136" w:author="임수환/책임연구원/차세대표준(연)ACS팀(suhwan.lim@lge.com)" w:date="2017-12-05T14:50:00Z">
              <w:r w:rsidRPr="00C264B9">
                <w:rPr>
                  <w:rFonts w:ascii="Arial" w:hAnsi="Arial" w:hint="eastAsia"/>
                  <w:sz w:val="18"/>
                  <w:lang w:val="en-US" w:eastAsia="ja-JP"/>
                </w:rPr>
                <w:t>100</w:t>
              </w:r>
            </w:ins>
          </w:p>
        </w:tc>
        <w:tc>
          <w:tcPr>
            <w:tcW w:w="1261"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ins w:id="7137" w:author="임수환/책임연구원/차세대표준(연)ACS팀(suhwan.lim@lge.com)" w:date="2017-12-05T14:50:00Z"/>
                <w:rFonts w:ascii="Arial" w:eastAsia="Times New Roman" w:hAnsi="Arial"/>
                <w:sz w:val="18"/>
                <w:lang w:val="en-US"/>
              </w:rPr>
            </w:pPr>
            <w:ins w:id="7138" w:author="임수환/책임연구원/차세대표준(연)ACS팀(suhwan.lim@lge.com)" w:date="2017-12-05T14:50:00Z">
              <w:r w:rsidRPr="00C264B9">
                <w:rPr>
                  <w:rFonts w:ascii="Arial" w:eastAsia="Times New Roman" w:hAnsi="Arial" w:hint="eastAsia"/>
                  <w:sz w:val="18"/>
                  <w:lang w:val="en-US"/>
                </w:rPr>
                <w:t>0</w:t>
              </w:r>
            </w:ins>
          </w:p>
        </w:tc>
      </w:tr>
      <w:tr w:rsidR="00BE2223" w:rsidRPr="00C264B9" w:rsidTr="00BE2223">
        <w:tblPrEx>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39" w:author="임수환/책임연구원/차세대표준(연)ACS팀(suhwan.lim@lge.com)" w:date="2017-12-05T14:50: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11" w:type="dxa"/>
          <w:trHeight w:val="208"/>
          <w:jc w:val="center"/>
          <w:ins w:id="7140" w:author="임수환/책임연구원/차세대표준(연)ACS팀(suhwan.lim@lge.com)" w:date="2017-12-05T14:50:00Z"/>
          <w:trPrChange w:id="7141" w:author="임수환/책임연구원/차세대표준(연)ACS팀(suhwan.lim@lge.com)" w:date="2017-12-05T14:50:00Z">
            <w:trPr>
              <w:wAfter w:w="8" w:type="dxa"/>
              <w:trHeight w:val="223"/>
              <w:jc w:val="center"/>
            </w:trPr>
          </w:trPrChange>
        </w:trPr>
        <w:tc>
          <w:tcPr>
            <w:tcW w:w="1618" w:type="dxa"/>
            <w:vMerge/>
            <w:vAlign w:val="center"/>
            <w:tcPrChange w:id="7142" w:author="임수환/책임연구원/차세대표준(연)ACS팀(suhwan.lim@lge.com)" w:date="2017-12-05T14:50:00Z">
              <w:tcPr>
                <w:tcW w:w="1651" w:type="dxa"/>
                <w:gridSpan w:val="2"/>
                <w:vMerge/>
                <w:vAlign w:val="center"/>
              </w:tcPr>
            </w:tcPrChange>
          </w:tcPr>
          <w:p w:rsidR="00BE2223" w:rsidRPr="00C264B9" w:rsidRDefault="00BE2223" w:rsidP="00B27812">
            <w:pPr>
              <w:keepNext/>
              <w:keepLines/>
              <w:overflowPunct w:val="0"/>
              <w:autoSpaceDE w:val="0"/>
              <w:autoSpaceDN w:val="0"/>
              <w:adjustRightInd w:val="0"/>
              <w:spacing w:after="0"/>
              <w:jc w:val="center"/>
              <w:textAlignment w:val="baseline"/>
              <w:rPr>
                <w:ins w:id="7143" w:author="임수환/책임연구원/차세대표준(연)ACS팀(suhwan.lim@lge.com)" w:date="2017-12-05T14:50:00Z"/>
                <w:rFonts w:ascii="Arial" w:eastAsia="Times New Roman" w:hAnsi="Arial"/>
                <w:sz w:val="18"/>
                <w:lang w:val="en-US"/>
              </w:rPr>
            </w:pPr>
          </w:p>
        </w:tc>
        <w:tc>
          <w:tcPr>
            <w:tcW w:w="1437" w:type="dxa"/>
            <w:vMerge/>
            <w:tcPrChange w:id="7144" w:author="임수환/책임연구원/차세대표준(연)ACS팀(suhwan.lim@lge.com)" w:date="2017-12-05T14:50:00Z">
              <w:tcPr>
                <w:tcW w:w="1466" w:type="dxa"/>
                <w:gridSpan w:val="2"/>
                <w:vMerge/>
              </w:tcPr>
            </w:tcPrChange>
          </w:tcPr>
          <w:p w:rsidR="00BE2223" w:rsidRPr="00C264B9" w:rsidRDefault="00BE2223" w:rsidP="00B27812">
            <w:pPr>
              <w:keepNext/>
              <w:keepLines/>
              <w:overflowPunct w:val="0"/>
              <w:autoSpaceDE w:val="0"/>
              <w:autoSpaceDN w:val="0"/>
              <w:adjustRightInd w:val="0"/>
              <w:spacing w:after="0"/>
              <w:jc w:val="center"/>
              <w:textAlignment w:val="baseline"/>
              <w:rPr>
                <w:ins w:id="7145" w:author="임수환/책임연구원/차세대표준(연)ACS팀(suhwan.lim@lge.com)" w:date="2017-12-05T14:50:00Z"/>
                <w:rFonts w:ascii="Arial" w:hAnsi="Arial"/>
                <w:sz w:val="18"/>
                <w:lang w:val="en-US" w:eastAsia="ja-JP"/>
              </w:rPr>
            </w:pPr>
          </w:p>
        </w:tc>
        <w:tc>
          <w:tcPr>
            <w:tcW w:w="830" w:type="dxa"/>
            <w:shd w:val="clear" w:color="auto" w:fill="auto"/>
            <w:vAlign w:val="center"/>
            <w:tcPrChange w:id="7146" w:author="임수환/책임연구원/차세대표준(연)ACS팀(suhwan.lim@lge.com)" w:date="2017-12-05T14:50:00Z">
              <w:tcPr>
                <w:tcW w:w="847" w:type="dxa"/>
                <w:gridSpan w:val="2"/>
                <w:shd w:val="clear" w:color="auto" w:fill="auto"/>
                <w:vAlign w:val="center"/>
              </w:tcPr>
            </w:tcPrChange>
          </w:tcPr>
          <w:p w:rsidR="00BE2223" w:rsidRPr="00C264B9" w:rsidRDefault="00BE2223" w:rsidP="00B27812">
            <w:pPr>
              <w:keepNext/>
              <w:keepLines/>
              <w:overflowPunct w:val="0"/>
              <w:autoSpaceDE w:val="0"/>
              <w:autoSpaceDN w:val="0"/>
              <w:adjustRightInd w:val="0"/>
              <w:spacing w:after="0"/>
              <w:jc w:val="center"/>
              <w:textAlignment w:val="baseline"/>
              <w:rPr>
                <w:ins w:id="7147" w:author="임수환/책임연구원/차세대표준(연)ACS팀(suhwan.lim@lge.com)" w:date="2017-12-05T14:50:00Z"/>
                <w:rFonts w:ascii="Arial" w:hAnsi="Arial"/>
                <w:sz w:val="18"/>
                <w:lang w:val="en-US" w:eastAsia="ja-JP"/>
              </w:rPr>
            </w:pPr>
            <w:ins w:id="7148" w:author="임수환/책임연구원/차세대표준(연)ACS팀(suhwan.lim@lge.com)" w:date="2017-12-05T14:50:00Z">
              <w:r w:rsidRPr="00C264B9">
                <w:rPr>
                  <w:rFonts w:ascii="Arial" w:hAnsi="Arial" w:hint="eastAsia"/>
                  <w:sz w:val="18"/>
                  <w:lang w:val="en-US" w:eastAsia="ja-JP"/>
                </w:rPr>
                <w:t>42</w:t>
              </w:r>
            </w:ins>
          </w:p>
        </w:tc>
        <w:tc>
          <w:tcPr>
            <w:tcW w:w="4331" w:type="dxa"/>
            <w:gridSpan w:val="6"/>
            <w:shd w:val="clear" w:color="auto" w:fill="auto"/>
            <w:vAlign w:val="center"/>
            <w:tcPrChange w:id="7149" w:author="임수환/책임연구원/차세대표준(연)ACS팀(suhwan.lim@lge.com)" w:date="2017-12-05T14:50:00Z">
              <w:tcPr>
                <w:tcW w:w="4418" w:type="dxa"/>
                <w:gridSpan w:val="7"/>
                <w:shd w:val="clear" w:color="auto" w:fill="auto"/>
                <w:vAlign w:val="center"/>
              </w:tcPr>
            </w:tcPrChange>
          </w:tcPr>
          <w:p w:rsidR="00BE2223" w:rsidRPr="00C264B9" w:rsidRDefault="00BE2223" w:rsidP="00B27812">
            <w:pPr>
              <w:pStyle w:val="TAC"/>
              <w:rPr>
                <w:ins w:id="7150" w:author="임수환/책임연구원/차세대표준(연)ACS팀(suhwan.lim@lge.com)" w:date="2017-12-05T14:50:00Z"/>
                <w:lang w:val="en-US" w:eastAsia="ja-JP"/>
              </w:rPr>
            </w:pPr>
            <w:ins w:id="7151" w:author="임수환/책임연구원/차세대표준(연)ACS팀(suhwan.lim@lge.com)" w:date="2017-12-05T14:50:00Z">
              <w:r w:rsidRPr="00C264B9">
                <w:rPr>
                  <w:rFonts w:eastAsia="맑은 고딕" w:cs="Arial" w:hint="eastAsia"/>
                  <w:lang w:eastAsia="ko-KR"/>
                </w:rPr>
                <w:t>See CA_42</w:t>
              </w:r>
              <w:r w:rsidRPr="00C264B9">
                <w:rPr>
                  <w:rFonts w:cs="Arial" w:hint="eastAsia"/>
                  <w:lang w:eastAsia="ja-JP"/>
                </w:rPr>
                <w:t>E</w:t>
              </w:r>
              <w:r w:rsidRPr="00C264B9">
                <w:rPr>
                  <w:rFonts w:eastAsia="맑은 고딕" w:cs="Arial" w:hint="eastAsia"/>
                  <w:lang w:eastAsia="ko-KR"/>
                </w:rPr>
                <w:t xml:space="preserve"> Bandwidth Combination Set 0 in Table 5.6A.1-</w:t>
              </w:r>
              <w:r w:rsidRPr="00C264B9">
                <w:rPr>
                  <w:rFonts w:cs="Arial" w:hint="eastAsia"/>
                  <w:lang w:eastAsia="ja-JP"/>
                </w:rPr>
                <w:t>1</w:t>
              </w:r>
              <w:r w:rsidRPr="00C264B9">
                <w:rPr>
                  <w:rFonts w:eastAsia="맑은 고딕" w:cs="Arial" w:hint="eastAsia"/>
                  <w:lang w:eastAsia="ko-KR"/>
                </w:rPr>
                <w:t xml:space="preserve"> of TS36.101</w:t>
              </w:r>
            </w:ins>
          </w:p>
        </w:tc>
        <w:tc>
          <w:tcPr>
            <w:tcW w:w="1163" w:type="dxa"/>
            <w:vMerge/>
            <w:vAlign w:val="center"/>
            <w:tcPrChange w:id="7152" w:author="임수환/책임연구원/차세대표준(연)ACS팀(suhwan.lim@lge.com)" w:date="2017-12-05T14:50:00Z">
              <w:tcPr>
                <w:tcW w:w="1187" w:type="dxa"/>
                <w:gridSpan w:val="2"/>
                <w:vMerge/>
                <w:vAlign w:val="center"/>
              </w:tcPr>
            </w:tcPrChange>
          </w:tcPr>
          <w:p w:rsidR="00BE2223" w:rsidRPr="00C264B9" w:rsidRDefault="00BE2223" w:rsidP="00B27812">
            <w:pPr>
              <w:keepNext/>
              <w:keepLines/>
              <w:overflowPunct w:val="0"/>
              <w:autoSpaceDE w:val="0"/>
              <w:autoSpaceDN w:val="0"/>
              <w:adjustRightInd w:val="0"/>
              <w:spacing w:after="0"/>
              <w:jc w:val="center"/>
              <w:textAlignment w:val="baseline"/>
              <w:rPr>
                <w:ins w:id="7153" w:author="임수환/책임연구원/차세대표준(연)ACS팀(suhwan.lim@lge.com)" w:date="2017-12-05T14:50:00Z"/>
                <w:rFonts w:ascii="Arial" w:eastAsia="Times New Roman" w:hAnsi="Arial"/>
                <w:sz w:val="18"/>
              </w:rPr>
            </w:pPr>
          </w:p>
        </w:tc>
        <w:tc>
          <w:tcPr>
            <w:tcW w:w="1261" w:type="dxa"/>
            <w:vMerge/>
            <w:vAlign w:val="center"/>
            <w:tcPrChange w:id="7154" w:author="임수환/책임연구원/차세대표준(연)ACS팀(suhwan.lim@lge.com)" w:date="2017-12-05T14:50:00Z">
              <w:tcPr>
                <w:tcW w:w="1287" w:type="dxa"/>
                <w:gridSpan w:val="3"/>
                <w:vMerge/>
                <w:vAlign w:val="center"/>
              </w:tcPr>
            </w:tcPrChange>
          </w:tcPr>
          <w:p w:rsidR="00BE2223" w:rsidRPr="00C264B9" w:rsidRDefault="00BE2223" w:rsidP="00B27812">
            <w:pPr>
              <w:keepNext/>
              <w:keepLines/>
              <w:overflowPunct w:val="0"/>
              <w:autoSpaceDE w:val="0"/>
              <w:autoSpaceDN w:val="0"/>
              <w:adjustRightInd w:val="0"/>
              <w:spacing w:after="0"/>
              <w:jc w:val="center"/>
              <w:textAlignment w:val="baseline"/>
              <w:rPr>
                <w:ins w:id="7155" w:author="임수환/책임연구원/차세대표준(연)ACS팀(suhwan.lim@lge.com)" w:date="2017-12-05T14:50:00Z"/>
                <w:rFonts w:ascii="Arial" w:eastAsia="Times New Roman" w:hAnsi="Arial"/>
                <w:sz w:val="18"/>
              </w:rPr>
            </w:pPr>
          </w:p>
        </w:tc>
      </w:tr>
    </w:tbl>
    <w:p w:rsidR="00BE2223" w:rsidRPr="00BE2223" w:rsidRDefault="00BE2223" w:rsidP="00BE2223">
      <w:pPr>
        <w:pStyle w:val="Guidance"/>
        <w:rPr>
          <w:ins w:id="7156" w:author="임수환/책임연구원/차세대표준(연)ACS팀(suhwan.lim@lge.com)" w:date="2017-12-05T14:48:00Z"/>
          <w:i w:val="0"/>
          <w:u w:val="single"/>
          <w:lang w:eastAsia="ja-JP"/>
        </w:rPr>
      </w:pPr>
    </w:p>
    <w:p w:rsidR="00BE2223" w:rsidRPr="00DB3DEB" w:rsidRDefault="00BE2223" w:rsidP="00BE2223">
      <w:pPr>
        <w:pStyle w:val="40"/>
        <w:ind w:left="864" w:hanging="864"/>
        <w:rPr>
          <w:ins w:id="7157" w:author="임수환/책임연구원/차세대표준(연)ACS팀(suhwan.lim@lge.com)" w:date="2017-12-05T14:48:00Z"/>
          <w:lang w:eastAsia="ko-KR"/>
        </w:rPr>
      </w:pPr>
      <w:bookmarkStart w:id="7158" w:name="_Toc502669239"/>
      <w:ins w:id="7159" w:author="임수환/책임연구원/차세대표준(연)ACS팀(suhwan.lim@lge.com)" w:date="2017-12-05T14:48:00Z">
        <w:r>
          <w:rPr>
            <w:rFonts w:hint="eastAsia"/>
          </w:rPr>
          <w:t>8</w:t>
        </w:r>
        <w:r>
          <w:rPr>
            <w:lang w:val="en-US"/>
          </w:rPr>
          <w:t>.</w:t>
        </w:r>
      </w:ins>
      <w:ins w:id="7160" w:author="임수환/책임연구원/차세대표준(연)ACS팀(suhwan.lim@lge.com)" w:date="2017-12-05T14:49:00Z">
        <w:r>
          <w:rPr>
            <w:lang w:val="en-US"/>
          </w:rPr>
          <w:t>7</w:t>
        </w:r>
      </w:ins>
      <w:ins w:id="7161" w:author="임수환/책임연구원/차세대표준(연)ACS팀(suhwan.lim@lge.com)" w:date="2017-12-05T14:48:00Z">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ins>
      <w:ins w:id="7162" w:author="임수환/책임연구원/차세대표준(연)ACS팀(suhwan.lim@lge.com)" w:date="2017-12-05T14:49:00Z">
        <w:r>
          <w:t>42</w:t>
        </w:r>
        <w:r>
          <w:rPr>
            <w:lang w:eastAsia="ko-KR"/>
          </w:rPr>
          <w:t>E</w:t>
        </w:r>
      </w:ins>
      <w:bookmarkEnd w:id="7158"/>
    </w:p>
    <w:p w:rsidR="00BE2223" w:rsidRPr="002729A9" w:rsidRDefault="00BE2223" w:rsidP="00BE2223">
      <w:pPr>
        <w:rPr>
          <w:ins w:id="7163" w:author="임수환/책임연구원/차세대표준(연)ACS팀(suhwan.lim@lge.com)" w:date="2017-12-05T14:48:00Z"/>
        </w:rPr>
      </w:pPr>
      <w:ins w:id="7164" w:author="임수환/책임연구원/차세대표준(연)ACS팀(suhwan.lim@lge.com)" w:date="2017-12-05T14:48:00Z">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BE2223" w:rsidRPr="005D2549" w:rsidRDefault="00BE2223" w:rsidP="00BE2223">
      <w:pPr>
        <w:pStyle w:val="40"/>
        <w:ind w:left="864" w:hanging="864"/>
        <w:rPr>
          <w:ins w:id="7165" w:author="임수환/책임연구원/차세대표준(연)ACS팀(suhwan.lim@lge.com)" w:date="2017-12-05T14:48:00Z"/>
          <w:rFonts w:ascii="Calibri" w:eastAsia="맑은 고딕" w:hAnsi="Calibri"/>
          <w:szCs w:val="22"/>
          <w:lang w:eastAsia="ko-KR"/>
        </w:rPr>
      </w:pPr>
      <w:bookmarkStart w:id="7166" w:name="_Toc502669240"/>
      <w:ins w:id="7167" w:author="임수환/책임연구원/차세대표준(연)ACS팀(suhwan.lim@lge.com)" w:date="2017-12-05T14:48:00Z">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166"/>
      </w:ins>
    </w:p>
    <w:p w:rsidR="00BE2223" w:rsidRPr="00A467E6" w:rsidRDefault="00BE2223" w:rsidP="00BE2223">
      <w:pPr>
        <w:pStyle w:val="Guidance"/>
        <w:jc w:val="both"/>
        <w:rPr>
          <w:ins w:id="7168" w:author="임수환/책임연구원/차세대표준(연)ACS팀(suhwan.lim@lge.com)" w:date="2017-12-05T14:51:00Z"/>
          <w:rFonts w:eastAsia="맑은 고딕"/>
          <w:i w:val="0"/>
          <w:color w:val="auto"/>
          <w:lang w:eastAsia="ja-JP"/>
        </w:rPr>
      </w:pPr>
      <w:ins w:id="7169" w:author="임수환/책임연구원/차세대표준(연)ACS팀(suhwan.lim@lge.com)" w:date="2017-12-05T14:48:00Z">
        <w:r w:rsidRPr="00A467E6">
          <w:rPr>
            <w:rFonts w:hint="eastAsia"/>
            <w:i w:val="0"/>
            <w:color w:val="auto"/>
            <w:lang w:eastAsia="ja-JP"/>
          </w:rPr>
          <w:t>As with 8.7.1.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ins>
    </w:p>
    <w:p w:rsidR="00BE2223" w:rsidRDefault="00BE2223" w:rsidP="00BE2223">
      <w:pPr>
        <w:pStyle w:val="Guidance"/>
        <w:jc w:val="both"/>
        <w:rPr>
          <w:ins w:id="7170" w:author="임수환/책임연구원/차세대표준(연)ACS팀(suhwan.lim@lge.com)" w:date="2017-12-05T14:51:00Z"/>
          <w:rFonts w:eastAsia="맑은 고딕"/>
          <w:i w:val="0"/>
          <w:color w:val="auto"/>
          <w:lang w:eastAsia="ja-JP"/>
        </w:rPr>
      </w:pPr>
    </w:p>
    <w:p w:rsidR="00BE2223" w:rsidRPr="00DB4CC0" w:rsidRDefault="00BE2223" w:rsidP="00BE2223">
      <w:pPr>
        <w:pStyle w:val="2"/>
        <w:rPr>
          <w:ins w:id="7171" w:author="임수환/책임연구원/차세대표준(연)ACS팀(suhwan.lim@lge.com)" w:date="2017-12-05T14:51:00Z"/>
        </w:rPr>
      </w:pPr>
      <w:bookmarkStart w:id="7172" w:name="_Toc502669241"/>
      <w:ins w:id="7173" w:author="임수환/책임연구원/차세대표준(연)ACS팀(suhwan.lim@lge.com)" w:date="2017-12-05T14:51:00Z">
        <w:r w:rsidRPr="00883E7C">
          <w:rPr>
            <w:rFonts w:eastAsia="맑은 고딕" w:hint="eastAsia"/>
            <w:lang w:val="en-US" w:eastAsia="ko-KR"/>
          </w:rPr>
          <w:t>8</w:t>
        </w:r>
        <w:r>
          <w:t>.8</w:t>
        </w:r>
        <w:r w:rsidRPr="00DB4CC0">
          <w:tab/>
        </w:r>
        <w:r>
          <w:t>LTE Advanced Carrier Aggregation</w:t>
        </w:r>
        <w:r w:rsidRPr="00DB3DEB">
          <w:rPr>
            <w:rFonts w:eastAsia="맑은 고딕" w:hint="eastAsia"/>
            <w:lang w:eastAsia="ko-KR"/>
          </w:rPr>
          <w:t xml:space="preserve">: </w:t>
        </w:r>
        <w:r>
          <w:t xml:space="preserve">CA_1A-42C-42C </w:t>
        </w:r>
        <w:r w:rsidRPr="00DB3DEB">
          <w:rPr>
            <w:rFonts w:eastAsia="맑은 고딕" w:hint="eastAsia"/>
            <w:lang w:eastAsia="ko-KR"/>
          </w:rPr>
          <w:t>with 2</w:t>
        </w:r>
        <w:r>
          <w:t xml:space="preserve"> UL</w:t>
        </w:r>
        <w:r w:rsidRPr="00DB3DEB">
          <w:rPr>
            <w:rFonts w:eastAsia="맑은 고딕" w:hint="eastAsia"/>
            <w:lang w:eastAsia="ko-KR"/>
          </w:rPr>
          <w:t>s</w:t>
        </w:r>
        <w:bookmarkEnd w:id="7172"/>
      </w:ins>
    </w:p>
    <w:p w:rsidR="00BE2223" w:rsidRPr="00160E4E" w:rsidRDefault="00BE2223" w:rsidP="00BE2223">
      <w:pPr>
        <w:pStyle w:val="Guidance"/>
        <w:rPr>
          <w:ins w:id="7174" w:author="임수환/책임연구원/차세대표준(연)ACS팀(suhwan.lim@lge.com)" w:date="2017-12-05T14:51:00Z"/>
        </w:rPr>
      </w:pPr>
    </w:p>
    <w:p w:rsidR="00BE2223" w:rsidRPr="00F00C5E" w:rsidRDefault="00BE2223" w:rsidP="00BE2223">
      <w:pPr>
        <w:pStyle w:val="30"/>
        <w:rPr>
          <w:ins w:id="7175" w:author="임수환/책임연구원/차세대표준(연)ACS팀(suhwan.lim@lge.com)" w:date="2017-12-05T14:51:00Z"/>
          <w:rFonts w:ascii="Calibri" w:hAnsi="Calibri"/>
          <w:sz w:val="22"/>
          <w:szCs w:val="22"/>
          <w:lang w:val="en-US" w:eastAsia="sv-SE"/>
        </w:rPr>
      </w:pPr>
      <w:bookmarkStart w:id="7176" w:name="_Toc502669242"/>
      <w:ins w:id="7177" w:author="임수환/책임연구원/차세대표준(연)ACS팀(suhwan.lim@lge.com)" w:date="2017-12-05T14:51:00Z">
        <w:r>
          <w:rPr>
            <w:lang w:val="en-US"/>
          </w:rPr>
          <w:t>8.8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176"/>
      </w:ins>
    </w:p>
    <w:p w:rsidR="00BE2223" w:rsidRDefault="00BE2223" w:rsidP="00BE2223">
      <w:pPr>
        <w:pStyle w:val="40"/>
        <w:ind w:left="0" w:firstLine="0"/>
        <w:rPr>
          <w:ins w:id="7178" w:author="임수환/책임연구원/차세대표준(연)ACS팀(suhwan.lim@lge.com)" w:date="2017-12-05T14:51:00Z"/>
          <w:lang w:val="en-US"/>
        </w:rPr>
      </w:pPr>
      <w:bookmarkStart w:id="7179" w:name="_Toc502669243"/>
      <w:ins w:id="7180" w:author="임수환/책임연구원/차세대표준(연)ACS팀(suhwan.lim@lge.com)" w:date="2017-12-05T14:51:00Z">
        <w:r>
          <w:rPr>
            <w:lang w:val="en-US"/>
          </w:rPr>
          <w:t>8.8.1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179"/>
      </w:ins>
    </w:p>
    <w:p w:rsidR="00BE2223" w:rsidRPr="002729A9" w:rsidRDefault="00BE2223" w:rsidP="00BE2223">
      <w:pPr>
        <w:keepNext/>
        <w:keepLines/>
        <w:overflowPunct w:val="0"/>
        <w:autoSpaceDE w:val="0"/>
        <w:autoSpaceDN w:val="0"/>
        <w:adjustRightInd w:val="0"/>
        <w:spacing w:before="60" w:after="120"/>
        <w:jc w:val="center"/>
        <w:textAlignment w:val="baseline"/>
        <w:rPr>
          <w:ins w:id="7181" w:author="임수환/책임연구원/차세대표준(연)ACS팀(suhwan.lim@lge.com)" w:date="2017-12-05T14:51:00Z"/>
          <w:rFonts w:ascii="Arial" w:eastAsia="Times New Roman" w:hAnsi="Arial"/>
          <w:b/>
          <w:lang w:eastAsia="ja-JP"/>
        </w:rPr>
      </w:pPr>
      <w:ins w:id="7182" w:author="임수환/책임연구원/차세대표준(연)ACS팀(suhwan.lim@lge.com)" w:date="2017-12-05T14:51:00Z">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8</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C-42C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BE2223" w:rsidRPr="00E323FE" w:rsidTr="00B27812">
        <w:trPr>
          <w:trHeight w:val="212"/>
          <w:jc w:val="center"/>
          <w:ins w:id="7183" w:author="임수환/책임연구원/차세대표준(연)ACS팀(suhwan.lim@lge.com)" w:date="2017-12-05T14:52:00Z"/>
        </w:trPr>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ins w:id="7184" w:author="임수환/책임연구원/차세대표준(연)ACS팀(suhwan.lim@lge.com)" w:date="2017-12-05T14:52:00Z"/>
                <w:rFonts w:ascii="Arial" w:hAnsi="Arial"/>
                <w:b/>
                <w:sz w:val="18"/>
                <w:lang w:val="en-US" w:eastAsia="ja-JP"/>
              </w:rPr>
            </w:pPr>
            <w:ins w:id="7185" w:author="임수환/책임연구원/차세대표준(연)ACS팀(suhwan.lim@lge.com)" w:date="2017-12-05T14:52:00Z">
              <w:r w:rsidRPr="00E323FE">
                <w:rPr>
                  <w:rFonts w:ascii="Arial" w:eastAsia="Times New Roman" w:hAnsi="Arial"/>
                  <w:b/>
                  <w:sz w:val="18"/>
                  <w:lang w:val="en-US"/>
                </w:rPr>
                <w:t>E-UTRA</w:t>
              </w:r>
            </w:ins>
          </w:p>
          <w:p w:rsidR="00BE2223" w:rsidRPr="00E323FE" w:rsidRDefault="00BE2223" w:rsidP="00B27812">
            <w:pPr>
              <w:keepNext/>
              <w:keepLines/>
              <w:overflowPunct w:val="0"/>
              <w:autoSpaceDE w:val="0"/>
              <w:autoSpaceDN w:val="0"/>
              <w:adjustRightInd w:val="0"/>
              <w:spacing w:after="0"/>
              <w:jc w:val="center"/>
              <w:textAlignment w:val="baseline"/>
              <w:rPr>
                <w:ins w:id="7186" w:author="임수환/책임연구원/차세대표준(연)ACS팀(suhwan.lim@lge.com)" w:date="2017-12-05T14:52:00Z"/>
                <w:rFonts w:ascii="Arial" w:eastAsia="Times New Roman" w:hAnsi="Arial"/>
                <w:b/>
                <w:sz w:val="18"/>
                <w:lang w:val="en-US"/>
              </w:rPr>
            </w:pPr>
            <w:ins w:id="7187" w:author="임수환/책임연구원/차세대표준(연)ACS팀(suhwan.lim@lge.com)" w:date="2017-12-05T14:52:00Z">
              <w:r w:rsidRPr="00E323FE">
                <w:rPr>
                  <w:rFonts w:ascii="Arial" w:eastAsia="Times New Roman" w:hAnsi="Arial"/>
                  <w:b/>
                  <w:sz w:val="18"/>
                  <w:lang w:val="en-US"/>
                </w:rPr>
                <w:t xml:space="preserve"> CA Band</w:t>
              </w:r>
            </w:ins>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ins w:id="7188" w:author="임수환/책임연구원/차세대표준(연)ACS팀(suhwan.lim@lge.com)" w:date="2017-12-05T14:52:00Z"/>
                <w:rFonts w:ascii="Arial" w:eastAsia="Times New Roman" w:hAnsi="Arial"/>
                <w:b/>
                <w:sz w:val="18"/>
                <w:lang w:val="en-US"/>
              </w:rPr>
            </w:pPr>
            <w:ins w:id="7189" w:author="임수환/책임연구원/차세대표준(연)ACS팀(suhwan.lim@lge.com)" w:date="2017-12-05T14:52:00Z">
              <w:r w:rsidRPr="00E323FE">
                <w:rPr>
                  <w:rFonts w:ascii="Arial" w:eastAsia="Times New Roman" w:hAnsi="Arial"/>
                  <w:b/>
                  <w:sz w:val="18"/>
                  <w:lang w:val="en-US"/>
                </w:rPr>
                <w:t>E-UTRA</w:t>
              </w:r>
            </w:ins>
          </w:p>
          <w:p w:rsidR="00BE2223" w:rsidRPr="00E323FE" w:rsidRDefault="00BE2223" w:rsidP="00B27812">
            <w:pPr>
              <w:keepNext/>
              <w:keepLines/>
              <w:overflowPunct w:val="0"/>
              <w:autoSpaceDE w:val="0"/>
              <w:autoSpaceDN w:val="0"/>
              <w:adjustRightInd w:val="0"/>
              <w:spacing w:after="0"/>
              <w:jc w:val="center"/>
              <w:textAlignment w:val="baseline"/>
              <w:rPr>
                <w:ins w:id="7190" w:author="임수환/책임연구원/차세대표준(연)ACS팀(suhwan.lim@lge.com)" w:date="2017-12-05T14:52:00Z"/>
                <w:rFonts w:ascii="Arial" w:eastAsia="Times New Roman" w:hAnsi="Arial"/>
                <w:b/>
                <w:sz w:val="18"/>
                <w:lang w:val="en-US"/>
              </w:rPr>
            </w:pPr>
            <w:ins w:id="7191" w:author="임수환/책임연구원/차세대표준(연)ACS팀(suhwan.lim@lge.com)" w:date="2017-12-05T14:52:00Z">
              <w:r w:rsidRPr="00E323FE">
                <w:rPr>
                  <w:rFonts w:ascii="Arial" w:eastAsia="Times New Roman" w:hAnsi="Arial"/>
                  <w:b/>
                  <w:sz w:val="18"/>
                  <w:lang w:val="en-US"/>
                </w:rPr>
                <w:t>Band</w:t>
              </w:r>
            </w:ins>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ins w:id="7192" w:author="임수환/책임연구원/차세대표준(연)ACS팀(suhwan.lim@lge.com)" w:date="2017-12-05T14:52:00Z"/>
                <w:rFonts w:ascii="Arial" w:eastAsia="Times New Roman" w:hAnsi="Arial"/>
                <w:b/>
                <w:sz w:val="18"/>
                <w:lang w:val="en-US"/>
              </w:rPr>
            </w:pPr>
            <w:ins w:id="7193" w:author="임수환/책임연구원/차세대표준(연)ACS팀(suhwan.lim@lge.com)" w:date="2017-12-05T14:52:00Z">
              <w:r w:rsidRPr="00E323FE">
                <w:rPr>
                  <w:rFonts w:ascii="Arial" w:eastAsia="Times New Roman" w:hAnsi="Arial"/>
                  <w:b/>
                  <w:sz w:val="18"/>
                  <w:lang w:val="en-US"/>
                </w:rPr>
                <w:t>Uplink (UL) band</w:t>
              </w:r>
            </w:ins>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ins w:id="7194" w:author="임수환/책임연구원/차세대표준(연)ACS팀(suhwan.lim@lge.com)" w:date="2017-12-05T14:52:00Z"/>
                <w:rFonts w:ascii="Arial" w:eastAsia="Times New Roman" w:hAnsi="Arial"/>
                <w:b/>
                <w:sz w:val="18"/>
                <w:lang w:val="en-US"/>
              </w:rPr>
            </w:pPr>
            <w:ins w:id="7195" w:author="임수환/책임연구원/차세대표준(연)ACS팀(suhwan.lim@lge.com)" w:date="2017-12-05T14:52:00Z">
              <w:r w:rsidRPr="00E323FE">
                <w:rPr>
                  <w:rFonts w:ascii="Arial" w:eastAsia="Times New Roman" w:hAnsi="Arial"/>
                  <w:b/>
                  <w:sz w:val="18"/>
                  <w:lang w:val="en-US"/>
                </w:rPr>
                <w:t>Downlink (DL) band</w:t>
              </w:r>
            </w:ins>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ins w:id="7196" w:author="임수환/책임연구원/차세대표준(연)ACS팀(suhwan.lim@lge.com)" w:date="2017-12-05T14:52:00Z"/>
                <w:rFonts w:ascii="Arial" w:eastAsia="Times New Roman" w:hAnsi="Arial"/>
                <w:b/>
                <w:sz w:val="18"/>
                <w:lang w:val="en-US"/>
              </w:rPr>
            </w:pPr>
            <w:ins w:id="7197" w:author="임수환/책임연구원/차세대표준(연)ACS팀(suhwan.lim@lge.com)" w:date="2017-12-05T14:52:00Z">
              <w:r w:rsidRPr="00E323FE">
                <w:rPr>
                  <w:rFonts w:ascii="Arial" w:eastAsia="Times New Roman" w:hAnsi="Arial"/>
                  <w:b/>
                  <w:sz w:val="18"/>
                  <w:lang w:val="en-US"/>
                </w:rPr>
                <w:t>Duplex Mode</w:t>
              </w:r>
            </w:ins>
          </w:p>
        </w:tc>
      </w:tr>
      <w:tr w:rsidR="00BE2223" w:rsidRPr="00E323FE" w:rsidTr="00B27812">
        <w:trPr>
          <w:trHeight w:val="212"/>
          <w:jc w:val="center"/>
          <w:ins w:id="7198" w:author="임수환/책임연구원/차세대표준(연)ACS팀(suhwan.lim@lge.com)" w:date="2017-12-05T14:52:00Z"/>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ins w:id="7199" w:author="임수환/책임연구원/차세대표준(연)ACS팀(suhwan.lim@lge.com)" w:date="2017-12-05T14:52:00Z"/>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00" w:author="임수환/책임연구원/차세대표준(연)ACS팀(suhwan.lim@lge.com)" w:date="2017-12-05T14:52:00Z"/>
                <w:rFonts w:ascii="Arial" w:eastAsia="Times New Roman" w:hAnsi="Arial"/>
                <w:sz w:val="18"/>
                <w:lang w:val="en-US"/>
              </w:rPr>
            </w:pP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01" w:author="임수환/책임연구원/차세대표준(연)ACS팀(suhwan.lim@lge.com)" w:date="2017-12-05T14:52:00Z"/>
                <w:rFonts w:ascii="Arial" w:eastAsia="Times New Roman" w:hAnsi="Arial"/>
                <w:b/>
                <w:sz w:val="18"/>
                <w:lang w:val="en-US"/>
              </w:rPr>
            </w:pPr>
            <w:ins w:id="7202" w:author="임수환/책임연구원/차세대표준(연)ACS팀(suhwan.lim@lge.com)" w:date="2017-12-05T14:52:00Z">
              <w:r w:rsidRPr="00E323FE">
                <w:rPr>
                  <w:rFonts w:ascii="Arial" w:eastAsia="Times New Roman" w:hAnsi="Arial"/>
                  <w:b/>
                  <w:sz w:val="18"/>
                  <w:lang w:val="en-US"/>
                </w:rPr>
                <w:t>BS receive / UE transmit</w:t>
              </w:r>
              <w:r w:rsidRPr="00E323FE">
                <w:rPr>
                  <w:rFonts w:ascii="Arial" w:eastAsia="Times New Roman" w:hAnsi="Arial"/>
                  <w:b/>
                  <w:sz w:val="18"/>
                  <w:vertAlign w:val="superscript"/>
                  <w:lang w:val="en-US"/>
                </w:rPr>
                <w:t>1</w:t>
              </w:r>
            </w:ins>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03" w:author="임수환/책임연구원/차세대표준(연)ACS팀(suhwan.lim@lge.com)" w:date="2017-12-05T14:52:00Z"/>
                <w:rFonts w:ascii="Arial" w:eastAsia="Times New Roman" w:hAnsi="Arial"/>
                <w:b/>
                <w:sz w:val="18"/>
                <w:lang w:val="en-US"/>
              </w:rPr>
            </w:pPr>
            <w:ins w:id="7204" w:author="임수환/책임연구원/차세대표준(연)ACS팀(suhwan.lim@lge.com)" w:date="2017-12-05T14:52:00Z">
              <w:r w:rsidRPr="00E323FE">
                <w:rPr>
                  <w:rFonts w:ascii="Arial" w:eastAsia="Times New Roman" w:hAnsi="Arial"/>
                  <w:b/>
                  <w:sz w:val="18"/>
                  <w:lang w:val="en-US"/>
                </w:rPr>
                <w:t>BS transmit / UE receive</w:t>
              </w:r>
            </w:ins>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05" w:author="임수환/책임연구원/차세대표준(연)ACS팀(suhwan.lim@lge.com)" w:date="2017-12-05T14:52:00Z"/>
                <w:rFonts w:ascii="Arial" w:eastAsia="Times New Roman" w:hAnsi="Arial"/>
                <w:sz w:val="18"/>
                <w:lang w:val="en-US"/>
              </w:rPr>
            </w:pPr>
          </w:p>
        </w:tc>
      </w:tr>
      <w:tr w:rsidR="00BE2223" w:rsidRPr="00E323FE" w:rsidTr="00B27812">
        <w:trPr>
          <w:trHeight w:val="212"/>
          <w:jc w:val="center"/>
          <w:ins w:id="7206" w:author="임수환/책임연구원/차세대표준(연)ACS팀(suhwan.lim@lge.com)" w:date="2017-12-05T14:52:00Z"/>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07" w:author="임수환/책임연구원/차세대표준(연)ACS팀(suhwan.lim@lge.com)" w:date="2017-12-05T14:52:00Z"/>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08" w:author="임수환/책임연구원/차세대표준(연)ACS팀(suhwan.lim@lge.com)" w:date="2017-12-05T14:52:00Z"/>
                <w:rFonts w:ascii="Arial" w:eastAsia="Times New Roman" w:hAnsi="Arial"/>
                <w:sz w:val="18"/>
                <w:lang w:val="en-US"/>
              </w:rPr>
            </w:pP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09" w:author="임수환/책임연구원/차세대표준(연)ACS팀(suhwan.lim@lge.com)" w:date="2017-12-05T14:52:00Z"/>
                <w:rFonts w:ascii="Arial" w:eastAsia="Times New Roman" w:hAnsi="Arial"/>
                <w:b/>
                <w:sz w:val="18"/>
                <w:lang w:val="en-US"/>
              </w:rPr>
            </w:pPr>
            <w:ins w:id="7210" w:author="임수환/책임연구원/차세대표준(연)ACS팀(suhwan.lim@lge.com)" w:date="2017-12-05T14:52:00Z">
              <w:r w:rsidRPr="00E323FE">
                <w:rPr>
                  <w:rFonts w:ascii="Arial" w:eastAsia="Times New Roman" w:hAnsi="Arial"/>
                  <w:b/>
                  <w:sz w:val="18"/>
                  <w:lang w:val="en-US"/>
                </w:rPr>
                <w:t>F</w:t>
              </w:r>
              <w:r w:rsidRPr="00E323FE">
                <w:rPr>
                  <w:rFonts w:ascii="Arial" w:eastAsia="Times New Roman" w:hAnsi="Arial"/>
                  <w:b/>
                  <w:sz w:val="18"/>
                  <w:vertAlign w:val="subscript"/>
                  <w:lang w:val="en-US"/>
                </w:rPr>
                <w:t>UL_low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11" w:author="임수환/책임연구원/차세대표준(연)ACS팀(suhwan.lim@lge.com)" w:date="2017-12-05T14:52:00Z"/>
                <w:rFonts w:ascii="Arial" w:eastAsia="Times New Roman" w:hAnsi="Arial"/>
                <w:b/>
                <w:sz w:val="18"/>
                <w:lang w:val="en-US"/>
              </w:rPr>
            </w:pPr>
            <w:ins w:id="7212" w:author="임수환/책임연구원/차세대표준(연)ACS팀(suhwan.lim@lge.com)" w:date="2017-12-05T14:52:00Z">
              <w:r w:rsidRPr="00E323FE">
                <w:rPr>
                  <w:rFonts w:ascii="Arial" w:eastAsia="Times New Roman" w:hAnsi="Arial"/>
                  <w:b/>
                  <w:sz w:val="18"/>
                  <w:lang w:val="en-US"/>
                </w:rPr>
                <w:t>F</w:t>
              </w:r>
              <w:r w:rsidRPr="00E323FE">
                <w:rPr>
                  <w:rFonts w:ascii="Arial" w:eastAsia="Times New Roman" w:hAnsi="Arial"/>
                  <w:b/>
                  <w:sz w:val="18"/>
                  <w:vertAlign w:val="subscript"/>
                  <w:lang w:val="en-US"/>
                </w:rPr>
                <w:t>DL_low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DL_high</w:t>
              </w:r>
            </w:ins>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13" w:author="임수환/책임연구원/차세대표준(연)ACS팀(suhwan.lim@lge.com)" w:date="2017-12-05T14:52:00Z"/>
                <w:rFonts w:ascii="Arial" w:eastAsia="Times New Roman" w:hAnsi="Arial"/>
                <w:sz w:val="18"/>
                <w:lang w:val="en-US"/>
              </w:rPr>
            </w:pPr>
          </w:p>
        </w:tc>
      </w:tr>
      <w:tr w:rsidR="00BE2223" w:rsidRPr="00E323FE" w:rsidTr="00B27812">
        <w:trPr>
          <w:trHeight w:val="212"/>
          <w:jc w:val="center"/>
          <w:ins w:id="7214" w:author="임수환/책임연구원/차세대표준(연)ACS팀(suhwan.lim@lge.com)" w:date="2017-12-05T14:52:00Z"/>
        </w:trPr>
        <w:tc>
          <w:tcPr>
            <w:tcW w:w="0" w:type="auto"/>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15" w:author="임수환/책임연구원/차세대표준(연)ACS팀(suhwan.lim@lge.com)" w:date="2017-12-05T14:52:00Z"/>
                <w:rFonts w:ascii="Arial" w:hAnsi="Arial"/>
                <w:sz w:val="18"/>
                <w:lang w:val="en-US" w:eastAsia="ja-JP"/>
              </w:rPr>
            </w:pPr>
            <w:ins w:id="7216" w:author="임수환/책임연구원/차세대표준(연)ACS팀(suhwan.lim@lge.com)" w:date="2017-12-05T14:52:00Z">
              <w:r w:rsidRPr="00E323FE">
                <w:rPr>
                  <w:rFonts w:ascii="Arial" w:eastAsia="Times New Roman" w:hAnsi="Arial"/>
                  <w:sz w:val="18"/>
                  <w:lang w:val="en-US"/>
                </w:rPr>
                <w:t>CA_</w:t>
              </w:r>
              <w:r w:rsidRPr="00E323FE">
                <w:rPr>
                  <w:rFonts w:ascii="Arial" w:hAnsi="Arial" w:hint="eastAsia"/>
                  <w:sz w:val="18"/>
                  <w:lang w:val="en-US" w:eastAsia="ja-JP"/>
                </w:rPr>
                <w:t>1A</w:t>
              </w:r>
              <w:r w:rsidRPr="00E323FE">
                <w:rPr>
                  <w:rFonts w:ascii="Arial" w:eastAsia="Times New Roman" w:hAnsi="Arial"/>
                  <w:sz w:val="18"/>
                  <w:lang w:val="en-US"/>
                </w:rPr>
                <w:t>-</w:t>
              </w:r>
              <w:r w:rsidRPr="00E323FE">
                <w:rPr>
                  <w:rFonts w:ascii="Arial" w:hAnsi="Arial" w:hint="eastAsia"/>
                  <w:sz w:val="18"/>
                  <w:lang w:val="en-US" w:eastAsia="ja-JP"/>
                </w:rPr>
                <w:t>42C-42C</w:t>
              </w:r>
            </w:ins>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17" w:author="임수환/책임연구원/차세대표준(연)ACS팀(suhwan.lim@lge.com)" w:date="2017-12-05T14:52:00Z"/>
                <w:rFonts w:ascii="Arial" w:hAnsi="Arial"/>
                <w:sz w:val="18"/>
                <w:lang w:val="en-US" w:eastAsia="ja-JP"/>
              </w:rPr>
            </w:pPr>
            <w:ins w:id="7218" w:author="임수환/책임연구원/차세대표준(연)ACS팀(suhwan.lim@lge.com)" w:date="2017-12-05T14:52:00Z">
              <w:r w:rsidRPr="00E323FE">
                <w:rPr>
                  <w:rFonts w:ascii="Arial" w:hAnsi="Arial" w:hint="eastAsia"/>
                  <w:sz w:val="18"/>
                  <w:lang w:val="en-US" w:eastAsia="ja-JP"/>
                </w:rPr>
                <w:t>1</w:t>
              </w:r>
            </w:ins>
          </w:p>
        </w:tc>
        <w:tc>
          <w:tcPr>
            <w:tcW w:w="0" w:type="auto"/>
            <w:tcBorders>
              <w:right w:val="single" w:sz="4" w:space="0" w:color="auto"/>
            </w:tcBorders>
            <w:vAlign w:val="center"/>
          </w:tcPr>
          <w:p w:rsidR="00BE2223" w:rsidRPr="00E323FE" w:rsidRDefault="00BE2223" w:rsidP="00B27812">
            <w:pPr>
              <w:pStyle w:val="TAR"/>
              <w:rPr>
                <w:ins w:id="7219" w:author="임수환/책임연구원/차세대표준(연)ACS팀(suhwan.lim@lge.com)" w:date="2017-12-05T14:52:00Z"/>
                <w:rFonts w:cs="Arial"/>
              </w:rPr>
            </w:pPr>
            <w:ins w:id="7220" w:author="임수환/책임연구원/차세대표준(연)ACS팀(suhwan.lim@lge.com)" w:date="2017-12-05T14:52:00Z">
              <w:r w:rsidRPr="00E323FE">
                <w:rPr>
                  <w:rFonts w:cs="Arial"/>
                </w:rPr>
                <w:t>1</w:t>
              </w:r>
              <w:r w:rsidRPr="00E323FE">
                <w:rPr>
                  <w:rFonts w:cs="Arial" w:hint="eastAsia"/>
                  <w:lang w:eastAsia="ja-JP"/>
                </w:rPr>
                <w:t>920</w:t>
              </w:r>
              <w:r w:rsidRPr="00E323FE">
                <w:rPr>
                  <w:rFonts w:cs="Arial"/>
                </w:rPr>
                <w:t xml:space="preserve"> MHz</w:t>
              </w:r>
            </w:ins>
          </w:p>
        </w:tc>
        <w:tc>
          <w:tcPr>
            <w:tcW w:w="0" w:type="auto"/>
            <w:tcBorders>
              <w:left w:val="single" w:sz="4" w:space="0" w:color="auto"/>
              <w:right w:val="single" w:sz="4" w:space="0" w:color="auto"/>
            </w:tcBorders>
          </w:tcPr>
          <w:p w:rsidR="00BE2223" w:rsidRPr="00E323FE" w:rsidRDefault="00BE2223" w:rsidP="00B27812">
            <w:pPr>
              <w:pStyle w:val="TAC"/>
              <w:rPr>
                <w:ins w:id="7221" w:author="임수환/책임연구원/차세대표준(연)ACS팀(suhwan.lim@lge.com)" w:date="2017-12-05T14:52:00Z"/>
                <w:rFonts w:cs="Arial"/>
              </w:rPr>
            </w:pPr>
            <w:ins w:id="7222" w:author="임수환/책임연구원/차세대표준(연)ACS팀(suhwan.lim@lge.com)" w:date="2017-12-05T14:52:00Z">
              <w:r w:rsidRPr="00E323FE">
                <w:rPr>
                  <w:rFonts w:cs="Arial"/>
                </w:rPr>
                <w:t>–</w:t>
              </w:r>
            </w:ins>
          </w:p>
        </w:tc>
        <w:tc>
          <w:tcPr>
            <w:tcW w:w="0" w:type="auto"/>
            <w:tcBorders>
              <w:left w:val="single" w:sz="4" w:space="0" w:color="auto"/>
            </w:tcBorders>
            <w:vAlign w:val="center"/>
          </w:tcPr>
          <w:p w:rsidR="00BE2223" w:rsidRPr="00E323FE" w:rsidRDefault="00BE2223" w:rsidP="00B27812">
            <w:pPr>
              <w:pStyle w:val="TAL"/>
              <w:rPr>
                <w:ins w:id="7223" w:author="임수환/책임연구원/차세대표준(연)ACS팀(suhwan.lim@lge.com)" w:date="2017-12-05T14:52:00Z"/>
                <w:rFonts w:cs="Arial"/>
              </w:rPr>
            </w:pPr>
            <w:ins w:id="7224" w:author="임수환/책임연구원/차세대표준(연)ACS팀(suhwan.lim@lge.com)" w:date="2017-12-05T14:52:00Z">
              <w:r w:rsidRPr="00E323FE">
                <w:rPr>
                  <w:rFonts w:cs="Arial"/>
                </w:rPr>
                <w:t>1</w:t>
              </w:r>
              <w:r w:rsidRPr="00E323FE">
                <w:rPr>
                  <w:rFonts w:cs="Arial" w:hint="eastAsia"/>
                  <w:lang w:eastAsia="ja-JP"/>
                </w:rPr>
                <w:t>980</w:t>
              </w:r>
              <w:r w:rsidRPr="00E323FE">
                <w:rPr>
                  <w:rFonts w:cs="Arial"/>
                </w:rPr>
                <w:t xml:space="preserve"> MHz</w:t>
              </w:r>
            </w:ins>
          </w:p>
        </w:tc>
        <w:tc>
          <w:tcPr>
            <w:tcW w:w="0" w:type="auto"/>
            <w:tcBorders>
              <w:right w:val="single" w:sz="4" w:space="0" w:color="auto"/>
            </w:tcBorders>
            <w:vAlign w:val="center"/>
          </w:tcPr>
          <w:p w:rsidR="00BE2223" w:rsidRPr="00E323FE" w:rsidRDefault="00BE2223" w:rsidP="00B27812">
            <w:pPr>
              <w:pStyle w:val="TAR"/>
              <w:rPr>
                <w:ins w:id="7225" w:author="임수환/책임연구원/차세대표준(연)ACS팀(suhwan.lim@lge.com)" w:date="2017-12-05T14:52:00Z"/>
                <w:rFonts w:cs="Arial"/>
              </w:rPr>
            </w:pPr>
            <w:ins w:id="7226" w:author="임수환/책임연구원/차세대표준(연)ACS팀(suhwan.lim@lge.com)" w:date="2017-12-05T14:52:00Z">
              <w:r w:rsidRPr="00E323FE">
                <w:rPr>
                  <w:rFonts w:cs="Arial" w:hint="eastAsia"/>
                  <w:lang w:eastAsia="ja-JP"/>
                </w:rPr>
                <w:t>2110</w:t>
              </w:r>
              <w:r w:rsidRPr="00E323FE">
                <w:rPr>
                  <w:rFonts w:cs="Arial"/>
                </w:rPr>
                <w:t xml:space="preserve"> MHz</w:t>
              </w:r>
            </w:ins>
          </w:p>
        </w:tc>
        <w:tc>
          <w:tcPr>
            <w:tcW w:w="0" w:type="auto"/>
            <w:tcBorders>
              <w:left w:val="single" w:sz="4" w:space="0" w:color="auto"/>
              <w:right w:val="single" w:sz="4" w:space="0" w:color="auto"/>
            </w:tcBorders>
          </w:tcPr>
          <w:p w:rsidR="00BE2223" w:rsidRPr="00E323FE" w:rsidRDefault="00BE2223" w:rsidP="00B27812">
            <w:pPr>
              <w:pStyle w:val="TAC"/>
              <w:rPr>
                <w:ins w:id="7227" w:author="임수환/책임연구원/차세대표준(연)ACS팀(suhwan.lim@lge.com)" w:date="2017-12-05T14:52:00Z"/>
                <w:rFonts w:cs="Arial"/>
              </w:rPr>
            </w:pPr>
            <w:ins w:id="7228" w:author="임수환/책임연구원/차세대표준(연)ACS팀(suhwan.lim@lge.com)" w:date="2017-12-05T14:52:00Z">
              <w:r w:rsidRPr="00E323FE">
                <w:rPr>
                  <w:rFonts w:cs="Arial"/>
                </w:rPr>
                <w:t>–</w:t>
              </w:r>
            </w:ins>
          </w:p>
        </w:tc>
        <w:tc>
          <w:tcPr>
            <w:tcW w:w="0" w:type="auto"/>
            <w:tcBorders>
              <w:left w:val="single" w:sz="4" w:space="0" w:color="auto"/>
            </w:tcBorders>
            <w:vAlign w:val="center"/>
          </w:tcPr>
          <w:p w:rsidR="00BE2223" w:rsidRPr="00E323FE" w:rsidRDefault="00BE2223" w:rsidP="00B27812">
            <w:pPr>
              <w:pStyle w:val="TAL"/>
              <w:rPr>
                <w:ins w:id="7229" w:author="임수환/책임연구원/차세대표준(연)ACS팀(suhwan.lim@lge.com)" w:date="2017-12-05T14:52:00Z"/>
                <w:rFonts w:cs="Arial"/>
              </w:rPr>
            </w:pPr>
            <w:ins w:id="7230" w:author="임수환/책임연구원/차세대표준(연)ACS팀(suhwan.lim@lge.com)" w:date="2017-12-05T14:52:00Z">
              <w:r w:rsidRPr="00E323FE">
                <w:rPr>
                  <w:rFonts w:cs="Arial" w:hint="eastAsia"/>
                  <w:lang w:eastAsia="ja-JP"/>
                </w:rPr>
                <w:t>2170</w:t>
              </w:r>
              <w:r w:rsidRPr="00E323FE">
                <w:rPr>
                  <w:rFonts w:cs="Arial"/>
                </w:rPr>
                <w:t xml:space="preserve"> MHz</w:t>
              </w:r>
            </w:ins>
          </w:p>
        </w:tc>
        <w:tc>
          <w:tcPr>
            <w:tcW w:w="0" w:type="auto"/>
            <w:vAlign w:val="center"/>
          </w:tcPr>
          <w:p w:rsidR="00BE2223" w:rsidRPr="00E323FE" w:rsidRDefault="00BE2223" w:rsidP="00B27812">
            <w:pPr>
              <w:pStyle w:val="TAC"/>
              <w:rPr>
                <w:ins w:id="7231" w:author="임수환/책임연구원/차세대표준(연)ACS팀(suhwan.lim@lge.com)" w:date="2017-12-05T14:52:00Z"/>
                <w:rFonts w:cs="Arial"/>
              </w:rPr>
            </w:pPr>
            <w:ins w:id="7232" w:author="임수환/책임연구원/차세대표준(연)ACS팀(suhwan.lim@lge.com)" w:date="2017-12-05T14:52:00Z">
              <w:r w:rsidRPr="00E323FE">
                <w:rPr>
                  <w:rFonts w:cs="Arial"/>
                </w:rPr>
                <w:t>FDD</w:t>
              </w:r>
            </w:ins>
          </w:p>
        </w:tc>
      </w:tr>
      <w:tr w:rsidR="00BE2223" w:rsidRPr="00E323FE" w:rsidTr="00B27812">
        <w:trPr>
          <w:trHeight w:val="212"/>
          <w:jc w:val="center"/>
          <w:ins w:id="7233" w:author="임수환/책임연구원/차세대표준(연)ACS팀(suhwan.lim@lge.com)" w:date="2017-12-05T14:52:00Z"/>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34" w:author="임수환/책임연구원/차세대표준(연)ACS팀(suhwan.lim@lge.com)" w:date="2017-12-05T14:52:00Z"/>
                <w:rFonts w:ascii="Arial" w:eastAsia="Times New Roman" w:hAnsi="Arial"/>
                <w:sz w:val="18"/>
                <w:lang w:val="en-US"/>
              </w:rPr>
            </w:pP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35" w:author="임수환/책임연구원/차세대표준(연)ACS팀(suhwan.lim@lge.com)" w:date="2017-12-05T14:52:00Z"/>
                <w:rFonts w:ascii="Arial" w:hAnsi="Arial"/>
                <w:sz w:val="18"/>
                <w:lang w:val="en-US" w:eastAsia="ja-JP"/>
              </w:rPr>
            </w:pPr>
            <w:ins w:id="7236" w:author="임수환/책임연구원/차세대표준(연)ACS팀(suhwan.lim@lge.com)" w:date="2017-12-05T14:52:00Z">
              <w:r w:rsidRPr="00E323FE">
                <w:rPr>
                  <w:rFonts w:ascii="Arial" w:hAnsi="Arial" w:hint="eastAsia"/>
                  <w:sz w:val="18"/>
                  <w:lang w:val="en-US" w:eastAsia="ja-JP"/>
                </w:rPr>
                <w:t>42</w:t>
              </w:r>
            </w:ins>
          </w:p>
        </w:tc>
        <w:tc>
          <w:tcPr>
            <w:tcW w:w="0" w:type="auto"/>
            <w:tcBorders>
              <w:right w:val="single" w:sz="4" w:space="0" w:color="auto"/>
            </w:tcBorders>
            <w:vAlign w:val="center"/>
          </w:tcPr>
          <w:p w:rsidR="00BE2223" w:rsidRPr="00E323FE" w:rsidRDefault="00BE2223" w:rsidP="00B27812">
            <w:pPr>
              <w:pStyle w:val="TAR"/>
              <w:rPr>
                <w:ins w:id="7237" w:author="임수환/책임연구원/차세대표준(연)ACS팀(suhwan.lim@lge.com)" w:date="2017-12-05T14:52:00Z"/>
              </w:rPr>
            </w:pPr>
            <w:ins w:id="7238" w:author="임수환/책임연구원/차세대표준(연)ACS팀(suhwan.lim@lge.com)" w:date="2017-12-05T14:52:00Z">
              <w:r w:rsidRPr="00E323FE">
                <w:rPr>
                  <w:rFonts w:hint="eastAsia"/>
                  <w:lang w:eastAsia="ja-JP"/>
                </w:rPr>
                <w:t>3400</w:t>
              </w:r>
              <w:r w:rsidRPr="00E323FE">
                <w:t xml:space="preserve"> MHz</w:t>
              </w:r>
            </w:ins>
          </w:p>
        </w:tc>
        <w:tc>
          <w:tcPr>
            <w:tcW w:w="0" w:type="auto"/>
            <w:tcBorders>
              <w:left w:val="single" w:sz="4" w:space="0" w:color="auto"/>
              <w:right w:val="single" w:sz="4" w:space="0" w:color="auto"/>
            </w:tcBorders>
            <w:vAlign w:val="center"/>
          </w:tcPr>
          <w:p w:rsidR="00BE2223" w:rsidRPr="00E323FE" w:rsidRDefault="00BE2223" w:rsidP="00B27812">
            <w:pPr>
              <w:pStyle w:val="TAC"/>
              <w:rPr>
                <w:ins w:id="7239" w:author="임수환/책임연구원/차세대표준(연)ACS팀(suhwan.lim@lge.com)" w:date="2017-12-05T14:52:00Z"/>
              </w:rPr>
            </w:pPr>
            <w:ins w:id="7240" w:author="임수환/책임연구원/차세대표준(연)ACS팀(suhwan.lim@lge.com)" w:date="2017-12-05T14:52:00Z">
              <w:r w:rsidRPr="00E323FE">
                <w:t>–</w:t>
              </w:r>
            </w:ins>
          </w:p>
        </w:tc>
        <w:tc>
          <w:tcPr>
            <w:tcW w:w="0" w:type="auto"/>
            <w:tcBorders>
              <w:left w:val="single" w:sz="4" w:space="0" w:color="auto"/>
            </w:tcBorders>
            <w:vAlign w:val="center"/>
          </w:tcPr>
          <w:p w:rsidR="00BE2223" w:rsidRPr="00E323FE" w:rsidRDefault="00BE2223" w:rsidP="00B27812">
            <w:pPr>
              <w:pStyle w:val="TAL"/>
              <w:rPr>
                <w:ins w:id="7241" w:author="임수환/책임연구원/차세대표준(연)ACS팀(suhwan.lim@lge.com)" w:date="2017-12-05T14:52:00Z"/>
              </w:rPr>
            </w:pPr>
            <w:ins w:id="7242" w:author="임수환/책임연구원/차세대표준(연)ACS팀(suhwan.lim@lge.com)" w:date="2017-12-05T14:52:00Z">
              <w:r w:rsidRPr="00E323FE">
                <w:rPr>
                  <w:rFonts w:hint="eastAsia"/>
                  <w:lang w:eastAsia="ja-JP"/>
                </w:rPr>
                <w:t>3600</w:t>
              </w:r>
              <w:r w:rsidRPr="00E323FE">
                <w:t xml:space="preserve"> MHz</w:t>
              </w:r>
            </w:ins>
          </w:p>
        </w:tc>
        <w:tc>
          <w:tcPr>
            <w:tcW w:w="0" w:type="auto"/>
            <w:tcBorders>
              <w:right w:val="single" w:sz="4" w:space="0" w:color="auto"/>
            </w:tcBorders>
            <w:vAlign w:val="center"/>
          </w:tcPr>
          <w:p w:rsidR="00BE2223" w:rsidRPr="00E323FE" w:rsidRDefault="00BE2223" w:rsidP="00B27812">
            <w:pPr>
              <w:pStyle w:val="TAR"/>
              <w:rPr>
                <w:ins w:id="7243" w:author="임수환/책임연구원/차세대표준(연)ACS팀(suhwan.lim@lge.com)" w:date="2017-12-05T14:52:00Z"/>
              </w:rPr>
            </w:pPr>
            <w:ins w:id="7244" w:author="임수환/책임연구원/차세대표준(연)ACS팀(suhwan.lim@lge.com)" w:date="2017-12-05T14:52:00Z">
              <w:r w:rsidRPr="00E323FE">
                <w:rPr>
                  <w:rFonts w:hint="eastAsia"/>
                  <w:lang w:eastAsia="ja-JP"/>
                </w:rPr>
                <w:t>3400</w:t>
              </w:r>
              <w:r w:rsidRPr="00E323FE">
                <w:t xml:space="preserve"> MHz</w:t>
              </w:r>
            </w:ins>
          </w:p>
        </w:tc>
        <w:tc>
          <w:tcPr>
            <w:tcW w:w="0" w:type="auto"/>
            <w:tcBorders>
              <w:left w:val="single" w:sz="4" w:space="0" w:color="auto"/>
              <w:right w:val="single" w:sz="4" w:space="0" w:color="auto"/>
            </w:tcBorders>
            <w:vAlign w:val="center"/>
          </w:tcPr>
          <w:p w:rsidR="00BE2223" w:rsidRPr="00E323FE" w:rsidRDefault="00BE2223" w:rsidP="00B27812">
            <w:pPr>
              <w:pStyle w:val="TAC"/>
              <w:rPr>
                <w:ins w:id="7245" w:author="임수환/책임연구원/차세대표준(연)ACS팀(suhwan.lim@lge.com)" w:date="2017-12-05T14:52:00Z"/>
              </w:rPr>
            </w:pPr>
            <w:ins w:id="7246" w:author="임수환/책임연구원/차세대표준(연)ACS팀(suhwan.lim@lge.com)" w:date="2017-12-05T14:52:00Z">
              <w:r w:rsidRPr="00E323FE">
                <w:t>–</w:t>
              </w:r>
            </w:ins>
          </w:p>
        </w:tc>
        <w:tc>
          <w:tcPr>
            <w:tcW w:w="0" w:type="auto"/>
            <w:tcBorders>
              <w:left w:val="single" w:sz="4" w:space="0" w:color="auto"/>
            </w:tcBorders>
            <w:vAlign w:val="center"/>
          </w:tcPr>
          <w:p w:rsidR="00BE2223" w:rsidRPr="00E323FE" w:rsidRDefault="00BE2223" w:rsidP="00B27812">
            <w:pPr>
              <w:pStyle w:val="TAL"/>
              <w:rPr>
                <w:ins w:id="7247" w:author="임수환/책임연구원/차세대표준(연)ACS팀(suhwan.lim@lge.com)" w:date="2017-12-05T14:52:00Z"/>
              </w:rPr>
            </w:pPr>
            <w:ins w:id="7248" w:author="임수환/책임연구원/차세대표준(연)ACS팀(suhwan.lim@lge.com)" w:date="2017-12-05T14:52:00Z">
              <w:r w:rsidRPr="00E323FE">
                <w:rPr>
                  <w:rFonts w:hint="eastAsia"/>
                  <w:lang w:eastAsia="ja-JP"/>
                </w:rPr>
                <w:t>3600</w:t>
              </w:r>
              <w:r w:rsidRPr="00E323FE">
                <w:t xml:space="preserve"> MHz</w:t>
              </w:r>
            </w:ins>
          </w:p>
        </w:tc>
        <w:tc>
          <w:tcPr>
            <w:tcW w:w="0" w:type="auto"/>
          </w:tcPr>
          <w:p w:rsidR="00BE2223" w:rsidRPr="00E323FE" w:rsidRDefault="00BE2223" w:rsidP="00B27812">
            <w:pPr>
              <w:pStyle w:val="TAC"/>
              <w:rPr>
                <w:ins w:id="7249" w:author="임수환/책임연구원/차세대표준(연)ACS팀(suhwan.lim@lge.com)" w:date="2017-12-05T14:52:00Z"/>
                <w:rFonts w:cs="Arial"/>
                <w:lang w:eastAsia="ja-JP"/>
              </w:rPr>
            </w:pPr>
            <w:ins w:id="7250" w:author="임수환/책임연구원/차세대표준(연)ACS팀(suhwan.lim@lge.com)" w:date="2017-12-05T14:52:00Z">
              <w:r w:rsidRPr="00E323FE">
                <w:rPr>
                  <w:rFonts w:cs="Arial" w:hint="eastAsia"/>
                  <w:lang w:eastAsia="ja-JP"/>
                </w:rPr>
                <w:t>TDD</w:t>
              </w:r>
            </w:ins>
          </w:p>
        </w:tc>
      </w:tr>
    </w:tbl>
    <w:p w:rsidR="00BE2223" w:rsidRPr="00BE2223" w:rsidRDefault="00BE2223" w:rsidP="00BE2223">
      <w:pPr>
        <w:rPr>
          <w:ins w:id="7251" w:author="임수환/책임연구원/차세대표준(연)ACS팀(suhwan.lim@lge.com)" w:date="2017-12-05T14:51:00Z"/>
        </w:rPr>
      </w:pPr>
    </w:p>
    <w:p w:rsidR="00BE2223" w:rsidRPr="005C1124" w:rsidRDefault="00BE2223" w:rsidP="00BE2223">
      <w:pPr>
        <w:pStyle w:val="40"/>
        <w:ind w:left="0" w:firstLine="0"/>
        <w:rPr>
          <w:ins w:id="7252" w:author="임수환/책임연구원/차세대표준(연)ACS팀(suhwan.lim@lge.com)" w:date="2017-12-05T14:51:00Z"/>
          <w:rFonts w:eastAsia="맑은 고딕"/>
          <w:lang w:val="en-US" w:eastAsia="ko-KR"/>
        </w:rPr>
      </w:pPr>
      <w:bookmarkStart w:id="7253" w:name="_Toc502669244"/>
      <w:ins w:id="7254" w:author="임수환/책임연구원/차세대표준(연)ACS팀(suhwan.lim@lge.com)" w:date="2017-12-05T14:51:00Z">
        <w:r>
          <w:rPr>
            <w:lang w:val="en-US"/>
          </w:rPr>
          <w:t>8.8.1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253"/>
      </w:ins>
    </w:p>
    <w:p w:rsidR="00BE2223" w:rsidRPr="005C1124" w:rsidRDefault="00BE2223" w:rsidP="00BE2223">
      <w:pPr>
        <w:pStyle w:val="ad"/>
        <w:keepNext/>
        <w:jc w:val="center"/>
        <w:rPr>
          <w:ins w:id="7255" w:author="임수환/책임연구원/차세대표준(연)ACS팀(suhwan.lim@lge.com)" w:date="2017-12-05T14:51:00Z"/>
        </w:rPr>
      </w:pPr>
      <w:ins w:id="7256" w:author="임수환/책임연구원/차세대표준(연)ACS팀(suhwan.lim@lge.com)" w:date="2017-12-05T14:51:00Z">
        <w:r>
          <w:rPr>
            <w:rFonts w:ascii="Arial" w:eastAsia="Times New Roman" w:hAnsi="Arial"/>
          </w:rPr>
          <w:t>Table 8.8</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ins>
      <w:ins w:id="7257" w:author="임수환/책임연구원/차세대표준(연)ACS팀(suhwan.lim@lge.com)" w:date="2017-12-05T14:52:00Z">
        <w:r>
          <w:rPr>
            <w:rFonts w:ascii="Arial" w:eastAsia="Times New Roman" w:hAnsi="Arial"/>
          </w:rPr>
          <w:t>C-42C</w:t>
        </w:r>
      </w:ins>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466"/>
        <w:gridCol w:w="822"/>
        <w:gridCol w:w="729"/>
        <w:gridCol w:w="700"/>
        <w:gridCol w:w="694"/>
        <w:gridCol w:w="650"/>
        <w:gridCol w:w="717"/>
        <w:gridCol w:w="7"/>
        <w:gridCol w:w="750"/>
        <w:gridCol w:w="1187"/>
        <w:gridCol w:w="1286"/>
        <w:gridCol w:w="12"/>
        <w:tblGridChange w:id="7258">
          <w:tblGrid>
            <w:gridCol w:w="1593"/>
            <w:gridCol w:w="58"/>
            <w:gridCol w:w="1408"/>
            <w:gridCol w:w="58"/>
            <w:gridCol w:w="764"/>
            <w:gridCol w:w="83"/>
            <w:gridCol w:w="646"/>
            <w:gridCol w:w="700"/>
            <w:gridCol w:w="694"/>
            <w:gridCol w:w="650"/>
            <w:gridCol w:w="717"/>
            <w:gridCol w:w="7"/>
            <w:gridCol w:w="750"/>
            <w:gridCol w:w="254"/>
            <w:gridCol w:w="933"/>
            <w:gridCol w:w="254"/>
            <w:gridCol w:w="1032"/>
            <w:gridCol w:w="12"/>
            <w:gridCol w:w="243"/>
          </w:tblGrid>
        </w:tblGridChange>
      </w:tblGrid>
      <w:tr w:rsidR="00BE2223" w:rsidRPr="00E323FE" w:rsidTr="00BE2223">
        <w:trPr>
          <w:trHeight w:val="188"/>
          <w:jc w:val="center"/>
          <w:ins w:id="7259" w:author="임수환/책임연구원/차세대표준(연)ACS팀(suhwan.lim@lge.com)" w:date="2017-12-05T14:53:00Z"/>
        </w:trPr>
        <w:tc>
          <w:tcPr>
            <w:tcW w:w="10613" w:type="dxa"/>
            <w:gridSpan w:val="13"/>
          </w:tcPr>
          <w:p w:rsidR="00BE2223" w:rsidRPr="00E323FE" w:rsidRDefault="00BE2223" w:rsidP="00B27812">
            <w:pPr>
              <w:keepNext/>
              <w:keepLines/>
              <w:overflowPunct w:val="0"/>
              <w:autoSpaceDE w:val="0"/>
              <w:autoSpaceDN w:val="0"/>
              <w:adjustRightInd w:val="0"/>
              <w:spacing w:after="0"/>
              <w:jc w:val="center"/>
              <w:textAlignment w:val="baseline"/>
              <w:rPr>
                <w:ins w:id="7260" w:author="임수환/책임연구원/차세대표준(연)ACS팀(suhwan.lim@lge.com)" w:date="2017-12-05T14:53:00Z"/>
                <w:rFonts w:ascii="Arial" w:eastAsia="Times New Roman" w:hAnsi="Arial"/>
                <w:b/>
                <w:sz w:val="18"/>
              </w:rPr>
            </w:pPr>
            <w:ins w:id="7261" w:author="임수환/책임연구원/차세대표준(연)ACS팀(suhwan.lim@lge.com)" w:date="2017-12-05T14:53:00Z">
              <w:r w:rsidRPr="00E323FE">
                <w:rPr>
                  <w:rFonts w:ascii="Arial" w:eastAsia="Times New Roman" w:hAnsi="Arial"/>
                  <w:b/>
                  <w:sz w:val="18"/>
                </w:rPr>
                <w:t>E-UTRA CA configuration / Bandwidth combination set</w:t>
              </w:r>
            </w:ins>
          </w:p>
        </w:tc>
      </w:tr>
      <w:tr w:rsidR="00BE2223" w:rsidRPr="00E323FE" w:rsidTr="00BE2223">
        <w:trPr>
          <w:gridAfter w:val="1"/>
          <w:wAfter w:w="13" w:type="dxa"/>
          <w:trHeight w:val="729"/>
          <w:jc w:val="center"/>
          <w:ins w:id="7262" w:author="임수환/책임연구원/차세대표준(연)ACS팀(suhwan.lim@lge.com)" w:date="2017-12-05T14:53:00Z"/>
        </w:trPr>
        <w:tc>
          <w:tcPr>
            <w:tcW w:w="161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63" w:author="임수환/책임연구원/차세대표준(연)ACS팀(suhwan.lim@lge.com)" w:date="2017-12-05T14:53:00Z"/>
                <w:rFonts w:ascii="Arial" w:eastAsia="Times New Roman" w:hAnsi="Arial"/>
                <w:b/>
                <w:sz w:val="18"/>
              </w:rPr>
            </w:pPr>
            <w:ins w:id="7264" w:author="임수환/책임연구원/차세대표준(연)ACS팀(suhwan.lim@lge.com)" w:date="2017-12-05T14:53:00Z">
              <w:r w:rsidRPr="00E323FE">
                <w:rPr>
                  <w:rFonts w:ascii="Arial" w:eastAsia="Times New Roman" w:hAnsi="Arial"/>
                  <w:b/>
                  <w:sz w:val="18"/>
                </w:rPr>
                <w:t>E-UTRA CA Configuration</w:t>
              </w:r>
            </w:ins>
          </w:p>
        </w:tc>
        <w:tc>
          <w:tcPr>
            <w:tcW w:w="1432" w:type="dxa"/>
          </w:tcPr>
          <w:p w:rsidR="00BE2223" w:rsidRPr="00E323FE" w:rsidRDefault="00BE2223" w:rsidP="00B27812">
            <w:pPr>
              <w:keepNext/>
              <w:keepLines/>
              <w:overflowPunct w:val="0"/>
              <w:autoSpaceDE w:val="0"/>
              <w:autoSpaceDN w:val="0"/>
              <w:adjustRightInd w:val="0"/>
              <w:spacing w:after="0"/>
              <w:jc w:val="center"/>
              <w:textAlignment w:val="baseline"/>
              <w:rPr>
                <w:ins w:id="7265" w:author="임수환/책임연구원/차세대표준(연)ACS팀(suhwan.lim@lge.com)" w:date="2017-12-05T14:53:00Z"/>
                <w:rFonts w:ascii="Arial" w:hAnsi="Arial"/>
                <w:b/>
                <w:sz w:val="18"/>
                <w:lang w:eastAsia="ja-JP"/>
              </w:rPr>
            </w:pPr>
          </w:p>
          <w:p w:rsidR="00BE2223" w:rsidRPr="00E323FE" w:rsidRDefault="00BE2223" w:rsidP="00B27812">
            <w:pPr>
              <w:keepNext/>
              <w:keepLines/>
              <w:overflowPunct w:val="0"/>
              <w:autoSpaceDE w:val="0"/>
              <w:autoSpaceDN w:val="0"/>
              <w:adjustRightInd w:val="0"/>
              <w:spacing w:after="0"/>
              <w:jc w:val="center"/>
              <w:textAlignment w:val="baseline"/>
              <w:rPr>
                <w:ins w:id="7266" w:author="임수환/책임연구원/차세대표준(연)ACS팀(suhwan.lim@lge.com)" w:date="2017-12-05T14:53:00Z"/>
                <w:rFonts w:ascii="Arial" w:hAnsi="Arial"/>
                <w:b/>
                <w:sz w:val="18"/>
                <w:lang w:eastAsia="ja-JP"/>
              </w:rPr>
            </w:pPr>
            <w:ins w:id="7267" w:author="임수환/책임연구원/차세대표준(연)ACS팀(suhwan.lim@lge.com)" w:date="2017-12-05T14:53:00Z">
              <w:r w:rsidRPr="00E323FE">
                <w:rPr>
                  <w:rFonts w:ascii="Arial" w:eastAsia="Times New Roman" w:hAnsi="Arial" w:hint="eastAsia"/>
                  <w:b/>
                  <w:sz w:val="18"/>
                </w:rPr>
                <w:t>Uplink CA configurations</w:t>
              </w:r>
            </w:ins>
          </w:p>
        </w:tc>
        <w:tc>
          <w:tcPr>
            <w:tcW w:w="82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68" w:author="임수환/책임연구원/차세대표준(연)ACS팀(suhwan.lim@lge.com)" w:date="2017-12-05T14:53:00Z"/>
                <w:rFonts w:ascii="Arial" w:eastAsia="Times New Roman" w:hAnsi="Arial"/>
                <w:b/>
                <w:sz w:val="18"/>
              </w:rPr>
            </w:pPr>
            <w:ins w:id="7269" w:author="임수환/책임연구원/차세대표준(연)ACS팀(suhwan.lim@lge.com)" w:date="2017-12-05T14:53:00Z">
              <w:r w:rsidRPr="00E323FE">
                <w:rPr>
                  <w:rFonts w:ascii="Arial" w:eastAsia="Times New Roman" w:hAnsi="Arial"/>
                  <w:b/>
                  <w:sz w:val="18"/>
                </w:rPr>
                <w:t>E-UTRA Bands</w:t>
              </w:r>
            </w:ins>
          </w:p>
        </w:tc>
        <w:tc>
          <w:tcPr>
            <w:tcW w:w="74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70" w:author="임수환/책임연구원/차세대표준(연)ACS팀(suhwan.lim@lge.com)" w:date="2017-12-05T14:53:00Z"/>
                <w:rFonts w:ascii="Arial" w:eastAsia="Times New Roman" w:hAnsi="Arial"/>
                <w:b/>
                <w:sz w:val="18"/>
              </w:rPr>
            </w:pPr>
            <w:ins w:id="7271" w:author="임수환/책임연구원/차세대표준(연)ACS팀(suhwan.lim@lge.com)" w:date="2017-12-05T14:53:00Z">
              <w:r w:rsidRPr="00E323FE">
                <w:rPr>
                  <w:rFonts w:ascii="Arial" w:eastAsia="Times New Roman" w:hAnsi="Arial"/>
                  <w:b/>
                  <w:sz w:val="18"/>
                </w:rPr>
                <w:t>1.4 MHz</w:t>
              </w:r>
            </w:ins>
          </w:p>
        </w:tc>
        <w:tc>
          <w:tcPr>
            <w:tcW w:w="711"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72" w:author="임수환/책임연구원/차세대표준(연)ACS팀(suhwan.lim@lge.com)" w:date="2017-12-05T14:53:00Z"/>
                <w:rFonts w:ascii="Arial" w:eastAsia="Times New Roman" w:hAnsi="Arial"/>
                <w:b/>
                <w:sz w:val="18"/>
              </w:rPr>
            </w:pPr>
            <w:ins w:id="7273" w:author="임수환/책임연구원/차세대표준(연)ACS팀(suhwan.lim@lge.com)" w:date="2017-12-05T14:53:00Z">
              <w:r w:rsidRPr="00E323FE">
                <w:rPr>
                  <w:rFonts w:ascii="Arial" w:eastAsia="Times New Roman" w:hAnsi="Arial"/>
                  <w:b/>
                  <w:sz w:val="18"/>
                </w:rPr>
                <w:t>3 MHz</w:t>
              </w:r>
            </w:ins>
          </w:p>
        </w:tc>
        <w:tc>
          <w:tcPr>
            <w:tcW w:w="704"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74" w:author="임수환/책임연구원/차세대표준(연)ACS팀(suhwan.lim@lge.com)" w:date="2017-12-05T14:53:00Z"/>
                <w:rFonts w:ascii="Arial" w:eastAsia="Times New Roman" w:hAnsi="Arial"/>
                <w:b/>
                <w:sz w:val="18"/>
              </w:rPr>
            </w:pPr>
            <w:ins w:id="7275" w:author="임수환/책임연구원/차세대표준(연)ACS팀(suhwan.lim@lge.com)" w:date="2017-12-05T14:53:00Z">
              <w:r w:rsidRPr="00E323FE">
                <w:rPr>
                  <w:rFonts w:ascii="Arial" w:eastAsia="Times New Roman" w:hAnsi="Arial"/>
                  <w:b/>
                  <w:sz w:val="18"/>
                </w:rPr>
                <w:t>5 MHz</w:t>
              </w:r>
            </w:ins>
          </w:p>
        </w:tc>
        <w:tc>
          <w:tcPr>
            <w:tcW w:w="656"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76" w:author="임수환/책임연구원/차세대표준(연)ACS팀(suhwan.lim@lge.com)" w:date="2017-12-05T14:53:00Z"/>
                <w:rFonts w:ascii="Arial" w:eastAsia="Times New Roman" w:hAnsi="Arial"/>
                <w:b/>
                <w:sz w:val="18"/>
              </w:rPr>
            </w:pPr>
            <w:ins w:id="7277" w:author="임수환/책임연구원/차세대표준(연)ACS팀(suhwan.lim@lge.com)" w:date="2017-12-05T14:53:00Z">
              <w:r w:rsidRPr="00E323FE">
                <w:rPr>
                  <w:rFonts w:ascii="Arial" w:eastAsia="Times New Roman" w:hAnsi="Arial"/>
                  <w:b/>
                  <w:sz w:val="18"/>
                </w:rPr>
                <w:t>10 MHz</w:t>
              </w:r>
            </w:ins>
          </w:p>
        </w:tc>
        <w:tc>
          <w:tcPr>
            <w:tcW w:w="737" w:type="dxa"/>
            <w:gridSpan w:val="2"/>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78" w:author="임수환/책임연구원/차세대표준(연)ACS팀(suhwan.lim@lge.com)" w:date="2017-12-05T14:53:00Z"/>
                <w:rFonts w:ascii="Arial" w:eastAsia="Times New Roman" w:hAnsi="Arial"/>
                <w:b/>
                <w:sz w:val="18"/>
              </w:rPr>
            </w:pPr>
            <w:ins w:id="7279" w:author="임수환/책임연구원/차세대표준(연)ACS팀(suhwan.lim@lge.com)" w:date="2017-12-05T14:53:00Z">
              <w:r w:rsidRPr="00E323FE">
                <w:rPr>
                  <w:rFonts w:ascii="Arial" w:eastAsia="Times New Roman" w:hAnsi="Arial"/>
                  <w:b/>
                  <w:sz w:val="18"/>
                </w:rPr>
                <w:t>15 MHz</w:t>
              </w:r>
            </w:ins>
          </w:p>
        </w:tc>
        <w:tc>
          <w:tcPr>
            <w:tcW w:w="763"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80" w:author="임수환/책임연구원/차세대표준(연)ACS팀(suhwan.lim@lge.com)" w:date="2017-12-05T14:53:00Z"/>
                <w:rFonts w:ascii="Arial" w:eastAsia="Times New Roman" w:hAnsi="Arial"/>
                <w:b/>
                <w:sz w:val="18"/>
              </w:rPr>
            </w:pPr>
            <w:ins w:id="7281" w:author="임수환/책임연구원/차세대표준(연)ACS팀(suhwan.lim@lge.com)" w:date="2017-12-05T14:53:00Z">
              <w:r w:rsidRPr="00E323FE">
                <w:rPr>
                  <w:rFonts w:ascii="Arial" w:eastAsia="Times New Roman" w:hAnsi="Arial"/>
                  <w:b/>
                  <w:sz w:val="18"/>
                </w:rPr>
                <w:t>20 MHz</w:t>
              </w:r>
            </w:ins>
          </w:p>
        </w:tc>
        <w:tc>
          <w:tcPr>
            <w:tcW w:w="1159"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82" w:author="임수환/책임연구원/차세대표준(연)ACS팀(suhwan.lim@lge.com)" w:date="2017-12-05T14:53:00Z"/>
                <w:rFonts w:ascii="Arial" w:eastAsia="Times New Roman" w:hAnsi="Arial"/>
                <w:b/>
                <w:sz w:val="18"/>
              </w:rPr>
            </w:pPr>
            <w:ins w:id="7283" w:author="임수환/책임연구원/차세대표준(연)ACS팀(suhwan.lim@lge.com)" w:date="2017-12-05T14:53:00Z">
              <w:r w:rsidRPr="00E323FE">
                <w:rPr>
                  <w:rFonts w:ascii="Arial" w:eastAsia="Times New Roman" w:hAnsi="Arial"/>
                  <w:b/>
                  <w:sz w:val="18"/>
                </w:rPr>
                <w:t>Maximum aggregated bandwidth</w:t>
              </w:r>
            </w:ins>
          </w:p>
          <w:p w:rsidR="00BE2223" w:rsidRPr="00E323FE" w:rsidRDefault="00BE2223" w:rsidP="00B27812">
            <w:pPr>
              <w:keepNext/>
              <w:keepLines/>
              <w:overflowPunct w:val="0"/>
              <w:autoSpaceDE w:val="0"/>
              <w:autoSpaceDN w:val="0"/>
              <w:adjustRightInd w:val="0"/>
              <w:spacing w:after="0"/>
              <w:jc w:val="center"/>
              <w:textAlignment w:val="baseline"/>
              <w:rPr>
                <w:ins w:id="7284" w:author="임수환/책임연구원/차세대표준(연)ACS팀(suhwan.lim@lge.com)" w:date="2017-12-05T14:53:00Z"/>
                <w:rFonts w:ascii="Arial" w:eastAsia="Times New Roman" w:hAnsi="Arial"/>
                <w:b/>
                <w:sz w:val="18"/>
              </w:rPr>
            </w:pPr>
            <w:ins w:id="7285" w:author="임수환/책임연구원/차세대표준(연)ACS팀(suhwan.lim@lge.com)" w:date="2017-12-05T14:53:00Z">
              <w:r w:rsidRPr="00E323FE">
                <w:rPr>
                  <w:rFonts w:ascii="Arial" w:eastAsia="Times New Roman" w:hAnsi="Arial"/>
                  <w:b/>
                  <w:sz w:val="18"/>
                </w:rPr>
                <w:t>[MHz]</w:t>
              </w:r>
            </w:ins>
          </w:p>
        </w:tc>
        <w:tc>
          <w:tcPr>
            <w:tcW w:w="125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86" w:author="임수환/책임연구원/차세대표준(연)ACS팀(suhwan.lim@lge.com)" w:date="2017-12-05T14:53:00Z"/>
                <w:rFonts w:ascii="Arial" w:eastAsia="Times New Roman" w:hAnsi="Arial"/>
                <w:b/>
                <w:sz w:val="18"/>
              </w:rPr>
            </w:pPr>
            <w:ins w:id="7287" w:author="임수환/책임연구원/차세대표준(연)ACS팀(suhwan.lim@lge.com)" w:date="2017-12-05T14:53:00Z">
              <w:r w:rsidRPr="00E323FE">
                <w:rPr>
                  <w:rFonts w:ascii="Arial" w:eastAsia="Times New Roman" w:hAnsi="Arial"/>
                  <w:b/>
                  <w:sz w:val="18"/>
                </w:rPr>
                <w:t>Bandwidth combination set</w:t>
              </w:r>
            </w:ins>
          </w:p>
        </w:tc>
      </w:tr>
      <w:tr w:rsidR="00BE2223" w:rsidRPr="00E323FE" w:rsidTr="00BE2223">
        <w:trPr>
          <w:gridAfter w:val="1"/>
          <w:wAfter w:w="13" w:type="dxa"/>
          <w:trHeight w:val="197"/>
          <w:jc w:val="center"/>
          <w:ins w:id="7288" w:author="임수환/책임연구원/차세대표준(연)ACS팀(suhwan.lim@lge.com)" w:date="2017-12-05T14:53:00Z"/>
        </w:trPr>
        <w:tc>
          <w:tcPr>
            <w:tcW w:w="161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89" w:author="임수환/책임연구원/차세대표준(연)ACS팀(suhwan.lim@lge.com)" w:date="2017-12-05T14:53:00Z"/>
                <w:rFonts w:ascii="Arial" w:hAnsi="Arial"/>
                <w:sz w:val="18"/>
                <w:lang w:val="en-US" w:eastAsia="ja-JP"/>
              </w:rPr>
            </w:pPr>
            <w:ins w:id="7290" w:author="임수환/책임연구원/차세대표준(연)ACS팀(suhwan.lim@lge.com)" w:date="2017-12-05T14:53:00Z">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hAnsi="Arial" w:hint="eastAsia"/>
                  <w:sz w:val="18"/>
                  <w:lang w:val="en-US" w:eastAsia="ja-JP"/>
                </w:rPr>
                <w:t>42C-42C</w:t>
              </w:r>
            </w:ins>
          </w:p>
        </w:tc>
        <w:tc>
          <w:tcPr>
            <w:tcW w:w="143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91" w:author="임수환/책임연구원/차세대표준(연)ACS팀(suhwan.lim@lge.com)" w:date="2017-12-05T14:53:00Z"/>
                <w:rFonts w:ascii="Arial" w:hAnsi="Arial"/>
                <w:sz w:val="18"/>
                <w:lang w:val="en-US" w:eastAsia="ja-JP"/>
              </w:rPr>
            </w:pPr>
            <w:ins w:id="7292" w:author="임수환/책임연구원/차세대표준(연)ACS팀(suhwan.lim@lge.com)" w:date="2017-12-05T14:53:00Z">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eastAsia="Times New Roman" w:hAnsi="Arial" w:hint="eastAsia"/>
                  <w:sz w:val="18"/>
                  <w:lang w:val="en-US"/>
                </w:rPr>
                <w:t>42A</w:t>
              </w:r>
            </w:ins>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93" w:author="임수환/책임연구원/차세대표준(연)ACS팀(suhwan.lim@lge.com)" w:date="2017-12-05T14:53:00Z"/>
                <w:rFonts w:ascii="Arial" w:hAnsi="Arial"/>
                <w:sz w:val="18"/>
                <w:lang w:val="en-US" w:eastAsia="ja-JP"/>
              </w:rPr>
            </w:pPr>
            <w:ins w:id="7294" w:author="임수환/책임연구원/차세대표준(연)ACS팀(suhwan.lim@lge.com)" w:date="2017-12-05T14:53:00Z">
              <w:r w:rsidRPr="00E323FE">
                <w:rPr>
                  <w:rFonts w:ascii="Arial" w:hAnsi="Arial" w:hint="eastAsia"/>
                  <w:sz w:val="18"/>
                  <w:lang w:val="en-US" w:eastAsia="ja-JP"/>
                </w:rPr>
                <w:t>1</w:t>
              </w:r>
            </w:ins>
          </w:p>
        </w:tc>
        <w:tc>
          <w:tcPr>
            <w:tcW w:w="742"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95" w:author="임수환/책임연구원/차세대표준(연)ACS팀(suhwan.lim@lge.com)" w:date="2017-12-05T14:53:00Z"/>
                <w:rFonts w:ascii="Arial" w:hAnsi="Arial"/>
                <w:sz w:val="18"/>
                <w:lang w:val="en-US" w:eastAsia="ja-JP"/>
              </w:rPr>
            </w:pPr>
            <w:ins w:id="7296" w:author="임수환/책임연구원/차세대표준(연)ACS팀(suhwan.lim@lge.com)" w:date="2017-12-05T14:53:00Z">
              <w:r w:rsidRPr="00E323FE">
                <w:rPr>
                  <w:rFonts w:ascii="Arial" w:hAnsi="Arial" w:hint="eastAsia"/>
                  <w:sz w:val="18"/>
                  <w:lang w:val="en-US" w:eastAsia="ja-JP"/>
                </w:rPr>
                <w:t xml:space="preserve"> </w:t>
              </w:r>
            </w:ins>
          </w:p>
        </w:tc>
        <w:tc>
          <w:tcPr>
            <w:tcW w:w="711"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97" w:author="임수환/책임연구원/차세대표준(연)ACS팀(suhwan.lim@lge.com)" w:date="2017-12-05T14:53:00Z"/>
                <w:rFonts w:ascii="Arial" w:hAnsi="Arial"/>
                <w:sz w:val="18"/>
                <w:lang w:val="en-US" w:eastAsia="ja-JP"/>
              </w:rPr>
            </w:pPr>
            <w:ins w:id="7298" w:author="임수환/책임연구원/차세대표준(연)ACS팀(suhwan.lim@lge.com)" w:date="2017-12-05T14:53:00Z">
              <w:r w:rsidRPr="00E323FE">
                <w:rPr>
                  <w:rFonts w:ascii="Arial" w:hAnsi="Arial" w:hint="eastAsia"/>
                  <w:sz w:val="18"/>
                  <w:lang w:val="en-US" w:eastAsia="ja-JP"/>
                </w:rPr>
                <w:t xml:space="preserve"> </w:t>
              </w:r>
            </w:ins>
          </w:p>
        </w:tc>
        <w:tc>
          <w:tcPr>
            <w:tcW w:w="704"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ins w:id="7299" w:author="임수환/책임연구원/차세대표준(연)ACS팀(suhwan.lim@lge.com)" w:date="2017-12-05T14:53:00Z"/>
                <w:rFonts w:ascii="Arial" w:hAnsi="Arial"/>
                <w:sz w:val="18"/>
                <w:lang w:val="en-US" w:eastAsia="ja-JP"/>
              </w:rPr>
            </w:pPr>
            <w:ins w:id="7300" w:author="임수환/책임연구원/차세대표준(연)ACS팀(suhwan.lim@lge.com)" w:date="2017-12-05T14:53:00Z">
              <w:r w:rsidRPr="00E323FE">
                <w:rPr>
                  <w:rFonts w:ascii="Arial" w:hAnsi="Arial" w:hint="eastAsia"/>
                  <w:sz w:val="18"/>
                  <w:lang w:val="en-US" w:eastAsia="ja-JP"/>
                </w:rPr>
                <w:t>Yes</w:t>
              </w:r>
            </w:ins>
          </w:p>
        </w:tc>
        <w:tc>
          <w:tcPr>
            <w:tcW w:w="656"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ins w:id="7301" w:author="임수환/책임연구원/차세대표준(연)ACS팀(suhwan.lim@lge.com)" w:date="2017-12-05T14:53:00Z"/>
                <w:rFonts w:ascii="Arial" w:hAnsi="Arial"/>
                <w:sz w:val="18"/>
                <w:lang w:val="en-US" w:eastAsia="ja-JP"/>
              </w:rPr>
            </w:pPr>
            <w:ins w:id="7302" w:author="임수환/책임연구원/차세대표준(연)ACS팀(suhwan.lim@lge.com)" w:date="2017-12-05T14:53:00Z">
              <w:r w:rsidRPr="00E323FE">
                <w:rPr>
                  <w:rFonts w:ascii="Arial" w:hAnsi="Arial" w:hint="eastAsia"/>
                  <w:sz w:val="18"/>
                  <w:lang w:val="en-US" w:eastAsia="ja-JP"/>
                </w:rPr>
                <w:t>Yes</w:t>
              </w:r>
            </w:ins>
          </w:p>
        </w:tc>
        <w:tc>
          <w:tcPr>
            <w:tcW w:w="730"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ins w:id="7303" w:author="임수환/책임연구원/차세대표준(연)ACS팀(suhwan.lim@lge.com)" w:date="2017-12-05T14:53:00Z"/>
                <w:rFonts w:ascii="Arial" w:hAnsi="Arial"/>
                <w:sz w:val="18"/>
                <w:lang w:val="en-US" w:eastAsia="ja-JP"/>
              </w:rPr>
            </w:pPr>
            <w:ins w:id="7304" w:author="임수환/책임연구원/차세대표준(연)ACS팀(suhwan.lim@lge.com)" w:date="2017-12-05T14:53:00Z">
              <w:r w:rsidRPr="00E323FE">
                <w:rPr>
                  <w:rFonts w:ascii="Arial" w:hAnsi="Arial" w:hint="eastAsia"/>
                  <w:sz w:val="18"/>
                  <w:lang w:val="en-US" w:eastAsia="ja-JP"/>
                </w:rPr>
                <w:t>Yes</w:t>
              </w:r>
            </w:ins>
          </w:p>
        </w:tc>
        <w:tc>
          <w:tcPr>
            <w:tcW w:w="770" w:type="dxa"/>
            <w:gridSpan w:val="2"/>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ins w:id="7305" w:author="임수환/책임연구원/차세대표준(연)ACS팀(suhwan.lim@lge.com)" w:date="2017-12-05T14:53:00Z"/>
                <w:rFonts w:ascii="Arial" w:hAnsi="Arial"/>
                <w:sz w:val="18"/>
                <w:lang w:val="en-US" w:eastAsia="ja-JP"/>
              </w:rPr>
            </w:pPr>
            <w:ins w:id="7306" w:author="임수환/책임연구원/차세대표준(연)ACS팀(suhwan.lim@lge.com)" w:date="2017-12-05T14:53:00Z">
              <w:r w:rsidRPr="00E323FE">
                <w:rPr>
                  <w:rFonts w:ascii="Arial" w:hAnsi="Arial" w:hint="eastAsia"/>
                  <w:sz w:val="18"/>
                  <w:lang w:val="en-US" w:eastAsia="ja-JP"/>
                </w:rPr>
                <w:t>Yes</w:t>
              </w:r>
            </w:ins>
          </w:p>
        </w:tc>
        <w:tc>
          <w:tcPr>
            <w:tcW w:w="1159"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ins w:id="7307" w:author="임수환/책임연구원/차세대표준(연)ACS팀(suhwan.lim@lge.com)" w:date="2017-12-05T14:53:00Z"/>
                <w:rFonts w:ascii="Arial" w:hAnsi="Arial"/>
                <w:sz w:val="18"/>
                <w:lang w:val="en-US" w:eastAsia="ja-JP"/>
              </w:rPr>
            </w:pPr>
            <w:ins w:id="7308" w:author="임수환/책임연구원/차세대표준(연)ACS팀(suhwan.lim@lge.com)" w:date="2017-12-05T14:53:00Z">
              <w:r w:rsidRPr="00E323FE">
                <w:rPr>
                  <w:rFonts w:ascii="Arial" w:hAnsi="Arial" w:hint="eastAsia"/>
                  <w:sz w:val="18"/>
                  <w:lang w:val="en-US" w:eastAsia="ja-JP"/>
                </w:rPr>
                <w:t>100</w:t>
              </w:r>
            </w:ins>
          </w:p>
        </w:tc>
        <w:tc>
          <w:tcPr>
            <w:tcW w:w="1257"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ins w:id="7309" w:author="임수환/책임연구원/차세대표준(연)ACS팀(suhwan.lim@lge.com)" w:date="2017-12-05T14:53:00Z"/>
                <w:rFonts w:ascii="Arial" w:eastAsia="Times New Roman" w:hAnsi="Arial"/>
                <w:sz w:val="18"/>
                <w:lang w:val="en-US"/>
              </w:rPr>
            </w:pPr>
            <w:ins w:id="7310" w:author="임수환/책임연구원/차세대표준(연)ACS팀(suhwan.lim@lge.com)" w:date="2017-12-05T14:53:00Z">
              <w:r w:rsidRPr="00E323FE">
                <w:rPr>
                  <w:rFonts w:ascii="Arial" w:eastAsia="Times New Roman" w:hAnsi="Arial" w:hint="eastAsia"/>
                  <w:sz w:val="18"/>
                  <w:lang w:val="en-US"/>
                </w:rPr>
                <w:t>0</w:t>
              </w:r>
            </w:ins>
          </w:p>
        </w:tc>
      </w:tr>
      <w:tr w:rsidR="00BE2223" w:rsidRPr="00E323FE" w:rsidTr="00BE2223">
        <w:tblPrEx>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11" w:author="임수환/책임연구원/차세대표준(연)ACS팀(suhwan.lim@lge.com)" w:date="2017-12-05T14:53: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11" w:type="dxa"/>
          <w:trHeight w:val="197"/>
          <w:jc w:val="center"/>
          <w:ins w:id="7312" w:author="임수환/책임연구원/차세대표준(연)ACS팀(suhwan.lim@lge.com)" w:date="2017-12-05T14:53:00Z"/>
          <w:trPrChange w:id="7313" w:author="임수환/책임연구원/차세대표준(연)ACS팀(suhwan.lim@lge.com)" w:date="2017-12-05T14:53:00Z">
            <w:trPr>
              <w:wAfter w:w="8" w:type="dxa"/>
              <w:trHeight w:val="223"/>
              <w:jc w:val="center"/>
            </w:trPr>
          </w:trPrChange>
        </w:trPr>
        <w:tc>
          <w:tcPr>
            <w:tcW w:w="1612" w:type="dxa"/>
            <w:vMerge/>
            <w:vAlign w:val="center"/>
            <w:tcPrChange w:id="7314" w:author="임수환/책임연구원/차세대표준(연)ACS팀(suhwan.lim@lge.com)" w:date="2017-12-05T14:53:00Z">
              <w:tcPr>
                <w:tcW w:w="1651" w:type="dxa"/>
                <w:gridSpan w:val="2"/>
                <w:vMerge/>
                <w:vAlign w:val="center"/>
              </w:tcPr>
            </w:tcPrChange>
          </w:tcPr>
          <w:p w:rsidR="00BE2223" w:rsidRPr="00E323FE" w:rsidRDefault="00BE2223" w:rsidP="00B27812">
            <w:pPr>
              <w:keepNext/>
              <w:keepLines/>
              <w:overflowPunct w:val="0"/>
              <w:autoSpaceDE w:val="0"/>
              <w:autoSpaceDN w:val="0"/>
              <w:adjustRightInd w:val="0"/>
              <w:spacing w:after="0"/>
              <w:jc w:val="center"/>
              <w:textAlignment w:val="baseline"/>
              <w:rPr>
                <w:ins w:id="7315" w:author="임수환/책임연구원/차세대표준(연)ACS팀(suhwan.lim@lge.com)" w:date="2017-12-05T14:53:00Z"/>
                <w:rFonts w:ascii="Arial" w:eastAsia="Times New Roman" w:hAnsi="Arial"/>
                <w:sz w:val="18"/>
                <w:lang w:val="en-US"/>
              </w:rPr>
            </w:pPr>
          </w:p>
        </w:tc>
        <w:tc>
          <w:tcPr>
            <w:tcW w:w="1432" w:type="dxa"/>
            <w:vMerge/>
            <w:tcPrChange w:id="7316" w:author="임수환/책임연구원/차세대표준(연)ACS팀(suhwan.lim@lge.com)" w:date="2017-12-05T14:53:00Z">
              <w:tcPr>
                <w:tcW w:w="1466" w:type="dxa"/>
                <w:gridSpan w:val="2"/>
                <w:vMerge/>
              </w:tcPr>
            </w:tcPrChange>
          </w:tcPr>
          <w:p w:rsidR="00BE2223" w:rsidRPr="00E323FE" w:rsidRDefault="00BE2223" w:rsidP="00B27812">
            <w:pPr>
              <w:keepNext/>
              <w:keepLines/>
              <w:overflowPunct w:val="0"/>
              <w:autoSpaceDE w:val="0"/>
              <w:autoSpaceDN w:val="0"/>
              <w:adjustRightInd w:val="0"/>
              <w:spacing w:after="0"/>
              <w:jc w:val="center"/>
              <w:textAlignment w:val="baseline"/>
              <w:rPr>
                <w:ins w:id="7317" w:author="임수환/책임연구원/차세대표준(연)ACS팀(suhwan.lim@lge.com)" w:date="2017-12-05T14:53:00Z"/>
                <w:rFonts w:ascii="Arial" w:hAnsi="Arial"/>
                <w:sz w:val="18"/>
                <w:lang w:val="en-US" w:eastAsia="ja-JP"/>
              </w:rPr>
            </w:pPr>
          </w:p>
        </w:tc>
        <w:tc>
          <w:tcPr>
            <w:tcW w:w="827" w:type="dxa"/>
            <w:shd w:val="clear" w:color="auto" w:fill="auto"/>
            <w:vAlign w:val="center"/>
            <w:tcPrChange w:id="7318" w:author="임수환/책임연구원/차세대표준(연)ACS팀(suhwan.lim@lge.com)" w:date="2017-12-05T14:53:00Z">
              <w:tcPr>
                <w:tcW w:w="847" w:type="dxa"/>
                <w:gridSpan w:val="2"/>
                <w:shd w:val="clear" w:color="auto" w:fill="auto"/>
                <w:vAlign w:val="center"/>
              </w:tcPr>
            </w:tcPrChange>
          </w:tcPr>
          <w:p w:rsidR="00BE2223" w:rsidRPr="00E323FE" w:rsidRDefault="00BE2223" w:rsidP="00B27812">
            <w:pPr>
              <w:keepNext/>
              <w:keepLines/>
              <w:overflowPunct w:val="0"/>
              <w:autoSpaceDE w:val="0"/>
              <w:autoSpaceDN w:val="0"/>
              <w:adjustRightInd w:val="0"/>
              <w:spacing w:after="0"/>
              <w:jc w:val="center"/>
              <w:textAlignment w:val="baseline"/>
              <w:rPr>
                <w:ins w:id="7319" w:author="임수환/책임연구원/차세대표준(연)ACS팀(suhwan.lim@lge.com)" w:date="2017-12-05T14:53:00Z"/>
                <w:rFonts w:ascii="Arial" w:hAnsi="Arial"/>
                <w:sz w:val="18"/>
                <w:lang w:val="en-US" w:eastAsia="ja-JP"/>
              </w:rPr>
            </w:pPr>
            <w:ins w:id="7320" w:author="임수환/책임연구원/차세대표준(연)ACS팀(suhwan.lim@lge.com)" w:date="2017-12-05T14:53:00Z">
              <w:r w:rsidRPr="00E323FE">
                <w:rPr>
                  <w:rFonts w:ascii="Arial" w:hAnsi="Arial" w:hint="eastAsia"/>
                  <w:sz w:val="18"/>
                  <w:lang w:val="en-US" w:eastAsia="ja-JP"/>
                </w:rPr>
                <w:t>42</w:t>
              </w:r>
            </w:ins>
          </w:p>
        </w:tc>
        <w:tc>
          <w:tcPr>
            <w:tcW w:w="4315" w:type="dxa"/>
            <w:gridSpan w:val="7"/>
            <w:shd w:val="clear" w:color="auto" w:fill="auto"/>
            <w:vAlign w:val="center"/>
            <w:tcPrChange w:id="7321" w:author="임수환/책임연구원/차세대표준(연)ACS팀(suhwan.lim@lge.com)" w:date="2017-12-05T14:53:00Z">
              <w:tcPr>
                <w:tcW w:w="4418" w:type="dxa"/>
                <w:gridSpan w:val="8"/>
                <w:shd w:val="clear" w:color="auto" w:fill="auto"/>
                <w:vAlign w:val="center"/>
              </w:tcPr>
            </w:tcPrChange>
          </w:tcPr>
          <w:p w:rsidR="00BE2223" w:rsidRPr="00E323FE" w:rsidRDefault="00BE2223" w:rsidP="00B27812">
            <w:pPr>
              <w:pStyle w:val="TAC"/>
              <w:rPr>
                <w:ins w:id="7322" w:author="임수환/책임연구원/차세대표준(연)ACS팀(suhwan.lim@lge.com)" w:date="2017-12-05T14:53:00Z"/>
                <w:lang w:val="en-US" w:eastAsia="ja-JP"/>
              </w:rPr>
            </w:pPr>
            <w:ins w:id="7323" w:author="임수환/책임연구원/차세대표준(연)ACS팀(suhwan.lim@lge.com)" w:date="2017-12-05T14:53:00Z">
              <w:r w:rsidRPr="00E323FE">
                <w:rPr>
                  <w:rFonts w:eastAsia="맑은 고딕" w:cs="Arial" w:hint="eastAsia"/>
                  <w:lang w:eastAsia="ko-KR"/>
                </w:rPr>
                <w:t>See CA_42</w:t>
              </w:r>
              <w:r w:rsidRPr="00E323FE">
                <w:rPr>
                  <w:rFonts w:cs="Arial" w:hint="eastAsia"/>
                  <w:lang w:eastAsia="ja-JP"/>
                </w:rPr>
                <w:t>C-42C</w:t>
              </w:r>
              <w:r w:rsidRPr="00E323FE">
                <w:rPr>
                  <w:rFonts w:eastAsia="맑은 고딕" w:cs="Arial" w:hint="eastAsia"/>
                  <w:lang w:eastAsia="ko-KR"/>
                </w:rPr>
                <w:t xml:space="preserve"> Bandwidth Combination Set 0 in Table 5.6A.1-</w:t>
              </w:r>
              <w:r w:rsidRPr="00E323FE">
                <w:rPr>
                  <w:rFonts w:cs="Arial" w:hint="eastAsia"/>
                  <w:lang w:eastAsia="ja-JP"/>
                </w:rPr>
                <w:t>3</w:t>
              </w:r>
              <w:r w:rsidRPr="00E323FE">
                <w:rPr>
                  <w:rFonts w:eastAsia="맑은 고딕" w:cs="Arial" w:hint="eastAsia"/>
                  <w:lang w:eastAsia="ko-KR"/>
                </w:rPr>
                <w:t xml:space="preserve"> of TS36.101</w:t>
              </w:r>
            </w:ins>
          </w:p>
        </w:tc>
        <w:tc>
          <w:tcPr>
            <w:tcW w:w="1159" w:type="dxa"/>
            <w:vMerge/>
            <w:vAlign w:val="center"/>
            <w:tcPrChange w:id="7324" w:author="임수환/책임연구원/차세대표준(연)ACS팀(suhwan.lim@lge.com)" w:date="2017-12-05T14:53:00Z">
              <w:tcPr>
                <w:tcW w:w="1187" w:type="dxa"/>
                <w:gridSpan w:val="2"/>
                <w:vMerge/>
                <w:vAlign w:val="center"/>
              </w:tcPr>
            </w:tcPrChange>
          </w:tcPr>
          <w:p w:rsidR="00BE2223" w:rsidRPr="00E323FE" w:rsidRDefault="00BE2223" w:rsidP="00B27812">
            <w:pPr>
              <w:keepNext/>
              <w:keepLines/>
              <w:overflowPunct w:val="0"/>
              <w:autoSpaceDE w:val="0"/>
              <w:autoSpaceDN w:val="0"/>
              <w:adjustRightInd w:val="0"/>
              <w:spacing w:after="0"/>
              <w:jc w:val="center"/>
              <w:textAlignment w:val="baseline"/>
              <w:rPr>
                <w:ins w:id="7325" w:author="임수환/책임연구원/차세대표준(연)ACS팀(suhwan.lim@lge.com)" w:date="2017-12-05T14:53:00Z"/>
                <w:rFonts w:ascii="Arial" w:eastAsia="Times New Roman" w:hAnsi="Arial"/>
                <w:sz w:val="18"/>
              </w:rPr>
            </w:pPr>
          </w:p>
        </w:tc>
        <w:tc>
          <w:tcPr>
            <w:tcW w:w="1257" w:type="dxa"/>
            <w:vMerge/>
            <w:vAlign w:val="center"/>
            <w:tcPrChange w:id="7326" w:author="임수환/책임연구원/차세대표준(연)ACS팀(suhwan.lim@lge.com)" w:date="2017-12-05T14:53:00Z">
              <w:tcPr>
                <w:tcW w:w="1287" w:type="dxa"/>
                <w:gridSpan w:val="3"/>
                <w:vMerge/>
                <w:vAlign w:val="center"/>
              </w:tcPr>
            </w:tcPrChange>
          </w:tcPr>
          <w:p w:rsidR="00BE2223" w:rsidRPr="00E323FE" w:rsidRDefault="00BE2223" w:rsidP="00B27812">
            <w:pPr>
              <w:keepNext/>
              <w:keepLines/>
              <w:overflowPunct w:val="0"/>
              <w:autoSpaceDE w:val="0"/>
              <w:autoSpaceDN w:val="0"/>
              <w:adjustRightInd w:val="0"/>
              <w:spacing w:after="0"/>
              <w:jc w:val="center"/>
              <w:textAlignment w:val="baseline"/>
              <w:rPr>
                <w:ins w:id="7327" w:author="임수환/책임연구원/차세대표준(연)ACS팀(suhwan.lim@lge.com)" w:date="2017-12-05T14:53:00Z"/>
                <w:rFonts w:ascii="Arial" w:eastAsia="Times New Roman" w:hAnsi="Arial"/>
                <w:sz w:val="18"/>
              </w:rPr>
            </w:pPr>
          </w:p>
        </w:tc>
      </w:tr>
    </w:tbl>
    <w:p w:rsidR="00BE2223" w:rsidRPr="00BE2223" w:rsidRDefault="00BE2223" w:rsidP="00BE2223">
      <w:pPr>
        <w:pStyle w:val="Guidance"/>
        <w:rPr>
          <w:ins w:id="7328" w:author="임수환/책임연구원/차세대표준(연)ACS팀(suhwan.lim@lge.com)" w:date="2017-12-05T14:51:00Z"/>
          <w:i w:val="0"/>
          <w:u w:val="single"/>
          <w:lang w:eastAsia="ja-JP"/>
        </w:rPr>
      </w:pPr>
    </w:p>
    <w:p w:rsidR="00BE2223" w:rsidRPr="00DB3DEB" w:rsidRDefault="00BE2223" w:rsidP="00BE2223">
      <w:pPr>
        <w:pStyle w:val="40"/>
        <w:ind w:left="864" w:hanging="864"/>
        <w:rPr>
          <w:ins w:id="7329" w:author="임수환/책임연구원/차세대표준(연)ACS팀(suhwan.lim@lge.com)" w:date="2017-12-05T14:51:00Z"/>
          <w:lang w:eastAsia="ko-KR"/>
        </w:rPr>
      </w:pPr>
      <w:bookmarkStart w:id="7330" w:name="_Toc502669245"/>
      <w:ins w:id="7331" w:author="임수환/책임연구원/차세대표준(연)ACS팀(suhwan.lim@lge.com)" w:date="2017-12-05T14:51:00Z">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w:t>
        </w:r>
      </w:ins>
      <w:ins w:id="7332" w:author="임수환/책임연구원/차세대표준(연)ACS팀(suhwan.lim@lge.com)" w:date="2017-12-05T14:52:00Z">
        <w:r>
          <w:t>C-42C</w:t>
        </w:r>
      </w:ins>
      <w:bookmarkEnd w:id="7330"/>
    </w:p>
    <w:p w:rsidR="00BE2223" w:rsidRPr="002729A9" w:rsidRDefault="00BE2223" w:rsidP="00BE2223">
      <w:pPr>
        <w:rPr>
          <w:ins w:id="7333" w:author="임수환/책임연구원/차세대표준(연)ACS팀(suhwan.lim@lge.com)" w:date="2017-12-05T14:51:00Z"/>
        </w:rPr>
      </w:pPr>
      <w:ins w:id="7334" w:author="임수환/책임연구원/차세대표준(연)ACS팀(suhwan.lim@lge.com)" w:date="2017-12-05T14:51:00Z">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BE2223" w:rsidRPr="005D2549" w:rsidRDefault="00BE2223" w:rsidP="00BE2223">
      <w:pPr>
        <w:pStyle w:val="40"/>
        <w:ind w:left="864" w:hanging="864"/>
        <w:rPr>
          <w:ins w:id="7335" w:author="임수환/책임연구원/차세대표준(연)ACS팀(suhwan.lim@lge.com)" w:date="2017-12-05T14:51:00Z"/>
          <w:rFonts w:ascii="Calibri" w:eastAsia="맑은 고딕" w:hAnsi="Calibri"/>
          <w:szCs w:val="22"/>
          <w:lang w:eastAsia="ko-KR"/>
        </w:rPr>
      </w:pPr>
      <w:bookmarkStart w:id="7336" w:name="_Toc502669246"/>
      <w:ins w:id="7337" w:author="임수환/책임연구원/차세대표준(연)ACS팀(suhwan.lim@lge.com)" w:date="2017-12-05T14:51:00Z">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336"/>
      </w:ins>
    </w:p>
    <w:p w:rsidR="00BE2223" w:rsidRPr="00A467E6" w:rsidRDefault="00BE2223" w:rsidP="00BE2223">
      <w:pPr>
        <w:pStyle w:val="Guidance"/>
        <w:jc w:val="both"/>
        <w:rPr>
          <w:ins w:id="7338" w:author="임수환/책임연구원/차세대표준(연)ACS팀(suhwan.lim@lge.com)" w:date="2017-12-05T14:48:00Z"/>
          <w:rFonts w:eastAsia="맑은 고딕"/>
          <w:i w:val="0"/>
          <w:color w:val="auto"/>
          <w:lang w:eastAsia="ja-JP"/>
        </w:rPr>
      </w:pPr>
      <w:ins w:id="7339" w:author="임수환/책임연구원/차세대표준(연)ACS팀(suhwan.lim@lge.com)" w:date="2017-12-05T14:51:00Z">
        <w:r w:rsidRPr="00A467E6">
          <w:rPr>
            <w:rFonts w:hint="eastAsia"/>
            <w:i w:val="0"/>
            <w:color w:val="auto"/>
            <w:lang w:eastAsia="ja-JP"/>
          </w:rPr>
          <w:t>As with 8.8.1.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ins>
    </w:p>
    <w:p w:rsidR="00233EA9" w:rsidRDefault="00233EA9" w:rsidP="008A584E">
      <w:pPr>
        <w:rPr>
          <w:ins w:id="7340" w:author="임수환/책임연구원/차세대표준(연)ACS팀(suhwan.lim@lge.com)" w:date="2017-12-05T14:54:00Z"/>
        </w:rPr>
      </w:pPr>
    </w:p>
    <w:p w:rsidR="007E447E" w:rsidRPr="00DB4CC0" w:rsidRDefault="007E447E" w:rsidP="007E447E">
      <w:pPr>
        <w:pStyle w:val="2"/>
        <w:rPr>
          <w:ins w:id="7341" w:author="임수환/책임연구원/차세대표준(연)ACS팀(suhwan.lim@lge.com)" w:date="2017-12-05T14:54:00Z"/>
        </w:rPr>
      </w:pPr>
      <w:bookmarkStart w:id="7342" w:name="_Toc502669247"/>
      <w:ins w:id="7343" w:author="임수환/책임연구원/차세대표준(연)ACS팀(suhwan.lim@lge.com)" w:date="2017-12-05T14:54:00Z">
        <w:r w:rsidRPr="00883E7C">
          <w:rPr>
            <w:rFonts w:eastAsia="맑은 고딕" w:hint="eastAsia"/>
            <w:lang w:val="en-US" w:eastAsia="ko-KR"/>
          </w:rPr>
          <w:t>8</w:t>
        </w:r>
        <w:r>
          <w:t>.9</w:t>
        </w:r>
        <w:r w:rsidRPr="00DB4CC0">
          <w:tab/>
        </w:r>
        <w:r>
          <w:t>LTE Advanced Carrier Aggregation</w:t>
        </w:r>
        <w:r w:rsidRPr="00DB3DEB">
          <w:rPr>
            <w:rFonts w:eastAsia="맑은 고딕" w:hint="eastAsia"/>
            <w:lang w:eastAsia="ko-KR"/>
          </w:rPr>
          <w:t xml:space="preserve">: </w:t>
        </w:r>
        <w:r>
          <w:t xml:space="preserve">CA_3A-42E </w:t>
        </w:r>
        <w:r w:rsidRPr="00DB3DEB">
          <w:rPr>
            <w:rFonts w:eastAsia="맑은 고딕" w:hint="eastAsia"/>
            <w:lang w:eastAsia="ko-KR"/>
          </w:rPr>
          <w:t>with 2</w:t>
        </w:r>
        <w:r>
          <w:t xml:space="preserve"> UL</w:t>
        </w:r>
        <w:r w:rsidRPr="00DB3DEB">
          <w:rPr>
            <w:rFonts w:eastAsia="맑은 고딕" w:hint="eastAsia"/>
            <w:lang w:eastAsia="ko-KR"/>
          </w:rPr>
          <w:t>s</w:t>
        </w:r>
        <w:bookmarkEnd w:id="7342"/>
      </w:ins>
    </w:p>
    <w:p w:rsidR="007E447E" w:rsidRPr="00160E4E" w:rsidRDefault="007E447E" w:rsidP="007E447E">
      <w:pPr>
        <w:pStyle w:val="Guidance"/>
        <w:rPr>
          <w:ins w:id="7344" w:author="임수환/책임연구원/차세대표준(연)ACS팀(suhwan.lim@lge.com)" w:date="2017-12-05T14:54:00Z"/>
        </w:rPr>
      </w:pPr>
    </w:p>
    <w:p w:rsidR="007E447E" w:rsidRPr="00F00C5E" w:rsidRDefault="007E447E" w:rsidP="007E447E">
      <w:pPr>
        <w:pStyle w:val="30"/>
        <w:rPr>
          <w:ins w:id="7345" w:author="임수환/책임연구원/차세대표준(연)ACS팀(suhwan.lim@lge.com)" w:date="2017-12-05T14:54:00Z"/>
          <w:rFonts w:ascii="Calibri" w:hAnsi="Calibri"/>
          <w:sz w:val="22"/>
          <w:szCs w:val="22"/>
          <w:lang w:val="en-US" w:eastAsia="sv-SE"/>
        </w:rPr>
      </w:pPr>
      <w:bookmarkStart w:id="7346" w:name="_Toc502669248"/>
      <w:ins w:id="7347" w:author="임수환/책임연구원/차세대표준(연)ACS팀(suhwan.lim@lge.com)" w:date="2017-12-05T14:54:00Z">
        <w:r>
          <w:rPr>
            <w:lang w:val="en-US"/>
          </w:rPr>
          <w:t>8.9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346"/>
      </w:ins>
    </w:p>
    <w:p w:rsidR="007E447E" w:rsidRDefault="007E447E" w:rsidP="007E447E">
      <w:pPr>
        <w:pStyle w:val="40"/>
        <w:ind w:left="0" w:firstLine="0"/>
        <w:rPr>
          <w:ins w:id="7348" w:author="임수환/책임연구원/차세대표준(연)ACS팀(suhwan.lim@lge.com)" w:date="2017-12-05T14:54:00Z"/>
          <w:lang w:val="en-US"/>
        </w:rPr>
      </w:pPr>
      <w:bookmarkStart w:id="7349" w:name="_Toc502669249"/>
      <w:ins w:id="7350" w:author="임수환/책임연구원/차세대표준(연)ACS팀(suhwan.lim@lge.com)" w:date="2017-12-05T14:54:00Z">
        <w:r>
          <w:rPr>
            <w:lang w:val="en-US"/>
          </w:rPr>
          <w:t>8.9.1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349"/>
      </w:ins>
    </w:p>
    <w:p w:rsidR="007E447E" w:rsidRPr="002729A9" w:rsidRDefault="007E447E" w:rsidP="007E447E">
      <w:pPr>
        <w:keepNext/>
        <w:keepLines/>
        <w:overflowPunct w:val="0"/>
        <w:autoSpaceDE w:val="0"/>
        <w:autoSpaceDN w:val="0"/>
        <w:adjustRightInd w:val="0"/>
        <w:spacing w:before="60" w:after="120"/>
        <w:jc w:val="center"/>
        <w:textAlignment w:val="baseline"/>
        <w:rPr>
          <w:ins w:id="7351" w:author="임수환/책임연구원/차세대표준(연)ACS팀(suhwan.lim@lge.com)" w:date="2017-12-05T14:54:00Z"/>
          <w:rFonts w:ascii="Arial" w:eastAsia="Times New Roman" w:hAnsi="Arial"/>
          <w:b/>
          <w:lang w:eastAsia="ja-JP"/>
        </w:rPr>
      </w:pPr>
      <w:ins w:id="7352" w:author="임수환/책임연구원/차세대표준(연)ACS팀(suhwan.lim@lge.com)" w:date="2017-12-05T14:54:00Z">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9</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ins>
      <w:ins w:id="7353" w:author="임수환/책임연구원/차세대표준(연)ACS팀(suhwan.lim@lge.com)" w:date="2017-12-05T14:55:00Z">
        <w:r>
          <w:rPr>
            <w:rFonts w:ascii="Arial" w:hAnsi="Arial"/>
            <w:b/>
            <w:lang w:eastAsia="ja-JP"/>
          </w:rPr>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7E447E" w:rsidRPr="00542565" w:rsidTr="00B27812">
        <w:trPr>
          <w:trHeight w:val="212"/>
          <w:jc w:val="center"/>
          <w:ins w:id="7354" w:author="임수환/책임연구원/차세대표준(연)ACS팀(suhwan.lim@lge.com)" w:date="2017-12-05T14:56:00Z"/>
        </w:trPr>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ins w:id="7355" w:author="임수환/책임연구원/차세대표준(연)ACS팀(suhwan.lim@lge.com)" w:date="2017-12-05T14:56:00Z"/>
                <w:rFonts w:ascii="Arial" w:hAnsi="Arial"/>
                <w:b/>
                <w:sz w:val="18"/>
                <w:lang w:val="en-US" w:eastAsia="ja-JP"/>
              </w:rPr>
            </w:pPr>
            <w:ins w:id="7356" w:author="임수환/책임연구원/차세대표준(연)ACS팀(suhwan.lim@lge.com)" w:date="2017-12-05T14:56:00Z">
              <w:r w:rsidRPr="00542565">
                <w:rPr>
                  <w:rFonts w:ascii="Arial" w:eastAsia="Times New Roman" w:hAnsi="Arial"/>
                  <w:b/>
                  <w:sz w:val="18"/>
                  <w:lang w:val="en-US"/>
                </w:rPr>
                <w:t>E-UTRA</w:t>
              </w:r>
            </w:ins>
          </w:p>
          <w:p w:rsidR="007E447E" w:rsidRPr="00542565" w:rsidRDefault="007E447E" w:rsidP="00B27812">
            <w:pPr>
              <w:keepNext/>
              <w:keepLines/>
              <w:overflowPunct w:val="0"/>
              <w:autoSpaceDE w:val="0"/>
              <w:autoSpaceDN w:val="0"/>
              <w:adjustRightInd w:val="0"/>
              <w:spacing w:after="0"/>
              <w:jc w:val="center"/>
              <w:textAlignment w:val="baseline"/>
              <w:rPr>
                <w:ins w:id="7357" w:author="임수환/책임연구원/차세대표준(연)ACS팀(suhwan.lim@lge.com)" w:date="2017-12-05T14:56:00Z"/>
                <w:rFonts w:ascii="Arial" w:eastAsia="Times New Roman" w:hAnsi="Arial"/>
                <w:b/>
                <w:sz w:val="18"/>
                <w:lang w:val="en-US"/>
              </w:rPr>
            </w:pPr>
            <w:ins w:id="7358" w:author="임수환/책임연구원/차세대표준(연)ACS팀(suhwan.lim@lge.com)" w:date="2017-12-05T14:56:00Z">
              <w:r w:rsidRPr="00542565">
                <w:rPr>
                  <w:rFonts w:ascii="Arial" w:eastAsia="Times New Roman" w:hAnsi="Arial"/>
                  <w:b/>
                  <w:sz w:val="18"/>
                  <w:lang w:val="en-US"/>
                </w:rPr>
                <w:t xml:space="preserve"> CA Band</w:t>
              </w:r>
            </w:ins>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ins w:id="7359" w:author="임수환/책임연구원/차세대표준(연)ACS팀(suhwan.lim@lge.com)" w:date="2017-12-05T14:56:00Z"/>
                <w:rFonts w:ascii="Arial" w:eastAsia="Times New Roman" w:hAnsi="Arial"/>
                <w:b/>
                <w:sz w:val="18"/>
                <w:lang w:val="en-US"/>
              </w:rPr>
            </w:pPr>
            <w:ins w:id="7360" w:author="임수환/책임연구원/차세대표준(연)ACS팀(suhwan.lim@lge.com)" w:date="2017-12-05T14:56:00Z">
              <w:r w:rsidRPr="00542565">
                <w:rPr>
                  <w:rFonts w:ascii="Arial" w:eastAsia="Times New Roman" w:hAnsi="Arial"/>
                  <w:b/>
                  <w:sz w:val="18"/>
                  <w:lang w:val="en-US"/>
                </w:rPr>
                <w:t>E-UTRA</w:t>
              </w:r>
            </w:ins>
          </w:p>
          <w:p w:rsidR="007E447E" w:rsidRPr="00542565" w:rsidRDefault="007E447E" w:rsidP="00B27812">
            <w:pPr>
              <w:keepNext/>
              <w:keepLines/>
              <w:overflowPunct w:val="0"/>
              <w:autoSpaceDE w:val="0"/>
              <w:autoSpaceDN w:val="0"/>
              <w:adjustRightInd w:val="0"/>
              <w:spacing w:after="0"/>
              <w:jc w:val="center"/>
              <w:textAlignment w:val="baseline"/>
              <w:rPr>
                <w:ins w:id="7361" w:author="임수환/책임연구원/차세대표준(연)ACS팀(suhwan.lim@lge.com)" w:date="2017-12-05T14:56:00Z"/>
                <w:rFonts w:ascii="Arial" w:eastAsia="Times New Roman" w:hAnsi="Arial"/>
                <w:b/>
                <w:sz w:val="18"/>
                <w:lang w:val="en-US"/>
              </w:rPr>
            </w:pPr>
            <w:ins w:id="7362" w:author="임수환/책임연구원/차세대표준(연)ACS팀(suhwan.lim@lge.com)" w:date="2017-12-05T14:56:00Z">
              <w:r w:rsidRPr="00542565">
                <w:rPr>
                  <w:rFonts w:ascii="Arial" w:eastAsia="Times New Roman" w:hAnsi="Arial"/>
                  <w:b/>
                  <w:sz w:val="18"/>
                  <w:lang w:val="en-US"/>
                </w:rPr>
                <w:t>Band</w:t>
              </w:r>
            </w:ins>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63" w:author="임수환/책임연구원/차세대표준(연)ACS팀(suhwan.lim@lge.com)" w:date="2017-12-05T14:56:00Z"/>
                <w:rFonts w:ascii="Arial" w:eastAsia="Times New Roman" w:hAnsi="Arial"/>
                <w:b/>
                <w:sz w:val="18"/>
                <w:lang w:val="en-US"/>
              </w:rPr>
            </w:pPr>
            <w:ins w:id="7364" w:author="임수환/책임연구원/차세대표준(연)ACS팀(suhwan.lim@lge.com)" w:date="2017-12-05T14:56:00Z">
              <w:r w:rsidRPr="00542565">
                <w:rPr>
                  <w:rFonts w:ascii="Arial" w:eastAsia="Times New Roman" w:hAnsi="Arial"/>
                  <w:b/>
                  <w:sz w:val="18"/>
                  <w:lang w:val="en-US"/>
                </w:rPr>
                <w:t>Uplink (UL) band</w:t>
              </w:r>
            </w:ins>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65" w:author="임수환/책임연구원/차세대표준(연)ACS팀(suhwan.lim@lge.com)" w:date="2017-12-05T14:56:00Z"/>
                <w:rFonts w:ascii="Arial" w:eastAsia="Times New Roman" w:hAnsi="Arial"/>
                <w:b/>
                <w:sz w:val="18"/>
                <w:lang w:val="en-US"/>
              </w:rPr>
            </w:pPr>
            <w:ins w:id="7366" w:author="임수환/책임연구원/차세대표준(연)ACS팀(suhwan.lim@lge.com)" w:date="2017-12-05T14:56:00Z">
              <w:r w:rsidRPr="00542565">
                <w:rPr>
                  <w:rFonts w:ascii="Arial" w:eastAsia="Times New Roman" w:hAnsi="Arial"/>
                  <w:b/>
                  <w:sz w:val="18"/>
                  <w:lang w:val="en-US"/>
                </w:rPr>
                <w:t>Downlink (DL) band</w:t>
              </w:r>
            </w:ins>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ins w:id="7367" w:author="임수환/책임연구원/차세대표준(연)ACS팀(suhwan.lim@lge.com)" w:date="2017-12-05T14:56:00Z"/>
                <w:rFonts w:ascii="Arial" w:eastAsia="Times New Roman" w:hAnsi="Arial"/>
                <w:b/>
                <w:sz w:val="18"/>
                <w:lang w:val="en-US"/>
              </w:rPr>
            </w:pPr>
            <w:ins w:id="7368" w:author="임수환/책임연구원/차세대표준(연)ACS팀(suhwan.lim@lge.com)" w:date="2017-12-05T14:56:00Z">
              <w:r w:rsidRPr="00542565">
                <w:rPr>
                  <w:rFonts w:ascii="Arial" w:eastAsia="Times New Roman" w:hAnsi="Arial"/>
                  <w:b/>
                  <w:sz w:val="18"/>
                  <w:lang w:val="en-US"/>
                </w:rPr>
                <w:t>Duplex Mode</w:t>
              </w:r>
            </w:ins>
          </w:p>
        </w:tc>
      </w:tr>
      <w:tr w:rsidR="007E447E" w:rsidRPr="00542565" w:rsidTr="00B27812">
        <w:trPr>
          <w:trHeight w:val="212"/>
          <w:jc w:val="center"/>
          <w:ins w:id="7369" w:author="임수환/책임연구원/차세대표준(연)ACS팀(suhwan.lim@lge.com)" w:date="2017-12-05T14:56:00Z"/>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70" w:author="임수환/책임연구원/차세대표준(연)ACS팀(suhwan.lim@lge.com)" w:date="2017-12-05T14:56:00Z"/>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71" w:author="임수환/책임연구원/차세대표준(연)ACS팀(suhwan.lim@lge.com)" w:date="2017-12-05T14:56:00Z"/>
                <w:rFonts w:ascii="Arial" w:eastAsia="Times New Roman" w:hAnsi="Arial"/>
                <w:sz w:val="18"/>
                <w:lang w:val="en-US"/>
              </w:rPr>
            </w:pP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72" w:author="임수환/책임연구원/차세대표준(연)ACS팀(suhwan.lim@lge.com)" w:date="2017-12-05T14:56:00Z"/>
                <w:rFonts w:ascii="Arial" w:eastAsia="Times New Roman" w:hAnsi="Arial"/>
                <w:b/>
                <w:sz w:val="18"/>
                <w:lang w:val="en-US"/>
              </w:rPr>
            </w:pPr>
            <w:ins w:id="7373" w:author="임수환/책임연구원/차세대표준(연)ACS팀(suhwan.lim@lge.com)" w:date="2017-12-05T14:56:00Z">
              <w:r w:rsidRPr="00542565">
                <w:rPr>
                  <w:rFonts w:ascii="Arial" w:eastAsia="Times New Roman" w:hAnsi="Arial"/>
                  <w:b/>
                  <w:sz w:val="18"/>
                  <w:lang w:val="en-US"/>
                </w:rPr>
                <w:t>BS receive / UE transmit</w:t>
              </w:r>
              <w:r w:rsidRPr="00542565">
                <w:rPr>
                  <w:rFonts w:ascii="Arial" w:eastAsia="Times New Roman" w:hAnsi="Arial"/>
                  <w:b/>
                  <w:sz w:val="18"/>
                  <w:vertAlign w:val="superscript"/>
                  <w:lang w:val="en-US"/>
                </w:rPr>
                <w:t>1</w:t>
              </w:r>
            </w:ins>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74" w:author="임수환/책임연구원/차세대표준(연)ACS팀(suhwan.lim@lge.com)" w:date="2017-12-05T14:56:00Z"/>
                <w:rFonts w:ascii="Arial" w:eastAsia="Times New Roman" w:hAnsi="Arial"/>
                <w:b/>
                <w:sz w:val="18"/>
                <w:lang w:val="en-US"/>
              </w:rPr>
            </w:pPr>
            <w:ins w:id="7375" w:author="임수환/책임연구원/차세대표준(연)ACS팀(suhwan.lim@lge.com)" w:date="2017-12-05T14:56:00Z">
              <w:r w:rsidRPr="00542565">
                <w:rPr>
                  <w:rFonts w:ascii="Arial" w:eastAsia="Times New Roman" w:hAnsi="Arial"/>
                  <w:b/>
                  <w:sz w:val="18"/>
                  <w:lang w:val="en-US"/>
                </w:rPr>
                <w:t>BS transmit / UE receive</w:t>
              </w:r>
            </w:ins>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76" w:author="임수환/책임연구원/차세대표준(연)ACS팀(suhwan.lim@lge.com)" w:date="2017-12-05T14:56:00Z"/>
                <w:rFonts w:ascii="Arial" w:eastAsia="Times New Roman" w:hAnsi="Arial"/>
                <w:sz w:val="18"/>
                <w:lang w:val="en-US"/>
              </w:rPr>
            </w:pPr>
          </w:p>
        </w:tc>
      </w:tr>
      <w:tr w:rsidR="007E447E" w:rsidRPr="00542565" w:rsidTr="00B27812">
        <w:trPr>
          <w:trHeight w:val="212"/>
          <w:jc w:val="center"/>
          <w:ins w:id="7377" w:author="임수환/책임연구원/차세대표준(연)ACS팀(suhwan.lim@lge.com)" w:date="2017-12-05T14:56:00Z"/>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78" w:author="임수환/책임연구원/차세대표준(연)ACS팀(suhwan.lim@lge.com)" w:date="2017-12-05T14:56:00Z"/>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79" w:author="임수환/책임연구원/차세대표준(연)ACS팀(suhwan.lim@lge.com)" w:date="2017-12-05T14:56:00Z"/>
                <w:rFonts w:ascii="Arial" w:eastAsia="Times New Roman" w:hAnsi="Arial"/>
                <w:sz w:val="18"/>
                <w:lang w:val="en-US"/>
              </w:rPr>
            </w:pP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80" w:author="임수환/책임연구원/차세대표준(연)ACS팀(suhwan.lim@lge.com)" w:date="2017-12-05T14:56:00Z"/>
                <w:rFonts w:ascii="Arial" w:eastAsia="Times New Roman" w:hAnsi="Arial"/>
                <w:b/>
                <w:sz w:val="18"/>
                <w:lang w:val="en-US"/>
              </w:rPr>
            </w:pPr>
            <w:ins w:id="7381" w:author="임수환/책임연구원/차세대표준(연)ACS팀(suhwan.lim@lge.com)" w:date="2017-12-05T14:56:00Z">
              <w:r w:rsidRPr="00542565">
                <w:rPr>
                  <w:rFonts w:ascii="Arial" w:eastAsia="Times New Roman" w:hAnsi="Arial"/>
                  <w:b/>
                  <w:sz w:val="18"/>
                  <w:lang w:val="en-US"/>
                </w:rPr>
                <w:t>F</w:t>
              </w:r>
              <w:r w:rsidRPr="00542565">
                <w:rPr>
                  <w:rFonts w:ascii="Arial" w:eastAsia="Times New Roman" w:hAnsi="Arial"/>
                  <w:b/>
                  <w:sz w:val="18"/>
                  <w:vertAlign w:val="subscript"/>
                  <w:lang w:val="en-US"/>
                </w:rPr>
                <w:t>UL_low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82" w:author="임수환/책임연구원/차세대표준(연)ACS팀(suhwan.lim@lge.com)" w:date="2017-12-05T14:56:00Z"/>
                <w:rFonts w:ascii="Arial" w:eastAsia="Times New Roman" w:hAnsi="Arial"/>
                <w:b/>
                <w:sz w:val="18"/>
                <w:lang w:val="en-US"/>
              </w:rPr>
            </w:pPr>
            <w:ins w:id="7383" w:author="임수환/책임연구원/차세대표준(연)ACS팀(suhwan.lim@lge.com)" w:date="2017-12-05T14:56:00Z">
              <w:r w:rsidRPr="00542565">
                <w:rPr>
                  <w:rFonts w:ascii="Arial" w:eastAsia="Times New Roman" w:hAnsi="Arial"/>
                  <w:b/>
                  <w:sz w:val="18"/>
                  <w:lang w:val="en-US"/>
                </w:rPr>
                <w:t>F</w:t>
              </w:r>
              <w:r w:rsidRPr="00542565">
                <w:rPr>
                  <w:rFonts w:ascii="Arial" w:eastAsia="Times New Roman" w:hAnsi="Arial"/>
                  <w:b/>
                  <w:sz w:val="18"/>
                  <w:vertAlign w:val="subscript"/>
                  <w:lang w:val="en-US"/>
                </w:rPr>
                <w:t>DL_low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DL_high</w:t>
              </w:r>
            </w:ins>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84" w:author="임수환/책임연구원/차세대표준(연)ACS팀(suhwan.lim@lge.com)" w:date="2017-12-05T14:56:00Z"/>
                <w:rFonts w:ascii="Arial" w:eastAsia="Times New Roman" w:hAnsi="Arial"/>
                <w:sz w:val="18"/>
                <w:lang w:val="en-US"/>
              </w:rPr>
            </w:pPr>
          </w:p>
        </w:tc>
      </w:tr>
      <w:tr w:rsidR="007E447E" w:rsidRPr="00542565" w:rsidTr="00B27812">
        <w:trPr>
          <w:trHeight w:val="212"/>
          <w:jc w:val="center"/>
          <w:ins w:id="7385" w:author="임수환/책임연구원/차세대표준(연)ACS팀(suhwan.lim@lge.com)" w:date="2017-12-05T14:56:00Z"/>
        </w:trPr>
        <w:tc>
          <w:tcPr>
            <w:tcW w:w="0" w:type="auto"/>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86" w:author="임수환/책임연구원/차세대표준(연)ACS팀(suhwan.lim@lge.com)" w:date="2017-12-05T14:56:00Z"/>
                <w:rFonts w:ascii="Arial" w:hAnsi="Arial"/>
                <w:sz w:val="18"/>
                <w:lang w:val="en-US" w:eastAsia="ja-JP"/>
              </w:rPr>
            </w:pPr>
            <w:ins w:id="7387" w:author="임수환/책임연구원/차세대표준(연)ACS팀(suhwan.lim@lge.com)" w:date="2017-12-05T14:56:00Z">
              <w:r w:rsidRPr="00542565">
                <w:rPr>
                  <w:rFonts w:ascii="Arial" w:eastAsia="Times New Roman" w:hAnsi="Arial"/>
                  <w:sz w:val="18"/>
                  <w:lang w:val="en-US"/>
                </w:rPr>
                <w:t>CA_</w:t>
              </w:r>
              <w:r w:rsidRPr="00542565">
                <w:rPr>
                  <w:rFonts w:ascii="Arial" w:hAnsi="Arial" w:hint="eastAsia"/>
                  <w:sz w:val="18"/>
                  <w:lang w:val="en-US" w:eastAsia="ja-JP"/>
                </w:rPr>
                <w:t>3A</w:t>
              </w:r>
              <w:r w:rsidRPr="00542565">
                <w:rPr>
                  <w:rFonts w:ascii="Arial" w:eastAsia="Times New Roman" w:hAnsi="Arial"/>
                  <w:sz w:val="18"/>
                  <w:lang w:val="en-US"/>
                </w:rPr>
                <w:t>-</w:t>
              </w:r>
              <w:r w:rsidRPr="00542565">
                <w:rPr>
                  <w:rFonts w:ascii="Arial" w:hAnsi="Arial" w:hint="eastAsia"/>
                  <w:sz w:val="18"/>
                  <w:lang w:val="en-US" w:eastAsia="ja-JP"/>
                </w:rPr>
                <w:t>42E</w:t>
              </w:r>
            </w:ins>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ins w:id="7388" w:author="임수환/책임연구원/차세대표준(연)ACS팀(suhwan.lim@lge.com)" w:date="2017-12-05T14:56:00Z"/>
                <w:rFonts w:ascii="Arial" w:hAnsi="Arial"/>
                <w:sz w:val="18"/>
                <w:lang w:val="en-US" w:eastAsia="ja-JP"/>
              </w:rPr>
            </w:pPr>
            <w:ins w:id="7389" w:author="임수환/책임연구원/차세대표준(연)ACS팀(suhwan.lim@lge.com)" w:date="2017-12-05T14:56:00Z">
              <w:r w:rsidRPr="00542565">
                <w:rPr>
                  <w:rFonts w:ascii="Arial" w:hAnsi="Arial" w:hint="eastAsia"/>
                  <w:sz w:val="18"/>
                  <w:lang w:val="en-US" w:eastAsia="ja-JP"/>
                </w:rPr>
                <w:t>3</w:t>
              </w:r>
            </w:ins>
          </w:p>
        </w:tc>
        <w:tc>
          <w:tcPr>
            <w:tcW w:w="0" w:type="auto"/>
            <w:tcBorders>
              <w:right w:val="single" w:sz="4" w:space="0" w:color="auto"/>
            </w:tcBorders>
            <w:vAlign w:val="center"/>
          </w:tcPr>
          <w:p w:rsidR="007E447E" w:rsidRPr="00542565" w:rsidRDefault="007E447E" w:rsidP="00B27812">
            <w:pPr>
              <w:pStyle w:val="TAR"/>
              <w:rPr>
                <w:ins w:id="7390" w:author="임수환/책임연구원/차세대표준(연)ACS팀(suhwan.lim@lge.com)" w:date="2017-12-05T14:56:00Z"/>
                <w:rFonts w:cs="Arial"/>
              </w:rPr>
            </w:pPr>
            <w:ins w:id="7391" w:author="임수환/책임연구원/차세대표준(연)ACS팀(suhwan.lim@lge.com)" w:date="2017-12-05T14:56:00Z">
              <w:r w:rsidRPr="00542565">
                <w:rPr>
                  <w:rFonts w:cs="Arial"/>
                </w:rPr>
                <w:t>1710 MHz</w:t>
              </w:r>
            </w:ins>
          </w:p>
        </w:tc>
        <w:tc>
          <w:tcPr>
            <w:tcW w:w="0" w:type="auto"/>
            <w:tcBorders>
              <w:left w:val="single" w:sz="4" w:space="0" w:color="auto"/>
              <w:right w:val="single" w:sz="4" w:space="0" w:color="auto"/>
            </w:tcBorders>
          </w:tcPr>
          <w:p w:rsidR="007E447E" w:rsidRPr="00542565" w:rsidRDefault="007E447E" w:rsidP="00B27812">
            <w:pPr>
              <w:pStyle w:val="TAC"/>
              <w:rPr>
                <w:ins w:id="7392" w:author="임수환/책임연구원/차세대표준(연)ACS팀(suhwan.lim@lge.com)" w:date="2017-12-05T14:56:00Z"/>
                <w:rFonts w:cs="Arial"/>
              </w:rPr>
            </w:pPr>
            <w:ins w:id="7393" w:author="임수환/책임연구원/차세대표준(연)ACS팀(suhwan.lim@lge.com)" w:date="2017-12-05T14:56:00Z">
              <w:r w:rsidRPr="00542565">
                <w:rPr>
                  <w:rFonts w:cs="Arial"/>
                </w:rPr>
                <w:t>–</w:t>
              </w:r>
            </w:ins>
          </w:p>
        </w:tc>
        <w:tc>
          <w:tcPr>
            <w:tcW w:w="0" w:type="auto"/>
            <w:tcBorders>
              <w:left w:val="single" w:sz="4" w:space="0" w:color="auto"/>
            </w:tcBorders>
            <w:vAlign w:val="center"/>
          </w:tcPr>
          <w:p w:rsidR="007E447E" w:rsidRPr="00542565" w:rsidRDefault="007E447E" w:rsidP="00B27812">
            <w:pPr>
              <w:pStyle w:val="TAL"/>
              <w:rPr>
                <w:ins w:id="7394" w:author="임수환/책임연구원/차세대표준(연)ACS팀(suhwan.lim@lge.com)" w:date="2017-12-05T14:56:00Z"/>
                <w:rFonts w:cs="Arial"/>
              </w:rPr>
            </w:pPr>
            <w:ins w:id="7395" w:author="임수환/책임연구원/차세대표준(연)ACS팀(suhwan.lim@lge.com)" w:date="2017-12-05T14:56:00Z">
              <w:r w:rsidRPr="00542565">
                <w:rPr>
                  <w:rFonts w:cs="Arial"/>
                </w:rPr>
                <w:t>1785 MHz</w:t>
              </w:r>
            </w:ins>
          </w:p>
        </w:tc>
        <w:tc>
          <w:tcPr>
            <w:tcW w:w="0" w:type="auto"/>
            <w:tcBorders>
              <w:right w:val="single" w:sz="4" w:space="0" w:color="auto"/>
            </w:tcBorders>
            <w:vAlign w:val="center"/>
          </w:tcPr>
          <w:p w:rsidR="007E447E" w:rsidRPr="00542565" w:rsidRDefault="007E447E" w:rsidP="00B27812">
            <w:pPr>
              <w:pStyle w:val="TAR"/>
              <w:rPr>
                <w:ins w:id="7396" w:author="임수환/책임연구원/차세대표준(연)ACS팀(suhwan.lim@lge.com)" w:date="2017-12-05T14:56:00Z"/>
                <w:rFonts w:cs="Arial"/>
              </w:rPr>
            </w:pPr>
            <w:ins w:id="7397" w:author="임수환/책임연구원/차세대표준(연)ACS팀(suhwan.lim@lge.com)" w:date="2017-12-05T14:56:00Z">
              <w:r w:rsidRPr="00542565">
                <w:rPr>
                  <w:rFonts w:cs="Arial"/>
                </w:rPr>
                <w:t>1805 MHz</w:t>
              </w:r>
            </w:ins>
          </w:p>
        </w:tc>
        <w:tc>
          <w:tcPr>
            <w:tcW w:w="0" w:type="auto"/>
            <w:tcBorders>
              <w:left w:val="single" w:sz="4" w:space="0" w:color="auto"/>
              <w:right w:val="single" w:sz="4" w:space="0" w:color="auto"/>
            </w:tcBorders>
          </w:tcPr>
          <w:p w:rsidR="007E447E" w:rsidRPr="00542565" w:rsidRDefault="007E447E" w:rsidP="00B27812">
            <w:pPr>
              <w:pStyle w:val="TAC"/>
              <w:rPr>
                <w:ins w:id="7398" w:author="임수환/책임연구원/차세대표준(연)ACS팀(suhwan.lim@lge.com)" w:date="2017-12-05T14:56:00Z"/>
                <w:rFonts w:cs="Arial"/>
              </w:rPr>
            </w:pPr>
            <w:ins w:id="7399" w:author="임수환/책임연구원/차세대표준(연)ACS팀(suhwan.lim@lge.com)" w:date="2017-12-05T14:56:00Z">
              <w:r w:rsidRPr="00542565">
                <w:rPr>
                  <w:rFonts w:cs="Arial"/>
                </w:rPr>
                <w:t>–</w:t>
              </w:r>
            </w:ins>
          </w:p>
        </w:tc>
        <w:tc>
          <w:tcPr>
            <w:tcW w:w="0" w:type="auto"/>
            <w:tcBorders>
              <w:left w:val="single" w:sz="4" w:space="0" w:color="auto"/>
            </w:tcBorders>
            <w:vAlign w:val="center"/>
          </w:tcPr>
          <w:p w:rsidR="007E447E" w:rsidRPr="00542565" w:rsidRDefault="007E447E" w:rsidP="00B27812">
            <w:pPr>
              <w:pStyle w:val="TAL"/>
              <w:rPr>
                <w:ins w:id="7400" w:author="임수환/책임연구원/차세대표준(연)ACS팀(suhwan.lim@lge.com)" w:date="2017-12-05T14:56:00Z"/>
                <w:rFonts w:cs="Arial"/>
              </w:rPr>
            </w:pPr>
            <w:ins w:id="7401" w:author="임수환/책임연구원/차세대표준(연)ACS팀(suhwan.lim@lge.com)" w:date="2017-12-05T14:56:00Z">
              <w:r w:rsidRPr="00542565">
                <w:rPr>
                  <w:rFonts w:cs="Arial"/>
                </w:rPr>
                <w:t>1880 MHz</w:t>
              </w:r>
            </w:ins>
          </w:p>
        </w:tc>
        <w:tc>
          <w:tcPr>
            <w:tcW w:w="0" w:type="auto"/>
            <w:vAlign w:val="center"/>
          </w:tcPr>
          <w:p w:rsidR="007E447E" w:rsidRPr="00542565" w:rsidRDefault="007E447E" w:rsidP="00B27812">
            <w:pPr>
              <w:pStyle w:val="TAC"/>
              <w:rPr>
                <w:ins w:id="7402" w:author="임수환/책임연구원/차세대표준(연)ACS팀(suhwan.lim@lge.com)" w:date="2017-12-05T14:56:00Z"/>
                <w:rFonts w:cs="Arial"/>
              </w:rPr>
            </w:pPr>
            <w:ins w:id="7403" w:author="임수환/책임연구원/차세대표준(연)ACS팀(suhwan.lim@lge.com)" w:date="2017-12-05T14:56:00Z">
              <w:r w:rsidRPr="00542565">
                <w:rPr>
                  <w:rFonts w:cs="Arial"/>
                </w:rPr>
                <w:t>FDD</w:t>
              </w:r>
            </w:ins>
          </w:p>
        </w:tc>
      </w:tr>
      <w:tr w:rsidR="007E447E" w:rsidRPr="00542565" w:rsidTr="00B27812">
        <w:trPr>
          <w:trHeight w:val="212"/>
          <w:jc w:val="center"/>
          <w:ins w:id="7404" w:author="임수환/책임연구원/차세대표준(연)ACS팀(suhwan.lim@lge.com)" w:date="2017-12-05T14:56:00Z"/>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05" w:author="임수환/책임연구원/차세대표준(연)ACS팀(suhwan.lim@lge.com)" w:date="2017-12-05T14:56:00Z"/>
                <w:rFonts w:ascii="Arial" w:eastAsia="Times New Roman" w:hAnsi="Arial"/>
                <w:sz w:val="18"/>
                <w:lang w:val="en-US"/>
              </w:rPr>
            </w:pP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06" w:author="임수환/책임연구원/차세대표준(연)ACS팀(suhwan.lim@lge.com)" w:date="2017-12-05T14:56:00Z"/>
                <w:rFonts w:ascii="Arial" w:hAnsi="Arial"/>
                <w:sz w:val="18"/>
                <w:lang w:val="en-US" w:eastAsia="ja-JP"/>
              </w:rPr>
            </w:pPr>
            <w:ins w:id="7407" w:author="임수환/책임연구원/차세대표준(연)ACS팀(suhwan.lim@lge.com)" w:date="2017-12-05T14:56:00Z">
              <w:r w:rsidRPr="00542565">
                <w:rPr>
                  <w:rFonts w:ascii="Arial" w:hAnsi="Arial" w:hint="eastAsia"/>
                  <w:sz w:val="18"/>
                  <w:lang w:val="en-US" w:eastAsia="ja-JP"/>
                </w:rPr>
                <w:t>42</w:t>
              </w:r>
            </w:ins>
          </w:p>
        </w:tc>
        <w:tc>
          <w:tcPr>
            <w:tcW w:w="0" w:type="auto"/>
            <w:tcBorders>
              <w:right w:val="single" w:sz="4" w:space="0" w:color="auto"/>
            </w:tcBorders>
            <w:vAlign w:val="center"/>
          </w:tcPr>
          <w:p w:rsidR="007E447E" w:rsidRPr="00542565" w:rsidRDefault="007E447E" w:rsidP="00B27812">
            <w:pPr>
              <w:pStyle w:val="TAR"/>
              <w:rPr>
                <w:ins w:id="7408" w:author="임수환/책임연구원/차세대표준(연)ACS팀(suhwan.lim@lge.com)" w:date="2017-12-05T14:56:00Z"/>
              </w:rPr>
            </w:pPr>
            <w:ins w:id="7409" w:author="임수환/책임연구원/차세대표준(연)ACS팀(suhwan.lim@lge.com)" w:date="2017-12-05T14:56:00Z">
              <w:r w:rsidRPr="00542565">
                <w:rPr>
                  <w:rFonts w:hint="eastAsia"/>
                  <w:lang w:eastAsia="ja-JP"/>
                </w:rPr>
                <w:t>3400</w:t>
              </w:r>
              <w:r w:rsidRPr="00542565">
                <w:t xml:space="preserve"> MHz</w:t>
              </w:r>
            </w:ins>
          </w:p>
        </w:tc>
        <w:tc>
          <w:tcPr>
            <w:tcW w:w="0" w:type="auto"/>
            <w:tcBorders>
              <w:left w:val="single" w:sz="4" w:space="0" w:color="auto"/>
              <w:right w:val="single" w:sz="4" w:space="0" w:color="auto"/>
            </w:tcBorders>
            <w:vAlign w:val="center"/>
          </w:tcPr>
          <w:p w:rsidR="007E447E" w:rsidRPr="00542565" w:rsidRDefault="007E447E" w:rsidP="00B27812">
            <w:pPr>
              <w:pStyle w:val="TAC"/>
              <w:rPr>
                <w:ins w:id="7410" w:author="임수환/책임연구원/차세대표준(연)ACS팀(suhwan.lim@lge.com)" w:date="2017-12-05T14:56:00Z"/>
              </w:rPr>
            </w:pPr>
            <w:ins w:id="7411" w:author="임수환/책임연구원/차세대표준(연)ACS팀(suhwan.lim@lge.com)" w:date="2017-12-05T14:56:00Z">
              <w:r w:rsidRPr="00542565">
                <w:t>–</w:t>
              </w:r>
            </w:ins>
          </w:p>
        </w:tc>
        <w:tc>
          <w:tcPr>
            <w:tcW w:w="0" w:type="auto"/>
            <w:tcBorders>
              <w:left w:val="single" w:sz="4" w:space="0" w:color="auto"/>
            </w:tcBorders>
            <w:vAlign w:val="center"/>
          </w:tcPr>
          <w:p w:rsidR="007E447E" w:rsidRPr="00542565" w:rsidRDefault="007E447E" w:rsidP="00B27812">
            <w:pPr>
              <w:pStyle w:val="TAL"/>
              <w:rPr>
                <w:ins w:id="7412" w:author="임수환/책임연구원/차세대표준(연)ACS팀(suhwan.lim@lge.com)" w:date="2017-12-05T14:56:00Z"/>
              </w:rPr>
            </w:pPr>
            <w:ins w:id="7413" w:author="임수환/책임연구원/차세대표준(연)ACS팀(suhwan.lim@lge.com)" w:date="2017-12-05T14:56:00Z">
              <w:r w:rsidRPr="00542565">
                <w:rPr>
                  <w:rFonts w:hint="eastAsia"/>
                  <w:lang w:eastAsia="ja-JP"/>
                </w:rPr>
                <w:t>3600</w:t>
              </w:r>
              <w:r w:rsidRPr="00542565">
                <w:t xml:space="preserve"> MHz</w:t>
              </w:r>
            </w:ins>
          </w:p>
        </w:tc>
        <w:tc>
          <w:tcPr>
            <w:tcW w:w="0" w:type="auto"/>
            <w:tcBorders>
              <w:right w:val="single" w:sz="4" w:space="0" w:color="auto"/>
            </w:tcBorders>
            <w:vAlign w:val="center"/>
          </w:tcPr>
          <w:p w:rsidR="007E447E" w:rsidRPr="00542565" w:rsidRDefault="007E447E" w:rsidP="00B27812">
            <w:pPr>
              <w:pStyle w:val="TAR"/>
              <w:rPr>
                <w:ins w:id="7414" w:author="임수환/책임연구원/차세대표준(연)ACS팀(suhwan.lim@lge.com)" w:date="2017-12-05T14:56:00Z"/>
              </w:rPr>
            </w:pPr>
            <w:ins w:id="7415" w:author="임수환/책임연구원/차세대표준(연)ACS팀(suhwan.lim@lge.com)" w:date="2017-12-05T14:56:00Z">
              <w:r w:rsidRPr="00542565">
                <w:rPr>
                  <w:rFonts w:hint="eastAsia"/>
                  <w:lang w:eastAsia="ja-JP"/>
                </w:rPr>
                <w:t>3400</w:t>
              </w:r>
              <w:r w:rsidRPr="00542565">
                <w:t xml:space="preserve"> MHz</w:t>
              </w:r>
            </w:ins>
          </w:p>
        </w:tc>
        <w:tc>
          <w:tcPr>
            <w:tcW w:w="0" w:type="auto"/>
            <w:tcBorders>
              <w:left w:val="single" w:sz="4" w:space="0" w:color="auto"/>
              <w:right w:val="single" w:sz="4" w:space="0" w:color="auto"/>
            </w:tcBorders>
            <w:vAlign w:val="center"/>
          </w:tcPr>
          <w:p w:rsidR="007E447E" w:rsidRPr="00542565" w:rsidRDefault="007E447E" w:rsidP="00B27812">
            <w:pPr>
              <w:pStyle w:val="TAC"/>
              <w:rPr>
                <w:ins w:id="7416" w:author="임수환/책임연구원/차세대표준(연)ACS팀(suhwan.lim@lge.com)" w:date="2017-12-05T14:56:00Z"/>
              </w:rPr>
            </w:pPr>
            <w:ins w:id="7417" w:author="임수환/책임연구원/차세대표준(연)ACS팀(suhwan.lim@lge.com)" w:date="2017-12-05T14:56:00Z">
              <w:r w:rsidRPr="00542565">
                <w:t>–</w:t>
              </w:r>
            </w:ins>
          </w:p>
        </w:tc>
        <w:tc>
          <w:tcPr>
            <w:tcW w:w="0" w:type="auto"/>
            <w:tcBorders>
              <w:left w:val="single" w:sz="4" w:space="0" w:color="auto"/>
            </w:tcBorders>
            <w:vAlign w:val="center"/>
          </w:tcPr>
          <w:p w:rsidR="007E447E" w:rsidRPr="00542565" w:rsidRDefault="007E447E" w:rsidP="00B27812">
            <w:pPr>
              <w:pStyle w:val="TAL"/>
              <w:rPr>
                <w:ins w:id="7418" w:author="임수환/책임연구원/차세대표준(연)ACS팀(suhwan.lim@lge.com)" w:date="2017-12-05T14:56:00Z"/>
              </w:rPr>
            </w:pPr>
            <w:ins w:id="7419" w:author="임수환/책임연구원/차세대표준(연)ACS팀(suhwan.lim@lge.com)" w:date="2017-12-05T14:56:00Z">
              <w:r w:rsidRPr="00542565">
                <w:rPr>
                  <w:rFonts w:hint="eastAsia"/>
                  <w:lang w:eastAsia="ja-JP"/>
                </w:rPr>
                <w:t>3600</w:t>
              </w:r>
              <w:r w:rsidRPr="00542565">
                <w:t xml:space="preserve"> MHz</w:t>
              </w:r>
            </w:ins>
          </w:p>
        </w:tc>
        <w:tc>
          <w:tcPr>
            <w:tcW w:w="0" w:type="auto"/>
          </w:tcPr>
          <w:p w:rsidR="007E447E" w:rsidRPr="00542565" w:rsidRDefault="007E447E" w:rsidP="00B27812">
            <w:pPr>
              <w:pStyle w:val="TAC"/>
              <w:rPr>
                <w:ins w:id="7420" w:author="임수환/책임연구원/차세대표준(연)ACS팀(suhwan.lim@lge.com)" w:date="2017-12-05T14:56:00Z"/>
                <w:rFonts w:cs="Arial"/>
                <w:lang w:eastAsia="ja-JP"/>
              </w:rPr>
            </w:pPr>
            <w:ins w:id="7421" w:author="임수환/책임연구원/차세대표준(연)ACS팀(suhwan.lim@lge.com)" w:date="2017-12-05T14:56:00Z">
              <w:r w:rsidRPr="00542565">
                <w:rPr>
                  <w:rFonts w:cs="Arial" w:hint="eastAsia"/>
                  <w:lang w:eastAsia="ja-JP"/>
                </w:rPr>
                <w:t>TDD</w:t>
              </w:r>
            </w:ins>
          </w:p>
        </w:tc>
      </w:tr>
    </w:tbl>
    <w:p w:rsidR="007E447E" w:rsidRPr="00BE2223" w:rsidRDefault="007E447E" w:rsidP="007E447E">
      <w:pPr>
        <w:rPr>
          <w:ins w:id="7422" w:author="임수환/책임연구원/차세대표준(연)ACS팀(suhwan.lim@lge.com)" w:date="2017-12-05T14:54:00Z"/>
        </w:rPr>
      </w:pPr>
    </w:p>
    <w:p w:rsidR="007E447E" w:rsidRPr="005C1124" w:rsidRDefault="007E447E" w:rsidP="007E447E">
      <w:pPr>
        <w:pStyle w:val="40"/>
        <w:ind w:left="0" w:firstLine="0"/>
        <w:rPr>
          <w:ins w:id="7423" w:author="임수환/책임연구원/차세대표준(연)ACS팀(suhwan.lim@lge.com)" w:date="2017-12-05T14:54:00Z"/>
          <w:rFonts w:eastAsia="맑은 고딕"/>
          <w:lang w:val="en-US" w:eastAsia="ko-KR"/>
        </w:rPr>
      </w:pPr>
      <w:bookmarkStart w:id="7424" w:name="_Toc502669250"/>
      <w:ins w:id="7425" w:author="임수환/책임연구원/차세대표준(연)ACS팀(suhwan.lim@lge.com)" w:date="2017-12-05T14:54:00Z">
        <w:r>
          <w:rPr>
            <w:lang w:val="en-US"/>
          </w:rPr>
          <w:t>8.9.1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424"/>
      </w:ins>
    </w:p>
    <w:p w:rsidR="007E447E" w:rsidRPr="005C1124" w:rsidRDefault="007E447E" w:rsidP="007E447E">
      <w:pPr>
        <w:pStyle w:val="ad"/>
        <w:keepNext/>
        <w:jc w:val="center"/>
        <w:rPr>
          <w:ins w:id="7426" w:author="임수환/책임연구원/차세대표준(연)ACS팀(suhwan.lim@lge.com)" w:date="2017-12-05T14:54:00Z"/>
        </w:rPr>
      </w:pPr>
      <w:ins w:id="7427" w:author="임수환/책임연구원/차세대표준(연)ACS팀(suhwan.lim@lge.com)" w:date="2017-12-05T14:54:00Z">
        <w:r>
          <w:rPr>
            <w:rFonts w:ascii="Arial" w:eastAsia="Times New Roman" w:hAnsi="Arial"/>
          </w:rPr>
          <w:t>Table 8.9</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ins>
      <w:ins w:id="7428" w:author="임수환/책임연구원/차세대표준(연)ACS팀(suhwan.lim@lge.com)" w:date="2017-12-05T14:55:00Z">
        <w:r>
          <w:rPr>
            <w:rFonts w:ascii="Arial" w:eastAsia="Times New Roman" w:hAnsi="Arial"/>
          </w:rPr>
          <w:t>E</w:t>
        </w:r>
      </w:ins>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466"/>
        <w:gridCol w:w="824"/>
        <w:gridCol w:w="743"/>
        <w:gridCol w:w="8"/>
        <w:gridCol w:w="670"/>
        <w:gridCol w:w="709"/>
        <w:gridCol w:w="670"/>
        <w:gridCol w:w="740"/>
        <w:gridCol w:w="723"/>
        <w:gridCol w:w="1187"/>
        <w:gridCol w:w="1286"/>
        <w:gridCol w:w="13"/>
        <w:tblGridChange w:id="7429">
          <w:tblGrid>
            <w:gridCol w:w="1599"/>
            <w:gridCol w:w="52"/>
            <w:gridCol w:w="1414"/>
            <w:gridCol w:w="52"/>
            <w:gridCol w:w="772"/>
            <w:gridCol w:w="75"/>
            <w:gridCol w:w="668"/>
            <w:gridCol w:w="8"/>
            <w:gridCol w:w="670"/>
            <w:gridCol w:w="709"/>
            <w:gridCol w:w="670"/>
            <w:gridCol w:w="740"/>
            <w:gridCol w:w="723"/>
            <w:gridCol w:w="230"/>
            <w:gridCol w:w="957"/>
            <w:gridCol w:w="230"/>
            <w:gridCol w:w="1056"/>
            <w:gridCol w:w="13"/>
            <w:gridCol w:w="218"/>
          </w:tblGrid>
        </w:tblGridChange>
      </w:tblGrid>
      <w:tr w:rsidR="007E447E" w:rsidRPr="00542565" w:rsidTr="007E447E">
        <w:trPr>
          <w:trHeight w:val="197"/>
          <w:jc w:val="center"/>
          <w:ins w:id="7430" w:author="임수환/책임연구원/차세대표준(연)ACS팀(suhwan.lim@lge.com)" w:date="2017-12-05T14:56:00Z"/>
        </w:trPr>
        <w:tc>
          <w:tcPr>
            <w:tcW w:w="10638" w:type="dxa"/>
            <w:gridSpan w:val="13"/>
          </w:tcPr>
          <w:p w:rsidR="007E447E" w:rsidRPr="00542565" w:rsidRDefault="007E447E" w:rsidP="00B27812">
            <w:pPr>
              <w:keepNext/>
              <w:keepLines/>
              <w:overflowPunct w:val="0"/>
              <w:autoSpaceDE w:val="0"/>
              <w:autoSpaceDN w:val="0"/>
              <w:adjustRightInd w:val="0"/>
              <w:spacing w:after="0"/>
              <w:jc w:val="center"/>
              <w:textAlignment w:val="baseline"/>
              <w:rPr>
                <w:ins w:id="7431" w:author="임수환/책임연구원/차세대표준(연)ACS팀(suhwan.lim@lge.com)" w:date="2017-12-05T14:56:00Z"/>
                <w:rFonts w:ascii="Arial" w:eastAsia="Times New Roman" w:hAnsi="Arial"/>
                <w:b/>
                <w:sz w:val="18"/>
              </w:rPr>
            </w:pPr>
            <w:ins w:id="7432" w:author="임수환/책임연구원/차세대표준(연)ACS팀(suhwan.lim@lge.com)" w:date="2017-12-05T14:56:00Z">
              <w:r w:rsidRPr="00542565">
                <w:rPr>
                  <w:rFonts w:ascii="Arial" w:eastAsia="Times New Roman" w:hAnsi="Arial"/>
                  <w:b/>
                  <w:sz w:val="18"/>
                </w:rPr>
                <w:t>E-UTRA CA configuration / Bandwidth combination set</w:t>
              </w:r>
            </w:ins>
          </w:p>
        </w:tc>
      </w:tr>
      <w:tr w:rsidR="007E447E" w:rsidRPr="00542565" w:rsidTr="007E447E">
        <w:trPr>
          <w:gridAfter w:val="1"/>
          <w:wAfter w:w="14" w:type="dxa"/>
          <w:trHeight w:val="754"/>
          <w:jc w:val="center"/>
          <w:ins w:id="7433" w:author="임수환/책임연구원/차세대표준(연)ACS팀(suhwan.lim@lge.com)" w:date="2017-12-05T14:56:00Z"/>
        </w:trPr>
        <w:tc>
          <w:tcPr>
            <w:tcW w:w="1616"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34" w:author="임수환/책임연구원/차세대표준(연)ACS팀(suhwan.lim@lge.com)" w:date="2017-12-05T14:56:00Z"/>
                <w:rFonts w:ascii="Arial" w:eastAsia="Times New Roman" w:hAnsi="Arial"/>
                <w:b/>
                <w:sz w:val="18"/>
              </w:rPr>
            </w:pPr>
            <w:ins w:id="7435" w:author="임수환/책임연구원/차세대표준(연)ACS팀(suhwan.lim@lge.com)" w:date="2017-12-05T14:56:00Z">
              <w:r w:rsidRPr="00542565">
                <w:rPr>
                  <w:rFonts w:ascii="Arial" w:eastAsia="Times New Roman" w:hAnsi="Arial"/>
                  <w:b/>
                  <w:sz w:val="18"/>
                </w:rPr>
                <w:t>E-UTRA CA Configuration</w:t>
              </w:r>
            </w:ins>
          </w:p>
        </w:tc>
        <w:tc>
          <w:tcPr>
            <w:tcW w:w="1435" w:type="dxa"/>
          </w:tcPr>
          <w:p w:rsidR="007E447E" w:rsidRPr="00542565" w:rsidRDefault="007E447E" w:rsidP="00B27812">
            <w:pPr>
              <w:keepNext/>
              <w:keepLines/>
              <w:overflowPunct w:val="0"/>
              <w:autoSpaceDE w:val="0"/>
              <w:autoSpaceDN w:val="0"/>
              <w:adjustRightInd w:val="0"/>
              <w:spacing w:after="0"/>
              <w:jc w:val="center"/>
              <w:textAlignment w:val="baseline"/>
              <w:rPr>
                <w:ins w:id="7436" w:author="임수환/책임연구원/차세대표준(연)ACS팀(suhwan.lim@lge.com)" w:date="2017-12-05T14:56:00Z"/>
                <w:rFonts w:ascii="Arial" w:hAnsi="Arial"/>
                <w:b/>
                <w:sz w:val="18"/>
                <w:lang w:eastAsia="ja-JP"/>
              </w:rPr>
            </w:pPr>
          </w:p>
          <w:p w:rsidR="007E447E" w:rsidRPr="00542565" w:rsidRDefault="007E447E" w:rsidP="00B27812">
            <w:pPr>
              <w:keepNext/>
              <w:keepLines/>
              <w:overflowPunct w:val="0"/>
              <w:autoSpaceDE w:val="0"/>
              <w:autoSpaceDN w:val="0"/>
              <w:adjustRightInd w:val="0"/>
              <w:spacing w:after="0"/>
              <w:jc w:val="center"/>
              <w:textAlignment w:val="baseline"/>
              <w:rPr>
                <w:ins w:id="7437" w:author="임수환/책임연구원/차세대표준(연)ACS팀(suhwan.lim@lge.com)" w:date="2017-12-05T14:56:00Z"/>
                <w:rFonts w:ascii="Arial" w:hAnsi="Arial"/>
                <w:b/>
                <w:sz w:val="18"/>
                <w:lang w:eastAsia="ja-JP"/>
              </w:rPr>
            </w:pPr>
            <w:ins w:id="7438" w:author="임수환/책임연구원/차세대표준(연)ACS팀(suhwan.lim@lge.com)" w:date="2017-12-05T14:56:00Z">
              <w:r w:rsidRPr="00542565">
                <w:rPr>
                  <w:rFonts w:ascii="Arial" w:eastAsia="Times New Roman" w:hAnsi="Arial" w:hint="eastAsia"/>
                  <w:b/>
                  <w:sz w:val="18"/>
                </w:rPr>
                <w:t>Uplink CA configurations</w:t>
              </w:r>
            </w:ins>
          </w:p>
        </w:tc>
        <w:tc>
          <w:tcPr>
            <w:tcW w:w="82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39" w:author="임수환/책임연구원/차세대표준(연)ACS팀(suhwan.lim@lge.com)" w:date="2017-12-05T14:56:00Z"/>
                <w:rFonts w:ascii="Arial" w:eastAsia="Times New Roman" w:hAnsi="Arial"/>
                <w:b/>
                <w:sz w:val="18"/>
              </w:rPr>
            </w:pPr>
            <w:ins w:id="7440" w:author="임수환/책임연구원/차세대표준(연)ACS팀(suhwan.lim@lge.com)" w:date="2017-12-05T14:56:00Z">
              <w:r w:rsidRPr="00542565">
                <w:rPr>
                  <w:rFonts w:ascii="Arial" w:eastAsia="Times New Roman" w:hAnsi="Arial"/>
                  <w:b/>
                  <w:sz w:val="18"/>
                </w:rPr>
                <w:t>E-UTRA Bands</w:t>
              </w:r>
            </w:ins>
          </w:p>
        </w:tc>
        <w:tc>
          <w:tcPr>
            <w:tcW w:w="765" w:type="dxa"/>
            <w:gridSpan w:val="2"/>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41" w:author="임수환/책임연구원/차세대표준(연)ACS팀(suhwan.lim@lge.com)" w:date="2017-12-05T14:56:00Z"/>
                <w:rFonts w:ascii="Arial" w:eastAsia="Times New Roman" w:hAnsi="Arial"/>
                <w:b/>
                <w:sz w:val="18"/>
              </w:rPr>
            </w:pPr>
            <w:ins w:id="7442" w:author="임수환/책임연구원/차세대표준(연)ACS팀(suhwan.lim@lge.com)" w:date="2017-12-05T14:56:00Z">
              <w:r w:rsidRPr="00542565">
                <w:rPr>
                  <w:rFonts w:ascii="Arial" w:eastAsia="Times New Roman" w:hAnsi="Arial"/>
                  <w:b/>
                  <w:sz w:val="18"/>
                </w:rPr>
                <w:t>1.4 MHz</w:t>
              </w:r>
            </w:ins>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43" w:author="임수환/책임연구원/차세대표준(연)ACS팀(suhwan.lim@lge.com)" w:date="2017-12-05T14:56:00Z"/>
                <w:rFonts w:ascii="Arial" w:eastAsia="Times New Roman" w:hAnsi="Arial"/>
                <w:b/>
                <w:sz w:val="18"/>
              </w:rPr>
            </w:pPr>
            <w:ins w:id="7444" w:author="임수환/책임연구원/차세대표준(연)ACS팀(suhwan.lim@lge.com)" w:date="2017-12-05T14:56:00Z">
              <w:r w:rsidRPr="00542565">
                <w:rPr>
                  <w:rFonts w:ascii="Arial" w:eastAsia="Times New Roman" w:hAnsi="Arial"/>
                  <w:b/>
                  <w:sz w:val="18"/>
                </w:rPr>
                <w:t>3 MHz</w:t>
              </w:r>
            </w:ins>
          </w:p>
        </w:tc>
        <w:tc>
          <w:tcPr>
            <w:tcW w:w="71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45" w:author="임수환/책임연구원/차세대표준(연)ACS팀(suhwan.lim@lge.com)" w:date="2017-12-05T14:56:00Z"/>
                <w:rFonts w:ascii="Arial" w:eastAsia="Times New Roman" w:hAnsi="Arial"/>
                <w:b/>
                <w:sz w:val="18"/>
              </w:rPr>
            </w:pPr>
            <w:ins w:id="7446" w:author="임수환/책임연구원/차세대표준(연)ACS팀(suhwan.lim@lge.com)" w:date="2017-12-05T14:56:00Z">
              <w:r w:rsidRPr="00542565">
                <w:rPr>
                  <w:rFonts w:ascii="Arial" w:eastAsia="Times New Roman" w:hAnsi="Arial"/>
                  <w:b/>
                  <w:sz w:val="18"/>
                </w:rPr>
                <w:t>5 MHz</w:t>
              </w:r>
            </w:ins>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47" w:author="임수환/책임연구원/차세대표준(연)ACS팀(suhwan.lim@lge.com)" w:date="2017-12-05T14:56:00Z"/>
                <w:rFonts w:ascii="Arial" w:eastAsia="Times New Roman" w:hAnsi="Arial"/>
                <w:b/>
                <w:sz w:val="18"/>
              </w:rPr>
            </w:pPr>
            <w:ins w:id="7448" w:author="임수환/책임연구원/차세대표준(연)ACS팀(suhwan.lim@lge.com)" w:date="2017-12-05T14:56:00Z">
              <w:r w:rsidRPr="00542565">
                <w:rPr>
                  <w:rFonts w:ascii="Arial" w:eastAsia="Times New Roman" w:hAnsi="Arial"/>
                  <w:b/>
                  <w:sz w:val="18"/>
                </w:rPr>
                <w:t>10 MHz</w:t>
              </w:r>
            </w:ins>
          </w:p>
        </w:tc>
        <w:tc>
          <w:tcPr>
            <w:tcW w:w="753"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49" w:author="임수환/책임연구원/차세대표준(연)ACS팀(suhwan.lim@lge.com)" w:date="2017-12-05T14:56:00Z"/>
                <w:rFonts w:ascii="Arial" w:eastAsia="Times New Roman" w:hAnsi="Arial"/>
                <w:b/>
                <w:sz w:val="18"/>
              </w:rPr>
            </w:pPr>
            <w:ins w:id="7450" w:author="임수환/책임연구원/차세대표준(연)ACS팀(suhwan.lim@lge.com)" w:date="2017-12-05T14:56:00Z">
              <w:r w:rsidRPr="00542565">
                <w:rPr>
                  <w:rFonts w:ascii="Arial" w:eastAsia="Times New Roman" w:hAnsi="Arial"/>
                  <w:b/>
                  <w:sz w:val="18"/>
                </w:rPr>
                <w:t>15 MHz</w:t>
              </w:r>
            </w:ins>
          </w:p>
        </w:tc>
        <w:tc>
          <w:tcPr>
            <w:tcW w:w="731"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51" w:author="임수환/책임연구원/차세대표준(연)ACS팀(suhwan.lim@lge.com)" w:date="2017-12-05T14:56:00Z"/>
                <w:rFonts w:ascii="Arial" w:eastAsia="Times New Roman" w:hAnsi="Arial"/>
                <w:b/>
                <w:sz w:val="18"/>
              </w:rPr>
            </w:pPr>
            <w:ins w:id="7452" w:author="임수환/책임연구원/차세대표준(연)ACS팀(suhwan.lim@lge.com)" w:date="2017-12-05T14:56:00Z">
              <w:r w:rsidRPr="00542565">
                <w:rPr>
                  <w:rFonts w:ascii="Arial" w:eastAsia="Times New Roman" w:hAnsi="Arial"/>
                  <w:b/>
                  <w:sz w:val="18"/>
                </w:rPr>
                <w:t>20 MHz</w:t>
              </w:r>
            </w:ins>
          </w:p>
        </w:tc>
        <w:tc>
          <w:tcPr>
            <w:tcW w:w="1162"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53" w:author="임수환/책임연구원/차세대표준(연)ACS팀(suhwan.lim@lge.com)" w:date="2017-12-05T14:56:00Z"/>
                <w:rFonts w:ascii="Arial" w:eastAsia="Times New Roman" w:hAnsi="Arial"/>
                <w:b/>
                <w:sz w:val="18"/>
              </w:rPr>
            </w:pPr>
            <w:ins w:id="7454" w:author="임수환/책임연구원/차세대표준(연)ACS팀(suhwan.lim@lge.com)" w:date="2017-12-05T14:56:00Z">
              <w:r w:rsidRPr="00542565">
                <w:rPr>
                  <w:rFonts w:ascii="Arial" w:eastAsia="Times New Roman" w:hAnsi="Arial"/>
                  <w:b/>
                  <w:sz w:val="18"/>
                </w:rPr>
                <w:t>Maximum aggregated bandwidth</w:t>
              </w:r>
            </w:ins>
          </w:p>
          <w:p w:rsidR="007E447E" w:rsidRPr="00542565" w:rsidRDefault="007E447E" w:rsidP="00B27812">
            <w:pPr>
              <w:keepNext/>
              <w:keepLines/>
              <w:overflowPunct w:val="0"/>
              <w:autoSpaceDE w:val="0"/>
              <w:autoSpaceDN w:val="0"/>
              <w:adjustRightInd w:val="0"/>
              <w:spacing w:after="0"/>
              <w:jc w:val="center"/>
              <w:textAlignment w:val="baseline"/>
              <w:rPr>
                <w:ins w:id="7455" w:author="임수환/책임연구원/차세대표준(연)ACS팀(suhwan.lim@lge.com)" w:date="2017-12-05T14:56:00Z"/>
                <w:rFonts w:ascii="Arial" w:eastAsia="Times New Roman" w:hAnsi="Arial"/>
                <w:b/>
                <w:sz w:val="18"/>
              </w:rPr>
            </w:pPr>
            <w:ins w:id="7456" w:author="임수환/책임연구원/차세대표준(연)ACS팀(suhwan.lim@lge.com)" w:date="2017-12-05T14:56:00Z">
              <w:r w:rsidRPr="00542565">
                <w:rPr>
                  <w:rFonts w:ascii="Arial" w:eastAsia="Times New Roman" w:hAnsi="Arial"/>
                  <w:b/>
                  <w:sz w:val="18"/>
                </w:rPr>
                <w:t>[MHz]</w:t>
              </w:r>
            </w:ins>
          </w:p>
        </w:tc>
        <w:tc>
          <w:tcPr>
            <w:tcW w:w="1260"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57" w:author="임수환/책임연구원/차세대표준(연)ACS팀(suhwan.lim@lge.com)" w:date="2017-12-05T14:56:00Z"/>
                <w:rFonts w:ascii="Arial" w:eastAsia="Times New Roman" w:hAnsi="Arial"/>
                <w:b/>
                <w:sz w:val="18"/>
              </w:rPr>
            </w:pPr>
            <w:ins w:id="7458" w:author="임수환/책임연구원/차세대표준(연)ACS팀(suhwan.lim@lge.com)" w:date="2017-12-05T14:56:00Z">
              <w:r w:rsidRPr="00542565">
                <w:rPr>
                  <w:rFonts w:ascii="Arial" w:eastAsia="Times New Roman" w:hAnsi="Arial"/>
                  <w:b/>
                  <w:sz w:val="18"/>
                </w:rPr>
                <w:t>Bandwidth combination set</w:t>
              </w:r>
            </w:ins>
          </w:p>
        </w:tc>
      </w:tr>
      <w:tr w:rsidR="007E447E" w:rsidRPr="00542565" w:rsidTr="007E447E">
        <w:trPr>
          <w:gridAfter w:val="1"/>
          <w:wAfter w:w="14" w:type="dxa"/>
          <w:trHeight w:val="206"/>
          <w:jc w:val="center"/>
          <w:ins w:id="7459" w:author="임수환/책임연구원/차세대표준(연)ACS팀(suhwan.lim@lge.com)" w:date="2017-12-05T14:56:00Z"/>
        </w:trPr>
        <w:tc>
          <w:tcPr>
            <w:tcW w:w="1616"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60" w:author="임수환/책임연구원/차세대표준(연)ACS팀(suhwan.lim@lge.com)" w:date="2017-12-05T14:56:00Z"/>
                <w:rFonts w:ascii="Arial" w:hAnsi="Arial"/>
                <w:sz w:val="18"/>
                <w:lang w:val="en-US" w:eastAsia="ja-JP"/>
              </w:rPr>
            </w:pPr>
            <w:ins w:id="7461" w:author="임수환/책임연구원/차세대표준(연)ACS팀(suhwan.lim@lge.com)" w:date="2017-12-05T14:56:00Z">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hAnsi="Arial" w:hint="eastAsia"/>
                  <w:sz w:val="18"/>
                  <w:lang w:val="en-US" w:eastAsia="ja-JP"/>
                </w:rPr>
                <w:t>42E</w:t>
              </w:r>
            </w:ins>
          </w:p>
        </w:tc>
        <w:tc>
          <w:tcPr>
            <w:tcW w:w="1435"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62" w:author="임수환/책임연구원/차세대표준(연)ACS팀(suhwan.lim@lge.com)" w:date="2017-12-05T14:56:00Z"/>
                <w:rFonts w:ascii="Arial" w:hAnsi="Arial"/>
                <w:sz w:val="18"/>
                <w:lang w:val="en-US" w:eastAsia="ja-JP"/>
              </w:rPr>
            </w:pPr>
            <w:ins w:id="7463" w:author="임수환/책임연구원/차세대표준(연)ACS팀(suhwan.lim@lge.com)" w:date="2017-12-05T14:56:00Z">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eastAsia="Times New Roman" w:hAnsi="Arial" w:hint="eastAsia"/>
                  <w:sz w:val="18"/>
                  <w:lang w:val="en-US"/>
                </w:rPr>
                <w:t>42A</w:t>
              </w:r>
            </w:ins>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64" w:author="임수환/책임연구원/차세대표준(연)ACS팀(suhwan.lim@lge.com)" w:date="2017-12-05T14:56:00Z"/>
                <w:rFonts w:ascii="Arial" w:hAnsi="Arial"/>
                <w:sz w:val="18"/>
                <w:lang w:val="en-US" w:eastAsia="ja-JP"/>
              </w:rPr>
            </w:pPr>
            <w:ins w:id="7465" w:author="임수환/책임연구원/차세대표준(연)ACS팀(suhwan.lim@lge.com)" w:date="2017-12-05T14:56:00Z">
              <w:r w:rsidRPr="00542565">
                <w:rPr>
                  <w:rFonts w:ascii="Arial" w:hAnsi="Arial" w:hint="eastAsia"/>
                  <w:sz w:val="18"/>
                  <w:lang w:val="en-US" w:eastAsia="ja-JP"/>
                </w:rPr>
                <w:t>3</w:t>
              </w:r>
            </w:ins>
          </w:p>
        </w:tc>
        <w:tc>
          <w:tcPr>
            <w:tcW w:w="75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66" w:author="임수환/책임연구원/차세대표준(연)ACS팀(suhwan.lim@lge.com)" w:date="2017-12-05T14:56:00Z"/>
                <w:rFonts w:ascii="Arial" w:hAnsi="Arial"/>
                <w:sz w:val="18"/>
                <w:lang w:val="en-US" w:eastAsia="ja-JP"/>
              </w:rPr>
            </w:pPr>
          </w:p>
        </w:tc>
        <w:tc>
          <w:tcPr>
            <w:tcW w:w="685" w:type="dxa"/>
            <w:gridSpan w:val="2"/>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67" w:author="임수환/책임연구원/차세대표준(연)ACS팀(suhwan.lim@lge.com)" w:date="2017-12-05T14:56:00Z"/>
                <w:rFonts w:ascii="Arial" w:hAnsi="Arial"/>
                <w:sz w:val="18"/>
                <w:lang w:val="en-US" w:eastAsia="ja-JP"/>
              </w:rPr>
            </w:pPr>
          </w:p>
        </w:tc>
        <w:tc>
          <w:tcPr>
            <w:tcW w:w="71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68" w:author="임수환/책임연구원/차세대표준(연)ACS팀(suhwan.lim@lge.com)" w:date="2017-12-05T14:56:00Z"/>
                <w:rFonts w:ascii="Arial" w:hAnsi="Arial"/>
                <w:sz w:val="18"/>
                <w:lang w:val="en-US" w:eastAsia="ja-JP"/>
              </w:rPr>
            </w:pPr>
            <w:ins w:id="7469" w:author="임수환/책임연구원/차세대표준(연)ACS팀(suhwan.lim@lge.com)" w:date="2017-12-05T14:56:00Z">
              <w:r w:rsidRPr="00542565">
                <w:rPr>
                  <w:rFonts w:ascii="Arial" w:hAnsi="Arial" w:hint="eastAsia"/>
                  <w:sz w:val="18"/>
                  <w:lang w:val="en-US" w:eastAsia="ja-JP"/>
                </w:rPr>
                <w:t>Yes</w:t>
              </w:r>
            </w:ins>
          </w:p>
        </w:tc>
        <w:tc>
          <w:tcPr>
            <w:tcW w:w="67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70" w:author="임수환/책임연구원/차세대표준(연)ACS팀(suhwan.lim@lge.com)" w:date="2017-12-05T14:56:00Z"/>
                <w:rFonts w:ascii="Arial" w:hAnsi="Arial"/>
                <w:sz w:val="18"/>
                <w:lang w:val="en-US" w:eastAsia="ja-JP"/>
              </w:rPr>
            </w:pPr>
            <w:ins w:id="7471" w:author="임수환/책임연구원/차세대표준(연)ACS팀(suhwan.lim@lge.com)" w:date="2017-12-05T14:56:00Z">
              <w:r w:rsidRPr="00542565">
                <w:rPr>
                  <w:rFonts w:ascii="Arial" w:hAnsi="Arial" w:hint="eastAsia"/>
                  <w:sz w:val="18"/>
                  <w:lang w:val="en-US" w:eastAsia="ja-JP"/>
                </w:rPr>
                <w:t>Yes</w:t>
              </w:r>
            </w:ins>
          </w:p>
        </w:tc>
        <w:tc>
          <w:tcPr>
            <w:tcW w:w="753"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72" w:author="임수환/책임연구원/차세대표준(연)ACS팀(suhwan.lim@lge.com)" w:date="2017-12-05T14:56:00Z"/>
                <w:rFonts w:ascii="Arial" w:hAnsi="Arial"/>
                <w:sz w:val="18"/>
                <w:lang w:val="en-US" w:eastAsia="ja-JP"/>
              </w:rPr>
            </w:pPr>
            <w:ins w:id="7473" w:author="임수환/책임연구원/차세대표준(연)ACS팀(suhwan.lim@lge.com)" w:date="2017-12-05T14:56:00Z">
              <w:r w:rsidRPr="00542565">
                <w:rPr>
                  <w:rFonts w:ascii="Arial" w:hAnsi="Arial" w:hint="eastAsia"/>
                  <w:sz w:val="18"/>
                  <w:lang w:val="en-US" w:eastAsia="ja-JP"/>
                </w:rPr>
                <w:t>Yes</w:t>
              </w:r>
            </w:ins>
          </w:p>
        </w:tc>
        <w:tc>
          <w:tcPr>
            <w:tcW w:w="731"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74" w:author="임수환/책임연구원/차세대표준(연)ACS팀(suhwan.lim@lge.com)" w:date="2017-12-05T14:56:00Z"/>
                <w:rFonts w:ascii="Arial" w:hAnsi="Arial"/>
                <w:sz w:val="18"/>
                <w:lang w:val="en-US" w:eastAsia="ja-JP"/>
              </w:rPr>
            </w:pPr>
            <w:ins w:id="7475" w:author="임수환/책임연구원/차세대표준(연)ACS팀(suhwan.lim@lge.com)" w:date="2017-12-05T14:56:00Z">
              <w:r w:rsidRPr="00542565">
                <w:rPr>
                  <w:rFonts w:ascii="Arial" w:hAnsi="Arial" w:hint="eastAsia"/>
                  <w:sz w:val="18"/>
                  <w:lang w:val="en-US" w:eastAsia="ja-JP"/>
                </w:rPr>
                <w:t>Yes</w:t>
              </w:r>
            </w:ins>
          </w:p>
        </w:tc>
        <w:tc>
          <w:tcPr>
            <w:tcW w:w="1162"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76" w:author="임수환/책임연구원/차세대표준(연)ACS팀(suhwan.lim@lge.com)" w:date="2017-12-05T14:56:00Z"/>
                <w:rFonts w:ascii="Arial" w:hAnsi="Arial"/>
                <w:sz w:val="18"/>
                <w:lang w:val="en-US" w:eastAsia="ja-JP"/>
              </w:rPr>
            </w:pPr>
            <w:ins w:id="7477" w:author="임수환/책임연구원/차세대표준(연)ACS팀(suhwan.lim@lge.com)" w:date="2017-12-05T14:56:00Z">
              <w:r w:rsidRPr="00542565">
                <w:rPr>
                  <w:rFonts w:ascii="Arial" w:hAnsi="Arial" w:hint="eastAsia"/>
                  <w:sz w:val="18"/>
                  <w:lang w:val="en-US" w:eastAsia="ja-JP"/>
                </w:rPr>
                <w:t>100</w:t>
              </w:r>
            </w:ins>
          </w:p>
        </w:tc>
        <w:tc>
          <w:tcPr>
            <w:tcW w:w="1260"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ins w:id="7478" w:author="임수환/책임연구원/차세대표준(연)ACS팀(suhwan.lim@lge.com)" w:date="2017-12-05T14:56:00Z"/>
                <w:rFonts w:ascii="Arial" w:eastAsia="Times New Roman" w:hAnsi="Arial"/>
                <w:sz w:val="18"/>
                <w:lang w:val="en-US"/>
              </w:rPr>
            </w:pPr>
            <w:ins w:id="7479" w:author="임수환/책임연구원/차세대표준(연)ACS팀(suhwan.lim@lge.com)" w:date="2017-12-05T14:56:00Z">
              <w:r w:rsidRPr="00542565">
                <w:rPr>
                  <w:rFonts w:ascii="Arial" w:eastAsia="Times New Roman" w:hAnsi="Arial" w:hint="eastAsia"/>
                  <w:sz w:val="18"/>
                  <w:lang w:val="en-US"/>
                </w:rPr>
                <w:t>0</w:t>
              </w:r>
            </w:ins>
          </w:p>
        </w:tc>
      </w:tr>
      <w:tr w:rsidR="007E447E" w:rsidRPr="00542565" w:rsidTr="007E447E">
        <w:tblPrEx>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80" w:author="임수환/책임연구원/차세대표준(연)ACS팀(suhwan.lim@lge.com)" w:date="2017-12-05T14:56: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10" w:type="dxa"/>
          <w:trHeight w:val="206"/>
          <w:jc w:val="center"/>
          <w:ins w:id="7481" w:author="임수환/책임연구원/차세대표준(연)ACS팀(suhwan.lim@lge.com)" w:date="2017-12-05T14:56:00Z"/>
          <w:trPrChange w:id="7482" w:author="임수환/책임연구원/차세대표준(연)ACS팀(suhwan.lim@lge.com)" w:date="2017-12-05T14:56:00Z">
            <w:trPr>
              <w:wAfter w:w="8" w:type="dxa"/>
              <w:trHeight w:val="223"/>
              <w:jc w:val="center"/>
            </w:trPr>
          </w:trPrChange>
        </w:trPr>
        <w:tc>
          <w:tcPr>
            <w:tcW w:w="1616" w:type="dxa"/>
            <w:vMerge/>
            <w:vAlign w:val="center"/>
            <w:tcPrChange w:id="7483" w:author="임수환/책임연구원/차세대표준(연)ACS팀(suhwan.lim@lge.com)" w:date="2017-12-05T14:56:00Z">
              <w:tcPr>
                <w:tcW w:w="1651" w:type="dxa"/>
                <w:gridSpan w:val="2"/>
                <w:vMerge/>
                <w:vAlign w:val="center"/>
              </w:tcPr>
            </w:tcPrChange>
          </w:tcPr>
          <w:p w:rsidR="007E447E" w:rsidRPr="00542565" w:rsidRDefault="007E447E" w:rsidP="00B27812">
            <w:pPr>
              <w:keepNext/>
              <w:keepLines/>
              <w:overflowPunct w:val="0"/>
              <w:autoSpaceDE w:val="0"/>
              <w:autoSpaceDN w:val="0"/>
              <w:adjustRightInd w:val="0"/>
              <w:spacing w:after="0"/>
              <w:jc w:val="center"/>
              <w:textAlignment w:val="baseline"/>
              <w:rPr>
                <w:ins w:id="7484" w:author="임수환/책임연구원/차세대표준(연)ACS팀(suhwan.lim@lge.com)" w:date="2017-12-05T14:56:00Z"/>
                <w:rFonts w:ascii="Arial" w:eastAsia="Times New Roman" w:hAnsi="Arial"/>
                <w:sz w:val="18"/>
                <w:lang w:val="en-US"/>
              </w:rPr>
            </w:pPr>
          </w:p>
        </w:tc>
        <w:tc>
          <w:tcPr>
            <w:tcW w:w="1435" w:type="dxa"/>
            <w:vMerge/>
            <w:tcPrChange w:id="7485" w:author="임수환/책임연구원/차세대표준(연)ACS팀(suhwan.lim@lge.com)" w:date="2017-12-05T14:56:00Z">
              <w:tcPr>
                <w:tcW w:w="1466" w:type="dxa"/>
                <w:gridSpan w:val="2"/>
                <w:vMerge/>
              </w:tcPr>
            </w:tcPrChange>
          </w:tcPr>
          <w:p w:rsidR="007E447E" w:rsidRPr="00542565" w:rsidRDefault="007E447E" w:rsidP="00B27812">
            <w:pPr>
              <w:keepNext/>
              <w:keepLines/>
              <w:overflowPunct w:val="0"/>
              <w:autoSpaceDE w:val="0"/>
              <w:autoSpaceDN w:val="0"/>
              <w:adjustRightInd w:val="0"/>
              <w:spacing w:after="0"/>
              <w:jc w:val="center"/>
              <w:textAlignment w:val="baseline"/>
              <w:rPr>
                <w:ins w:id="7486" w:author="임수환/책임연구원/차세대표준(연)ACS팀(suhwan.lim@lge.com)" w:date="2017-12-05T14:56:00Z"/>
                <w:rFonts w:ascii="Arial" w:hAnsi="Arial"/>
                <w:sz w:val="18"/>
                <w:lang w:val="en-US" w:eastAsia="ja-JP"/>
              </w:rPr>
            </w:pPr>
          </w:p>
        </w:tc>
        <w:tc>
          <w:tcPr>
            <w:tcW w:w="829" w:type="dxa"/>
            <w:shd w:val="clear" w:color="auto" w:fill="auto"/>
            <w:vAlign w:val="center"/>
            <w:tcPrChange w:id="7487" w:author="임수환/책임연구원/차세대표준(연)ACS팀(suhwan.lim@lge.com)" w:date="2017-12-05T14:56:00Z">
              <w:tcPr>
                <w:tcW w:w="847" w:type="dxa"/>
                <w:gridSpan w:val="2"/>
                <w:shd w:val="clear" w:color="auto" w:fill="auto"/>
                <w:vAlign w:val="center"/>
              </w:tcPr>
            </w:tcPrChange>
          </w:tcPr>
          <w:p w:rsidR="007E447E" w:rsidRPr="00542565" w:rsidRDefault="007E447E" w:rsidP="00B27812">
            <w:pPr>
              <w:keepNext/>
              <w:keepLines/>
              <w:overflowPunct w:val="0"/>
              <w:autoSpaceDE w:val="0"/>
              <w:autoSpaceDN w:val="0"/>
              <w:adjustRightInd w:val="0"/>
              <w:spacing w:after="0"/>
              <w:jc w:val="center"/>
              <w:textAlignment w:val="baseline"/>
              <w:rPr>
                <w:ins w:id="7488" w:author="임수환/책임연구원/차세대표준(연)ACS팀(suhwan.lim@lge.com)" w:date="2017-12-05T14:56:00Z"/>
                <w:rFonts w:ascii="Arial" w:hAnsi="Arial"/>
                <w:sz w:val="18"/>
                <w:lang w:val="en-US" w:eastAsia="ja-JP"/>
              </w:rPr>
            </w:pPr>
            <w:ins w:id="7489" w:author="임수환/책임연구원/차세대표준(연)ACS팀(suhwan.lim@lge.com)" w:date="2017-12-05T14:56:00Z">
              <w:r w:rsidRPr="00542565">
                <w:rPr>
                  <w:rFonts w:ascii="Arial" w:hAnsi="Arial" w:hint="eastAsia"/>
                  <w:sz w:val="18"/>
                  <w:lang w:val="en-US" w:eastAsia="ja-JP"/>
                </w:rPr>
                <w:t>42</w:t>
              </w:r>
            </w:ins>
          </w:p>
        </w:tc>
        <w:tc>
          <w:tcPr>
            <w:tcW w:w="4326" w:type="dxa"/>
            <w:gridSpan w:val="7"/>
            <w:shd w:val="clear" w:color="auto" w:fill="auto"/>
            <w:vAlign w:val="center"/>
            <w:tcPrChange w:id="7490" w:author="임수환/책임연구원/차세대표준(연)ACS팀(suhwan.lim@lge.com)" w:date="2017-12-05T14:56:00Z">
              <w:tcPr>
                <w:tcW w:w="4418" w:type="dxa"/>
                <w:gridSpan w:val="8"/>
                <w:shd w:val="clear" w:color="auto" w:fill="auto"/>
                <w:vAlign w:val="center"/>
              </w:tcPr>
            </w:tcPrChange>
          </w:tcPr>
          <w:p w:rsidR="007E447E" w:rsidRPr="00542565" w:rsidRDefault="007E447E" w:rsidP="00B27812">
            <w:pPr>
              <w:pStyle w:val="TAC"/>
              <w:rPr>
                <w:ins w:id="7491" w:author="임수환/책임연구원/차세대표준(연)ACS팀(suhwan.lim@lge.com)" w:date="2017-12-05T14:56:00Z"/>
                <w:lang w:val="en-US" w:eastAsia="ja-JP"/>
              </w:rPr>
            </w:pPr>
            <w:ins w:id="7492" w:author="임수환/책임연구원/차세대표준(연)ACS팀(suhwan.lim@lge.com)" w:date="2017-12-05T14:56:00Z">
              <w:r w:rsidRPr="00542565">
                <w:rPr>
                  <w:rFonts w:cs="Arial" w:hint="eastAsia"/>
                </w:rPr>
                <w:t>See CA_42</w:t>
              </w:r>
              <w:r w:rsidRPr="00542565">
                <w:rPr>
                  <w:rFonts w:cs="Arial" w:hint="eastAsia"/>
                  <w:lang w:eastAsia="ja-JP"/>
                </w:rPr>
                <w:t>E</w:t>
              </w:r>
              <w:r w:rsidRPr="00542565">
                <w:rPr>
                  <w:rFonts w:cs="Arial" w:hint="eastAsia"/>
                </w:rPr>
                <w:t xml:space="preserve"> Bandwidth Combination Set 0 in Table 5.6A.1-</w:t>
              </w:r>
              <w:r w:rsidRPr="00542565">
                <w:rPr>
                  <w:rFonts w:cs="Arial" w:hint="eastAsia"/>
                  <w:lang w:eastAsia="ja-JP"/>
                </w:rPr>
                <w:t>1</w:t>
              </w:r>
              <w:r w:rsidRPr="00542565">
                <w:rPr>
                  <w:rFonts w:cs="Arial" w:hint="eastAsia"/>
                </w:rPr>
                <w:t xml:space="preserve"> of TS36.101</w:t>
              </w:r>
            </w:ins>
          </w:p>
        </w:tc>
        <w:tc>
          <w:tcPr>
            <w:tcW w:w="1162" w:type="dxa"/>
            <w:vMerge/>
            <w:vAlign w:val="center"/>
            <w:tcPrChange w:id="7493" w:author="임수환/책임연구원/차세대표준(연)ACS팀(suhwan.lim@lge.com)" w:date="2017-12-05T14:56:00Z">
              <w:tcPr>
                <w:tcW w:w="1187" w:type="dxa"/>
                <w:gridSpan w:val="2"/>
                <w:vMerge/>
                <w:vAlign w:val="center"/>
              </w:tcPr>
            </w:tcPrChange>
          </w:tcPr>
          <w:p w:rsidR="007E447E" w:rsidRPr="00542565" w:rsidRDefault="007E447E" w:rsidP="00B27812">
            <w:pPr>
              <w:keepNext/>
              <w:keepLines/>
              <w:overflowPunct w:val="0"/>
              <w:autoSpaceDE w:val="0"/>
              <w:autoSpaceDN w:val="0"/>
              <w:adjustRightInd w:val="0"/>
              <w:spacing w:after="0"/>
              <w:jc w:val="center"/>
              <w:textAlignment w:val="baseline"/>
              <w:rPr>
                <w:ins w:id="7494" w:author="임수환/책임연구원/차세대표준(연)ACS팀(suhwan.lim@lge.com)" w:date="2017-12-05T14:56:00Z"/>
                <w:rFonts w:ascii="Arial" w:eastAsia="Times New Roman" w:hAnsi="Arial"/>
                <w:sz w:val="18"/>
              </w:rPr>
            </w:pPr>
          </w:p>
        </w:tc>
        <w:tc>
          <w:tcPr>
            <w:tcW w:w="1260" w:type="dxa"/>
            <w:vMerge/>
            <w:vAlign w:val="center"/>
            <w:tcPrChange w:id="7495" w:author="임수환/책임연구원/차세대표준(연)ACS팀(suhwan.lim@lge.com)" w:date="2017-12-05T14:56:00Z">
              <w:tcPr>
                <w:tcW w:w="1287" w:type="dxa"/>
                <w:gridSpan w:val="3"/>
                <w:vMerge/>
                <w:vAlign w:val="center"/>
              </w:tcPr>
            </w:tcPrChange>
          </w:tcPr>
          <w:p w:rsidR="007E447E" w:rsidRPr="00542565" w:rsidRDefault="007E447E" w:rsidP="00B27812">
            <w:pPr>
              <w:keepNext/>
              <w:keepLines/>
              <w:overflowPunct w:val="0"/>
              <w:autoSpaceDE w:val="0"/>
              <w:autoSpaceDN w:val="0"/>
              <w:adjustRightInd w:val="0"/>
              <w:spacing w:after="0"/>
              <w:jc w:val="center"/>
              <w:textAlignment w:val="baseline"/>
              <w:rPr>
                <w:ins w:id="7496" w:author="임수환/책임연구원/차세대표준(연)ACS팀(suhwan.lim@lge.com)" w:date="2017-12-05T14:56:00Z"/>
                <w:rFonts w:ascii="Arial" w:eastAsia="Times New Roman" w:hAnsi="Arial"/>
                <w:sz w:val="18"/>
              </w:rPr>
            </w:pPr>
          </w:p>
        </w:tc>
      </w:tr>
    </w:tbl>
    <w:p w:rsidR="007E447E" w:rsidRPr="007E447E" w:rsidRDefault="007E447E" w:rsidP="007E447E">
      <w:pPr>
        <w:pStyle w:val="Guidance"/>
        <w:rPr>
          <w:ins w:id="7497" w:author="임수환/책임연구원/차세대표준(연)ACS팀(suhwan.lim@lge.com)" w:date="2017-12-05T14:54:00Z"/>
          <w:i w:val="0"/>
          <w:u w:val="single"/>
          <w:lang w:eastAsia="ja-JP"/>
        </w:rPr>
      </w:pPr>
    </w:p>
    <w:p w:rsidR="007E447E" w:rsidRPr="00DB3DEB" w:rsidRDefault="007E447E" w:rsidP="007E447E">
      <w:pPr>
        <w:pStyle w:val="40"/>
        <w:ind w:left="864" w:hanging="864"/>
        <w:rPr>
          <w:ins w:id="7498" w:author="임수환/책임연구원/차세대표준(연)ACS팀(suhwan.lim@lge.com)" w:date="2017-12-05T14:54:00Z"/>
          <w:lang w:eastAsia="ko-KR"/>
        </w:rPr>
      </w:pPr>
      <w:bookmarkStart w:id="7499" w:name="_Toc502669251"/>
      <w:ins w:id="7500" w:author="임수환/책임연구원/차세대표준(연)ACS팀(suhwan.lim@lge.com)" w:date="2017-12-05T14:54:00Z">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w:t>
        </w:r>
      </w:ins>
      <w:ins w:id="7501" w:author="임수환/책임연구원/차세대표준(연)ACS팀(suhwan.lim@lge.com)" w:date="2017-12-05T14:55:00Z">
        <w:r>
          <w:t>E</w:t>
        </w:r>
      </w:ins>
      <w:bookmarkEnd w:id="7499"/>
    </w:p>
    <w:p w:rsidR="007E447E" w:rsidRPr="002729A9" w:rsidRDefault="007E447E" w:rsidP="007E447E">
      <w:pPr>
        <w:rPr>
          <w:ins w:id="7502" w:author="임수환/책임연구원/차세대표준(연)ACS팀(suhwan.lim@lge.com)" w:date="2017-12-05T14:54:00Z"/>
        </w:rPr>
      </w:pPr>
      <w:ins w:id="7503" w:author="임수환/책임연구원/차세대표준(연)ACS팀(suhwan.lim@lge.com)" w:date="2017-12-05T14:54:00Z">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7E447E" w:rsidRPr="005D2549" w:rsidRDefault="007E447E" w:rsidP="007E447E">
      <w:pPr>
        <w:pStyle w:val="40"/>
        <w:ind w:left="864" w:hanging="864"/>
        <w:rPr>
          <w:ins w:id="7504" w:author="임수환/책임연구원/차세대표준(연)ACS팀(suhwan.lim@lge.com)" w:date="2017-12-05T14:54:00Z"/>
          <w:rFonts w:ascii="Calibri" w:eastAsia="맑은 고딕" w:hAnsi="Calibri"/>
          <w:szCs w:val="22"/>
          <w:lang w:eastAsia="ko-KR"/>
        </w:rPr>
      </w:pPr>
      <w:bookmarkStart w:id="7505" w:name="_Toc502669252"/>
      <w:ins w:id="7506" w:author="임수환/책임연구원/차세대표준(연)ACS팀(suhwan.lim@lge.com)" w:date="2017-12-05T14:54:00Z">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505"/>
      </w:ins>
    </w:p>
    <w:p w:rsidR="007E447E" w:rsidRPr="00A467E6" w:rsidRDefault="007E447E" w:rsidP="007E447E">
      <w:pPr>
        <w:pStyle w:val="Guidance"/>
        <w:jc w:val="both"/>
        <w:rPr>
          <w:ins w:id="7507" w:author="임수환/책임연구원/차세대표준(연)ACS팀(suhwan.lim@lge.com)" w:date="2017-12-05T14:54:00Z"/>
          <w:rFonts w:eastAsia="맑은 고딕"/>
          <w:i w:val="0"/>
          <w:color w:val="auto"/>
          <w:lang w:eastAsia="ja-JP"/>
        </w:rPr>
      </w:pPr>
      <w:ins w:id="7508" w:author="임수환/책임연구원/차세대표준(연)ACS팀(suhwan.lim@lge.com)" w:date="2017-12-05T14:54:00Z">
        <w:r w:rsidRPr="002865D2">
          <w:rPr>
            <w:rFonts w:hint="eastAsia"/>
            <w:i w:val="0"/>
            <w:color w:val="auto"/>
            <w:lang w:eastAsia="ja-JP"/>
          </w:rPr>
          <w:t>As with 8.9.1.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ins>
    </w:p>
    <w:p w:rsidR="007E447E" w:rsidRDefault="007E447E" w:rsidP="008A584E">
      <w:pPr>
        <w:rPr>
          <w:ins w:id="7509" w:author="임수환/책임연구원/차세대표준(연)ACS팀(suhwan.lim@lge.com)" w:date="2017-12-05T14:57:00Z"/>
        </w:rPr>
      </w:pPr>
    </w:p>
    <w:p w:rsidR="007E447E" w:rsidRPr="00DB4CC0" w:rsidRDefault="007E447E" w:rsidP="007E447E">
      <w:pPr>
        <w:pStyle w:val="2"/>
        <w:rPr>
          <w:ins w:id="7510" w:author="임수환/책임연구원/차세대표준(연)ACS팀(suhwan.lim@lge.com)" w:date="2017-12-05T14:57:00Z"/>
        </w:rPr>
      </w:pPr>
      <w:bookmarkStart w:id="7511" w:name="_Toc502669253"/>
      <w:ins w:id="7512" w:author="임수환/책임연구원/차세대표준(연)ACS팀(suhwan.lim@lge.com)" w:date="2017-12-05T14:57:00Z">
        <w:r w:rsidRPr="00883E7C">
          <w:rPr>
            <w:rFonts w:eastAsia="맑은 고딕" w:hint="eastAsia"/>
            <w:lang w:val="en-US" w:eastAsia="ko-KR"/>
          </w:rPr>
          <w:t>8</w:t>
        </w:r>
        <w:r>
          <w:t>.10</w:t>
        </w:r>
        <w:r w:rsidRPr="00DB4CC0">
          <w:tab/>
        </w:r>
        <w:r>
          <w:t>LTE Advanced Carrier Aggregation</w:t>
        </w:r>
        <w:r w:rsidRPr="00DB3DEB">
          <w:rPr>
            <w:rFonts w:eastAsia="맑은 고딕" w:hint="eastAsia"/>
            <w:lang w:eastAsia="ko-KR"/>
          </w:rPr>
          <w:t xml:space="preserve">: </w:t>
        </w:r>
        <w:r>
          <w:t xml:space="preserve">CA_3A-42C-42C </w:t>
        </w:r>
        <w:r w:rsidRPr="00DB3DEB">
          <w:rPr>
            <w:rFonts w:eastAsia="맑은 고딕" w:hint="eastAsia"/>
            <w:lang w:eastAsia="ko-KR"/>
          </w:rPr>
          <w:t>with 2</w:t>
        </w:r>
        <w:r>
          <w:t xml:space="preserve"> UL</w:t>
        </w:r>
        <w:r w:rsidRPr="00DB3DEB">
          <w:rPr>
            <w:rFonts w:eastAsia="맑은 고딕" w:hint="eastAsia"/>
            <w:lang w:eastAsia="ko-KR"/>
          </w:rPr>
          <w:t>s</w:t>
        </w:r>
        <w:bookmarkEnd w:id="7511"/>
      </w:ins>
    </w:p>
    <w:p w:rsidR="007E447E" w:rsidRPr="00160E4E" w:rsidRDefault="007E447E" w:rsidP="007E447E">
      <w:pPr>
        <w:pStyle w:val="Guidance"/>
        <w:rPr>
          <w:ins w:id="7513" w:author="임수환/책임연구원/차세대표준(연)ACS팀(suhwan.lim@lge.com)" w:date="2017-12-05T14:57:00Z"/>
        </w:rPr>
      </w:pPr>
    </w:p>
    <w:p w:rsidR="007E447E" w:rsidRPr="00F00C5E" w:rsidRDefault="007E447E" w:rsidP="007E447E">
      <w:pPr>
        <w:pStyle w:val="30"/>
        <w:rPr>
          <w:ins w:id="7514" w:author="임수환/책임연구원/차세대표준(연)ACS팀(suhwan.lim@lge.com)" w:date="2017-12-05T14:57:00Z"/>
          <w:rFonts w:ascii="Calibri" w:hAnsi="Calibri"/>
          <w:sz w:val="22"/>
          <w:szCs w:val="22"/>
          <w:lang w:val="en-US" w:eastAsia="sv-SE"/>
        </w:rPr>
      </w:pPr>
      <w:bookmarkStart w:id="7515" w:name="_Toc502669254"/>
      <w:ins w:id="7516" w:author="임수환/책임연구원/차세대표준(연)ACS팀(suhwan.lim@lge.com)" w:date="2017-12-05T14:57:00Z">
        <w:r>
          <w:rPr>
            <w:lang w:val="en-US"/>
          </w:rPr>
          <w:t>8.10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515"/>
      </w:ins>
    </w:p>
    <w:p w:rsidR="007E447E" w:rsidRDefault="007E447E" w:rsidP="007E447E">
      <w:pPr>
        <w:pStyle w:val="40"/>
        <w:ind w:left="0" w:firstLine="0"/>
        <w:rPr>
          <w:ins w:id="7517" w:author="임수환/책임연구원/차세대표준(연)ACS팀(suhwan.lim@lge.com)" w:date="2017-12-05T14:57:00Z"/>
          <w:lang w:val="en-US"/>
        </w:rPr>
      </w:pPr>
      <w:bookmarkStart w:id="7518" w:name="_Toc502669255"/>
      <w:ins w:id="7519" w:author="임수환/책임연구원/차세대표준(연)ACS팀(suhwan.lim@lge.com)" w:date="2017-12-05T14:57:00Z">
        <w:r>
          <w:rPr>
            <w:lang w:val="en-US"/>
          </w:rPr>
          <w:t>8.10.1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518"/>
      </w:ins>
    </w:p>
    <w:p w:rsidR="007E447E" w:rsidRPr="002729A9" w:rsidRDefault="007E447E" w:rsidP="007E447E">
      <w:pPr>
        <w:keepNext/>
        <w:keepLines/>
        <w:overflowPunct w:val="0"/>
        <w:autoSpaceDE w:val="0"/>
        <w:autoSpaceDN w:val="0"/>
        <w:adjustRightInd w:val="0"/>
        <w:spacing w:before="60" w:after="120"/>
        <w:jc w:val="center"/>
        <w:textAlignment w:val="baseline"/>
        <w:rPr>
          <w:ins w:id="7520" w:author="임수환/책임연구원/차세대표준(연)ACS팀(suhwan.lim@lge.com)" w:date="2017-12-05T14:57:00Z"/>
          <w:rFonts w:ascii="Arial" w:eastAsia="Times New Roman" w:hAnsi="Arial"/>
          <w:b/>
          <w:lang w:eastAsia="ja-JP"/>
        </w:rPr>
      </w:pPr>
      <w:ins w:id="7521" w:author="임수환/책임연구원/차세대표준(연)ACS팀(suhwan.lim@lge.com)" w:date="2017-12-05T14:57:00Z">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10</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ins>
      <w:ins w:id="7522" w:author="임수환/책임연구원/차세대표준(연)ACS팀(suhwan.lim@lge.com)" w:date="2017-12-05T14:58:00Z">
        <w:r>
          <w:rPr>
            <w:rFonts w:ascii="Arial" w:hAnsi="Arial"/>
            <w:b/>
            <w:lang w:eastAsia="ja-JP"/>
          </w:rPr>
          <w:t>C-42C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E670F0" w:rsidRPr="00B44E0F" w:rsidTr="00B27812">
        <w:trPr>
          <w:trHeight w:val="212"/>
          <w:jc w:val="center"/>
          <w:ins w:id="7523" w:author="임수환/책임연구원/차세대표준(연)ACS팀(suhwan.lim@lge.com)" w:date="2017-12-05T14:59:00Z"/>
        </w:trPr>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ins w:id="7524" w:author="임수환/책임연구원/차세대표준(연)ACS팀(suhwan.lim@lge.com)" w:date="2017-12-05T14:59:00Z"/>
                <w:rFonts w:ascii="Arial" w:hAnsi="Arial"/>
                <w:b/>
                <w:sz w:val="18"/>
                <w:lang w:val="en-US" w:eastAsia="ja-JP"/>
              </w:rPr>
            </w:pPr>
            <w:ins w:id="7525" w:author="임수환/책임연구원/차세대표준(연)ACS팀(suhwan.lim@lge.com)" w:date="2017-12-05T14:59:00Z">
              <w:r w:rsidRPr="00B44E0F">
                <w:rPr>
                  <w:rFonts w:ascii="Arial" w:eastAsia="Times New Roman" w:hAnsi="Arial"/>
                  <w:b/>
                  <w:sz w:val="18"/>
                  <w:lang w:val="en-US"/>
                </w:rPr>
                <w:t>E-UTRA</w:t>
              </w:r>
            </w:ins>
          </w:p>
          <w:p w:rsidR="00E670F0" w:rsidRPr="00B44E0F" w:rsidRDefault="00E670F0" w:rsidP="00B27812">
            <w:pPr>
              <w:keepNext/>
              <w:keepLines/>
              <w:overflowPunct w:val="0"/>
              <w:autoSpaceDE w:val="0"/>
              <w:autoSpaceDN w:val="0"/>
              <w:adjustRightInd w:val="0"/>
              <w:spacing w:after="0"/>
              <w:jc w:val="center"/>
              <w:textAlignment w:val="baseline"/>
              <w:rPr>
                <w:ins w:id="7526" w:author="임수환/책임연구원/차세대표준(연)ACS팀(suhwan.lim@lge.com)" w:date="2017-12-05T14:59:00Z"/>
                <w:rFonts w:ascii="Arial" w:eastAsia="Times New Roman" w:hAnsi="Arial"/>
                <w:b/>
                <w:sz w:val="18"/>
                <w:lang w:val="en-US"/>
              </w:rPr>
            </w:pPr>
            <w:ins w:id="7527" w:author="임수환/책임연구원/차세대표준(연)ACS팀(suhwan.lim@lge.com)" w:date="2017-12-05T14:59:00Z">
              <w:r w:rsidRPr="00B44E0F">
                <w:rPr>
                  <w:rFonts w:ascii="Arial" w:eastAsia="Times New Roman" w:hAnsi="Arial"/>
                  <w:b/>
                  <w:sz w:val="18"/>
                  <w:lang w:val="en-US"/>
                </w:rPr>
                <w:t xml:space="preserve"> CA Band</w:t>
              </w:r>
            </w:ins>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ins w:id="7528" w:author="임수환/책임연구원/차세대표준(연)ACS팀(suhwan.lim@lge.com)" w:date="2017-12-05T14:59:00Z"/>
                <w:rFonts w:ascii="Arial" w:eastAsia="Times New Roman" w:hAnsi="Arial"/>
                <w:b/>
                <w:sz w:val="18"/>
                <w:lang w:val="en-US"/>
              </w:rPr>
            </w:pPr>
            <w:ins w:id="7529" w:author="임수환/책임연구원/차세대표준(연)ACS팀(suhwan.lim@lge.com)" w:date="2017-12-05T14:59:00Z">
              <w:r w:rsidRPr="00B44E0F">
                <w:rPr>
                  <w:rFonts w:ascii="Arial" w:eastAsia="Times New Roman" w:hAnsi="Arial"/>
                  <w:b/>
                  <w:sz w:val="18"/>
                  <w:lang w:val="en-US"/>
                </w:rPr>
                <w:t>E-UTRA</w:t>
              </w:r>
            </w:ins>
          </w:p>
          <w:p w:rsidR="00E670F0" w:rsidRPr="00B44E0F" w:rsidRDefault="00E670F0" w:rsidP="00B27812">
            <w:pPr>
              <w:keepNext/>
              <w:keepLines/>
              <w:overflowPunct w:val="0"/>
              <w:autoSpaceDE w:val="0"/>
              <w:autoSpaceDN w:val="0"/>
              <w:adjustRightInd w:val="0"/>
              <w:spacing w:after="0"/>
              <w:jc w:val="center"/>
              <w:textAlignment w:val="baseline"/>
              <w:rPr>
                <w:ins w:id="7530" w:author="임수환/책임연구원/차세대표준(연)ACS팀(suhwan.lim@lge.com)" w:date="2017-12-05T14:59:00Z"/>
                <w:rFonts w:ascii="Arial" w:eastAsia="Times New Roman" w:hAnsi="Arial"/>
                <w:b/>
                <w:sz w:val="18"/>
                <w:lang w:val="en-US"/>
              </w:rPr>
            </w:pPr>
            <w:ins w:id="7531" w:author="임수환/책임연구원/차세대표준(연)ACS팀(suhwan.lim@lge.com)" w:date="2017-12-05T14:59:00Z">
              <w:r w:rsidRPr="00B44E0F">
                <w:rPr>
                  <w:rFonts w:ascii="Arial" w:eastAsia="Times New Roman" w:hAnsi="Arial"/>
                  <w:b/>
                  <w:sz w:val="18"/>
                  <w:lang w:val="en-US"/>
                </w:rPr>
                <w:t>Band</w:t>
              </w:r>
            </w:ins>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32" w:author="임수환/책임연구원/차세대표준(연)ACS팀(suhwan.lim@lge.com)" w:date="2017-12-05T14:59:00Z"/>
                <w:rFonts w:ascii="Arial" w:eastAsia="Times New Roman" w:hAnsi="Arial"/>
                <w:b/>
                <w:sz w:val="18"/>
                <w:lang w:val="en-US"/>
              </w:rPr>
            </w:pPr>
            <w:ins w:id="7533" w:author="임수환/책임연구원/차세대표준(연)ACS팀(suhwan.lim@lge.com)" w:date="2017-12-05T14:59:00Z">
              <w:r w:rsidRPr="00B44E0F">
                <w:rPr>
                  <w:rFonts w:ascii="Arial" w:eastAsia="Times New Roman" w:hAnsi="Arial"/>
                  <w:b/>
                  <w:sz w:val="18"/>
                  <w:lang w:val="en-US"/>
                </w:rPr>
                <w:t>Uplink (UL) band</w:t>
              </w:r>
            </w:ins>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34" w:author="임수환/책임연구원/차세대표준(연)ACS팀(suhwan.lim@lge.com)" w:date="2017-12-05T14:59:00Z"/>
                <w:rFonts w:ascii="Arial" w:eastAsia="Times New Roman" w:hAnsi="Arial"/>
                <w:b/>
                <w:sz w:val="18"/>
                <w:lang w:val="en-US"/>
              </w:rPr>
            </w:pPr>
            <w:ins w:id="7535" w:author="임수환/책임연구원/차세대표준(연)ACS팀(suhwan.lim@lge.com)" w:date="2017-12-05T14:59:00Z">
              <w:r w:rsidRPr="00B44E0F">
                <w:rPr>
                  <w:rFonts w:ascii="Arial" w:eastAsia="Times New Roman" w:hAnsi="Arial"/>
                  <w:b/>
                  <w:sz w:val="18"/>
                  <w:lang w:val="en-US"/>
                </w:rPr>
                <w:t>Downlink (DL) band</w:t>
              </w:r>
            </w:ins>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ins w:id="7536" w:author="임수환/책임연구원/차세대표준(연)ACS팀(suhwan.lim@lge.com)" w:date="2017-12-05T14:59:00Z"/>
                <w:rFonts w:ascii="Arial" w:eastAsia="Times New Roman" w:hAnsi="Arial"/>
                <w:b/>
                <w:sz w:val="18"/>
                <w:lang w:val="en-US"/>
              </w:rPr>
            </w:pPr>
            <w:ins w:id="7537" w:author="임수환/책임연구원/차세대표준(연)ACS팀(suhwan.lim@lge.com)" w:date="2017-12-05T14:59:00Z">
              <w:r w:rsidRPr="00B44E0F">
                <w:rPr>
                  <w:rFonts w:ascii="Arial" w:eastAsia="Times New Roman" w:hAnsi="Arial"/>
                  <w:b/>
                  <w:sz w:val="18"/>
                  <w:lang w:val="en-US"/>
                </w:rPr>
                <w:t>Duplex Mode</w:t>
              </w:r>
            </w:ins>
          </w:p>
        </w:tc>
      </w:tr>
      <w:tr w:rsidR="00E670F0" w:rsidRPr="00B44E0F" w:rsidTr="00B27812">
        <w:trPr>
          <w:trHeight w:val="212"/>
          <w:jc w:val="center"/>
          <w:ins w:id="7538" w:author="임수환/책임연구원/차세대표준(연)ACS팀(suhwan.lim@lge.com)" w:date="2017-12-05T14:59:00Z"/>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39" w:author="임수환/책임연구원/차세대표준(연)ACS팀(suhwan.lim@lge.com)" w:date="2017-12-05T14:59:00Z"/>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40" w:author="임수환/책임연구원/차세대표준(연)ACS팀(suhwan.lim@lge.com)" w:date="2017-12-05T14:59:00Z"/>
                <w:rFonts w:ascii="Arial" w:eastAsia="Times New Roman" w:hAnsi="Arial"/>
                <w:sz w:val="18"/>
                <w:lang w:val="en-US"/>
              </w:rPr>
            </w:pP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41" w:author="임수환/책임연구원/차세대표준(연)ACS팀(suhwan.lim@lge.com)" w:date="2017-12-05T14:59:00Z"/>
                <w:rFonts w:ascii="Arial" w:eastAsia="Times New Roman" w:hAnsi="Arial"/>
                <w:b/>
                <w:sz w:val="18"/>
                <w:lang w:val="en-US"/>
              </w:rPr>
            </w:pPr>
            <w:ins w:id="7542" w:author="임수환/책임연구원/차세대표준(연)ACS팀(suhwan.lim@lge.com)" w:date="2017-12-05T14:59:00Z">
              <w:r w:rsidRPr="00B44E0F">
                <w:rPr>
                  <w:rFonts w:ascii="Arial" w:eastAsia="Times New Roman" w:hAnsi="Arial"/>
                  <w:b/>
                  <w:sz w:val="18"/>
                  <w:lang w:val="en-US"/>
                </w:rPr>
                <w:t>BS receive / UE transmit</w:t>
              </w:r>
              <w:r w:rsidRPr="00B44E0F">
                <w:rPr>
                  <w:rFonts w:ascii="Arial" w:eastAsia="Times New Roman" w:hAnsi="Arial"/>
                  <w:b/>
                  <w:sz w:val="18"/>
                  <w:vertAlign w:val="superscript"/>
                  <w:lang w:val="en-US"/>
                </w:rPr>
                <w:t>1</w:t>
              </w:r>
            </w:ins>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43" w:author="임수환/책임연구원/차세대표준(연)ACS팀(suhwan.lim@lge.com)" w:date="2017-12-05T14:59:00Z"/>
                <w:rFonts w:ascii="Arial" w:eastAsia="Times New Roman" w:hAnsi="Arial"/>
                <w:b/>
                <w:sz w:val="18"/>
                <w:lang w:val="en-US"/>
              </w:rPr>
            </w:pPr>
            <w:ins w:id="7544" w:author="임수환/책임연구원/차세대표준(연)ACS팀(suhwan.lim@lge.com)" w:date="2017-12-05T14:59:00Z">
              <w:r w:rsidRPr="00B44E0F">
                <w:rPr>
                  <w:rFonts w:ascii="Arial" w:eastAsia="Times New Roman" w:hAnsi="Arial"/>
                  <w:b/>
                  <w:sz w:val="18"/>
                  <w:lang w:val="en-US"/>
                </w:rPr>
                <w:t>BS transmit / UE receive</w:t>
              </w:r>
            </w:ins>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45" w:author="임수환/책임연구원/차세대표준(연)ACS팀(suhwan.lim@lge.com)" w:date="2017-12-05T14:59:00Z"/>
                <w:rFonts w:ascii="Arial" w:eastAsia="Times New Roman" w:hAnsi="Arial"/>
                <w:sz w:val="18"/>
                <w:lang w:val="en-US"/>
              </w:rPr>
            </w:pPr>
          </w:p>
        </w:tc>
      </w:tr>
      <w:tr w:rsidR="00E670F0" w:rsidRPr="00B44E0F" w:rsidTr="00B27812">
        <w:trPr>
          <w:trHeight w:val="212"/>
          <w:jc w:val="center"/>
          <w:ins w:id="7546" w:author="임수환/책임연구원/차세대표준(연)ACS팀(suhwan.lim@lge.com)" w:date="2017-12-05T14:59:00Z"/>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47" w:author="임수환/책임연구원/차세대표준(연)ACS팀(suhwan.lim@lge.com)" w:date="2017-12-05T14:59:00Z"/>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48" w:author="임수환/책임연구원/차세대표준(연)ACS팀(suhwan.lim@lge.com)" w:date="2017-12-05T14:59:00Z"/>
                <w:rFonts w:ascii="Arial" w:eastAsia="Times New Roman" w:hAnsi="Arial"/>
                <w:sz w:val="18"/>
                <w:lang w:val="en-US"/>
              </w:rPr>
            </w:pP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49" w:author="임수환/책임연구원/차세대표준(연)ACS팀(suhwan.lim@lge.com)" w:date="2017-12-05T14:59:00Z"/>
                <w:rFonts w:ascii="Arial" w:eastAsia="Times New Roman" w:hAnsi="Arial"/>
                <w:b/>
                <w:sz w:val="18"/>
                <w:lang w:val="en-US"/>
              </w:rPr>
            </w:pPr>
            <w:ins w:id="7550" w:author="임수환/책임연구원/차세대표준(연)ACS팀(suhwan.lim@lge.com)" w:date="2017-12-05T14:59:00Z">
              <w:r w:rsidRPr="00B44E0F">
                <w:rPr>
                  <w:rFonts w:ascii="Arial" w:eastAsia="Times New Roman" w:hAnsi="Arial"/>
                  <w:b/>
                  <w:sz w:val="18"/>
                  <w:lang w:val="en-US"/>
                </w:rPr>
                <w:t>F</w:t>
              </w:r>
              <w:r w:rsidRPr="00B44E0F">
                <w:rPr>
                  <w:rFonts w:ascii="Arial" w:eastAsia="Times New Roman" w:hAnsi="Arial"/>
                  <w:b/>
                  <w:sz w:val="18"/>
                  <w:vertAlign w:val="subscript"/>
                  <w:lang w:val="en-US"/>
                </w:rPr>
                <w:t>UL_low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51" w:author="임수환/책임연구원/차세대표준(연)ACS팀(suhwan.lim@lge.com)" w:date="2017-12-05T14:59:00Z"/>
                <w:rFonts w:ascii="Arial" w:eastAsia="Times New Roman" w:hAnsi="Arial"/>
                <w:b/>
                <w:sz w:val="18"/>
                <w:lang w:val="en-US"/>
              </w:rPr>
            </w:pPr>
            <w:ins w:id="7552" w:author="임수환/책임연구원/차세대표준(연)ACS팀(suhwan.lim@lge.com)" w:date="2017-12-05T14:59:00Z">
              <w:r w:rsidRPr="00B44E0F">
                <w:rPr>
                  <w:rFonts w:ascii="Arial" w:eastAsia="Times New Roman" w:hAnsi="Arial"/>
                  <w:b/>
                  <w:sz w:val="18"/>
                  <w:lang w:val="en-US"/>
                </w:rPr>
                <w:t>F</w:t>
              </w:r>
              <w:r w:rsidRPr="00B44E0F">
                <w:rPr>
                  <w:rFonts w:ascii="Arial" w:eastAsia="Times New Roman" w:hAnsi="Arial"/>
                  <w:b/>
                  <w:sz w:val="18"/>
                  <w:vertAlign w:val="subscript"/>
                  <w:lang w:val="en-US"/>
                </w:rPr>
                <w:t>DL_low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DL_high</w:t>
              </w:r>
            </w:ins>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53" w:author="임수환/책임연구원/차세대표준(연)ACS팀(suhwan.lim@lge.com)" w:date="2017-12-05T14:59:00Z"/>
                <w:rFonts w:ascii="Arial" w:eastAsia="Times New Roman" w:hAnsi="Arial"/>
                <w:sz w:val="18"/>
                <w:lang w:val="en-US"/>
              </w:rPr>
            </w:pPr>
          </w:p>
        </w:tc>
      </w:tr>
      <w:tr w:rsidR="00E670F0" w:rsidRPr="00B44E0F" w:rsidTr="00B27812">
        <w:trPr>
          <w:trHeight w:val="212"/>
          <w:jc w:val="center"/>
          <w:ins w:id="7554" w:author="임수환/책임연구원/차세대표준(연)ACS팀(suhwan.lim@lge.com)" w:date="2017-12-05T14:59:00Z"/>
        </w:trPr>
        <w:tc>
          <w:tcPr>
            <w:tcW w:w="0" w:type="auto"/>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55" w:author="임수환/책임연구원/차세대표준(연)ACS팀(suhwan.lim@lge.com)" w:date="2017-12-05T14:59:00Z"/>
                <w:rFonts w:ascii="Arial" w:hAnsi="Arial"/>
                <w:sz w:val="18"/>
                <w:lang w:val="en-US" w:eastAsia="ja-JP"/>
              </w:rPr>
            </w:pPr>
            <w:ins w:id="7556" w:author="임수환/책임연구원/차세대표준(연)ACS팀(suhwan.lim@lge.com)" w:date="2017-12-05T14:59:00Z">
              <w:r w:rsidRPr="00B44E0F">
                <w:rPr>
                  <w:rFonts w:ascii="Arial" w:eastAsia="Times New Roman" w:hAnsi="Arial"/>
                  <w:sz w:val="18"/>
                  <w:lang w:val="en-US"/>
                </w:rPr>
                <w:t>CA_</w:t>
              </w:r>
              <w:r w:rsidRPr="00B44E0F">
                <w:rPr>
                  <w:rFonts w:ascii="Arial" w:hAnsi="Arial" w:hint="eastAsia"/>
                  <w:sz w:val="18"/>
                  <w:lang w:val="en-US" w:eastAsia="ja-JP"/>
                </w:rPr>
                <w:t>3A</w:t>
              </w:r>
              <w:r w:rsidRPr="00B44E0F">
                <w:rPr>
                  <w:rFonts w:ascii="Arial" w:eastAsia="Times New Roman" w:hAnsi="Arial"/>
                  <w:sz w:val="18"/>
                  <w:lang w:val="en-US"/>
                </w:rPr>
                <w:t>-</w:t>
              </w:r>
              <w:r w:rsidRPr="00B44E0F">
                <w:rPr>
                  <w:rFonts w:ascii="Arial" w:hAnsi="Arial" w:hint="eastAsia"/>
                  <w:sz w:val="18"/>
                  <w:lang w:val="en-US" w:eastAsia="ja-JP"/>
                </w:rPr>
                <w:t>42C-42C</w:t>
              </w:r>
            </w:ins>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57" w:author="임수환/책임연구원/차세대표준(연)ACS팀(suhwan.lim@lge.com)" w:date="2017-12-05T14:59:00Z"/>
                <w:rFonts w:ascii="Arial" w:hAnsi="Arial"/>
                <w:sz w:val="18"/>
                <w:lang w:val="en-US" w:eastAsia="ja-JP"/>
              </w:rPr>
            </w:pPr>
            <w:ins w:id="7558" w:author="임수환/책임연구원/차세대표준(연)ACS팀(suhwan.lim@lge.com)" w:date="2017-12-05T14:59:00Z">
              <w:r w:rsidRPr="00B44E0F">
                <w:rPr>
                  <w:rFonts w:ascii="Arial" w:hAnsi="Arial" w:hint="eastAsia"/>
                  <w:sz w:val="18"/>
                  <w:lang w:val="en-US" w:eastAsia="ja-JP"/>
                </w:rPr>
                <w:t>3</w:t>
              </w:r>
            </w:ins>
          </w:p>
        </w:tc>
        <w:tc>
          <w:tcPr>
            <w:tcW w:w="0" w:type="auto"/>
            <w:tcBorders>
              <w:right w:val="single" w:sz="4" w:space="0" w:color="auto"/>
            </w:tcBorders>
            <w:vAlign w:val="center"/>
          </w:tcPr>
          <w:p w:rsidR="00E670F0" w:rsidRPr="00B44E0F" w:rsidRDefault="00E670F0" w:rsidP="00B27812">
            <w:pPr>
              <w:pStyle w:val="TAR"/>
              <w:rPr>
                <w:ins w:id="7559" w:author="임수환/책임연구원/차세대표준(연)ACS팀(suhwan.lim@lge.com)" w:date="2017-12-05T14:59:00Z"/>
                <w:rFonts w:cs="Arial"/>
              </w:rPr>
            </w:pPr>
            <w:ins w:id="7560" w:author="임수환/책임연구원/차세대표준(연)ACS팀(suhwan.lim@lge.com)" w:date="2017-12-05T14:59:00Z">
              <w:r w:rsidRPr="00B44E0F">
                <w:rPr>
                  <w:rFonts w:cs="Arial"/>
                </w:rPr>
                <w:t>1710 MHz</w:t>
              </w:r>
            </w:ins>
          </w:p>
        </w:tc>
        <w:tc>
          <w:tcPr>
            <w:tcW w:w="0" w:type="auto"/>
            <w:tcBorders>
              <w:left w:val="single" w:sz="4" w:space="0" w:color="auto"/>
              <w:right w:val="single" w:sz="4" w:space="0" w:color="auto"/>
            </w:tcBorders>
          </w:tcPr>
          <w:p w:rsidR="00E670F0" w:rsidRPr="00B44E0F" w:rsidRDefault="00E670F0" w:rsidP="00B27812">
            <w:pPr>
              <w:pStyle w:val="TAC"/>
              <w:rPr>
                <w:ins w:id="7561" w:author="임수환/책임연구원/차세대표준(연)ACS팀(suhwan.lim@lge.com)" w:date="2017-12-05T14:59:00Z"/>
                <w:rFonts w:cs="Arial"/>
              </w:rPr>
            </w:pPr>
            <w:ins w:id="7562" w:author="임수환/책임연구원/차세대표준(연)ACS팀(suhwan.lim@lge.com)" w:date="2017-12-05T14:59:00Z">
              <w:r w:rsidRPr="00B44E0F">
                <w:rPr>
                  <w:rFonts w:cs="Arial"/>
                </w:rPr>
                <w:t>–</w:t>
              </w:r>
            </w:ins>
          </w:p>
        </w:tc>
        <w:tc>
          <w:tcPr>
            <w:tcW w:w="0" w:type="auto"/>
            <w:tcBorders>
              <w:left w:val="single" w:sz="4" w:space="0" w:color="auto"/>
            </w:tcBorders>
            <w:vAlign w:val="center"/>
          </w:tcPr>
          <w:p w:rsidR="00E670F0" w:rsidRPr="00B44E0F" w:rsidRDefault="00E670F0" w:rsidP="00B27812">
            <w:pPr>
              <w:pStyle w:val="TAL"/>
              <w:rPr>
                <w:ins w:id="7563" w:author="임수환/책임연구원/차세대표준(연)ACS팀(suhwan.lim@lge.com)" w:date="2017-12-05T14:59:00Z"/>
                <w:rFonts w:cs="Arial"/>
              </w:rPr>
            </w:pPr>
            <w:ins w:id="7564" w:author="임수환/책임연구원/차세대표준(연)ACS팀(suhwan.lim@lge.com)" w:date="2017-12-05T14:59:00Z">
              <w:r w:rsidRPr="00B44E0F">
                <w:rPr>
                  <w:rFonts w:cs="Arial"/>
                </w:rPr>
                <w:t>1785 MHz</w:t>
              </w:r>
            </w:ins>
          </w:p>
        </w:tc>
        <w:tc>
          <w:tcPr>
            <w:tcW w:w="0" w:type="auto"/>
            <w:tcBorders>
              <w:right w:val="single" w:sz="4" w:space="0" w:color="auto"/>
            </w:tcBorders>
            <w:vAlign w:val="center"/>
          </w:tcPr>
          <w:p w:rsidR="00E670F0" w:rsidRPr="00B44E0F" w:rsidRDefault="00E670F0" w:rsidP="00B27812">
            <w:pPr>
              <w:pStyle w:val="TAR"/>
              <w:rPr>
                <w:ins w:id="7565" w:author="임수환/책임연구원/차세대표준(연)ACS팀(suhwan.lim@lge.com)" w:date="2017-12-05T14:59:00Z"/>
                <w:rFonts w:cs="Arial"/>
              </w:rPr>
            </w:pPr>
            <w:ins w:id="7566" w:author="임수환/책임연구원/차세대표준(연)ACS팀(suhwan.lim@lge.com)" w:date="2017-12-05T14:59:00Z">
              <w:r w:rsidRPr="00B44E0F">
                <w:rPr>
                  <w:rFonts w:cs="Arial"/>
                </w:rPr>
                <w:t>1805 MHz</w:t>
              </w:r>
            </w:ins>
          </w:p>
        </w:tc>
        <w:tc>
          <w:tcPr>
            <w:tcW w:w="0" w:type="auto"/>
            <w:tcBorders>
              <w:left w:val="single" w:sz="4" w:space="0" w:color="auto"/>
              <w:right w:val="single" w:sz="4" w:space="0" w:color="auto"/>
            </w:tcBorders>
          </w:tcPr>
          <w:p w:rsidR="00E670F0" w:rsidRPr="00B44E0F" w:rsidRDefault="00E670F0" w:rsidP="00B27812">
            <w:pPr>
              <w:pStyle w:val="TAC"/>
              <w:rPr>
                <w:ins w:id="7567" w:author="임수환/책임연구원/차세대표준(연)ACS팀(suhwan.lim@lge.com)" w:date="2017-12-05T14:59:00Z"/>
                <w:rFonts w:cs="Arial"/>
              </w:rPr>
            </w:pPr>
            <w:ins w:id="7568" w:author="임수환/책임연구원/차세대표준(연)ACS팀(suhwan.lim@lge.com)" w:date="2017-12-05T14:59:00Z">
              <w:r w:rsidRPr="00B44E0F">
                <w:rPr>
                  <w:rFonts w:cs="Arial"/>
                </w:rPr>
                <w:t>–</w:t>
              </w:r>
            </w:ins>
          </w:p>
        </w:tc>
        <w:tc>
          <w:tcPr>
            <w:tcW w:w="0" w:type="auto"/>
            <w:tcBorders>
              <w:left w:val="single" w:sz="4" w:space="0" w:color="auto"/>
            </w:tcBorders>
            <w:vAlign w:val="center"/>
          </w:tcPr>
          <w:p w:rsidR="00E670F0" w:rsidRPr="00B44E0F" w:rsidRDefault="00E670F0" w:rsidP="00B27812">
            <w:pPr>
              <w:pStyle w:val="TAL"/>
              <w:rPr>
                <w:ins w:id="7569" w:author="임수환/책임연구원/차세대표준(연)ACS팀(suhwan.lim@lge.com)" w:date="2017-12-05T14:59:00Z"/>
                <w:rFonts w:cs="Arial"/>
              </w:rPr>
            </w:pPr>
            <w:ins w:id="7570" w:author="임수환/책임연구원/차세대표준(연)ACS팀(suhwan.lim@lge.com)" w:date="2017-12-05T14:59:00Z">
              <w:r w:rsidRPr="00B44E0F">
                <w:rPr>
                  <w:rFonts w:cs="Arial"/>
                </w:rPr>
                <w:t>1880 MHz</w:t>
              </w:r>
            </w:ins>
          </w:p>
        </w:tc>
        <w:tc>
          <w:tcPr>
            <w:tcW w:w="0" w:type="auto"/>
            <w:vAlign w:val="center"/>
          </w:tcPr>
          <w:p w:rsidR="00E670F0" w:rsidRPr="00B44E0F" w:rsidRDefault="00E670F0" w:rsidP="00B27812">
            <w:pPr>
              <w:pStyle w:val="TAC"/>
              <w:rPr>
                <w:ins w:id="7571" w:author="임수환/책임연구원/차세대표준(연)ACS팀(suhwan.lim@lge.com)" w:date="2017-12-05T14:59:00Z"/>
                <w:rFonts w:cs="Arial"/>
              </w:rPr>
            </w:pPr>
            <w:ins w:id="7572" w:author="임수환/책임연구원/차세대표준(연)ACS팀(suhwan.lim@lge.com)" w:date="2017-12-05T14:59:00Z">
              <w:r w:rsidRPr="00B44E0F">
                <w:rPr>
                  <w:rFonts w:cs="Arial"/>
                </w:rPr>
                <w:t>FDD</w:t>
              </w:r>
            </w:ins>
          </w:p>
        </w:tc>
      </w:tr>
      <w:tr w:rsidR="00E670F0" w:rsidRPr="00B44E0F" w:rsidTr="00B27812">
        <w:trPr>
          <w:trHeight w:val="212"/>
          <w:jc w:val="center"/>
          <w:ins w:id="7573" w:author="임수환/책임연구원/차세대표준(연)ACS팀(suhwan.lim@lge.com)" w:date="2017-12-05T14:59:00Z"/>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74" w:author="임수환/책임연구원/차세대표준(연)ACS팀(suhwan.lim@lge.com)" w:date="2017-12-05T14:59:00Z"/>
                <w:rFonts w:ascii="Arial" w:eastAsia="Times New Roman" w:hAnsi="Arial"/>
                <w:sz w:val="18"/>
                <w:lang w:val="en-US"/>
              </w:rPr>
            </w:pP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ins w:id="7575" w:author="임수환/책임연구원/차세대표준(연)ACS팀(suhwan.lim@lge.com)" w:date="2017-12-05T14:59:00Z"/>
                <w:rFonts w:ascii="Arial" w:hAnsi="Arial"/>
                <w:sz w:val="18"/>
                <w:lang w:val="en-US" w:eastAsia="ja-JP"/>
              </w:rPr>
            </w:pPr>
            <w:ins w:id="7576" w:author="임수환/책임연구원/차세대표준(연)ACS팀(suhwan.lim@lge.com)" w:date="2017-12-05T14:59:00Z">
              <w:r w:rsidRPr="00B44E0F">
                <w:rPr>
                  <w:rFonts w:ascii="Arial" w:hAnsi="Arial" w:hint="eastAsia"/>
                  <w:sz w:val="18"/>
                  <w:lang w:val="en-US" w:eastAsia="ja-JP"/>
                </w:rPr>
                <w:t>42</w:t>
              </w:r>
            </w:ins>
          </w:p>
        </w:tc>
        <w:tc>
          <w:tcPr>
            <w:tcW w:w="0" w:type="auto"/>
            <w:tcBorders>
              <w:right w:val="single" w:sz="4" w:space="0" w:color="auto"/>
            </w:tcBorders>
            <w:vAlign w:val="center"/>
          </w:tcPr>
          <w:p w:rsidR="00E670F0" w:rsidRPr="00B44E0F" w:rsidRDefault="00E670F0" w:rsidP="00B27812">
            <w:pPr>
              <w:pStyle w:val="TAR"/>
              <w:rPr>
                <w:ins w:id="7577" w:author="임수환/책임연구원/차세대표준(연)ACS팀(suhwan.lim@lge.com)" w:date="2017-12-05T14:59:00Z"/>
              </w:rPr>
            </w:pPr>
            <w:ins w:id="7578" w:author="임수환/책임연구원/차세대표준(연)ACS팀(suhwan.lim@lge.com)" w:date="2017-12-05T14:59:00Z">
              <w:r w:rsidRPr="00B44E0F">
                <w:rPr>
                  <w:rFonts w:hint="eastAsia"/>
                  <w:lang w:eastAsia="ja-JP"/>
                </w:rPr>
                <w:t>3400</w:t>
              </w:r>
              <w:r w:rsidRPr="00B44E0F">
                <w:t xml:space="preserve"> MHz</w:t>
              </w:r>
            </w:ins>
          </w:p>
        </w:tc>
        <w:tc>
          <w:tcPr>
            <w:tcW w:w="0" w:type="auto"/>
            <w:tcBorders>
              <w:left w:val="single" w:sz="4" w:space="0" w:color="auto"/>
              <w:right w:val="single" w:sz="4" w:space="0" w:color="auto"/>
            </w:tcBorders>
            <w:vAlign w:val="center"/>
          </w:tcPr>
          <w:p w:rsidR="00E670F0" w:rsidRPr="00B44E0F" w:rsidRDefault="00E670F0" w:rsidP="00B27812">
            <w:pPr>
              <w:pStyle w:val="TAC"/>
              <w:rPr>
                <w:ins w:id="7579" w:author="임수환/책임연구원/차세대표준(연)ACS팀(suhwan.lim@lge.com)" w:date="2017-12-05T14:59:00Z"/>
              </w:rPr>
            </w:pPr>
            <w:ins w:id="7580" w:author="임수환/책임연구원/차세대표준(연)ACS팀(suhwan.lim@lge.com)" w:date="2017-12-05T14:59:00Z">
              <w:r w:rsidRPr="00B44E0F">
                <w:t>–</w:t>
              </w:r>
            </w:ins>
          </w:p>
        </w:tc>
        <w:tc>
          <w:tcPr>
            <w:tcW w:w="0" w:type="auto"/>
            <w:tcBorders>
              <w:left w:val="single" w:sz="4" w:space="0" w:color="auto"/>
            </w:tcBorders>
            <w:vAlign w:val="center"/>
          </w:tcPr>
          <w:p w:rsidR="00E670F0" w:rsidRPr="00B44E0F" w:rsidRDefault="00E670F0" w:rsidP="00B27812">
            <w:pPr>
              <w:pStyle w:val="TAL"/>
              <w:rPr>
                <w:ins w:id="7581" w:author="임수환/책임연구원/차세대표준(연)ACS팀(suhwan.lim@lge.com)" w:date="2017-12-05T14:59:00Z"/>
              </w:rPr>
            </w:pPr>
            <w:ins w:id="7582" w:author="임수환/책임연구원/차세대표준(연)ACS팀(suhwan.lim@lge.com)" w:date="2017-12-05T14:59:00Z">
              <w:r w:rsidRPr="00B44E0F">
                <w:rPr>
                  <w:rFonts w:hint="eastAsia"/>
                  <w:lang w:eastAsia="ja-JP"/>
                </w:rPr>
                <w:t>3600</w:t>
              </w:r>
              <w:r w:rsidRPr="00B44E0F">
                <w:t xml:space="preserve"> MHz</w:t>
              </w:r>
            </w:ins>
          </w:p>
        </w:tc>
        <w:tc>
          <w:tcPr>
            <w:tcW w:w="0" w:type="auto"/>
            <w:tcBorders>
              <w:right w:val="single" w:sz="4" w:space="0" w:color="auto"/>
            </w:tcBorders>
            <w:vAlign w:val="center"/>
          </w:tcPr>
          <w:p w:rsidR="00E670F0" w:rsidRPr="00B44E0F" w:rsidRDefault="00E670F0" w:rsidP="00B27812">
            <w:pPr>
              <w:pStyle w:val="TAR"/>
              <w:rPr>
                <w:ins w:id="7583" w:author="임수환/책임연구원/차세대표준(연)ACS팀(suhwan.lim@lge.com)" w:date="2017-12-05T14:59:00Z"/>
              </w:rPr>
            </w:pPr>
            <w:ins w:id="7584" w:author="임수환/책임연구원/차세대표준(연)ACS팀(suhwan.lim@lge.com)" w:date="2017-12-05T14:59:00Z">
              <w:r w:rsidRPr="00B44E0F">
                <w:rPr>
                  <w:rFonts w:hint="eastAsia"/>
                  <w:lang w:eastAsia="ja-JP"/>
                </w:rPr>
                <w:t>3400</w:t>
              </w:r>
              <w:r w:rsidRPr="00B44E0F">
                <w:t xml:space="preserve"> MHz</w:t>
              </w:r>
            </w:ins>
          </w:p>
        </w:tc>
        <w:tc>
          <w:tcPr>
            <w:tcW w:w="0" w:type="auto"/>
            <w:tcBorders>
              <w:left w:val="single" w:sz="4" w:space="0" w:color="auto"/>
              <w:right w:val="single" w:sz="4" w:space="0" w:color="auto"/>
            </w:tcBorders>
            <w:vAlign w:val="center"/>
          </w:tcPr>
          <w:p w:rsidR="00E670F0" w:rsidRPr="00B44E0F" w:rsidRDefault="00E670F0" w:rsidP="00B27812">
            <w:pPr>
              <w:pStyle w:val="TAC"/>
              <w:rPr>
                <w:ins w:id="7585" w:author="임수환/책임연구원/차세대표준(연)ACS팀(suhwan.lim@lge.com)" w:date="2017-12-05T14:59:00Z"/>
              </w:rPr>
            </w:pPr>
            <w:ins w:id="7586" w:author="임수환/책임연구원/차세대표준(연)ACS팀(suhwan.lim@lge.com)" w:date="2017-12-05T14:59:00Z">
              <w:r w:rsidRPr="00B44E0F">
                <w:t>–</w:t>
              </w:r>
            </w:ins>
          </w:p>
        </w:tc>
        <w:tc>
          <w:tcPr>
            <w:tcW w:w="0" w:type="auto"/>
            <w:tcBorders>
              <w:left w:val="single" w:sz="4" w:space="0" w:color="auto"/>
            </w:tcBorders>
            <w:vAlign w:val="center"/>
          </w:tcPr>
          <w:p w:rsidR="00E670F0" w:rsidRPr="00B44E0F" w:rsidRDefault="00E670F0" w:rsidP="00B27812">
            <w:pPr>
              <w:pStyle w:val="TAL"/>
              <w:rPr>
                <w:ins w:id="7587" w:author="임수환/책임연구원/차세대표준(연)ACS팀(suhwan.lim@lge.com)" w:date="2017-12-05T14:59:00Z"/>
              </w:rPr>
            </w:pPr>
            <w:ins w:id="7588" w:author="임수환/책임연구원/차세대표준(연)ACS팀(suhwan.lim@lge.com)" w:date="2017-12-05T14:59:00Z">
              <w:r w:rsidRPr="00B44E0F">
                <w:rPr>
                  <w:rFonts w:hint="eastAsia"/>
                  <w:lang w:eastAsia="ja-JP"/>
                </w:rPr>
                <w:t>3600</w:t>
              </w:r>
              <w:r w:rsidRPr="00B44E0F">
                <w:t xml:space="preserve"> MHz</w:t>
              </w:r>
            </w:ins>
          </w:p>
        </w:tc>
        <w:tc>
          <w:tcPr>
            <w:tcW w:w="0" w:type="auto"/>
          </w:tcPr>
          <w:p w:rsidR="00E670F0" w:rsidRPr="00B44E0F" w:rsidRDefault="00E670F0" w:rsidP="00B27812">
            <w:pPr>
              <w:pStyle w:val="TAC"/>
              <w:rPr>
                <w:ins w:id="7589" w:author="임수환/책임연구원/차세대표준(연)ACS팀(suhwan.lim@lge.com)" w:date="2017-12-05T14:59:00Z"/>
                <w:rFonts w:cs="Arial"/>
                <w:lang w:eastAsia="ja-JP"/>
              </w:rPr>
            </w:pPr>
            <w:ins w:id="7590" w:author="임수환/책임연구원/차세대표준(연)ACS팀(suhwan.lim@lge.com)" w:date="2017-12-05T14:59:00Z">
              <w:r w:rsidRPr="00B44E0F">
                <w:rPr>
                  <w:rFonts w:cs="Arial" w:hint="eastAsia"/>
                  <w:lang w:eastAsia="ja-JP"/>
                </w:rPr>
                <w:t>TDD</w:t>
              </w:r>
            </w:ins>
          </w:p>
        </w:tc>
      </w:tr>
    </w:tbl>
    <w:p w:rsidR="007E447E" w:rsidRPr="00BE2223" w:rsidRDefault="007E447E" w:rsidP="007E447E">
      <w:pPr>
        <w:rPr>
          <w:ins w:id="7591" w:author="임수환/책임연구원/차세대표준(연)ACS팀(suhwan.lim@lge.com)" w:date="2017-12-05T14:57:00Z"/>
        </w:rPr>
      </w:pPr>
    </w:p>
    <w:p w:rsidR="007E447E" w:rsidRPr="005C1124" w:rsidRDefault="007E447E" w:rsidP="007E447E">
      <w:pPr>
        <w:pStyle w:val="40"/>
        <w:ind w:left="0" w:firstLine="0"/>
        <w:rPr>
          <w:ins w:id="7592" w:author="임수환/책임연구원/차세대표준(연)ACS팀(suhwan.lim@lge.com)" w:date="2017-12-05T14:57:00Z"/>
          <w:rFonts w:eastAsia="맑은 고딕"/>
          <w:lang w:val="en-US" w:eastAsia="ko-KR"/>
        </w:rPr>
      </w:pPr>
      <w:bookmarkStart w:id="7593" w:name="_Toc502669256"/>
      <w:ins w:id="7594" w:author="임수환/책임연구원/차세대표준(연)ACS팀(suhwan.lim@lge.com)" w:date="2017-12-05T14:57:00Z">
        <w:r>
          <w:rPr>
            <w:lang w:val="en-US"/>
          </w:rPr>
          <w:t>8.10.1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593"/>
      </w:ins>
    </w:p>
    <w:p w:rsidR="007E447E" w:rsidRPr="005C1124" w:rsidRDefault="007E447E" w:rsidP="007E447E">
      <w:pPr>
        <w:pStyle w:val="ad"/>
        <w:keepNext/>
        <w:jc w:val="center"/>
        <w:rPr>
          <w:ins w:id="7595" w:author="임수환/책임연구원/차세대표준(연)ACS팀(suhwan.lim@lge.com)" w:date="2017-12-05T14:57:00Z"/>
        </w:rPr>
      </w:pPr>
      <w:ins w:id="7596" w:author="임수환/책임연구원/차세대표준(연)ACS팀(suhwan.lim@lge.com)" w:date="2017-12-05T14:57:00Z">
        <w:r>
          <w:rPr>
            <w:rFonts w:ascii="Arial" w:eastAsia="Times New Roman" w:hAnsi="Arial"/>
          </w:rPr>
          <w:t>Table 8.10</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ins>
      <w:ins w:id="7597" w:author="임수환/책임연구원/차세대표준(연)ACS팀(suhwan.lim@lge.com)" w:date="2017-12-05T14:58:00Z">
        <w:r>
          <w:rPr>
            <w:rFonts w:ascii="Arial" w:eastAsia="Times New Roman" w:hAnsi="Arial"/>
          </w:rPr>
          <w:t>C-42C</w:t>
        </w:r>
      </w:ins>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467"/>
        <w:gridCol w:w="823"/>
        <w:gridCol w:w="743"/>
        <w:gridCol w:w="7"/>
        <w:gridCol w:w="682"/>
        <w:gridCol w:w="695"/>
        <w:gridCol w:w="694"/>
        <w:gridCol w:w="739"/>
        <w:gridCol w:w="694"/>
        <w:gridCol w:w="1187"/>
        <w:gridCol w:w="1286"/>
        <w:gridCol w:w="12"/>
        <w:tblGridChange w:id="7598">
          <w:tblGrid>
            <w:gridCol w:w="1597"/>
            <w:gridCol w:w="54"/>
            <w:gridCol w:w="1413"/>
            <w:gridCol w:w="53"/>
            <w:gridCol w:w="770"/>
            <w:gridCol w:w="77"/>
            <w:gridCol w:w="666"/>
            <w:gridCol w:w="7"/>
            <w:gridCol w:w="682"/>
            <w:gridCol w:w="695"/>
            <w:gridCol w:w="694"/>
            <w:gridCol w:w="739"/>
            <w:gridCol w:w="694"/>
            <w:gridCol w:w="241"/>
            <w:gridCol w:w="946"/>
            <w:gridCol w:w="241"/>
            <w:gridCol w:w="1045"/>
            <w:gridCol w:w="12"/>
            <w:gridCol w:w="230"/>
          </w:tblGrid>
        </w:tblGridChange>
      </w:tblGrid>
      <w:tr w:rsidR="00E670F0" w:rsidRPr="00B44E0F" w:rsidTr="00E670F0">
        <w:trPr>
          <w:trHeight w:val="195"/>
          <w:jc w:val="center"/>
          <w:ins w:id="7599" w:author="임수환/책임연구원/차세대표준(연)ACS팀(suhwan.lim@lge.com)" w:date="2017-12-05T15:00:00Z"/>
        </w:trPr>
        <w:tc>
          <w:tcPr>
            <w:tcW w:w="10626" w:type="dxa"/>
            <w:gridSpan w:val="13"/>
          </w:tcPr>
          <w:p w:rsidR="00E670F0" w:rsidRPr="00B44E0F" w:rsidRDefault="00E670F0" w:rsidP="00B27812">
            <w:pPr>
              <w:keepNext/>
              <w:keepLines/>
              <w:overflowPunct w:val="0"/>
              <w:autoSpaceDE w:val="0"/>
              <w:autoSpaceDN w:val="0"/>
              <w:adjustRightInd w:val="0"/>
              <w:spacing w:after="0"/>
              <w:jc w:val="center"/>
              <w:textAlignment w:val="baseline"/>
              <w:rPr>
                <w:ins w:id="7600" w:author="임수환/책임연구원/차세대표준(연)ACS팀(suhwan.lim@lge.com)" w:date="2017-12-05T15:00:00Z"/>
                <w:rFonts w:ascii="Arial" w:eastAsia="Times New Roman" w:hAnsi="Arial"/>
                <w:b/>
                <w:sz w:val="18"/>
              </w:rPr>
            </w:pPr>
            <w:ins w:id="7601" w:author="임수환/책임연구원/차세대표준(연)ACS팀(suhwan.lim@lge.com)" w:date="2017-12-05T15:00:00Z">
              <w:r w:rsidRPr="00B44E0F">
                <w:rPr>
                  <w:rFonts w:ascii="Arial" w:eastAsia="Times New Roman" w:hAnsi="Arial"/>
                  <w:b/>
                  <w:sz w:val="18"/>
                </w:rPr>
                <w:t>E-UTRA CA configuration / Bandwidth combination set</w:t>
              </w:r>
            </w:ins>
          </w:p>
        </w:tc>
      </w:tr>
      <w:tr w:rsidR="00E670F0" w:rsidRPr="00B44E0F" w:rsidTr="00E670F0">
        <w:trPr>
          <w:gridAfter w:val="1"/>
          <w:wAfter w:w="13" w:type="dxa"/>
          <w:trHeight w:val="807"/>
          <w:jc w:val="center"/>
          <w:ins w:id="7602" w:author="임수환/책임연구원/차세대표준(연)ACS팀(suhwan.lim@lge.com)" w:date="2017-12-05T15:00:00Z"/>
        </w:trPr>
        <w:tc>
          <w:tcPr>
            <w:tcW w:w="161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03" w:author="임수환/책임연구원/차세대표준(연)ACS팀(suhwan.lim@lge.com)" w:date="2017-12-05T15:00:00Z"/>
                <w:rFonts w:ascii="Arial" w:eastAsia="Times New Roman" w:hAnsi="Arial"/>
                <w:b/>
                <w:sz w:val="18"/>
              </w:rPr>
            </w:pPr>
            <w:ins w:id="7604" w:author="임수환/책임연구원/차세대표준(연)ACS팀(suhwan.lim@lge.com)" w:date="2017-12-05T15:00:00Z">
              <w:r w:rsidRPr="00B44E0F">
                <w:rPr>
                  <w:rFonts w:ascii="Arial" w:eastAsia="Times New Roman" w:hAnsi="Arial"/>
                  <w:b/>
                  <w:sz w:val="18"/>
                </w:rPr>
                <w:t>E-UTRA CA Configuration</w:t>
              </w:r>
            </w:ins>
          </w:p>
        </w:tc>
        <w:tc>
          <w:tcPr>
            <w:tcW w:w="1433" w:type="dxa"/>
          </w:tcPr>
          <w:p w:rsidR="00E670F0" w:rsidRPr="00B44E0F" w:rsidRDefault="00E670F0" w:rsidP="00B27812">
            <w:pPr>
              <w:keepNext/>
              <w:keepLines/>
              <w:overflowPunct w:val="0"/>
              <w:autoSpaceDE w:val="0"/>
              <w:autoSpaceDN w:val="0"/>
              <w:adjustRightInd w:val="0"/>
              <w:spacing w:after="0"/>
              <w:jc w:val="center"/>
              <w:textAlignment w:val="baseline"/>
              <w:rPr>
                <w:ins w:id="7605" w:author="임수환/책임연구원/차세대표준(연)ACS팀(suhwan.lim@lge.com)" w:date="2017-12-05T15:00:00Z"/>
                <w:rFonts w:ascii="Arial" w:hAnsi="Arial"/>
                <w:b/>
                <w:sz w:val="18"/>
                <w:lang w:eastAsia="ja-JP"/>
              </w:rPr>
            </w:pPr>
          </w:p>
          <w:p w:rsidR="00E670F0" w:rsidRPr="00B44E0F" w:rsidRDefault="00E670F0" w:rsidP="00B27812">
            <w:pPr>
              <w:keepNext/>
              <w:keepLines/>
              <w:overflowPunct w:val="0"/>
              <w:autoSpaceDE w:val="0"/>
              <w:autoSpaceDN w:val="0"/>
              <w:adjustRightInd w:val="0"/>
              <w:spacing w:after="0"/>
              <w:jc w:val="center"/>
              <w:textAlignment w:val="baseline"/>
              <w:rPr>
                <w:ins w:id="7606" w:author="임수환/책임연구원/차세대표준(연)ACS팀(suhwan.lim@lge.com)" w:date="2017-12-05T15:00:00Z"/>
                <w:rFonts w:ascii="Arial" w:hAnsi="Arial"/>
                <w:b/>
                <w:sz w:val="18"/>
                <w:lang w:eastAsia="ja-JP"/>
              </w:rPr>
            </w:pPr>
            <w:ins w:id="7607" w:author="임수환/책임연구원/차세대표준(연)ACS팀(suhwan.lim@lge.com)" w:date="2017-12-05T15:00:00Z">
              <w:r w:rsidRPr="00B44E0F">
                <w:rPr>
                  <w:rFonts w:ascii="Arial" w:eastAsia="Times New Roman" w:hAnsi="Arial" w:hint="eastAsia"/>
                  <w:b/>
                  <w:sz w:val="18"/>
                </w:rPr>
                <w:t>Uplink CA configurations</w:t>
              </w:r>
            </w:ins>
          </w:p>
        </w:tc>
        <w:tc>
          <w:tcPr>
            <w:tcW w:w="82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08" w:author="임수환/책임연구원/차세대표준(연)ACS팀(suhwan.lim@lge.com)" w:date="2017-12-05T15:00:00Z"/>
                <w:rFonts w:ascii="Arial" w:eastAsia="Times New Roman" w:hAnsi="Arial"/>
                <w:b/>
                <w:sz w:val="18"/>
              </w:rPr>
            </w:pPr>
            <w:ins w:id="7609" w:author="임수환/책임연구원/차세대표준(연)ACS팀(suhwan.lim@lge.com)" w:date="2017-12-05T15:00:00Z">
              <w:r w:rsidRPr="00B44E0F">
                <w:rPr>
                  <w:rFonts w:ascii="Arial" w:eastAsia="Times New Roman" w:hAnsi="Arial"/>
                  <w:b/>
                  <w:sz w:val="18"/>
                </w:rPr>
                <w:t>E-UTRA Bands</w:t>
              </w:r>
            </w:ins>
          </w:p>
        </w:tc>
        <w:tc>
          <w:tcPr>
            <w:tcW w:w="764" w:type="dxa"/>
            <w:gridSpan w:val="2"/>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10" w:author="임수환/책임연구원/차세대표준(연)ACS팀(suhwan.lim@lge.com)" w:date="2017-12-05T15:00:00Z"/>
                <w:rFonts w:ascii="Arial" w:eastAsia="Times New Roman" w:hAnsi="Arial"/>
                <w:b/>
                <w:sz w:val="18"/>
              </w:rPr>
            </w:pPr>
            <w:ins w:id="7611" w:author="임수환/책임연구원/차세대표준(연)ACS팀(suhwan.lim@lge.com)" w:date="2017-12-05T15:00:00Z">
              <w:r w:rsidRPr="00B44E0F">
                <w:rPr>
                  <w:rFonts w:ascii="Arial" w:eastAsia="Times New Roman" w:hAnsi="Arial"/>
                  <w:b/>
                  <w:sz w:val="18"/>
                </w:rPr>
                <w:t>1.4 MHz</w:t>
              </w:r>
            </w:ins>
          </w:p>
        </w:tc>
        <w:tc>
          <w:tcPr>
            <w:tcW w:w="690"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12" w:author="임수환/책임연구원/차세대표준(연)ACS팀(suhwan.lim@lge.com)" w:date="2017-12-05T15:00:00Z"/>
                <w:rFonts w:ascii="Arial" w:eastAsia="Times New Roman" w:hAnsi="Arial"/>
                <w:b/>
                <w:sz w:val="18"/>
              </w:rPr>
            </w:pPr>
            <w:ins w:id="7613" w:author="임수환/책임연구원/차세대표준(연)ACS팀(suhwan.lim@lge.com)" w:date="2017-12-05T15:00:00Z">
              <w:r w:rsidRPr="00B44E0F">
                <w:rPr>
                  <w:rFonts w:ascii="Arial" w:eastAsia="Times New Roman" w:hAnsi="Arial"/>
                  <w:b/>
                  <w:sz w:val="18"/>
                </w:rPr>
                <w:t>3 MHz</w:t>
              </w:r>
            </w:ins>
          </w:p>
        </w:tc>
        <w:tc>
          <w:tcPr>
            <w:tcW w:w="705"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14" w:author="임수환/책임연구원/차세대표준(연)ACS팀(suhwan.lim@lge.com)" w:date="2017-12-05T15:00:00Z"/>
                <w:rFonts w:ascii="Arial" w:eastAsia="Times New Roman" w:hAnsi="Arial"/>
                <w:b/>
                <w:sz w:val="18"/>
              </w:rPr>
            </w:pPr>
            <w:ins w:id="7615" w:author="임수환/책임연구원/차세대표준(연)ACS팀(suhwan.lim@lge.com)" w:date="2017-12-05T15:00:00Z">
              <w:r w:rsidRPr="00B44E0F">
                <w:rPr>
                  <w:rFonts w:ascii="Arial" w:eastAsia="Times New Roman" w:hAnsi="Arial"/>
                  <w:b/>
                  <w:sz w:val="18"/>
                </w:rPr>
                <w:t>5 MHz</w:t>
              </w:r>
            </w:ins>
          </w:p>
        </w:tc>
        <w:tc>
          <w:tcPr>
            <w:tcW w:w="70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16" w:author="임수환/책임연구원/차세대표준(연)ACS팀(suhwan.lim@lge.com)" w:date="2017-12-05T15:00:00Z"/>
                <w:rFonts w:ascii="Arial" w:eastAsia="Times New Roman" w:hAnsi="Arial"/>
                <w:b/>
                <w:sz w:val="18"/>
              </w:rPr>
            </w:pPr>
            <w:ins w:id="7617" w:author="임수환/책임연구원/차세대표준(연)ACS팀(suhwan.lim@lge.com)" w:date="2017-12-05T15:00:00Z">
              <w:r w:rsidRPr="00B44E0F">
                <w:rPr>
                  <w:rFonts w:ascii="Arial" w:eastAsia="Times New Roman" w:hAnsi="Arial"/>
                  <w:b/>
                  <w:sz w:val="18"/>
                </w:rPr>
                <w:t>10 MHz</w:t>
              </w:r>
            </w:ins>
          </w:p>
        </w:tc>
        <w:tc>
          <w:tcPr>
            <w:tcW w:w="75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18" w:author="임수환/책임연구원/차세대표준(연)ACS팀(suhwan.lim@lge.com)" w:date="2017-12-05T15:00:00Z"/>
                <w:rFonts w:ascii="Arial" w:eastAsia="Times New Roman" w:hAnsi="Arial"/>
                <w:b/>
                <w:sz w:val="18"/>
              </w:rPr>
            </w:pPr>
            <w:ins w:id="7619" w:author="임수환/책임연구원/차세대표준(연)ACS팀(suhwan.lim@lge.com)" w:date="2017-12-05T15:00:00Z">
              <w:r w:rsidRPr="00B44E0F">
                <w:rPr>
                  <w:rFonts w:ascii="Arial" w:eastAsia="Times New Roman" w:hAnsi="Arial"/>
                  <w:b/>
                  <w:sz w:val="18"/>
                </w:rPr>
                <w:t>15 MHz</w:t>
              </w:r>
            </w:ins>
          </w:p>
        </w:tc>
        <w:tc>
          <w:tcPr>
            <w:tcW w:w="70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20" w:author="임수환/책임연구원/차세대표준(연)ACS팀(suhwan.lim@lge.com)" w:date="2017-12-05T15:00:00Z"/>
                <w:rFonts w:ascii="Arial" w:eastAsia="Times New Roman" w:hAnsi="Arial"/>
                <w:b/>
                <w:sz w:val="18"/>
              </w:rPr>
            </w:pPr>
            <w:ins w:id="7621" w:author="임수환/책임연구원/차세대표준(연)ACS팀(suhwan.lim@lge.com)" w:date="2017-12-05T15:00:00Z">
              <w:r w:rsidRPr="00B44E0F">
                <w:rPr>
                  <w:rFonts w:ascii="Arial" w:eastAsia="Times New Roman" w:hAnsi="Arial"/>
                  <w:b/>
                  <w:sz w:val="18"/>
                </w:rPr>
                <w:t>20 MHz</w:t>
              </w:r>
            </w:ins>
          </w:p>
        </w:tc>
        <w:tc>
          <w:tcPr>
            <w:tcW w:w="1161"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22" w:author="임수환/책임연구원/차세대표준(연)ACS팀(suhwan.lim@lge.com)" w:date="2017-12-05T15:00:00Z"/>
                <w:rFonts w:ascii="Arial" w:eastAsia="Times New Roman" w:hAnsi="Arial"/>
                <w:b/>
                <w:sz w:val="18"/>
              </w:rPr>
            </w:pPr>
            <w:ins w:id="7623" w:author="임수환/책임연구원/차세대표준(연)ACS팀(suhwan.lim@lge.com)" w:date="2017-12-05T15:00:00Z">
              <w:r w:rsidRPr="00B44E0F">
                <w:rPr>
                  <w:rFonts w:ascii="Arial" w:eastAsia="Times New Roman" w:hAnsi="Arial"/>
                  <w:b/>
                  <w:sz w:val="18"/>
                </w:rPr>
                <w:t>Maximum aggregated bandwidth</w:t>
              </w:r>
            </w:ins>
          </w:p>
          <w:p w:rsidR="00E670F0" w:rsidRPr="00B44E0F" w:rsidRDefault="00E670F0" w:rsidP="00B27812">
            <w:pPr>
              <w:keepNext/>
              <w:keepLines/>
              <w:overflowPunct w:val="0"/>
              <w:autoSpaceDE w:val="0"/>
              <w:autoSpaceDN w:val="0"/>
              <w:adjustRightInd w:val="0"/>
              <w:spacing w:after="0"/>
              <w:jc w:val="center"/>
              <w:textAlignment w:val="baseline"/>
              <w:rPr>
                <w:ins w:id="7624" w:author="임수환/책임연구원/차세대표준(연)ACS팀(suhwan.lim@lge.com)" w:date="2017-12-05T15:00:00Z"/>
                <w:rFonts w:ascii="Arial" w:eastAsia="Times New Roman" w:hAnsi="Arial"/>
                <w:b/>
                <w:sz w:val="18"/>
              </w:rPr>
            </w:pPr>
            <w:ins w:id="7625" w:author="임수환/책임연구원/차세대표준(연)ACS팀(suhwan.lim@lge.com)" w:date="2017-12-05T15:00:00Z">
              <w:r w:rsidRPr="00B44E0F">
                <w:rPr>
                  <w:rFonts w:ascii="Arial" w:eastAsia="Times New Roman" w:hAnsi="Arial"/>
                  <w:b/>
                  <w:sz w:val="18"/>
                </w:rPr>
                <w:t>[MHz]</w:t>
              </w:r>
            </w:ins>
          </w:p>
        </w:tc>
        <w:tc>
          <w:tcPr>
            <w:tcW w:w="125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26" w:author="임수환/책임연구원/차세대표준(연)ACS팀(suhwan.lim@lge.com)" w:date="2017-12-05T15:00:00Z"/>
                <w:rFonts w:ascii="Arial" w:eastAsia="Times New Roman" w:hAnsi="Arial"/>
                <w:b/>
                <w:sz w:val="18"/>
              </w:rPr>
            </w:pPr>
            <w:ins w:id="7627" w:author="임수환/책임연구원/차세대표준(연)ACS팀(suhwan.lim@lge.com)" w:date="2017-12-05T15:00:00Z">
              <w:r w:rsidRPr="00B44E0F">
                <w:rPr>
                  <w:rFonts w:ascii="Arial" w:eastAsia="Times New Roman" w:hAnsi="Arial"/>
                  <w:b/>
                  <w:sz w:val="18"/>
                </w:rPr>
                <w:t>Bandwidth combination set</w:t>
              </w:r>
            </w:ins>
          </w:p>
        </w:tc>
      </w:tr>
      <w:tr w:rsidR="00E670F0" w:rsidRPr="00B44E0F" w:rsidTr="00E670F0">
        <w:trPr>
          <w:gridAfter w:val="1"/>
          <w:wAfter w:w="12" w:type="dxa"/>
          <w:trHeight w:val="218"/>
          <w:jc w:val="center"/>
          <w:ins w:id="7628" w:author="임수환/책임연구원/차세대표준(연)ACS팀(suhwan.lim@lge.com)" w:date="2017-12-05T15:00:00Z"/>
        </w:trPr>
        <w:tc>
          <w:tcPr>
            <w:tcW w:w="1614"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29" w:author="임수환/책임연구원/차세대표준(연)ACS팀(suhwan.lim@lge.com)" w:date="2017-12-05T15:00:00Z"/>
                <w:rFonts w:ascii="Arial" w:hAnsi="Arial"/>
                <w:sz w:val="18"/>
                <w:lang w:val="en-US" w:eastAsia="ja-JP"/>
              </w:rPr>
            </w:pPr>
            <w:ins w:id="7630" w:author="임수환/책임연구원/차세대표준(연)ACS팀(suhwan.lim@lge.com)" w:date="2017-12-05T15:00:00Z">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hAnsi="Arial" w:hint="eastAsia"/>
                  <w:sz w:val="18"/>
                  <w:lang w:val="en-US" w:eastAsia="ja-JP"/>
                </w:rPr>
                <w:t>42C-42C</w:t>
              </w:r>
            </w:ins>
          </w:p>
        </w:tc>
        <w:tc>
          <w:tcPr>
            <w:tcW w:w="1433"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31" w:author="임수환/책임연구원/차세대표준(연)ACS팀(suhwan.lim@lge.com)" w:date="2017-12-05T15:00:00Z"/>
                <w:rFonts w:ascii="Arial" w:hAnsi="Arial"/>
                <w:sz w:val="18"/>
                <w:lang w:val="en-US" w:eastAsia="ja-JP"/>
              </w:rPr>
            </w:pPr>
            <w:ins w:id="7632" w:author="임수환/책임연구원/차세대표준(연)ACS팀(suhwan.lim@lge.com)" w:date="2017-12-05T15:00:00Z">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eastAsia="Times New Roman" w:hAnsi="Arial" w:hint="eastAsia"/>
                  <w:sz w:val="18"/>
                  <w:lang w:val="en-US"/>
                </w:rPr>
                <w:t>42A</w:t>
              </w:r>
            </w:ins>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33" w:author="임수환/책임연구원/차세대표준(연)ACS팀(suhwan.lim@lge.com)" w:date="2017-12-05T15:00:00Z"/>
                <w:rFonts w:ascii="Arial" w:hAnsi="Arial"/>
                <w:sz w:val="18"/>
                <w:lang w:val="en-US" w:eastAsia="ja-JP"/>
              </w:rPr>
            </w:pPr>
            <w:ins w:id="7634" w:author="임수환/책임연구원/차세대표준(연)ACS팀(suhwan.lim@lge.com)" w:date="2017-12-05T15:00:00Z">
              <w:r w:rsidRPr="00B44E0F">
                <w:rPr>
                  <w:rFonts w:ascii="Arial" w:hAnsi="Arial" w:hint="eastAsia"/>
                  <w:sz w:val="18"/>
                  <w:lang w:val="en-US" w:eastAsia="ja-JP"/>
                </w:rPr>
                <w:t>3</w:t>
              </w:r>
            </w:ins>
          </w:p>
        </w:tc>
        <w:tc>
          <w:tcPr>
            <w:tcW w:w="757"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35" w:author="임수환/책임연구원/차세대표준(연)ACS팀(suhwan.lim@lge.com)" w:date="2017-12-05T15:00:00Z"/>
                <w:rFonts w:ascii="Arial" w:hAnsi="Arial"/>
                <w:sz w:val="18"/>
                <w:lang w:val="en-US" w:eastAsia="ja-JP"/>
              </w:rPr>
            </w:pPr>
          </w:p>
        </w:tc>
        <w:tc>
          <w:tcPr>
            <w:tcW w:w="698" w:type="dxa"/>
            <w:gridSpan w:val="2"/>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36" w:author="임수환/책임연구원/차세대표준(연)ACS팀(suhwan.lim@lge.com)" w:date="2017-12-05T15:00:00Z"/>
                <w:rFonts w:ascii="Arial" w:hAnsi="Arial"/>
                <w:sz w:val="18"/>
                <w:lang w:val="en-US" w:eastAsia="ja-JP"/>
              </w:rPr>
            </w:pPr>
          </w:p>
        </w:tc>
        <w:tc>
          <w:tcPr>
            <w:tcW w:w="705"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37" w:author="임수환/책임연구원/차세대표준(연)ACS팀(suhwan.lim@lge.com)" w:date="2017-12-05T15:00:00Z"/>
                <w:rFonts w:ascii="Arial" w:hAnsi="Arial"/>
                <w:sz w:val="18"/>
                <w:lang w:val="en-US" w:eastAsia="ja-JP"/>
              </w:rPr>
            </w:pPr>
            <w:ins w:id="7638" w:author="임수환/책임연구원/차세대표준(연)ACS팀(suhwan.lim@lge.com)" w:date="2017-12-05T15:00:00Z">
              <w:r w:rsidRPr="00B44E0F">
                <w:rPr>
                  <w:rFonts w:ascii="Arial" w:hAnsi="Arial" w:hint="eastAsia"/>
                  <w:sz w:val="18"/>
                  <w:lang w:val="en-US" w:eastAsia="ja-JP"/>
                </w:rPr>
                <w:t>Yes</w:t>
              </w:r>
            </w:ins>
          </w:p>
        </w:tc>
        <w:tc>
          <w:tcPr>
            <w:tcW w:w="704"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39" w:author="임수환/책임연구원/차세대표준(연)ACS팀(suhwan.lim@lge.com)" w:date="2017-12-05T15:00:00Z"/>
                <w:rFonts w:ascii="Arial" w:hAnsi="Arial"/>
                <w:sz w:val="18"/>
                <w:lang w:val="en-US" w:eastAsia="ja-JP"/>
              </w:rPr>
            </w:pPr>
            <w:ins w:id="7640" w:author="임수환/책임연구원/차세대표준(연)ACS팀(suhwan.lim@lge.com)" w:date="2017-12-05T15:00:00Z">
              <w:r w:rsidRPr="00B44E0F">
                <w:rPr>
                  <w:rFonts w:ascii="Arial" w:hAnsi="Arial" w:hint="eastAsia"/>
                  <w:sz w:val="18"/>
                  <w:lang w:val="en-US" w:eastAsia="ja-JP"/>
                </w:rPr>
                <w:t>Yes</w:t>
              </w:r>
            </w:ins>
          </w:p>
        </w:tc>
        <w:tc>
          <w:tcPr>
            <w:tcW w:w="75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41" w:author="임수환/책임연구원/차세대표준(연)ACS팀(suhwan.lim@lge.com)" w:date="2017-12-05T15:00:00Z"/>
                <w:rFonts w:ascii="Arial" w:hAnsi="Arial"/>
                <w:sz w:val="18"/>
                <w:lang w:val="en-US" w:eastAsia="ja-JP"/>
              </w:rPr>
            </w:pPr>
            <w:ins w:id="7642" w:author="임수환/책임연구원/차세대표준(연)ACS팀(suhwan.lim@lge.com)" w:date="2017-12-05T15:00:00Z">
              <w:r w:rsidRPr="00B44E0F">
                <w:rPr>
                  <w:rFonts w:ascii="Arial" w:hAnsi="Arial" w:hint="eastAsia"/>
                  <w:sz w:val="18"/>
                  <w:lang w:val="en-US" w:eastAsia="ja-JP"/>
                </w:rPr>
                <w:t>Yes</w:t>
              </w:r>
            </w:ins>
          </w:p>
        </w:tc>
        <w:tc>
          <w:tcPr>
            <w:tcW w:w="70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43" w:author="임수환/책임연구원/차세대표준(연)ACS팀(suhwan.lim@lge.com)" w:date="2017-12-05T15:00:00Z"/>
                <w:rFonts w:ascii="Arial" w:hAnsi="Arial"/>
                <w:sz w:val="18"/>
                <w:lang w:val="en-US" w:eastAsia="ja-JP"/>
              </w:rPr>
            </w:pPr>
            <w:ins w:id="7644" w:author="임수환/책임연구원/차세대표준(연)ACS팀(suhwan.lim@lge.com)" w:date="2017-12-05T15:00:00Z">
              <w:r w:rsidRPr="00B44E0F">
                <w:rPr>
                  <w:rFonts w:ascii="Arial" w:hAnsi="Arial" w:hint="eastAsia"/>
                  <w:sz w:val="18"/>
                  <w:lang w:val="en-US" w:eastAsia="ja-JP"/>
                </w:rPr>
                <w:t>Yes</w:t>
              </w:r>
            </w:ins>
          </w:p>
        </w:tc>
        <w:tc>
          <w:tcPr>
            <w:tcW w:w="1161"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45" w:author="임수환/책임연구원/차세대표준(연)ACS팀(suhwan.lim@lge.com)" w:date="2017-12-05T15:00:00Z"/>
                <w:rFonts w:ascii="Arial" w:hAnsi="Arial"/>
                <w:sz w:val="18"/>
                <w:lang w:val="en-US" w:eastAsia="ja-JP"/>
              </w:rPr>
            </w:pPr>
            <w:ins w:id="7646" w:author="임수환/책임연구원/차세대표준(연)ACS팀(suhwan.lim@lge.com)" w:date="2017-12-05T15:00:00Z">
              <w:r w:rsidRPr="00B44E0F">
                <w:rPr>
                  <w:rFonts w:ascii="Arial" w:hAnsi="Arial" w:hint="eastAsia"/>
                  <w:sz w:val="18"/>
                  <w:lang w:val="en-US" w:eastAsia="ja-JP"/>
                </w:rPr>
                <w:t>100</w:t>
              </w:r>
            </w:ins>
          </w:p>
        </w:tc>
        <w:tc>
          <w:tcPr>
            <w:tcW w:w="1258"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ins w:id="7647" w:author="임수환/책임연구원/차세대표준(연)ACS팀(suhwan.lim@lge.com)" w:date="2017-12-05T15:00:00Z"/>
                <w:rFonts w:ascii="Arial" w:eastAsia="Times New Roman" w:hAnsi="Arial"/>
                <w:sz w:val="18"/>
                <w:lang w:val="en-US"/>
              </w:rPr>
            </w:pPr>
            <w:ins w:id="7648" w:author="임수환/책임연구원/차세대표준(연)ACS팀(suhwan.lim@lge.com)" w:date="2017-12-05T15:00:00Z">
              <w:r w:rsidRPr="00B44E0F">
                <w:rPr>
                  <w:rFonts w:ascii="Arial" w:eastAsia="Times New Roman" w:hAnsi="Arial" w:hint="eastAsia"/>
                  <w:sz w:val="18"/>
                  <w:lang w:val="en-US"/>
                </w:rPr>
                <w:t>0</w:t>
              </w:r>
            </w:ins>
          </w:p>
        </w:tc>
      </w:tr>
      <w:tr w:rsidR="00E670F0" w:rsidRPr="00B44E0F" w:rsidTr="00E670F0">
        <w:tblPrEx>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49" w:author="임수환/책임연구원/차세대표준(연)ACS팀(suhwan.lim@lge.com)" w:date="2017-12-05T15:00:00Z">
            <w:tblPrEx>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11" w:type="dxa"/>
          <w:trHeight w:val="218"/>
          <w:jc w:val="center"/>
          <w:ins w:id="7650" w:author="임수환/책임연구원/차세대표준(연)ACS팀(suhwan.lim@lge.com)" w:date="2017-12-05T15:00:00Z"/>
          <w:trPrChange w:id="7651" w:author="임수환/책임연구원/차세대표준(연)ACS팀(suhwan.lim@lge.com)" w:date="2017-12-05T15:00:00Z">
            <w:trPr>
              <w:wAfter w:w="8" w:type="dxa"/>
              <w:trHeight w:val="223"/>
              <w:jc w:val="center"/>
            </w:trPr>
          </w:trPrChange>
        </w:trPr>
        <w:tc>
          <w:tcPr>
            <w:tcW w:w="1614" w:type="dxa"/>
            <w:vMerge/>
            <w:vAlign w:val="center"/>
            <w:tcPrChange w:id="7652" w:author="임수환/책임연구원/차세대표준(연)ACS팀(suhwan.lim@lge.com)" w:date="2017-12-05T15:00:00Z">
              <w:tcPr>
                <w:tcW w:w="1651" w:type="dxa"/>
                <w:gridSpan w:val="2"/>
                <w:vMerge/>
                <w:vAlign w:val="center"/>
              </w:tcPr>
            </w:tcPrChange>
          </w:tcPr>
          <w:p w:rsidR="00E670F0" w:rsidRPr="00B44E0F" w:rsidRDefault="00E670F0" w:rsidP="00B27812">
            <w:pPr>
              <w:keepNext/>
              <w:keepLines/>
              <w:overflowPunct w:val="0"/>
              <w:autoSpaceDE w:val="0"/>
              <w:autoSpaceDN w:val="0"/>
              <w:adjustRightInd w:val="0"/>
              <w:spacing w:after="0"/>
              <w:jc w:val="center"/>
              <w:textAlignment w:val="baseline"/>
              <w:rPr>
                <w:ins w:id="7653" w:author="임수환/책임연구원/차세대표준(연)ACS팀(suhwan.lim@lge.com)" w:date="2017-12-05T15:00:00Z"/>
                <w:rFonts w:ascii="Arial" w:eastAsia="Times New Roman" w:hAnsi="Arial"/>
                <w:sz w:val="18"/>
                <w:lang w:val="en-US"/>
              </w:rPr>
            </w:pPr>
          </w:p>
        </w:tc>
        <w:tc>
          <w:tcPr>
            <w:tcW w:w="1433" w:type="dxa"/>
            <w:vMerge/>
            <w:tcPrChange w:id="7654" w:author="임수환/책임연구원/차세대표준(연)ACS팀(suhwan.lim@lge.com)" w:date="2017-12-05T15:00:00Z">
              <w:tcPr>
                <w:tcW w:w="1466" w:type="dxa"/>
                <w:gridSpan w:val="2"/>
                <w:vMerge/>
              </w:tcPr>
            </w:tcPrChange>
          </w:tcPr>
          <w:p w:rsidR="00E670F0" w:rsidRPr="00B44E0F" w:rsidRDefault="00E670F0" w:rsidP="00B27812">
            <w:pPr>
              <w:keepNext/>
              <w:keepLines/>
              <w:overflowPunct w:val="0"/>
              <w:autoSpaceDE w:val="0"/>
              <w:autoSpaceDN w:val="0"/>
              <w:adjustRightInd w:val="0"/>
              <w:spacing w:after="0"/>
              <w:jc w:val="center"/>
              <w:textAlignment w:val="baseline"/>
              <w:rPr>
                <w:ins w:id="7655" w:author="임수환/책임연구원/차세대표준(연)ACS팀(suhwan.lim@lge.com)" w:date="2017-12-05T15:00:00Z"/>
                <w:rFonts w:ascii="Arial" w:hAnsi="Arial"/>
                <w:sz w:val="18"/>
                <w:lang w:val="en-US" w:eastAsia="ja-JP"/>
              </w:rPr>
            </w:pPr>
          </w:p>
        </w:tc>
        <w:tc>
          <w:tcPr>
            <w:tcW w:w="828" w:type="dxa"/>
            <w:shd w:val="clear" w:color="auto" w:fill="auto"/>
            <w:vAlign w:val="center"/>
            <w:tcPrChange w:id="7656" w:author="임수환/책임연구원/차세대표준(연)ACS팀(suhwan.lim@lge.com)" w:date="2017-12-05T15:00:00Z">
              <w:tcPr>
                <w:tcW w:w="847" w:type="dxa"/>
                <w:gridSpan w:val="2"/>
                <w:shd w:val="clear" w:color="auto" w:fill="auto"/>
                <w:vAlign w:val="center"/>
              </w:tcPr>
            </w:tcPrChange>
          </w:tcPr>
          <w:p w:rsidR="00E670F0" w:rsidRPr="00B44E0F" w:rsidRDefault="00E670F0" w:rsidP="00B27812">
            <w:pPr>
              <w:keepNext/>
              <w:keepLines/>
              <w:overflowPunct w:val="0"/>
              <w:autoSpaceDE w:val="0"/>
              <w:autoSpaceDN w:val="0"/>
              <w:adjustRightInd w:val="0"/>
              <w:spacing w:after="0"/>
              <w:jc w:val="center"/>
              <w:textAlignment w:val="baseline"/>
              <w:rPr>
                <w:ins w:id="7657" w:author="임수환/책임연구원/차세대표준(연)ACS팀(suhwan.lim@lge.com)" w:date="2017-12-05T15:00:00Z"/>
                <w:rFonts w:ascii="Arial" w:hAnsi="Arial"/>
                <w:sz w:val="18"/>
                <w:lang w:val="en-US" w:eastAsia="ja-JP"/>
              </w:rPr>
            </w:pPr>
            <w:ins w:id="7658" w:author="임수환/책임연구원/차세대표준(연)ACS팀(suhwan.lim@lge.com)" w:date="2017-12-05T15:00:00Z">
              <w:r w:rsidRPr="00B44E0F">
                <w:rPr>
                  <w:rFonts w:ascii="Arial" w:hAnsi="Arial" w:hint="eastAsia"/>
                  <w:sz w:val="18"/>
                  <w:lang w:val="en-US" w:eastAsia="ja-JP"/>
                </w:rPr>
                <w:t>42</w:t>
              </w:r>
            </w:ins>
          </w:p>
        </w:tc>
        <w:tc>
          <w:tcPr>
            <w:tcW w:w="4321" w:type="dxa"/>
            <w:gridSpan w:val="7"/>
            <w:shd w:val="clear" w:color="auto" w:fill="auto"/>
            <w:vAlign w:val="center"/>
            <w:tcPrChange w:id="7659" w:author="임수환/책임연구원/차세대표준(연)ACS팀(suhwan.lim@lge.com)" w:date="2017-12-05T15:00:00Z">
              <w:tcPr>
                <w:tcW w:w="4418" w:type="dxa"/>
                <w:gridSpan w:val="8"/>
                <w:shd w:val="clear" w:color="auto" w:fill="auto"/>
                <w:vAlign w:val="center"/>
              </w:tcPr>
            </w:tcPrChange>
          </w:tcPr>
          <w:p w:rsidR="00E670F0" w:rsidRPr="00B44E0F" w:rsidRDefault="00E670F0" w:rsidP="00B27812">
            <w:pPr>
              <w:pStyle w:val="TAC"/>
              <w:rPr>
                <w:ins w:id="7660" w:author="임수환/책임연구원/차세대표준(연)ACS팀(suhwan.lim@lge.com)" w:date="2017-12-05T15:00:00Z"/>
                <w:lang w:val="en-US" w:eastAsia="ja-JP"/>
              </w:rPr>
            </w:pPr>
            <w:ins w:id="7661" w:author="임수환/책임연구원/차세대표준(연)ACS팀(suhwan.lim@lge.com)" w:date="2017-12-05T15:00:00Z">
              <w:r w:rsidRPr="00B44E0F">
                <w:rPr>
                  <w:rFonts w:cs="Arial" w:hint="eastAsia"/>
                </w:rPr>
                <w:t>See CA_42</w:t>
              </w:r>
              <w:r w:rsidRPr="00B44E0F">
                <w:rPr>
                  <w:rFonts w:cs="Arial" w:hint="eastAsia"/>
                  <w:lang w:eastAsia="ja-JP"/>
                </w:rPr>
                <w:t>C-42C</w:t>
              </w:r>
              <w:r w:rsidRPr="00B44E0F">
                <w:rPr>
                  <w:rFonts w:cs="Arial" w:hint="eastAsia"/>
                </w:rPr>
                <w:t xml:space="preserve"> Bandwidth Combination Set 0 in Table 5.6A.1-</w:t>
              </w:r>
              <w:r w:rsidRPr="00B44E0F">
                <w:rPr>
                  <w:rFonts w:cs="Arial" w:hint="eastAsia"/>
                  <w:lang w:eastAsia="ja-JP"/>
                </w:rPr>
                <w:t>3</w:t>
              </w:r>
              <w:r w:rsidRPr="00B44E0F">
                <w:rPr>
                  <w:rFonts w:cs="Arial" w:hint="eastAsia"/>
                </w:rPr>
                <w:t xml:space="preserve"> of TS36.101</w:t>
              </w:r>
            </w:ins>
          </w:p>
        </w:tc>
        <w:tc>
          <w:tcPr>
            <w:tcW w:w="1161" w:type="dxa"/>
            <w:vMerge/>
            <w:vAlign w:val="center"/>
            <w:tcPrChange w:id="7662" w:author="임수환/책임연구원/차세대표준(연)ACS팀(suhwan.lim@lge.com)" w:date="2017-12-05T15:00:00Z">
              <w:tcPr>
                <w:tcW w:w="1187" w:type="dxa"/>
                <w:gridSpan w:val="2"/>
                <w:vMerge/>
                <w:vAlign w:val="center"/>
              </w:tcPr>
            </w:tcPrChange>
          </w:tcPr>
          <w:p w:rsidR="00E670F0" w:rsidRPr="00B44E0F" w:rsidRDefault="00E670F0" w:rsidP="00B27812">
            <w:pPr>
              <w:keepNext/>
              <w:keepLines/>
              <w:overflowPunct w:val="0"/>
              <w:autoSpaceDE w:val="0"/>
              <w:autoSpaceDN w:val="0"/>
              <w:adjustRightInd w:val="0"/>
              <w:spacing w:after="0"/>
              <w:jc w:val="center"/>
              <w:textAlignment w:val="baseline"/>
              <w:rPr>
                <w:ins w:id="7663" w:author="임수환/책임연구원/차세대표준(연)ACS팀(suhwan.lim@lge.com)" w:date="2017-12-05T15:00:00Z"/>
                <w:rFonts w:ascii="Arial" w:eastAsia="Times New Roman" w:hAnsi="Arial"/>
                <w:sz w:val="18"/>
              </w:rPr>
            </w:pPr>
          </w:p>
        </w:tc>
        <w:tc>
          <w:tcPr>
            <w:tcW w:w="1258" w:type="dxa"/>
            <w:vMerge/>
            <w:vAlign w:val="center"/>
            <w:tcPrChange w:id="7664" w:author="임수환/책임연구원/차세대표준(연)ACS팀(suhwan.lim@lge.com)" w:date="2017-12-05T15:00:00Z">
              <w:tcPr>
                <w:tcW w:w="1287" w:type="dxa"/>
                <w:gridSpan w:val="3"/>
                <w:vMerge/>
                <w:vAlign w:val="center"/>
              </w:tcPr>
            </w:tcPrChange>
          </w:tcPr>
          <w:p w:rsidR="00E670F0" w:rsidRPr="00B44E0F" w:rsidRDefault="00E670F0" w:rsidP="00B27812">
            <w:pPr>
              <w:keepNext/>
              <w:keepLines/>
              <w:overflowPunct w:val="0"/>
              <w:autoSpaceDE w:val="0"/>
              <w:autoSpaceDN w:val="0"/>
              <w:adjustRightInd w:val="0"/>
              <w:spacing w:after="0"/>
              <w:jc w:val="center"/>
              <w:textAlignment w:val="baseline"/>
              <w:rPr>
                <w:ins w:id="7665" w:author="임수환/책임연구원/차세대표준(연)ACS팀(suhwan.lim@lge.com)" w:date="2017-12-05T15:00:00Z"/>
                <w:rFonts w:ascii="Arial" w:eastAsia="Times New Roman" w:hAnsi="Arial"/>
                <w:sz w:val="18"/>
              </w:rPr>
            </w:pPr>
          </w:p>
        </w:tc>
      </w:tr>
    </w:tbl>
    <w:p w:rsidR="007E447E" w:rsidRPr="007E447E" w:rsidRDefault="007E447E" w:rsidP="007E447E">
      <w:pPr>
        <w:pStyle w:val="Guidance"/>
        <w:rPr>
          <w:ins w:id="7666" w:author="임수환/책임연구원/차세대표준(연)ACS팀(suhwan.lim@lge.com)" w:date="2017-12-05T14:57:00Z"/>
          <w:i w:val="0"/>
          <w:u w:val="single"/>
          <w:lang w:eastAsia="ja-JP"/>
        </w:rPr>
      </w:pPr>
    </w:p>
    <w:p w:rsidR="007E447E" w:rsidRPr="00DB3DEB" w:rsidRDefault="007E447E" w:rsidP="007E447E">
      <w:pPr>
        <w:pStyle w:val="40"/>
        <w:ind w:left="864" w:hanging="864"/>
        <w:rPr>
          <w:ins w:id="7667" w:author="임수환/책임연구원/차세대표준(연)ACS팀(suhwan.lim@lge.com)" w:date="2017-12-05T14:57:00Z"/>
          <w:lang w:eastAsia="ko-KR"/>
        </w:rPr>
      </w:pPr>
      <w:bookmarkStart w:id="7668" w:name="_Toc502669257"/>
      <w:ins w:id="7669" w:author="임수환/책임연구원/차세대표준(연)ACS팀(suhwan.lim@lge.com)" w:date="2017-12-05T14:57:00Z">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w:t>
        </w:r>
      </w:ins>
      <w:ins w:id="7670" w:author="임수환/책임연구원/차세대표준(연)ACS팀(suhwan.lim@lge.com)" w:date="2017-12-05T14:58:00Z">
        <w:r>
          <w:t>C-42C</w:t>
        </w:r>
      </w:ins>
      <w:bookmarkEnd w:id="7668"/>
    </w:p>
    <w:p w:rsidR="007E447E" w:rsidRPr="002729A9" w:rsidRDefault="007E447E" w:rsidP="007E447E">
      <w:pPr>
        <w:rPr>
          <w:ins w:id="7671" w:author="임수환/책임연구원/차세대표준(연)ACS팀(suhwan.lim@lge.com)" w:date="2017-12-05T14:57:00Z"/>
        </w:rPr>
      </w:pPr>
      <w:ins w:id="7672" w:author="임수환/책임연구원/차세대표준(연)ACS팀(suhwan.lim@lge.com)" w:date="2017-12-05T14:57:00Z">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7E447E" w:rsidRPr="005D2549" w:rsidRDefault="007E447E" w:rsidP="007E447E">
      <w:pPr>
        <w:pStyle w:val="40"/>
        <w:ind w:left="864" w:hanging="864"/>
        <w:rPr>
          <w:ins w:id="7673" w:author="임수환/책임연구원/차세대표준(연)ACS팀(suhwan.lim@lge.com)" w:date="2017-12-05T14:57:00Z"/>
          <w:rFonts w:ascii="Calibri" w:eastAsia="맑은 고딕" w:hAnsi="Calibri"/>
          <w:szCs w:val="22"/>
          <w:lang w:eastAsia="ko-KR"/>
        </w:rPr>
      </w:pPr>
      <w:bookmarkStart w:id="7674" w:name="_Toc502669258"/>
      <w:ins w:id="7675" w:author="임수환/책임연구원/차세대표준(연)ACS팀(suhwan.lim@lge.com)" w:date="2017-12-05T14:57:00Z">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674"/>
      </w:ins>
    </w:p>
    <w:p w:rsidR="007E447E" w:rsidRPr="00A467E6" w:rsidRDefault="007E447E" w:rsidP="007E447E">
      <w:pPr>
        <w:pStyle w:val="Guidance"/>
        <w:jc w:val="both"/>
        <w:rPr>
          <w:ins w:id="7676" w:author="임수환/책임연구원/차세대표준(연)ACS팀(suhwan.lim@lge.com)" w:date="2017-12-05T14:57:00Z"/>
          <w:rFonts w:eastAsia="맑은 고딕"/>
          <w:i w:val="0"/>
          <w:color w:val="auto"/>
          <w:lang w:eastAsia="ja-JP"/>
        </w:rPr>
      </w:pPr>
      <w:ins w:id="7677" w:author="임수환/책임연구원/차세대표준(연)ACS팀(suhwan.lim@lge.com)" w:date="2017-12-05T14:57:00Z">
        <w:r w:rsidRPr="002865D2">
          <w:rPr>
            <w:rFonts w:hint="eastAsia"/>
            <w:i w:val="0"/>
            <w:color w:val="auto"/>
            <w:lang w:eastAsia="ja-JP"/>
          </w:rPr>
          <w:t>As with 8.10.1.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ins>
    </w:p>
    <w:p w:rsidR="007E447E" w:rsidRDefault="007E447E" w:rsidP="008A584E">
      <w:pPr>
        <w:rPr>
          <w:ins w:id="7678" w:author="임수환/책임연구원/차세대표준(연)ACS팀(suhwan.lim@lge.com)" w:date="2017-12-05T15:01:00Z"/>
        </w:rPr>
      </w:pPr>
    </w:p>
    <w:p w:rsidR="00744B9C" w:rsidRPr="00DB4CC0" w:rsidRDefault="00744B9C" w:rsidP="00744B9C">
      <w:pPr>
        <w:pStyle w:val="2"/>
        <w:rPr>
          <w:ins w:id="7679" w:author="임수환/책임연구원/차세대표준(연)ACS팀(suhwan.lim@lge.com)" w:date="2017-12-05T15:01:00Z"/>
        </w:rPr>
      </w:pPr>
      <w:bookmarkStart w:id="7680" w:name="_Toc502669259"/>
      <w:ins w:id="7681" w:author="임수환/책임연구원/차세대표준(연)ACS팀(suhwan.lim@lge.com)" w:date="2017-12-05T15:01:00Z">
        <w:r w:rsidRPr="00883E7C">
          <w:rPr>
            <w:rFonts w:eastAsia="맑은 고딕" w:hint="eastAsia"/>
            <w:lang w:val="en-US" w:eastAsia="ko-KR"/>
          </w:rPr>
          <w:t>8</w:t>
        </w:r>
        <w:r>
          <w:t>.1</w:t>
        </w:r>
      </w:ins>
      <w:ins w:id="7682" w:author="임수환/책임연구원/차세대표준(연)ACS팀(suhwan.lim@lge.com)" w:date="2017-12-05T15:04:00Z">
        <w:r>
          <w:t>1</w:t>
        </w:r>
      </w:ins>
      <w:ins w:id="7683" w:author="임수환/책임연구원/차세대표준(연)ACS팀(suhwan.lim@lge.com)" w:date="2017-12-05T15:01:00Z">
        <w:r w:rsidRPr="00DB4CC0">
          <w:tab/>
        </w:r>
        <w:r>
          <w:t>LTE Advanced Carrier Aggregation</w:t>
        </w:r>
        <w:r w:rsidRPr="00DB3DEB">
          <w:rPr>
            <w:rFonts w:eastAsia="맑은 고딕" w:hint="eastAsia"/>
            <w:lang w:eastAsia="ko-KR"/>
          </w:rPr>
          <w:t xml:space="preserve">: </w:t>
        </w:r>
        <w:r>
          <w:t>CA_3A-</w:t>
        </w:r>
      </w:ins>
      <w:ins w:id="7684" w:author="임수환/책임연구원/차세대표준(연)ACS팀(suhwan.lim@lge.com)" w:date="2017-12-05T15:07:00Z">
        <w:r>
          <w:t>3A-</w:t>
        </w:r>
      </w:ins>
      <w:ins w:id="7685" w:author="임수환/책임연구원/차세대표준(연)ACS팀(suhwan.lim@lge.com)" w:date="2017-12-05T15:01:00Z">
        <w:r>
          <w:t>42</w:t>
        </w:r>
      </w:ins>
      <w:ins w:id="7686" w:author="임수환/책임연구원/차세대표준(연)ACS팀(suhwan.lim@lge.com)" w:date="2017-12-05T15:07:00Z">
        <w:r>
          <w:t>D</w:t>
        </w:r>
      </w:ins>
      <w:ins w:id="7687" w:author="임수환/책임연구원/차세대표준(연)ACS팀(suhwan.lim@lge.com)" w:date="2017-12-05T15:01:00Z">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680"/>
      </w:ins>
    </w:p>
    <w:p w:rsidR="00744B9C" w:rsidRPr="00160E4E" w:rsidRDefault="00744B9C" w:rsidP="00744B9C">
      <w:pPr>
        <w:pStyle w:val="Guidance"/>
        <w:rPr>
          <w:ins w:id="7688" w:author="임수환/책임연구원/차세대표준(연)ACS팀(suhwan.lim@lge.com)" w:date="2017-12-05T15:01:00Z"/>
        </w:rPr>
      </w:pPr>
    </w:p>
    <w:p w:rsidR="00744B9C" w:rsidRPr="00F00C5E" w:rsidRDefault="00744B9C" w:rsidP="00744B9C">
      <w:pPr>
        <w:pStyle w:val="30"/>
        <w:rPr>
          <w:ins w:id="7689" w:author="임수환/책임연구원/차세대표준(연)ACS팀(suhwan.lim@lge.com)" w:date="2017-12-05T15:01:00Z"/>
          <w:rFonts w:ascii="Calibri" w:hAnsi="Calibri"/>
          <w:sz w:val="22"/>
          <w:szCs w:val="22"/>
          <w:lang w:val="en-US" w:eastAsia="sv-SE"/>
        </w:rPr>
      </w:pPr>
      <w:bookmarkStart w:id="7690" w:name="_Toc502669260"/>
      <w:ins w:id="7691" w:author="임수환/책임연구원/차세대표준(연)ACS팀(suhwan.lim@lge.com)" w:date="2017-12-05T15:01:00Z">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690"/>
      </w:ins>
    </w:p>
    <w:p w:rsidR="00744B9C" w:rsidRDefault="00744B9C" w:rsidP="00744B9C">
      <w:pPr>
        <w:pStyle w:val="40"/>
        <w:ind w:left="0" w:firstLine="0"/>
        <w:rPr>
          <w:ins w:id="7692" w:author="임수환/책임연구원/차세대표준(연)ACS팀(suhwan.lim@lge.com)" w:date="2017-12-05T15:01:00Z"/>
          <w:lang w:val="en-US"/>
        </w:rPr>
      </w:pPr>
      <w:bookmarkStart w:id="7693" w:name="_Toc502669261"/>
      <w:ins w:id="7694" w:author="임수환/책임연구원/차세대표준(연)ACS팀(suhwan.lim@lge.com)" w:date="2017-12-05T15:01:00Z">
        <w:r>
          <w:rPr>
            <w:lang w:val="en-US"/>
          </w:rPr>
          <w:t>8.11.1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693"/>
      </w:ins>
    </w:p>
    <w:p w:rsidR="00744B9C" w:rsidRPr="002729A9" w:rsidRDefault="00744B9C" w:rsidP="00744B9C">
      <w:pPr>
        <w:keepNext/>
        <w:keepLines/>
        <w:overflowPunct w:val="0"/>
        <w:autoSpaceDE w:val="0"/>
        <w:autoSpaceDN w:val="0"/>
        <w:adjustRightInd w:val="0"/>
        <w:spacing w:before="60" w:after="120"/>
        <w:jc w:val="center"/>
        <w:textAlignment w:val="baseline"/>
        <w:rPr>
          <w:ins w:id="7695" w:author="임수환/책임연구원/차세대표준(연)ACS팀(suhwan.lim@lge.com)" w:date="2017-12-05T15:01:00Z"/>
          <w:rFonts w:ascii="Arial" w:eastAsia="Times New Roman" w:hAnsi="Arial"/>
          <w:b/>
          <w:lang w:eastAsia="ja-JP"/>
        </w:rPr>
      </w:pPr>
      <w:ins w:id="7696" w:author="임수환/책임연구원/차세대표준(연)ACS팀(suhwan.lim@lge.com)" w:date="2017-12-05T15:01:00Z">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11</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w:t>
        </w:r>
      </w:ins>
      <w:ins w:id="7697" w:author="임수환/책임연구원/차세대표준(연)ACS팀(suhwan.lim@lge.com)" w:date="2017-12-05T15:08:00Z">
        <w:r>
          <w:rPr>
            <w:rFonts w:ascii="Arial" w:hAnsi="Arial"/>
            <w:b/>
            <w:lang w:eastAsia="ja-JP"/>
          </w:rPr>
          <w:t>3A-</w:t>
        </w:r>
      </w:ins>
      <w:ins w:id="7698" w:author="임수환/책임연구원/차세대표준(연)ACS팀(suhwan.lim@lge.com)" w:date="2017-12-05T15:01:00Z">
        <w:r>
          <w:rPr>
            <w:rFonts w:ascii="Arial" w:hAnsi="Arial" w:hint="eastAsia"/>
            <w:b/>
            <w:lang w:eastAsia="ja-JP"/>
          </w:rPr>
          <w:t>42</w:t>
        </w:r>
      </w:ins>
      <w:ins w:id="7699" w:author="임수환/책임연구원/차세대표준(연)ACS팀(suhwan.lim@lge.com)" w:date="2017-12-05T15:08:00Z">
        <w:r>
          <w:rPr>
            <w:rFonts w:ascii="Arial" w:hAnsi="Arial"/>
            <w:b/>
            <w:lang w:eastAsia="ja-JP"/>
          </w:rPr>
          <w: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744B9C" w:rsidRPr="002C71B8" w:rsidTr="00B27812">
        <w:trPr>
          <w:trHeight w:val="212"/>
          <w:jc w:val="center"/>
          <w:ins w:id="7700" w:author="임수환/책임연구원/차세대표준(연)ACS팀(suhwan.lim@lge.com)" w:date="2017-12-05T15:09:00Z"/>
        </w:trPr>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ins w:id="7701" w:author="임수환/책임연구원/차세대표준(연)ACS팀(suhwan.lim@lge.com)" w:date="2017-12-05T15:09:00Z"/>
                <w:rFonts w:ascii="Arial" w:hAnsi="Arial"/>
                <w:b/>
                <w:sz w:val="18"/>
                <w:lang w:val="en-US" w:eastAsia="ja-JP"/>
              </w:rPr>
            </w:pPr>
            <w:ins w:id="7702" w:author="임수환/책임연구원/차세대표준(연)ACS팀(suhwan.lim@lge.com)" w:date="2017-12-05T15:09:00Z">
              <w:r w:rsidRPr="002C71B8">
                <w:rPr>
                  <w:rFonts w:ascii="Arial" w:eastAsia="Times New Roman" w:hAnsi="Arial"/>
                  <w:b/>
                  <w:sz w:val="18"/>
                  <w:lang w:val="en-US"/>
                </w:rPr>
                <w:t>E-UTRA</w:t>
              </w:r>
            </w:ins>
          </w:p>
          <w:p w:rsidR="00744B9C" w:rsidRPr="002C71B8" w:rsidRDefault="00744B9C" w:rsidP="00B27812">
            <w:pPr>
              <w:keepNext/>
              <w:keepLines/>
              <w:overflowPunct w:val="0"/>
              <w:autoSpaceDE w:val="0"/>
              <w:autoSpaceDN w:val="0"/>
              <w:adjustRightInd w:val="0"/>
              <w:spacing w:after="0"/>
              <w:jc w:val="center"/>
              <w:textAlignment w:val="baseline"/>
              <w:rPr>
                <w:ins w:id="7703" w:author="임수환/책임연구원/차세대표준(연)ACS팀(suhwan.lim@lge.com)" w:date="2017-12-05T15:09:00Z"/>
                <w:rFonts w:ascii="Arial" w:eastAsia="Times New Roman" w:hAnsi="Arial"/>
                <w:b/>
                <w:sz w:val="18"/>
                <w:lang w:val="en-US"/>
              </w:rPr>
            </w:pPr>
            <w:ins w:id="7704" w:author="임수환/책임연구원/차세대표준(연)ACS팀(suhwan.lim@lge.com)" w:date="2017-12-05T15:09:00Z">
              <w:r w:rsidRPr="002C71B8">
                <w:rPr>
                  <w:rFonts w:ascii="Arial" w:eastAsia="Times New Roman" w:hAnsi="Arial"/>
                  <w:b/>
                  <w:sz w:val="18"/>
                  <w:lang w:val="en-US"/>
                </w:rPr>
                <w:t xml:space="preserve"> CA Band</w:t>
              </w:r>
            </w:ins>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ins w:id="7705" w:author="임수환/책임연구원/차세대표준(연)ACS팀(suhwan.lim@lge.com)" w:date="2017-12-05T15:09:00Z"/>
                <w:rFonts w:ascii="Arial" w:eastAsia="Times New Roman" w:hAnsi="Arial"/>
                <w:b/>
                <w:sz w:val="18"/>
                <w:lang w:val="en-US"/>
              </w:rPr>
            </w:pPr>
            <w:ins w:id="7706" w:author="임수환/책임연구원/차세대표준(연)ACS팀(suhwan.lim@lge.com)" w:date="2017-12-05T15:09:00Z">
              <w:r w:rsidRPr="002C71B8">
                <w:rPr>
                  <w:rFonts w:ascii="Arial" w:eastAsia="Times New Roman" w:hAnsi="Arial"/>
                  <w:b/>
                  <w:sz w:val="18"/>
                  <w:lang w:val="en-US"/>
                </w:rPr>
                <w:t>E-UTRA</w:t>
              </w:r>
            </w:ins>
          </w:p>
          <w:p w:rsidR="00744B9C" w:rsidRPr="002C71B8" w:rsidRDefault="00744B9C" w:rsidP="00B27812">
            <w:pPr>
              <w:keepNext/>
              <w:keepLines/>
              <w:overflowPunct w:val="0"/>
              <w:autoSpaceDE w:val="0"/>
              <w:autoSpaceDN w:val="0"/>
              <w:adjustRightInd w:val="0"/>
              <w:spacing w:after="0"/>
              <w:jc w:val="center"/>
              <w:textAlignment w:val="baseline"/>
              <w:rPr>
                <w:ins w:id="7707" w:author="임수환/책임연구원/차세대표준(연)ACS팀(suhwan.lim@lge.com)" w:date="2017-12-05T15:09:00Z"/>
                <w:rFonts w:ascii="Arial" w:eastAsia="Times New Roman" w:hAnsi="Arial"/>
                <w:b/>
                <w:sz w:val="18"/>
                <w:lang w:val="en-US"/>
              </w:rPr>
            </w:pPr>
            <w:ins w:id="7708" w:author="임수환/책임연구원/차세대표준(연)ACS팀(suhwan.lim@lge.com)" w:date="2017-12-05T15:09:00Z">
              <w:r w:rsidRPr="002C71B8">
                <w:rPr>
                  <w:rFonts w:ascii="Arial" w:eastAsia="Times New Roman" w:hAnsi="Arial"/>
                  <w:b/>
                  <w:sz w:val="18"/>
                  <w:lang w:val="en-US"/>
                </w:rPr>
                <w:t>Band</w:t>
              </w:r>
            </w:ins>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09" w:author="임수환/책임연구원/차세대표준(연)ACS팀(suhwan.lim@lge.com)" w:date="2017-12-05T15:09:00Z"/>
                <w:rFonts w:ascii="Arial" w:eastAsia="Times New Roman" w:hAnsi="Arial"/>
                <w:b/>
                <w:sz w:val="18"/>
                <w:lang w:val="en-US"/>
              </w:rPr>
            </w:pPr>
            <w:ins w:id="7710" w:author="임수환/책임연구원/차세대표준(연)ACS팀(suhwan.lim@lge.com)" w:date="2017-12-05T15:09:00Z">
              <w:r w:rsidRPr="002C71B8">
                <w:rPr>
                  <w:rFonts w:ascii="Arial" w:eastAsia="Times New Roman" w:hAnsi="Arial"/>
                  <w:b/>
                  <w:sz w:val="18"/>
                  <w:lang w:val="en-US"/>
                </w:rPr>
                <w:t>Uplink (UL) band</w:t>
              </w:r>
            </w:ins>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11" w:author="임수환/책임연구원/차세대표준(연)ACS팀(suhwan.lim@lge.com)" w:date="2017-12-05T15:09:00Z"/>
                <w:rFonts w:ascii="Arial" w:eastAsia="Times New Roman" w:hAnsi="Arial"/>
                <w:b/>
                <w:sz w:val="18"/>
                <w:lang w:val="en-US"/>
              </w:rPr>
            </w:pPr>
            <w:ins w:id="7712" w:author="임수환/책임연구원/차세대표준(연)ACS팀(suhwan.lim@lge.com)" w:date="2017-12-05T15:09:00Z">
              <w:r w:rsidRPr="002C71B8">
                <w:rPr>
                  <w:rFonts w:ascii="Arial" w:eastAsia="Times New Roman" w:hAnsi="Arial"/>
                  <w:b/>
                  <w:sz w:val="18"/>
                  <w:lang w:val="en-US"/>
                </w:rPr>
                <w:t>Downlink (DL) band</w:t>
              </w:r>
            </w:ins>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ins w:id="7713" w:author="임수환/책임연구원/차세대표준(연)ACS팀(suhwan.lim@lge.com)" w:date="2017-12-05T15:09:00Z"/>
                <w:rFonts w:ascii="Arial" w:eastAsia="Times New Roman" w:hAnsi="Arial"/>
                <w:b/>
                <w:sz w:val="18"/>
                <w:lang w:val="en-US"/>
              </w:rPr>
            </w:pPr>
            <w:ins w:id="7714" w:author="임수환/책임연구원/차세대표준(연)ACS팀(suhwan.lim@lge.com)" w:date="2017-12-05T15:09:00Z">
              <w:r w:rsidRPr="002C71B8">
                <w:rPr>
                  <w:rFonts w:ascii="Arial" w:eastAsia="Times New Roman" w:hAnsi="Arial"/>
                  <w:b/>
                  <w:sz w:val="18"/>
                  <w:lang w:val="en-US"/>
                </w:rPr>
                <w:t>Duplex Mode</w:t>
              </w:r>
            </w:ins>
          </w:p>
        </w:tc>
      </w:tr>
      <w:tr w:rsidR="00744B9C" w:rsidRPr="002C71B8" w:rsidTr="00B27812">
        <w:trPr>
          <w:trHeight w:val="212"/>
          <w:jc w:val="center"/>
          <w:ins w:id="7715" w:author="임수환/책임연구원/차세대표준(연)ACS팀(suhwan.lim@lge.com)" w:date="2017-12-05T15:09:00Z"/>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16" w:author="임수환/책임연구원/차세대표준(연)ACS팀(suhwan.lim@lge.com)" w:date="2017-12-05T15:09:00Z"/>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17" w:author="임수환/책임연구원/차세대표준(연)ACS팀(suhwan.lim@lge.com)" w:date="2017-12-05T15:09:00Z"/>
                <w:rFonts w:ascii="Arial" w:eastAsia="Times New Roman" w:hAnsi="Arial"/>
                <w:sz w:val="18"/>
                <w:lang w:val="en-US"/>
              </w:rPr>
            </w:pP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18" w:author="임수환/책임연구원/차세대표준(연)ACS팀(suhwan.lim@lge.com)" w:date="2017-12-05T15:09:00Z"/>
                <w:rFonts w:ascii="Arial" w:eastAsia="Times New Roman" w:hAnsi="Arial"/>
                <w:b/>
                <w:sz w:val="18"/>
                <w:lang w:val="en-US"/>
              </w:rPr>
            </w:pPr>
            <w:ins w:id="7719" w:author="임수환/책임연구원/차세대표준(연)ACS팀(suhwan.lim@lge.com)" w:date="2017-12-05T15:09:00Z">
              <w:r w:rsidRPr="002C71B8">
                <w:rPr>
                  <w:rFonts w:ascii="Arial" w:eastAsia="Times New Roman" w:hAnsi="Arial"/>
                  <w:b/>
                  <w:sz w:val="18"/>
                  <w:lang w:val="en-US"/>
                </w:rPr>
                <w:t>BS receive / UE transmit</w:t>
              </w:r>
              <w:r w:rsidRPr="002C71B8">
                <w:rPr>
                  <w:rFonts w:ascii="Arial" w:eastAsia="Times New Roman" w:hAnsi="Arial"/>
                  <w:b/>
                  <w:sz w:val="18"/>
                  <w:vertAlign w:val="superscript"/>
                  <w:lang w:val="en-US"/>
                </w:rPr>
                <w:t>1</w:t>
              </w:r>
            </w:ins>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20" w:author="임수환/책임연구원/차세대표준(연)ACS팀(suhwan.lim@lge.com)" w:date="2017-12-05T15:09:00Z"/>
                <w:rFonts w:ascii="Arial" w:eastAsia="Times New Roman" w:hAnsi="Arial"/>
                <w:b/>
                <w:sz w:val="18"/>
                <w:lang w:val="en-US"/>
              </w:rPr>
            </w:pPr>
            <w:ins w:id="7721" w:author="임수환/책임연구원/차세대표준(연)ACS팀(suhwan.lim@lge.com)" w:date="2017-12-05T15:09:00Z">
              <w:r w:rsidRPr="002C71B8">
                <w:rPr>
                  <w:rFonts w:ascii="Arial" w:eastAsia="Times New Roman" w:hAnsi="Arial"/>
                  <w:b/>
                  <w:sz w:val="18"/>
                  <w:lang w:val="en-US"/>
                </w:rPr>
                <w:t>BS transmit / UE receive</w:t>
              </w:r>
            </w:ins>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22" w:author="임수환/책임연구원/차세대표준(연)ACS팀(suhwan.lim@lge.com)" w:date="2017-12-05T15:09:00Z"/>
                <w:rFonts w:ascii="Arial" w:eastAsia="Times New Roman" w:hAnsi="Arial"/>
                <w:sz w:val="18"/>
                <w:lang w:val="en-US"/>
              </w:rPr>
            </w:pPr>
          </w:p>
        </w:tc>
      </w:tr>
      <w:tr w:rsidR="00744B9C" w:rsidRPr="002C71B8" w:rsidTr="00B27812">
        <w:trPr>
          <w:trHeight w:val="212"/>
          <w:jc w:val="center"/>
          <w:ins w:id="7723" w:author="임수환/책임연구원/차세대표준(연)ACS팀(suhwan.lim@lge.com)" w:date="2017-12-05T15:09:00Z"/>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24" w:author="임수환/책임연구원/차세대표준(연)ACS팀(suhwan.lim@lge.com)" w:date="2017-12-05T15:09:00Z"/>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25" w:author="임수환/책임연구원/차세대표준(연)ACS팀(suhwan.lim@lge.com)" w:date="2017-12-05T15:09:00Z"/>
                <w:rFonts w:ascii="Arial" w:eastAsia="Times New Roman" w:hAnsi="Arial"/>
                <w:sz w:val="18"/>
                <w:lang w:val="en-US"/>
              </w:rPr>
            </w:pP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26" w:author="임수환/책임연구원/차세대표준(연)ACS팀(suhwan.lim@lge.com)" w:date="2017-12-05T15:09:00Z"/>
                <w:rFonts w:ascii="Arial" w:eastAsia="Times New Roman" w:hAnsi="Arial"/>
                <w:b/>
                <w:sz w:val="18"/>
                <w:lang w:val="en-US"/>
              </w:rPr>
            </w:pPr>
            <w:ins w:id="7727" w:author="임수환/책임연구원/차세대표준(연)ACS팀(suhwan.lim@lge.com)" w:date="2017-12-05T15:09:00Z">
              <w:r w:rsidRPr="002C71B8">
                <w:rPr>
                  <w:rFonts w:ascii="Arial" w:eastAsia="Times New Roman" w:hAnsi="Arial"/>
                  <w:b/>
                  <w:sz w:val="18"/>
                  <w:lang w:val="en-US"/>
                </w:rPr>
                <w:t>F</w:t>
              </w:r>
              <w:r w:rsidRPr="002C71B8">
                <w:rPr>
                  <w:rFonts w:ascii="Arial" w:eastAsia="Times New Roman" w:hAnsi="Arial"/>
                  <w:b/>
                  <w:sz w:val="18"/>
                  <w:vertAlign w:val="subscript"/>
                  <w:lang w:val="en-US"/>
                </w:rPr>
                <w:t>UL_low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UL_high</w:t>
              </w:r>
            </w:ins>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28" w:author="임수환/책임연구원/차세대표준(연)ACS팀(suhwan.lim@lge.com)" w:date="2017-12-05T15:09:00Z"/>
                <w:rFonts w:ascii="Arial" w:eastAsia="Times New Roman" w:hAnsi="Arial"/>
                <w:b/>
                <w:sz w:val="18"/>
                <w:lang w:val="en-US"/>
              </w:rPr>
            </w:pPr>
            <w:ins w:id="7729" w:author="임수환/책임연구원/차세대표준(연)ACS팀(suhwan.lim@lge.com)" w:date="2017-12-05T15:09:00Z">
              <w:r w:rsidRPr="002C71B8">
                <w:rPr>
                  <w:rFonts w:ascii="Arial" w:eastAsia="Times New Roman" w:hAnsi="Arial"/>
                  <w:b/>
                  <w:sz w:val="18"/>
                  <w:lang w:val="en-US"/>
                </w:rPr>
                <w:t>F</w:t>
              </w:r>
              <w:r w:rsidRPr="002C71B8">
                <w:rPr>
                  <w:rFonts w:ascii="Arial" w:eastAsia="Times New Roman" w:hAnsi="Arial"/>
                  <w:b/>
                  <w:sz w:val="18"/>
                  <w:vertAlign w:val="subscript"/>
                  <w:lang w:val="en-US"/>
                </w:rPr>
                <w:t>DL_low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DL_high</w:t>
              </w:r>
            </w:ins>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30" w:author="임수환/책임연구원/차세대표준(연)ACS팀(suhwan.lim@lge.com)" w:date="2017-12-05T15:09:00Z"/>
                <w:rFonts w:ascii="Arial" w:eastAsia="Times New Roman" w:hAnsi="Arial"/>
                <w:sz w:val="18"/>
                <w:lang w:val="en-US"/>
              </w:rPr>
            </w:pPr>
          </w:p>
        </w:tc>
      </w:tr>
      <w:tr w:rsidR="00744B9C" w:rsidRPr="002C71B8" w:rsidTr="00B27812">
        <w:trPr>
          <w:trHeight w:val="212"/>
          <w:jc w:val="center"/>
          <w:ins w:id="7731" w:author="임수환/책임연구원/차세대표준(연)ACS팀(suhwan.lim@lge.com)" w:date="2017-12-05T15:09:00Z"/>
        </w:trPr>
        <w:tc>
          <w:tcPr>
            <w:tcW w:w="0" w:type="auto"/>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32" w:author="임수환/책임연구원/차세대표준(연)ACS팀(suhwan.lim@lge.com)" w:date="2017-12-05T15:09:00Z"/>
                <w:rFonts w:ascii="Arial" w:hAnsi="Arial"/>
                <w:sz w:val="18"/>
                <w:lang w:val="en-US" w:eastAsia="ja-JP"/>
              </w:rPr>
            </w:pPr>
            <w:ins w:id="7733" w:author="임수환/책임연구원/차세대표준(연)ACS팀(suhwan.lim@lge.com)" w:date="2017-12-05T15:09:00Z">
              <w:r w:rsidRPr="002C71B8">
                <w:rPr>
                  <w:rFonts w:ascii="Arial" w:eastAsia="Times New Roman" w:hAnsi="Arial"/>
                  <w:sz w:val="18"/>
                  <w:lang w:val="en-US"/>
                </w:rPr>
                <w:t>CA_</w:t>
              </w:r>
              <w:r w:rsidRPr="002C71B8">
                <w:rPr>
                  <w:rFonts w:ascii="Arial" w:hAnsi="Arial" w:hint="eastAsia"/>
                  <w:sz w:val="18"/>
                  <w:lang w:val="en-US" w:eastAsia="ja-JP"/>
                </w:rPr>
                <w:t>3A</w:t>
              </w:r>
              <w:r w:rsidRPr="002C71B8">
                <w:rPr>
                  <w:rFonts w:ascii="Arial" w:eastAsia="Times New Roman" w:hAnsi="Arial"/>
                  <w:sz w:val="18"/>
                  <w:lang w:val="en-US"/>
                </w:rPr>
                <w:t>-</w:t>
              </w:r>
              <w:r w:rsidRPr="002C71B8">
                <w:rPr>
                  <w:rFonts w:ascii="Arial" w:hAnsi="Arial" w:hint="eastAsia"/>
                  <w:sz w:val="18"/>
                  <w:lang w:val="en-US" w:eastAsia="ja-JP"/>
                </w:rPr>
                <w:t>3A-42D</w:t>
              </w:r>
            </w:ins>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34" w:author="임수환/책임연구원/차세대표준(연)ACS팀(suhwan.lim@lge.com)" w:date="2017-12-05T15:09:00Z"/>
                <w:rFonts w:ascii="Arial" w:hAnsi="Arial"/>
                <w:sz w:val="18"/>
                <w:lang w:val="en-US" w:eastAsia="ja-JP"/>
              </w:rPr>
            </w:pPr>
            <w:ins w:id="7735" w:author="임수환/책임연구원/차세대표준(연)ACS팀(suhwan.lim@lge.com)" w:date="2017-12-05T15:09:00Z">
              <w:r w:rsidRPr="002C71B8">
                <w:rPr>
                  <w:rFonts w:ascii="Arial" w:hAnsi="Arial" w:hint="eastAsia"/>
                  <w:sz w:val="18"/>
                  <w:lang w:val="en-US" w:eastAsia="ja-JP"/>
                </w:rPr>
                <w:t>3</w:t>
              </w:r>
            </w:ins>
          </w:p>
        </w:tc>
        <w:tc>
          <w:tcPr>
            <w:tcW w:w="0" w:type="auto"/>
            <w:tcBorders>
              <w:right w:val="single" w:sz="4" w:space="0" w:color="auto"/>
            </w:tcBorders>
            <w:vAlign w:val="center"/>
          </w:tcPr>
          <w:p w:rsidR="00744B9C" w:rsidRPr="002C71B8" w:rsidRDefault="00744B9C" w:rsidP="00B27812">
            <w:pPr>
              <w:pStyle w:val="TAR"/>
              <w:rPr>
                <w:ins w:id="7736" w:author="임수환/책임연구원/차세대표준(연)ACS팀(suhwan.lim@lge.com)" w:date="2017-12-05T15:09:00Z"/>
                <w:rFonts w:cs="Arial"/>
              </w:rPr>
            </w:pPr>
            <w:ins w:id="7737" w:author="임수환/책임연구원/차세대표준(연)ACS팀(suhwan.lim@lge.com)" w:date="2017-12-05T15:09:00Z">
              <w:r w:rsidRPr="002C71B8">
                <w:rPr>
                  <w:rFonts w:cs="Arial"/>
                </w:rPr>
                <w:t>1710 MHz</w:t>
              </w:r>
            </w:ins>
          </w:p>
        </w:tc>
        <w:tc>
          <w:tcPr>
            <w:tcW w:w="0" w:type="auto"/>
            <w:tcBorders>
              <w:left w:val="single" w:sz="4" w:space="0" w:color="auto"/>
              <w:right w:val="single" w:sz="4" w:space="0" w:color="auto"/>
            </w:tcBorders>
          </w:tcPr>
          <w:p w:rsidR="00744B9C" w:rsidRPr="002C71B8" w:rsidRDefault="00744B9C" w:rsidP="00B27812">
            <w:pPr>
              <w:pStyle w:val="TAC"/>
              <w:rPr>
                <w:ins w:id="7738" w:author="임수환/책임연구원/차세대표준(연)ACS팀(suhwan.lim@lge.com)" w:date="2017-12-05T15:09:00Z"/>
                <w:rFonts w:cs="Arial"/>
              </w:rPr>
            </w:pPr>
            <w:ins w:id="7739" w:author="임수환/책임연구원/차세대표준(연)ACS팀(suhwan.lim@lge.com)" w:date="2017-12-05T15:09:00Z">
              <w:r w:rsidRPr="002C71B8">
                <w:rPr>
                  <w:rFonts w:cs="Arial"/>
                </w:rPr>
                <w:t>–</w:t>
              </w:r>
            </w:ins>
          </w:p>
        </w:tc>
        <w:tc>
          <w:tcPr>
            <w:tcW w:w="0" w:type="auto"/>
            <w:tcBorders>
              <w:left w:val="single" w:sz="4" w:space="0" w:color="auto"/>
            </w:tcBorders>
            <w:vAlign w:val="center"/>
          </w:tcPr>
          <w:p w:rsidR="00744B9C" w:rsidRPr="002C71B8" w:rsidRDefault="00744B9C" w:rsidP="00B27812">
            <w:pPr>
              <w:pStyle w:val="TAL"/>
              <w:rPr>
                <w:ins w:id="7740" w:author="임수환/책임연구원/차세대표준(연)ACS팀(suhwan.lim@lge.com)" w:date="2017-12-05T15:09:00Z"/>
                <w:rFonts w:cs="Arial"/>
              </w:rPr>
            </w:pPr>
            <w:ins w:id="7741" w:author="임수환/책임연구원/차세대표준(연)ACS팀(suhwan.lim@lge.com)" w:date="2017-12-05T15:09:00Z">
              <w:r w:rsidRPr="002C71B8">
                <w:rPr>
                  <w:rFonts w:cs="Arial"/>
                </w:rPr>
                <w:t>1785 MHz</w:t>
              </w:r>
            </w:ins>
          </w:p>
        </w:tc>
        <w:tc>
          <w:tcPr>
            <w:tcW w:w="0" w:type="auto"/>
            <w:tcBorders>
              <w:right w:val="single" w:sz="4" w:space="0" w:color="auto"/>
            </w:tcBorders>
            <w:vAlign w:val="center"/>
          </w:tcPr>
          <w:p w:rsidR="00744B9C" w:rsidRPr="002C71B8" w:rsidRDefault="00744B9C" w:rsidP="00B27812">
            <w:pPr>
              <w:pStyle w:val="TAR"/>
              <w:rPr>
                <w:ins w:id="7742" w:author="임수환/책임연구원/차세대표준(연)ACS팀(suhwan.lim@lge.com)" w:date="2017-12-05T15:09:00Z"/>
                <w:rFonts w:cs="Arial"/>
              </w:rPr>
            </w:pPr>
            <w:ins w:id="7743" w:author="임수환/책임연구원/차세대표준(연)ACS팀(suhwan.lim@lge.com)" w:date="2017-12-05T15:09:00Z">
              <w:r w:rsidRPr="002C71B8">
                <w:rPr>
                  <w:rFonts w:cs="Arial"/>
                </w:rPr>
                <w:t>1805 MHz</w:t>
              </w:r>
            </w:ins>
          </w:p>
        </w:tc>
        <w:tc>
          <w:tcPr>
            <w:tcW w:w="0" w:type="auto"/>
            <w:tcBorders>
              <w:left w:val="single" w:sz="4" w:space="0" w:color="auto"/>
              <w:right w:val="single" w:sz="4" w:space="0" w:color="auto"/>
            </w:tcBorders>
          </w:tcPr>
          <w:p w:rsidR="00744B9C" w:rsidRPr="002C71B8" w:rsidRDefault="00744B9C" w:rsidP="00B27812">
            <w:pPr>
              <w:pStyle w:val="TAC"/>
              <w:rPr>
                <w:ins w:id="7744" w:author="임수환/책임연구원/차세대표준(연)ACS팀(suhwan.lim@lge.com)" w:date="2017-12-05T15:09:00Z"/>
                <w:rFonts w:cs="Arial"/>
              </w:rPr>
            </w:pPr>
            <w:ins w:id="7745" w:author="임수환/책임연구원/차세대표준(연)ACS팀(suhwan.lim@lge.com)" w:date="2017-12-05T15:09:00Z">
              <w:r w:rsidRPr="002C71B8">
                <w:rPr>
                  <w:rFonts w:cs="Arial"/>
                </w:rPr>
                <w:t>–</w:t>
              </w:r>
            </w:ins>
          </w:p>
        </w:tc>
        <w:tc>
          <w:tcPr>
            <w:tcW w:w="0" w:type="auto"/>
            <w:tcBorders>
              <w:left w:val="single" w:sz="4" w:space="0" w:color="auto"/>
            </w:tcBorders>
            <w:vAlign w:val="center"/>
          </w:tcPr>
          <w:p w:rsidR="00744B9C" w:rsidRPr="002C71B8" w:rsidRDefault="00744B9C" w:rsidP="00B27812">
            <w:pPr>
              <w:pStyle w:val="TAL"/>
              <w:rPr>
                <w:ins w:id="7746" w:author="임수환/책임연구원/차세대표준(연)ACS팀(suhwan.lim@lge.com)" w:date="2017-12-05T15:09:00Z"/>
                <w:rFonts w:cs="Arial"/>
              </w:rPr>
            </w:pPr>
            <w:ins w:id="7747" w:author="임수환/책임연구원/차세대표준(연)ACS팀(suhwan.lim@lge.com)" w:date="2017-12-05T15:09:00Z">
              <w:r w:rsidRPr="002C71B8">
                <w:rPr>
                  <w:rFonts w:cs="Arial"/>
                </w:rPr>
                <w:t>1880 MHz</w:t>
              </w:r>
            </w:ins>
          </w:p>
        </w:tc>
        <w:tc>
          <w:tcPr>
            <w:tcW w:w="0" w:type="auto"/>
            <w:vAlign w:val="center"/>
          </w:tcPr>
          <w:p w:rsidR="00744B9C" w:rsidRPr="002C71B8" w:rsidRDefault="00744B9C" w:rsidP="00B27812">
            <w:pPr>
              <w:pStyle w:val="TAC"/>
              <w:rPr>
                <w:ins w:id="7748" w:author="임수환/책임연구원/차세대표준(연)ACS팀(suhwan.lim@lge.com)" w:date="2017-12-05T15:09:00Z"/>
                <w:rFonts w:cs="Arial"/>
              </w:rPr>
            </w:pPr>
            <w:ins w:id="7749" w:author="임수환/책임연구원/차세대표준(연)ACS팀(suhwan.lim@lge.com)" w:date="2017-12-05T15:09:00Z">
              <w:r w:rsidRPr="002C71B8">
                <w:rPr>
                  <w:rFonts w:cs="Arial"/>
                </w:rPr>
                <w:t>FDD</w:t>
              </w:r>
            </w:ins>
          </w:p>
        </w:tc>
      </w:tr>
      <w:tr w:rsidR="00744B9C" w:rsidRPr="002C71B8" w:rsidTr="00B27812">
        <w:trPr>
          <w:trHeight w:val="212"/>
          <w:jc w:val="center"/>
          <w:ins w:id="7750" w:author="임수환/책임연구원/차세대표준(연)ACS팀(suhwan.lim@lge.com)" w:date="2017-12-05T15:09:00Z"/>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51" w:author="임수환/책임연구원/차세대표준(연)ACS팀(suhwan.lim@lge.com)" w:date="2017-12-05T15:09:00Z"/>
                <w:rFonts w:ascii="Arial" w:eastAsia="Times New Roman" w:hAnsi="Arial"/>
                <w:sz w:val="18"/>
                <w:lang w:val="en-US"/>
              </w:rPr>
            </w:pP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52" w:author="임수환/책임연구원/차세대표준(연)ACS팀(suhwan.lim@lge.com)" w:date="2017-12-05T15:09:00Z"/>
                <w:rFonts w:ascii="Arial" w:hAnsi="Arial"/>
                <w:sz w:val="18"/>
                <w:lang w:val="en-US" w:eastAsia="ja-JP"/>
              </w:rPr>
            </w:pPr>
            <w:ins w:id="7753" w:author="임수환/책임연구원/차세대표준(연)ACS팀(suhwan.lim@lge.com)" w:date="2017-12-05T15:09:00Z">
              <w:r w:rsidRPr="002C71B8">
                <w:rPr>
                  <w:rFonts w:ascii="Arial" w:hAnsi="Arial" w:hint="eastAsia"/>
                  <w:sz w:val="18"/>
                  <w:lang w:val="en-US" w:eastAsia="ja-JP"/>
                </w:rPr>
                <w:t>42</w:t>
              </w:r>
            </w:ins>
          </w:p>
        </w:tc>
        <w:tc>
          <w:tcPr>
            <w:tcW w:w="0" w:type="auto"/>
            <w:tcBorders>
              <w:right w:val="single" w:sz="4" w:space="0" w:color="auto"/>
            </w:tcBorders>
            <w:vAlign w:val="center"/>
          </w:tcPr>
          <w:p w:rsidR="00744B9C" w:rsidRPr="002C71B8" w:rsidRDefault="00744B9C" w:rsidP="00B27812">
            <w:pPr>
              <w:pStyle w:val="TAR"/>
              <w:rPr>
                <w:ins w:id="7754" w:author="임수환/책임연구원/차세대표준(연)ACS팀(suhwan.lim@lge.com)" w:date="2017-12-05T15:09:00Z"/>
              </w:rPr>
            </w:pPr>
            <w:ins w:id="7755" w:author="임수환/책임연구원/차세대표준(연)ACS팀(suhwan.lim@lge.com)" w:date="2017-12-05T15:09:00Z">
              <w:r w:rsidRPr="002C71B8">
                <w:rPr>
                  <w:rFonts w:hint="eastAsia"/>
                  <w:lang w:eastAsia="ja-JP"/>
                </w:rPr>
                <w:t>3400</w:t>
              </w:r>
              <w:r w:rsidRPr="002C71B8">
                <w:t xml:space="preserve"> MHz</w:t>
              </w:r>
            </w:ins>
          </w:p>
        </w:tc>
        <w:tc>
          <w:tcPr>
            <w:tcW w:w="0" w:type="auto"/>
            <w:tcBorders>
              <w:left w:val="single" w:sz="4" w:space="0" w:color="auto"/>
              <w:right w:val="single" w:sz="4" w:space="0" w:color="auto"/>
            </w:tcBorders>
            <w:vAlign w:val="center"/>
          </w:tcPr>
          <w:p w:rsidR="00744B9C" w:rsidRPr="002C71B8" w:rsidRDefault="00744B9C" w:rsidP="00B27812">
            <w:pPr>
              <w:pStyle w:val="TAC"/>
              <w:rPr>
                <w:ins w:id="7756" w:author="임수환/책임연구원/차세대표준(연)ACS팀(suhwan.lim@lge.com)" w:date="2017-12-05T15:09:00Z"/>
              </w:rPr>
            </w:pPr>
            <w:ins w:id="7757" w:author="임수환/책임연구원/차세대표준(연)ACS팀(suhwan.lim@lge.com)" w:date="2017-12-05T15:09:00Z">
              <w:r w:rsidRPr="002C71B8">
                <w:t>–</w:t>
              </w:r>
            </w:ins>
          </w:p>
        </w:tc>
        <w:tc>
          <w:tcPr>
            <w:tcW w:w="0" w:type="auto"/>
            <w:tcBorders>
              <w:left w:val="single" w:sz="4" w:space="0" w:color="auto"/>
            </w:tcBorders>
            <w:vAlign w:val="center"/>
          </w:tcPr>
          <w:p w:rsidR="00744B9C" w:rsidRPr="002C71B8" w:rsidRDefault="00744B9C" w:rsidP="00B27812">
            <w:pPr>
              <w:pStyle w:val="TAL"/>
              <w:rPr>
                <w:ins w:id="7758" w:author="임수환/책임연구원/차세대표준(연)ACS팀(suhwan.lim@lge.com)" w:date="2017-12-05T15:09:00Z"/>
              </w:rPr>
            </w:pPr>
            <w:ins w:id="7759" w:author="임수환/책임연구원/차세대표준(연)ACS팀(suhwan.lim@lge.com)" w:date="2017-12-05T15:09:00Z">
              <w:r w:rsidRPr="002C71B8">
                <w:rPr>
                  <w:rFonts w:hint="eastAsia"/>
                  <w:lang w:eastAsia="ja-JP"/>
                </w:rPr>
                <w:t>3600</w:t>
              </w:r>
              <w:r w:rsidRPr="002C71B8">
                <w:t xml:space="preserve"> MHz</w:t>
              </w:r>
            </w:ins>
          </w:p>
        </w:tc>
        <w:tc>
          <w:tcPr>
            <w:tcW w:w="0" w:type="auto"/>
            <w:tcBorders>
              <w:right w:val="single" w:sz="4" w:space="0" w:color="auto"/>
            </w:tcBorders>
            <w:vAlign w:val="center"/>
          </w:tcPr>
          <w:p w:rsidR="00744B9C" w:rsidRPr="002C71B8" w:rsidRDefault="00744B9C" w:rsidP="00B27812">
            <w:pPr>
              <w:pStyle w:val="TAR"/>
              <w:rPr>
                <w:ins w:id="7760" w:author="임수환/책임연구원/차세대표준(연)ACS팀(suhwan.lim@lge.com)" w:date="2017-12-05T15:09:00Z"/>
              </w:rPr>
            </w:pPr>
            <w:ins w:id="7761" w:author="임수환/책임연구원/차세대표준(연)ACS팀(suhwan.lim@lge.com)" w:date="2017-12-05T15:09:00Z">
              <w:r w:rsidRPr="002C71B8">
                <w:rPr>
                  <w:rFonts w:hint="eastAsia"/>
                  <w:lang w:eastAsia="ja-JP"/>
                </w:rPr>
                <w:t>3400</w:t>
              </w:r>
              <w:r w:rsidRPr="002C71B8">
                <w:t xml:space="preserve"> MHz</w:t>
              </w:r>
            </w:ins>
          </w:p>
        </w:tc>
        <w:tc>
          <w:tcPr>
            <w:tcW w:w="0" w:type="auto"/>
            <w:tcBorders>
              <w:left w:val="single" w:sz="4" w:space="0" w:color="auto"/>
              <w:right w:val="single" w:sz="4" w:space="0" w:color="auto"/>
            </w:tcBorders>
            <w:vAlign w:val="center"/>
          </w:tcPr>
          <w:p w:rsidR="00744B9C" w:rsidRPr="002C71B8" w:rsidRDefault="00744B9C" w:rsidP="00B27812">
            <w:pPr>
              <w:pStyle w:val="TAC"/>
              <w:rPr>
                <w:ins w:id="7762" w:author="임수환/책임연구원/차세대표준(연)ACS팀(suhwan.lim@lge.com)" w:date="2017-12-05T15:09:00Z"/>
              </w:rPr>
            </w:pPr>
            <w:ins w:id="7763" w:author="임수환/책임연구원/차세대표준(연)ACS팀(suhwan.lim@lge.com)" w:date="2017-12-05T15:09:00Z">
              <w:r w:rsidRPr="002C71B8">
                <w:t>–</w:t>
              </w:r>
            </w:ins>
          </w:p>
        </w:tc>
        <w:tc>
          <w:tcPr>
            <w:tcW w:w="0" w:type="auto"/>
            <w:tcBorders>
              <w:left w:val="single" w:sz="4" w:space="0" w:color="auto"/>
            </w:tcBorders>
            <w:vAlign w:val="center"/>
          </w:tcPr>
          <w:p w:rsidR="00744B9C" w:rsidRPr="002C71B8" w:rsidRDefault="00744B9C" w:rsidP="00B27812">
            <w:pPr>
              <w:pStyle w:val="TAL"/>
              <w:rPr>
                <w:ins w:id="7764" w:author="임수환/책임연구원/차세대표준(연)ACS팀(suhwan.lim@lge.com)" w:date="2017-12-05T15:09:00Z"/>
              </w:rPr>
            </w:pPr>
            <w:ins w:id="7765" w:author="임수환/책임연구원/차세대표준(연)ACS팀(suhwan.lim@lge.com)" w:date="2017-12-05T15:09:00Z">
              <w:r w:rsidRPr="002C71B8">
                <w:rPr>
                  <w:rFonts w:hint="eastAsia"/>
                  <w:lang w:eastAsia="ja-JP"/>
                </w:rPr>
                <w:t>3600</w:t>
              </w:r>
              <w:r w:rsidRPr="002C71B8">
                <w:t xml:space="preserve"> MHz</w:t>
              </w:r>
            </w:ins>
          </w:p>
        </w:tc>
        <w:tc>
          <w:tcPr>
            <w:tcW w:w="0" w:type="auto"/>
          </w:tcPr>
          <w:p w:rsidR="00744B9C" w:rsidRPr="002C71B8" w:rsidRDefault="00744B9C" w:rsidP="00B27812">
            <w:pPr>
              <w:pStyle w:val="TAC"/>
              <w:rPr>
                <w:ins w:id="7766" w:author="임수환/책임연구원/차세대표준(연)ACS팀(suhwan.lim@lge.com)" w:date="2017-12-05T15:09:00Z"/>
                <w:rFonts w:cs="Arial"/>
                <w:lang w:eastAsia="ja-JP"/>
              </w:rPr>
            </w:pPr>
            <w:ins w:id="7767" w:author="임수환/책임연구원/차세대표준(연)ACS팀(suhwan.lim@lge.com)" w:date="2017-12-05T15:09:00Z">
              <w:r w:rsidRPr="002C71B8">
                <w:rPr>
                  <w:rFonts w:cs="Arial" w:hint="eastAsia"/>
                  <w:lang w:eastAsia="ja-JP"/>
                </w:rPr>
                <w:t>TDD</w:t>
              </w:r>
            </w:ins>
          </w:p>
        </w:tc>
      </w:tr>
    </w:tbl>
    <w:p w:rsidR="00744B9C" w:rsidRPr="00744B9C" w:rsidRDefault="00744B9C" w:rsidP="00744B9C">
      <w:pPr>
        <w:rPr>
          <w:ins w:id="7768" w:author="임수환/책임연구원/차세대표준(연)ACS팀(suhwan.lim@lge.com)" w:date="2017-12-05T15:01:00Z"/>
        </w:rPr>
      </w:pPr>
    </w:p>
    <w:p w:rsidR="00744B9C" w:rsidRPr="005C1124" w:rsidRDefault="00744B9C" w:rsidP="00744B9C">
      <w:pPr>
        <w:pStyle w:val="40"/>
        <w:ind w:left="0" w:firstLine="0"/>
        <w:rPr>
          <w:ins w:id="7769" w:author="임수환/책임연구원/차세대표준(연)ACS팀(suhwan.lim@lge.com)" w:date="2017-12-05T15:01:00Z"/>
          <w:rFonts w:eastAsia="맑은 고딕"/>
          <w:lang w:val="en-US" w:eastAsia="ko-KR"/>
        </w:rPr>
      </w:pPr>
      <w:bookmarkStart w:id="7770" w:name="_Toc502669262"/>
      <w:ins w:id="7771" w:author="임수환/책임연구원/차세대표준(연)ACS팀(suhwan.lim@lge.com)" w:date="2017-12-05T15:01:00Z">
        <w:r>
          <w:rPr>
            <w:lang w:val="en-US"/>
          </w:rPr>
          <w:t>8.11.1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770"/>
      </w:ins>
    </w:p>
    <w:p w:rsidR="00744B9C" w:rsidRPr="005C1124" w:rsidRDefault="00744B9C" w:rsidP="00744B9C">
      <w:pPr>
        <w:pStyle w:val="ad"/>
        <w:keepNext/>
        <w:jc w:val="center"/>
        <w:rPr>
          <w:ins w:id="7772" w:author="임수환/책임연구원/차세대표준(연)ACS팀(suhwan.lim@lge.com)" w:date="2017-12-05T15:01:00Z"/>
        </w:rPr>
      </w:pPr>
      <w:ins w:id="7773" w:author="임수환/책임연구원/차세대표준(연)ACS팀(suhwan.lim@lge.com)" w:date="2017-12-05T15:01:00Z">
        <w:r>
          <w:rPr>
            <w:rFonts w:ascii="Arial" w:eastAsia="Times New Roman" w:hAnsi="Arial"/>
          </w:rPr>
          <w:t>Table 8.1</w:t>
        </w:r>
      </w:ins>
      <w:ins w:id="7774" w:author="임수환/책임연구원/차세대표준(연)ACS팀(suhwan.lim@lge.com)" w:date="2017-12-05T15:08:00Z">
        <w:r>
          <w:rPr>
            <w:rFonts w:ascii="Arial" w:eastAsia="Times New Roman" w:hAnsi="Arial"/>
          </w:rPr>
          <w:t>1</w:t>
        </w:r>
      </w:ins>
      <w:ins w:id="7775" w:author="임수환/책임연구원/차세대표준(연)ACS팀(suhwan.lim@lge.com)" w:date="2017-12-05T15:01:00Z">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ins>
      <w:ins w:id="7776" w:author="임수환/책임연구원/차세대표준(연)ACS팀(suhwan.lim@lge.com)" w:date="2017-12-05T15:08:00Z">
        <w:r>
          <w:rPr>
            <w:rFonts w:ascii="Arial" w:eastAsia="Times New Roman" w:hAnsi="Arial"/>
          </w:rPr>
          <w:t>3A-</w:t>
        </w:r>
      </w:ins>
      <w:ins w:id="7777" w:author="임수환/책임연구원/차세대표준(연)ACS팀(suhwan.lim@lge.com)" w:date="2017-12-05T15:01:00Z">
        <w:r>
          <w:rPr>
            <w:rFonts w:ascii="Arial" w:eastAsia="Times New Roman" w:hAnsi="Arial"/>
          </w:rPr>
          <w:t>4</w:t>
        </w:r>
        <w:r>
          <w:rPr>
            <w:rFonts w:ascii="Arial" w:eastAsia="Times New Roman" w:hAnsi="Arial" w:hint="eastAsia"/>
          </w:rPr>
          <w:t>2</w:t>
        </w:r>
      </w:ins>
      <w:ins w:id="7778" w:author="임수환/책임연구원/차세대표준(연)ACS팀(suhwan.lim@lge.com)" w:date="2017-12-05T15:08:00Z">
        <w:r>
          <w:rPr>
            <w:rFonts w:ascii="Arial" w:eastAsia="Times New Roman" w:hAnsi="Arial"/>
          </w:rPr>
          <w:t>D</w:t>
        </w:r>
      </w:ins>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466"/>
        <w:gridCol w:w="823"/>
        <w:gridCol w:w="749"/>
        <w:gridCol w:w="688"/>
        <w:gridCol w:w="689"/>
        <w:gridCol w:w="688"/>
        <w:gridCol w:w="689"/>
        <w:gridCol w:w="752"/>
        <w:gridCol w:w="1187"/>
        <w:gridCol w:w="1286"/>
        <w:gridCol w:w="13"/>
      </w:tblGrid>
      <w:tr w:rsidR="00744B9C" w:rsidRPr="002C71B8" w:rsidTr="00744B9C">
        <w:trPr>
          <w:trHeight w:val="188"/>
          <w:jc w:val="center"/>
          <w:ins w:id="7779" w:author="임수환/책임연구원/차세대표준(연)ACS팀(suhwan.lim@lge.com)" w:date="2017-12-05T15:09:00Z"/>
        </w:trPr>
        <w:tc>
          <w:tcPr>
            <w:tcW w:w="10626" w:type="dxa"/>
            <w:gridSpan w:val="12"/>
          </w:tcPr>
          <w:p w:rsidR="00744B9C" w:rsidRPr="002C71B8" w:rsidRDefault="00744B9C" w:rsidP="00B27812">
            <w:pPr>
              <w:keepNext/>
              <w:keepLines/>
              <w:overflowPunct w:val="0"/>
              <w:autoSpaceDE w:val="0"/>
              <w:autoSpaceDN w:val="0"/>
              <w:adjustRightInd w:val="0"/>
              <w:spacing w:after="0"/>
              <w:jc w:val="center"/>
              <w:textAlignment w:val="baseline"/>
              <w:rPr>
                <w:ins w:id="7780" w:author="임수환/책임연구원/차세대표준(연)ACS팀(suhwan.lim@lge.com)" w:date="2017-12-05T15:09:00Z"/>
                <w:rFonts w:ascii="Arial" w:eastAsia="Times New Roman" w:hAnsi="Arial"/>
                <w:b/>
                <w:sz w:val="18"/>
              </w:rPr>
            </w:pPr>
            <w:ins w:id="7781" w:author="임수환/책임연구원/차세대표준(연)ACS팀(suhwan.lim@lge.com)" w:date="2017-12-05T15:09:00Z">
              <w:r w:rsidRPr="002C71B8">
                <w:rPr>
                  <w:rFonts w:ascii="Arial" w:eastAsia="Times New Roman" w:hAnsi="Arial"/>
                  <w:b/>
                  <w:sz w:val="18"/>
                </w:rPr>
                <w:t>E-UTRA CA configuration / Bandwidth combination set</w:t>
              </w:r>
            </w:ins>
          </w:p>
        </w:tc>
      </w:tr>
      <w:tr w:rsidR="00744B9C" w:rsidRPr="002C71B8" w:rsidTr="00744B9C">
        <w:trPr>
          <w:gridAfter w:val="1"/>
          <w:wAfter w:w="14" w:type="dxa"/>
          <w:trHeight w:val="778"/>
          <w:jc w:val="center"/>
          <w:ins w:id="7782" w:author="임수환/책임연구원/차세대표준(연)ACS팀(suhwan.lim@lge.com)" w:date="2017-12-05T15:09:00Z"/>
        </w:trPr>
        <w:tc>
          <w:tcPr>
            <w:tcW w:w="161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83" w:author="임수환/책임연구원/차세대표준(연)ACS팀(suhwan.lim@lge.com)" w:date="2017-12-05T15:09:00Z"/>
                <w:rFonts w:ascii="Arial" w:eastAsia="Times New Roman" w:hAnsi="Arial"/>
                <w:b/>
                <w:sz w:val="18"/>
              </w:rPr>
            </w:pPr>
            <w:ins w:id="7784" w:author="임수환/책임연구원/차세대표준(연)ACS팀(suhwan.lim@lge.com)" w:date="2017-12-05T15:09:00Z">
              <w:r w:rsidRPr="002C71B8">
                <w:rPr>
                  <w:rFonts w:ascii="Arial" w:eastAsia="Times New Roman" w:hAnsi="Arial"/>
                  <w:b/>
                  <w:sz w:val="18"/>
                </w:rPr>
                <w:t>E-UTRA CA Configuration</w:t>
              </w:r>
            </w:ins>
          </w:p>
        </w:tc>
        <w:tc>
          <w:tcPr>
            <w:tcW w:w="1433" w:type="dxa"/>
          </w:tcPr>
          <w:p w:rsidR="00744B9C" w:rsidRPr="002C71B8" w:rsidRDefault="00744B9C" w:rsidP="00B27812">
            <w:pPr>
              <w:keepNext/>
              <w:keepLines/>
              <w:overflowPunct w:val="0"/>
              <w:autoSpaceDE w:val="0"/>
              <w:autoSpaceDN w:val="0"/>
              <w:adjustRightInd w:val="0"/>
              <w:spacing w:after="0"/>
              <w:jc w:val="center"/>
              <w:textAlignment w:val="baseline"/>
              <w:rPr>
                <w:ins w:id="7785" w:author="임수환/책임연구원/차세대표준(연)ACS팀(suhwan.lim@lge.com)" w:date="2017-12-05T15:09:00Z"/>
                <w:rFonts w:ascii="Arial" w:hAnsi="Arial"/>
                <w:b/>
                <w:sz w:val="18"/>
                <w:lang w:eastAsia="ja-JP"/>
              </w:rPr>
            </w:pPr>
          </w:p>
          <w:p w:rsidR="00744B9C" w:rsidRPr="002C71B8" w:rsidRDefault="00744B9C" w:rsidP="00B27812">
            <w:pPr>
              <w:keepNext/>
              <w:keepLines/>
              <w:overflowPunct w:val="0"/>
              <w:autoSpaceDE w:val="0"/>
              <w:autoSpaceDN w:val="0"/>
              <w:adjustRightInd w:val="0"/>
              <w:spacing w:after="0"/>
              <w:jc w:val="center"/>
              <w:textAlignment w:val="baseline"/>
              <w:rPr>
                <w:ins w:id="7786" w:author="임수환/책임연구원/차세대표준(연)ACS팀(suhwan.lim@lge.com)" w:date="2017-12-05T15:09:00Z"/>
                <w:rFonts w:ascii="Arial" w:hAnsi="Arial"/>
                <w:b/>
                <w:sz w:val="18"/>
                <w:lang w:eastAsia="ja-JP"/>
              </w:rPr>
            </w:pPr>
            <w:ins w:id="7787" w:author="임수환/책임연구원/차세대표준(연)ACS팀(suhwan.lim@lge.com)" w:date="2017-12-05T15:09:00Z">
              <w:r w:rsidRPr="002C71B8">
                <w:rPr>
                  <w:rFonts w:ascii="Arial" w:eastAsia="Times New Roman" w:hAnsi="Arial" w:hint="eastAsia"/>
                  <w:b/>
                  <w:sz w:val="18"/>
                </w:rPr>
                <w:t>Uplink CA configurations</w:t>
              </w:r>
            </w:ins>
          </w:p>
        </w:tc>
        <w:tc>
          <w:tcPr>
            <w:tcW w:w="82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88" w:author="임수환/책임연구원/차세대표준(연)ACS팀(suhwan.lim@lge.com)" w:date="2017-12-05T15:09:00Z"/>
                <w:rFonts w:ascii="Arial" w:eastAsia="Times New Roman" w:hAnsi="Arial"/>
                <w:b/>
                <w:sz w:val="18"/>
              </w:rPr>
            </w:pPr>
            <w:ins w:id="7789" w:author="임수환/책임연구원/차세대표준(연)ACS팀(suhwan.lim@lge.com)" w:date="2017-12-05T15:09:00Z">
              <w:r w:rsidRPr="002C71B8">
                <w:rPr>
                  <w:rFonts w:ascii="Arial" w:eastAsia="Times New Roman" w:hAnsi="Arial"/>
                  <w:b/>
                  <w:sz w:val="18"/>
                </w:rPr>
                <w:t>E-UTRA Bands</w:t>
              </w:r>
            </w:ins>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90" w:author="임수환/책임연구원/차세대표준(연)ACS팀(suhwan.lim@lge.com)" w:date="2017-12-05T15:09:00Z"/>
                <w:rFonts w:ascii="Arial" w:eastAsia="Times New Roman" w:hAnsi="Arial"/>
                <w:b/>
                <w:sz w:val="18"/>
              </w:rPr>
            </w:pPr>
            <w:ins w:id="7791" w:author="임수환/책임연구원/차세대표준(연)ACS팀(suhwan.lim@lge.com)" w:date="2017-12-05T15:09:00Z">
              <w:r w:rsidRPr="002C71B8">
                <w:rPr>
                  <w:rFonts w:ascii="Arial" w:eastAsia="Times New Roman" w:hAnsi="Arial"/>
                  <w:b/>
                  <w:sz w:val="18"/>
                </w:rPr>
                <w:t>1.4 MHz</w:t>
              </w:r>
            </w:ins>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92" w:author="임수환/책임연구원/차세대표준(연)ACS팀(suhwan.lim@lge.com)" w:date="2017-12-05T15:09:00Z"/>
                <w:rFonts w:ascii="Arial" w:eastAsia="Times New Roman" w:hAnsi="Arial"/>
                <w:b/>
                <w:sz w:val="18"/>
              </w:rPr>
            </w:pPr>
            <w:ins w:id="7793" w:author="임수환/책임연구원/차세대표준(연)ACS팀(suhwan.lim@lge.com)" w:date="2017-12-05T15:09:00Z">
              <w:r w:rsidRPr="002C71B8">
                <w:rPr>
                  <w:rFonts w:ascii="Arial" w:eastAsia="Times New Roman" w:hAnsi="Arial"/>
                  <w:b/>
                  <w:sz w:val="18"/>
                </w:rPr>
                <w:t>3 MHz</w:t>
              </w:r>
            </w:ins>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94" w:author="임수환/책임연구원/차세대표준(연)ACS팀(suhwan.lim@lge.com)" w:date="2017-12-05T15:09:00Z"/>
                <w:rFonts w:ascii="Arial" w:eastAsia="Times New Roman" w:hAnsi="Arial"/>
                <w:b/>
                <w:sz w:val="18"/>
              </w:rPr>
            </w:pPr>
            <w:ins w:id="7795" w:author="임수환/책임연구원/차세대표준(연)ACS팀(suhwan.lim@lge.com)" w:date="2017-12-05T15:09:00Z">
              <w:r w:rsidRPr="002C71B8">
                <w:rPr>
                  <w:rFonts w:ascii="Arial" w:eastAsia="Times New Roman" w:hAnsi="Arial"/>
                  <w:b/>
                  <w:sz w:val="18"/>
                </w:rPr>
                <w:t>5 MHz</w:t>
              </w:r>
            </w:ins>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96" w:author="임수환/책임연구원/차세대표준(연)ACS팀(suhwan.lim@lge.com)" w:date="2017-12-05T15:09:00Z"/>
                <w:rFonts w:ascii="Arial" w:eastAsia="Times New Roman" w:hAnsi="Arial"/>
                <w:b/>
                <w:sz w:val="18"/>
              </w:rPr>
            </w:pPr>
            <w:ins w:id="7797" w:author="임수환/책임연구원/차세대표준(연)ACS팀(suhwan.lim@lge.com)" w:date="2017-12-05T15:09:00Z">
              <w:r w:rsidRPr="002C71B8">
                <w:rPr>
                  <w:rFonts w:ascii="Arial" w:eastAsia="Times New Roman" w:hAnsi="Arial"/>
                  <w:b/>
                  <w:sz w:val="18"/>
                </w:rPr>
                <w:t>10 MHz</w:t>
              </w:r>
            </w:ins>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ins w:id="7798" w:author="임수환/책임연구원/차세대표준(연)ACS팀(suhwan.lim@lge.com)" w:date="2017-12-05T15:09:00Z"/>
                <w:rFonts w:ascii="Arial" w:eastAsia="Times New Roman" w:hAnsi="Arial"/>
                <w:b/>
                <w:sz w:val="18"/>
              </w:rPr>
            </w:pPr>
            <w:ins w:id="7799" w:author="임수환/책임연구원/차세대표준(연)ACS팀(suhwan.lim@lge.com)" w:date="2017-12-05T15:09:00Z">
              <w:r w:rsidRPr="002C71B8">
                <w:rPr>
                  <w:rFonts w:ascii="Arial" w:eastAsia="Times New Roman" w:hAnsi="Arial"/>
                  <w:b/>
                  <w:sz w:val="18"/>
                </w:rPr>
                <w:t>15 MHz</w:t>
              </w:r>
            </w:ins>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00" w:author="임수환/책임연구원/차세대표준(연)ACS팀(suhwan.lim@lge.com)" w:date="2017-12-05T15:09:00Z"/>
                <w:rFonts w:ascii="Arial" w:eastAsia="Times New Roman" w:hAnsi="Arial"/>
                <w:b/>
                <w:sz w:val="18"/>
              </w:rPr>
            </w:pPr>
            <w:ins w:id="7801" w:author="임수환/책임연구원/차세대표준(연)ACS팀(suhwan.lim@lge.com)" w:date="2017-12-05T15:09:00Z">
              <w:r w:rsidRPr="002C71B8">
                <w:rPr>
                  <w:rFonts w:ascii="Arial" w:eastAsia="Times New Roman" w:hAnsi="Arial"/>
                  <w:b/>
                  <w:sz w:val="18"/>
                </w:rPr>
                <w:t>20 MHz</w:t>
              </w:r>
            </w:ins>
          </w:p>
        </w:tc>
        <w:tc>
          <w:tcPr>
            <w:tcW w:w="1161"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02" w:author="임수환/책임연구원/차세대표준(연)ACS팀(suhwan.lim@lge.com)" w:date="2017-12-05T15:09:00Z"/>
                <w:rFonts w:ascii="Arial" w:eastAsia="Times New Roman" w:hAnsi="Arial"/>
                <w:b/>
                <w:sz w:val="18"/>
              </w:rPr>
            </w:pPr>
            <w:ins w:id="7803" w:author="임수환/책임연구원/차세대표준(연)ACS팀(suhwan.lim@lge.com)" w:date="2017-12-05T15:09:00Z">
              <w:r w:rsidRPr="002C71B8">
                <w:rPr>
                  <w:rFonts w:ascii="Arial" w:eastAsia="Times New Roman" w:hAnsi="Arial"/>
                  <w:b/>
                  <w:sz w:val="18"/>
                </w:rPr>
                <w:t>Maximum aggregated bandwidth</w:t>
              </w:r>
            </w:ins>
          </w:p>
          <w:p w:rsidR="00744B9C" w:rsidRPr="002C71B8" w:rsidRDefault="00744B9C" w:rsidP="00B27812">
            <w:pPr>
              <w:keepNext/>
              <w:keepLines/>
              <w:overflowPunct w:val="0"/>
              <w:autoSpaceDE w:val="0"/>
              <w:autoSpaceDN w:val="0"/>
              <w:adjustRightInd w:val="0"/>
              <w:spacing w:after="0"/>
              <w:jc w:val="center"/>
              <w:textAlignment w:val="baseline"/>
              <w:rPr>
                <w:ins w:id="7804" w:author="임수환/책임연구원/차세대표준(연)ACS팀(suhwan.lim@lge.com)" w:date="2017-12-05T15:09:00Z"/>
                <w:rFonts w:ascii="Arial" w:eastAsia="Times New Roman" w:hAnsi="Arial"/>
                <w:b/>
                <w:sz w:val="18"/>
              </w:rPr>
            </w:pPr>
            <w:ins w:id="7805" w:author="임수환/책임연구원/차세대표준(연)ACS팀(suhwan.lim@lge.com)" w:date="2017-12-05T15:09:00Z">
              <w:r w:rsidRPr="002C71B8">
                <w:rPr>
                  <w:rFonts w:ascii="Arial" w:eastAsia="Times New Roman" w:hAnsi="Arial"/>
                  <w:b/>
                  <w:sz w:val="18"/>
                </w:rPr>
                <w:t>[MHz]</w:t>
              </w:r>
            </w:ins>
          </w:p>
        </w:tc>
        <w:tc>
          <w:tcPr>
            <w:tcW w:w="125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06" w:author="임수환/책임연구원/차세대표준(연)ACS팀(suhwan.lim@lge.com)" w:date="2017-12-05T15:09:00Z"/>
                <w:rFonts w:ascii="Arial" w:eastAsia="Times New Roman" w:hAnsi="Arial"/>
                <w:b/>
                <w:sz w:val="18"/>
              </w:rPr>
            </w:pPr>
            <w:ins w:id="7807" w:author="임수환/책임연구원/차세대표준(연)ACS팀(suhwan.lim@lge.com)" w:date="2017-12-05T15:09:00Z">
              <w:r w:rsidRPr="002C71B8">
                <w:rPr>
                  <w:rFonts w:ascii="Arial" w:eastAsia="Times New Roman" w:hAnsi="Arial"/>
                  <w:b/>
                  <w:sz w:val="18"/>
                </w:rPr>
                <w:t>Bandwidth combination set</w:t>
              </w:r>
            </w:ins>
          </w:p>
        </w:tc>
      </w:tr>
      <w:tr w:rsidR="00744B9C" w:rsidRPr="002C71B8" w:rsidTr="00744B9C">
        <w:trPr>
          <w:gridAfter w:val="1"/>
          <w:wAfter w:w="11" w:type="dxa"/>
          <w:trHeight w:val="210"/>
          <w:jc w:val="center"/>
          <w:ins w:id="7808" w:author="임수환/책임연구원/차세대표준(연)ACS팀(suhwan.lim@lge.com)" w:date="2017-12-05T15:09:00Z"/>
        </w:trPr>
        <w:tc>
          <w:tcPr>
            <w:tcW w:w="1614"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09" w:author="임수환/책임연구원/차세대표준(연)ACS팀(suhwan.lim@lge.com)" w:date="2017-12-05T15:09:00Z"/>
                <w:rFonts w:ascii="Arial" w:hAnsi="Arial"/>
                <w:sz w:val="18"/>
                <w:lang w:val="en-US" w:eastAsia="ja-JP"/>
              </w:rPr>
            </w:pPr>
            <w:ins w:id="7810" w:author="임수환/책임연구원/차세대표준(연)ACS팀(suhwan.lim@lge.com)" w:date="2017-12-05T15:09:00Z">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hAnsi="Arial" w:hint="eastAsia"/>
                  <w:sz w:val="18"/>
                  <w:lang w:val="en-US" w:eastAsia="ja-JP"/>
                </w:rPr>
                <w:t>3A-42D</w:t>
              </w:r>
            </w:ins>
          </w:p>
        </w:tc>
        <w:tc>
          <w:tcPr>
            <w:tcW w:w="1433"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11" w:author="임수환/책임연구원/차세대표준(연)ACS팀(suhwan.lim@lge.com)" w:date="2017-12-05T15:09:00Z"/>
                <w:rFonts w:ascii="Arial" w:hAnsi="Arial"/>
                <w:sz w:val="18"/>
                <w:lang w:val="en-US" w:eastAsia="ja-JP"/>
              </w:rPr>
            </w:pPr>
            <w:ins w:id="7812" w:author="임수환/책임연구원/차세대표준(연)ACS팀(suhwan.lim@lge.com)" w:date="2017-12-05T15:09:00Z">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eastAsia="Times New Roman" w:hAnsi="Arial" w:hint="eastAsia"/>
                  <w:sz w:val="18"/>
                  <w:lang w:val="en-US"/>
                </w:rPr>
                <w:t>42A</w:t>
              </w:r>
            </w:ins>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13" w:author="임수환/책임연구원/차세대표준(연)ACS팀(suhwan.lim@lge.com)" w:date="2017-12-05T15:09:00Z"/>
                <w:rFonts w:ascii="Arial" w:hAnsi="Arial"/>
                <w:sz w:val="18"/>
                <w:lang w:val="en-US" w:eastAsia="ja-JP"/>
              </w:rPr>
            </w:pPr>
            <w:ins w:id="7814" w:author="임수환/책임연구원/차세대표준(연)ACS팀(suhwan.lim@lge.com)" w:date="2017-12-05T15:09:00Z">
              <w:r w:rsidRPr="002C71B8">
                <w:rPr>
                  <w:rFonts w:ascii="Arial" w:hAnsi="Arial" w:hint="eastAsia"/>
                  <w:sz w:val="18"/>
                  <w:lang w:val="en-US" w:eastAsia="ja-JP"/>
                </w:rPr>
                <w:t>3</w:t>
              </w:r>
            </w:ins>
          </w:p>
        </w:tc>
        <w:tc>
          <w:tcPr>
            <w:tcW w:w="4321" w:type="dxa"/>
            <w:gridSpan w:val="6"/>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15" w:author="임수환/책임연구원/차세대표준(연)ACS팀(suhwan.lim@lge.com)" w:date="2017-12-05T15:09:00Z"/>
                <w:rFonts w:ascii="Arial" w:hAnsi="Arial"/>
                <w:sz w:val="18"/>
                <w:lang w:val="en-US" w:eastAsia="ja-JP"/>
              </w:rPr>
            </w:pPr>
            <w:ins w:id="7816" w:author="임수환/책임연구원/차세대표준(연)ACS팀(suhwan.lim@lge.com)" w:date="2017-12-05T15:09:00Z">
              <w:r w:rsidRPr="002C71B8">
                <w:rPr>
                  <w:rFonts w:cs="Arial" w:hint="eastAsia"/>
                </w:rPr>
                <w:t>See CA_</w:t>
              </w:r>
              <w:r w:rsidRPr="002C71B8">
                <w:rPr>
                  <w:rFonts w:cs="Arial" w:hint="eastAsia"/>
                  <w:lang w:eastAsia="ja-JP"/>
                </w:rPr>
                <w:t>3A-3A</w:t>
              </w:r>
              <w:r w:rsidRPr="002C71B8">
                <w:rPr>
                  <w:rFonts w:cs="Arial" w:hint="eastAsia"/>
                </w:rPr>
                <w:t xml:space="preserve"> Bandwidth Combination Set 0 in Table 5.6A.1-</w:t>
              </w:r>
              <w:r w:rsidRPr="002C71B8">
                <w:rPr>
                  <w:rFonts w:cs="Arial" w:hint="eastAsia"/>
                  <w:lang w:eastAsia="ja-JP"/>
                </w:rPr>
                <w:t>3</w:t>
              </w:r>
              <w:r w:rsidRPr="002C71B8">
                <w:rPr>
                  <w:rFonts w:cs="Arial" w:hint="eastAsia"/>
                </w:rPr>
                <w:t xml:space="preserve"> of TS36.101</w:t>
              </w:r>
            </w:ins>
          </w:p>
        </w:tc>
        <w:tc>
          <w:tcPr>
            <w:tcW w:w="1161"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17" w:author="임수환/책임연구원/차세대표준(연)ACS팀(suhwan.lim@lge.com)" w:date="2017-12-05T15:09:00Z"/>
                <w:rFonts w:ascii="Arial" w:hAnsi="Arial"/>
                <w:sz w:val="18"/>
                <w:lang w:val="en-US" w:eastAsia="ja-JP"/>
              </w:rPr>
            </w:pPr>
            <w:ins w:id="7818" w:author="임수환/책임연구원/차세대표준(연)ACS팀(suhwan.lim@lge.com)" w:date="2017-12-05T15:09:00Z">
              <w:r w:rsidRPr="002C71B8">
                <w:rPr>
                  <w:rFonts w:ascii="Arial" w:hAnsi="Arial" w:hint="eastAsia"/>
                  <w:sz w:val="18"/>
                  <w:lang w:val="en-US" w:eastAsia="ja-JP"/>
                </w:rPr>
                <w:t>100</w:t>
              </w:r>
            </w:ins>
          </w:p>
        </w:tc>
        <w:tc>
          <w:tcPr>
            <w:tcW w:w="1258"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19" w:author="임수환/책임연구원/차세대표준(연)ACS팀(suhwan.lim@lge.com)" w:date="2017-12-05T15:09:00Z"/>
                <w:rFonts w:ascii="Arial" w:eastAsia="Times New Roman" w:hAnsi="Arial"/>
                <w:sz w:val="18"/>
                <w:lang w:val="en-US"/>
              </w:rPr>
            </w:pPr>
            <w:ins w:id="7820" w:author="임수환/책임연구원/차세대표준(연)ACS팀(suhwan.lim@lge.com)" w:date="2017-12-05T15:09:00Z">
              <w:r w:rsidRPr="002C71B8">
                <w:rPr>
                  <w:rFonts w:ascii="Arial" w:eastAsia="Times New Roman" w:hAnsi="Arial" w:hint="eastAsia"/>
                  <w:sz w:val="18"/>
                  <w:lang w:val="en-US"/>
                </w:rPr>
                <w:t>0</w:t>
              </w:r>
            </w:ins>
          </w:p>
        </w:tc>
      </w:tr>
      <w:tr w:rsidR="00744B9C" w:rsidRPr="002C71B8" w:rsidTr="00744B9C">
        <w:trPr>
          <w:gridAfter w:val="1"/>
          <w:wAfter w:w="11" w:type="dxa"/>
          <w:trHeight w:val="210"/>
          <w:jc w:val="center"/>
          <w:ins w:id="7821" w:author="임수환/책임연구원/차세대표준(연)ACS팀(suhwan.lim@lge.com)" w:date="2017-12-05T15:09:00Z"/>
        </w:trPr>
        <w:tc>
          <w:tcPr>
            <w:tcW w:w="1614"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22" w:author="임수환/책임연구원/차세대표준(연)ACS팀(suhwan.lim@lge.com)" w:date="2017-12-05T15:09:00Z"/>
                <w:rFonts w:ascii="Arial" w:eastAsia="Times New Roman" w:hAnsi="Arial"/>
                <w:sz w:val="18"/>
                <w:lang w:val="en-US"/>
              </w:rPr>
            </w:pPr>
          </w:p>
        </w:tc>
        <w:tc>
          <w:tcPr>
            <w:tcW w:w="1433" w:type="dxa"/>
            <w:vMerge/>
          </w:tcPr>
          <w:p w:rsidR="00744B9C" w:rsidRPr="002C71B8" w:rsidRDefault="00744B9C" w:rsidP="00B27812">
            <w:pPr>
              <w:keepNext/>
              <w:keepLines/>
              <w:overflowPunct w:val="0"/>
              <w:autoSpaceDE w:val="0"/>
              <w:autoSpaceDN w:val="0"/>
              <w:adjustRightInd w:val="0"/>
              <w:spacing w:after="0"/>
              <w:jc w:val="center"/>
              <w:textAlignment w:val="baseline"/>
              <w:rPr>
                <w:ins w:id="7823" w:author="임수환/책임연구원/차세대표준(연)ACS팀(suhwan.lim@lge.com)" w:date="2017-12-05T15:09:00Z"/>
                <w:rFonts w:ascii="Arial" w:hAnsi="Arial"/>
                <w:sz w:val="18"/>
                <w:lang w:val="en-US" w:eastAsia="ja-JP"/>
              </w:rPr>
            </w:pP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24" w:author="임수환/책임연구원/차세대표준(연)ACS팀(suhwan.lim@lge.com)" w:date="2017-12-05T15:09:00Z"/>
                <w:rFonts w:ascii="Arial" w:hAnsi="Arial"/>
                <w:sz w:val="18"/>
                <w:lang w:val="en-US" w:eastAsia="ja-JP"/>
              </w:rPr>
            </w:pPr>
            <w:ins w:id="7825" w:author="임수환/책임연구원/차세대표준(연)ACS팀(suhwan.lim@lge.com)" w:date="2017-12-05T15:09:00Z">
              <w:r w:rsidRPr="002C71B8">
                <w:rPr>
                  <w:rFonts w:ascii="Arial" w:hAnsi="Arial" w:hint="eastAsia"/>
                  <w:sz w:val="18"/>
                  <w:lang w:val="en-US" w:eastAsia="ja-JP"/>
                </w:rPr>
                <w:t>42</w:t>
              </w:r>
            </w:ins>
          </w:p>
        </w:tc>
        <w:tc>
          <w:tcPr>
            <w:tcW w:w="4321" w:type="dxa"/>
            <w:gridSpan w:val="6"/>
            <w:shd w:val="clear" w:color="auto" w:fill="auto"/>
            <w:vAlign w:val="center"/>
          </w:tcPr>
          <w:p w:rsidR="00744B9C" w:rsidRPr="002C71B8" w:rsidRDefault="00744B9C" w:rsidP="00B27812">
            <w:pPr>
              <w:pStyle w:val="TAC"/>
              <w:rPr>
                <w:ins w:id="7826" w:author="임수환/책임연구원/차세대표준(연)ACS팀(suhwan.lim@lge.com)" w:date="2017-12-05T15:09:00Z"/>
                <w:lang w:val="en-US" w:eastAsia="ja-JP"/>
              </w:rPr>
            </w:pPr>
            <w:ins w:id="7827" w:author="임수환/책임연구원/차세대표준(연)ACS팀(suhwan.lim@lge.com)" w:date="2017-12-05T15:09:00Z">
              <w:r w:rsidRPr="002C71B8">
                <w:rPr>
                  <w:rFonts w:cs="Arial" w:hint="eastAsia"/>
                </w:rPr>
                <w:t>See CA_42</w:t>
              </w:r>
              <w:r w:rsidRPr="002C71B8">
                <w:rPr>
                  <w:rFonts w:cs="Arial" w:hint="eastAsia"/>
                  <w:lang w:eastAsia="ja-JP"/>
                </w:rPr>
                <w:t>D</w:t>
              </w:r>
              <w:r w:rsidRPr="002C71B8">
                <w:rPr>
                  <w:rFonts w:cs="Arial" w:hint="eastAsia"/>
                </w:rPr>
                <w:t xml:space="preserve"> Bandwidth Combination Set 0 in Table 5.6A.1-</w:t>
              </w:r>
              <w:r w:rsidRPr="002C71B8">
                <w:rPr>
                  <w:rFonts w:cs="Arial" w:hint="eastAsia"/>
                  <w:lang w:eastAsia="ja-JP"/>
                </w:rPr>
                <w:t>1</w:t>
              </w:r>
              <w:r w:rsidRPr="002C71B8">
                <w:rPr>
                  <w:rFonts w:cs="Arial" w:hint="eastAsia"/>
                </w:rPr>
                <w:t xml:space="preserve"> of TS36.101</w:t>
              </w:r>
            </w:ins>
          </w:p>
        </w:tc>
        <w:tc>
          <w:tcPr>
            <w:tcW w:w="1161"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28" w:author="임수환/책임연구원/차세대표준(연)ACS팀(suhwan.lim@lge.com)" w:date="2017-12-05T15:09:00Z"/>
                <w:rFonts w:ascii="Arial" w:eastAsia="Times New Roman" w:hAnsi="Arial"/>
                <w:sz w:val="18"/>
              </w:rPr>
            </w:pPr>
          </w:p>
        </w:tc>
        <w:tc>
          <w:tcPr>
            <w:tcW w:w="1258"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ins w:id="7829" w:author="임수환/책임연구원/차세대표준(연)ACS팀(suhwan.lim@lge.com)" w:date="2017-12-05T15:09:00Z"/>
                <w:rFonts w:ascii="Arial" w:eastAsia="Times New Roman" w:hAnsi="Arial"/>
                <w:sz w:val="18"/>
              </w:rPr>
            </w:pPr>
          </w:p>
        </w:tc>
      </w:tr>
    </w:tbl>
    <w:p w:rsidR="00744B9C" w:rsidRPr="00744B9C" w:rsidRDefault="00744B9C" w:rsidP="00744B9C">
      <w:pPr>
        <w:pStyle w:val="Guidance"/>
        <w:rPr>
          <w:ins w:id="7830" w:author="임수환/책임연구원/차세대표준(연)ACS팀(suhwan.lim@lge.com)" w:date="2017-12-05T15:01:00Z"/>
          <w:i w:val="0"/>
          <w:u w:val="single"/>
          <w:lang w:eastAsia="ja-JP"/>
        </w:rPr>
      </w:pPr>
    </w:p>
    <w:p w:rsidR="00744B9C" w:rsidRPr="00DB3DEB" w:rsidRDefault="00744B9C" w:rsidP="00744B9C">
      <w:pPr>
        <w:pStyle w:val="40"/>
        <w:ind w:left="864" w:hanging="864"/>
        <w:rPr>
          <w:ins w:id="7831" w:author="임수환/책임연구원/차세대표준(연)ACS팀(suhwan.lim@lge.com)" w:date="2017-12-05T15:01:00Z"/>
          <w:lang w:eastAsia="ko-KR"/>
        </w:rPr>
      </w:pPr>
      <w:bookmarkStart w:id="7832" w:name="_Toc502669263"/>
      <w:ins w:id="7833" w:author="임수환/책임연구원/차세대표준(연)ACS팀(suhwan.lim@lge.com)" w:date="2017-12-05T15:01:00Z">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ins>
      <w:ins w:id="7834" w:author="임수환/책임연구원/차세대표준(연)ACS팀(suhwan.lim@lge.com)" w:date="2017-12-05T15:08:00Z">
        <w:r>
          <w:t>3A-</w:t>
        </w:r>
      </w:ins>
      <w:ins w:id="7835" w:author="임수환/책임연구원/차세대표준(연)ACS팀(suhwan.lim@lge.com)" w:date="2017-12-05T15:01:00Z">
        <w:r>
          <w:t>42</w:t>
        </w:r>
      </w:ins>
      <w:ins w:id="7836" w:author="임수환/책임연구원/차세대표준(연)ACS팀(suhwan.lim@lge.com)" w:date="2017-12-05T15:08:00Z">
        <w:r>
          <w:t>D</w:t>
        </w:r>
      </w:ins>
      <w:bookmarkEnd w:id="7832"/>
    </w:p>
    <w:p w:rsidR="00744B9C" w:rsidRPr="002729A9" w:rsidRDefault="00744B9C" w:rsidP="00744B9C">
      <w:pPr>
        <w:rPr>
          <w:ins w:id="7837" w:author="임수환/책임연구원/차세대표준(연)ACS팀(suhwan.lim@lge.com)" w:date="2017-12-05T15:01:00Z"/>
        </w:rPr>
      </w:pPr>
      <w:ins w:id="7838" w:author="임수환/책임연구원/차세대표준(연)ACS팀(suhwan.lim@lge.com)" w:date="2017-12-05T15:01:00Z">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ins>
    </w:p>
    <w:p w:rsidR="00744B9C" w:rsidRPr="005D2549" w:rsidRDefault="00744B9C" w:rsidP="00744B9C">
      <w:pPr>
        <w:pStyle w:val="40"/>
        <w:ind w:left="864" w:hanging="864"/>
        <w:rPr>
          <w:ins w:id="7839" w:author="임수환/책임연구원/차세대표준(연)ACS팀(suhwan.lim@lge.com)" w:date="2017-12-05T15:01:00Z"/>
          <w:rFonts w:ascii="Calibri" w:eastAsia="맑은 고딕" w:hAnsi="Calibri"/>
          <w:szCs w:val="22"/>
          <w:lang w:eastAsia="ko-KR"/>
        </w:rPr>
      </w:pPr>
      <w:bookmarkStart w:id="7840" w:name="_Toc502669264"/>
      <w:ins w:id="7841" w:author="임수환/책임연구원/차세대표준(연)ACS팀(suhwan.lim@lge.com)" w:date="2017-12-05T15:01:00Z">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840"/>
      </w:ins>
    </w:p>
    <w:p w:rsidR="00744B9C" w:rsidRPr="00A467E6" w:rsidRDefault="00744B9C" w:rsidP="00744B9C">
      <w:pPr>
        <w:pStyle w:val="Guidance"/>
        <w:jc w:val="both"/>
        <w:rPr>
          <w:ins w:id="7842" w:author="임수환/책임연구원/차세대표준(연)ACS팀(suhwan.lim@lge.com)" w:date="2017-12-05T15:01:00Z"/>
          <w:rFonts w:eastAsia="맑은 고딕"/>
          <w:i w:val="0"/>
          <w:color w:val="auto"/>
          <w:lang w:eastAsia="ja-JP"/>
        </w:rPr>
      </w:pPr>
      <w:ins w:id="7843" w:author="임수환/책임연구원/차세대표준(연)ACS팀(suhwan.lim@lge.com)" w:date="2017-12-05T15:01:00Z">
        <w:r w:rsidRPr="002865D2">
          <w:rPr>
            <w:rFonts w:hint="eastAsia"/>
            <w:i w:val="0"/>
            <w:color w:val="auto"/>
            <w:lang w:eastAsia="ja-JP"/>
          </w:rPr>
          <w:t>As with 8.11.1.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ins>
    </w:p>
    <w:p w:rsidR="00744B9C" w:rsidRDefault="00744B9C" w:rsidP="008A584E">
      <w:pPr>
        <w:rPr>
          <w:ins w:id="7844" w:author="임수환/책임연구원/차세대표준(연)ACS팀(suhwan.lim@lge.com)" w:date="2017-12-05T15:10:00Z"/>
        </w:rPr>
      </w:pPr>
    </w:p>
    <w:p w:rsidR="00744B9C" w:rsidRPr="00DB4CC0" w:rsidRDefault="00744B9C" w:rsidP="00744B9C">
      <w:pPr>
        <w:pStyle w:val="2"/>
        <w:rPr>
          <w:ins w:id="7845" w:author="임수환/책임연구원/차세대표준(연)ACS팀(suhwan.lim@lge.com)" w:date="2017-12-05T15:10:00Z"/>
        </w:rPr>
      </w:pPr>
      <w:bookmarkStart w:id="7846" w:name="_Toc502669265"/>
      <w:ins w:id="7847" w:author="임수환/책임연구원/차세대표준(연)ACS팀(suhwan.lim@lge.com)" w:date="2017-12-05T15:10:00Z">
        <w:r w:rsidRPr="00883E7C">
          <w:rPr>
            <w:rFonts w:eastAsia="맑은 고딕" w:hint="eastAsia"/>
            <w:lang w:val="en-US" w:eastAsia="ko-KR"/>
          </w:rPr>
          <w:t>8</w:t>
        </w:r>
        <w:r>
          <w:t>.12</w:t>
        </w:r>
        <w:r w:rsidRPr="00DB4CC0">
          <w:tab/>
        </w:r>
        <w:r>
          <w:t>LTE Advanced Carrier Aggregation</w:t>
        </w:r>
        <w:r w:rsidRPr="00DB3DEB">
          <w:rPr>
            <w:rFonts w:eastAsia="맑은 고딕" w:hint="eastAsia"/>
            <w:lang w:eastAsia="ko-KR"/>
          </w:rPr>
          <w:t xml:space="preserve">: </w:t>
        </w:r>
      </w:ins>
      <w:ins w:id="7848" w:author="임수환/책임연구원/차세대표준(연)ACS팀(suhwan.lim@lge.com)" w:date="2017-12-05T15:11:00Z">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and Band 7 and Band 8</w:t>
        </w:r>
      </w:ins>
      <w:ins w:id="7849" w:author="임수환/책임연구원/차세대표준(연)ACS팀(suhwan.lim@lge.com)" w:date="2017-12-05T15:10:00Z">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846"/>
      </w:ins>
    </w:p>
    <w:p w:rsidR="00744B9C" w:rsidRPr="00160E4E" w:rsidRDefault="00744B9C" w:rsidP="00744B9C">
      <w:pPr>
        <w:pStyle w:val="Guidance"/>
        <w:rPr>
          <w:ins w:id="7850" w:author="임수환/책임연구원/차세대표준(연)ACS팀(suhwan.lim@lge.com)" w:date="2017-12-05T15:10:00Z"/>
        </w:rPr>
      </w:pPr>
    </w:p>
    <w:p w:rsidR="00744B9C" w:rsidRPr="00F00C5E" w:rsidRDefault="00744B9C" w:rsidP="00744B9C">
      <w:pPr>
        <w:pStyle w:val="30"/>
        <w:rPr>
          <w:ins w:id="7851" w:author="임수환/책임연구원/차세대표준(연)ACS팀(suhwan.lim@lge.com)" w:date="2017-12-05T15:10:00Z"/>
          <w:rFonts w:ascii="Calibri" w:hAnsi="Calibri"/>
          <w:sz w:val="22"/>
          <w:szCs w:val="22"/>
          <w:lang w:val="en-US" w:eastAsia="sv-SE"/>
        </w:rPr>
      </w:pPr>
      <w:bookmarkStart w:id="7852" w:name="_Toc502669266"/>
      <w:ins w:id="7853" w:author="임수환/책임연구원/차세대표준(연)ACS팀(suhwan.lim@lge.com)" w:date="2017-12-05T15:10:00Z">
        <w:r>
          <w:rPr>
            <w:lang w:val="en-US"/>
          </w:rPr>
          <w:t>8.12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852"/>
      </w:ins>
    </w:p>
    <w:p w:rsidR="00744B9C" w:rsidRPr="005C1124" w:rsidRDefault="00744B9C" w:rsidP="00B27812">
      <w:pPr>
        <w:pStyle w:val="40"/>
        <w:ind w:left="0" w:firstLine="0"/>
        <w:rPr>
          <w:ins w:id="7854" w:author="임수환/책임연구원/차세대표준(연)ACS팀(suhwan.lim@lge.com)" w:date="2017-12-05T15:10:00Z"/>
          <w:rFonts w:eastAsia="맑은 고딕"/>
          <w:lang w:val="en-US" w:eastAsia="ko-KR"/>
        </w:rPr>
      </w:pPr>
      <w:bookmarkStart w:id="7855" w:name="_Toc502669267"/>
      <w:ins w:id="7856" w:author="임수환/책임연구원/차세대표준(연)ACS팀(suhwan.lim@lge.com)" w:date="2017-12-05T15:10:00Z">
        <w:r>
          <w:rPr>
            <w:lang w:val="en-US"/>
          </w:rPr>
          <w:t>8.12.1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725D82">
          <w:rPr>
            <w:lang w:val="en-US"/>
          </w:rPr>
          <w:t>Channel bandwidths per operating band for CA</w:t>
        </w:r>
        <w:bookmarkEnd w:id="7855"/>
      </w:ins>
    </w:p>
    <w:p w:rsidR="00744B9C" w:rsidRDefault="00744B9C" w:rsidP="00744B9C">
      <w:pPr>
        <w:pStyle w:val="ad"/>
        <w:keepNext/>
        <w:jc w:val="center"/>
        <w:rPr>
          <w:ins w:id="7857" w:author="임수환/책임연구원/차세대표준(연)ACS팀(suhwan.lim@lge.com)" w:date="2017-12-05T15:13:00Z"/>
        </w:rPr>
      </w:pPr>
      <w:ins w:id="7858" w:author="임수환/책임연구원/차세대표준(연)ACS팀(suhwan.lim@lge.com)" w:date="2017-12-05T15:10:00Z">
        <w:r>
          <w:rPr>
            <w:rFonts w:ascii="Arial" w:eastAsia="Times New Roman" w:hAnsi="Arial"/>
          </w:rPr>
          <w:t>Table 8.1</w:t>
        </w:r>
      </w:ins>
      <w:ins w:id="7859" w:author="임수환/책임연구원/차세대표준(연)ACS팀(suhwan.lim@lge.com)" w:date="2017-12-05T15:11:00Z">
        <w:r>
          <w:rPr>
            <w:rFonts w:ascii="Arial" w:eastAsia="Times New Roman" w:hAnsi="Arial"/>
          </w:rPr>
          <w:t>2</w:t>
        </w:r>
      </w:ins>
      <w:ins w:id="7860" w:author="임수환/책임연구원/차세대표준(연)ACS팀(suhwan.lim@lge.com)" w:date="2017-12-05T15:10:00Z">
        <w:r w:rsidR="00B27812">
          <w:rPr>
            <w:rFonts w:ascii="Arial" w:eastAsia="Times New Roman" w:hAnsi="Arial"/>
          </w:rPr>
          <w:t>.1.1</w:t>
        </w:r>
        <w:r w:rsidRPr="00233EA9">
          <w:rPr>
            <w:rFonts w:ascii="Arial" w:eastAsia="Times New Roman" w:hAnsi="Arial"/>
          </w:rPr>
          <w:t>-1: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w:t>
        </w:r>
      </w:ins>
      <w:ins w:id="7861" w:author="임수환/책임연구원/차세대표준(연)ACS팀(suhwan.lim@lge.com)" w:date="2017-12-05T15:11:00Z">
        <w:r>
          <w:rPr>
            <w:rFonts w:ascii="Arial" w:eastAsia="Times New Roman" w:hAnsi="Arial"/>
          </w:rPr>
          <w:t>7A-7A-8A</w:t>
        </w:r>
      </w:ins>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B27812" w:rsidRPr="00A973C0" w:rsidTr="00B27812">
        <w:trPr>
          <w:trHeight w:val="736"/>
          <w:jc w:val="center"/>
          <w:ins w:id="7862" w:author="임수환/책임연구원/차세대표준(연)ACS팀(suhwan.lim@lge.com)" w:date="2017-12-05T15:13:00Z"/>
        </w:trPr>
        <w:tc>
          <w:tcPr>
            <w:tcW w:w="1397" w:type="dxa"/>
            <w:vAlign w:val="center"/>
          </w:tcPr>
          <w:p w:rsidR="00B27812" w:rsidRPr="00A973C0" w:rsidRDefault="00B27812" w:rsidP="00B27812">
            <w:pPr>
              <w:pStyle w:val="TAH"/>
              <w:rPr>
                <w:ins w:id="7863" w:author="임수환/책임연구원/차세대표준(연)ACS팀(suhwan.lim@lge.com)" w:date="2017-12-05T15:13:00Z"/>
                <w:rFonts w:cs="Arial"/>
              </w:rPr>
            </w:pPr>
            <w:ins w:id="7864" w:author="임수환/책임연구원/차세대표준(연)ACS팀(suhwan.lim@lge.com)" w:date="2017-12-05T15:13:00Z">
              <w:r w:rsidRPr="00A973C0">
                <w:rPr>
                  <w:rFonts w:cs="Arial"/>
                </w:rPr>
                <w:t>E-UTRA CA Configuration</w:t>
              </w:r>
            </w:ins>
          </w:p>
        </w:tc>
        <w:tc>
          <w:tcPr>
            <w:tcW w:w="1470" w:type="dxa"/>
            <w:vAlign w:val="center"/>
          </w:tcPr>
          <w:p w:rsidR="00B27812" w:rsidRPr="00A973C0" w:rsidRDefault="00B27812" w:rsidP="00B27812">
            <w:pPr>
              <w:pStyle w:val="TAH"/>
              <w:rPr>
                <w:ins w:id="7865" w:author="임수환/책임연구원/차세대표준(연)ACS팀(suhwan.lim@lge.com)" w:date="2017-12-05T15:13:00Z"/>
                <w:rFonts w:cs="Arial"/>
                <w:lang w:eastAsia="ko-KR"/>
              </w:rPr>
            </w:pPr>
            <w:ins w:id="7866" w:author="임수환/책임연구원/차세대표준(연)ACS팀(suhwan.lim@lge.com)" w:date="2017-12-05T15:13:00Z">
              <w:r w:rsidRPr="00A973C0">
                <w:rPr>
                  <w:rFonts w:cs="Arial" w:hint="eastAsia"/>
                  <w:lang w:eastAsia="ko-KR"/>
                </w:rPr>
                <w:t>Uplink CA configurations</w:t>
              </w:r>
            </w:ins>
          </w:p>
        </w:tc>
        <w:tc>
          <w:tcPr>
            <w:tcW w:w="908" w:type="dxa"/>
            <w:vAlign w:val="center"/>
          </w:tcPr>
          <w:p w:rsidR="00B27812" w:rsidRPr="00A973C0" w:rsidRDefault="00B27812" w:rsidP="00B27812">
            <w:pPr>
              <w:pStyle w:val="TAH"/>
              <w:rPr>
                <w:ins w:id="7867" w:author="임수환/책임연구원/차세대표준(연)ACS팀(suhwan.lim@lge.com)" w:date="2017-12-05T15:13:00Z"/>
                <w:rFonts w:cs="Arial"/>
              </w:rPr>
            </w:pPr>
            <w:ins w:id="7868" w:author="임수환/책임연구원/차세대표준(연)ACS팀(suhwan.lim@lge.com)" w:date="2017-12-05T15:13:00Z">
              <w:r w:rsidRPr="00A973C0">
                <w:rPr>
                  <w:rFonts w:cs="Arial"/>
                </w:rPr>
                <w:t>E-UTRA Bands</w:t>
              </w:r>
            </w:ins>
          </w:p>
        </w:tc>
        <w:tc>
          <w:tcPr>
            <w:tcW w:w="588" w:type="dxa"/>
            <w:vAlign w:val="center"/>
          </w:tcPr>
          <w:p w:rsidR="00B27812" w:rsidRPr="00A973C0" w:rsidRDefault="00B27812" w:rsidP="00B27812">
            <w:pPr>
              <w:pStyle w:val="TAH"/>
              <w:rPr>
                <w:ins w:id="7869" w:author="임수환/책임연구원/차세대표준(연)ACS팀(suhwan.lim@lge.com)" w:date="2017-12-05T15:13:00Z"/>
                <w:rFonts w:cs="Arial"/>
              </w:rPr>
            </w:pPr>
            <w:ins w:id="7870" w:author="임수환/책임연구원/차세대표준(연)ACS팀(suhwan.lim@lge.com)" w:date="2017-12-05T15:13:00Z">
              <w:r w:rsidRPr="00A973C0">
                <w:rPr>
                  <w:rFonts w:cs="Arial"/>
                </w:rPr>
                <w:t>1.4</w:t>
              </w:r>
              <w:r w:rsidRPr="00A973C0">
                <w:rPr>
                  <w:rFonts w:cs="Arial"/>
                </w:rPr>
                <w:br/>
                <w:t>MHz</w:t>
              </w:r>
            </w:ins>
          </w:p>
        </w:tc>
        <w:tc>
          <w:tcPr>
            <w:tcW w:w="588" w:type="dxa"/>
            <w:vAlign w:val="center"/>
          </w:tcPr>
          <w:p w:rsidR="00B27812" w:rsidRPr="00A973C0" w:rsidRDefault="00B27812" w:rsidP="00B27812">
            <w:pPr>
              <w:pStyle w:val="TAH"/>
              <w:rPr>
                <w:ins w:id="7871" w:author="임수환/책임연구원/차세대표준(연)ACS팀(suhwan.lim@lge.com)" w:date="2017-12-05T15:13:00Z"/>
                <w:rFonts w:cs="Arial"/>
              </w:rPr>
            </w:pPr>
            <w:ins w:id="7872" w:author="임수환/책임연구원/차세대표준(연)ACS팀(suhwan.lim@lge.com)" w:date="2017-12-05T15:13:00Z">
              <w:r w:rsidRPr="00A973C0">
                <w:rPr>
                  <w:rFonts w:cs="Arial"/>
                </w:rPr>
                <w:t>3</w:t>
              </w:r>
              <w:r w:rsidRPr="00A973C0">
                <w:rPr>
                  <w:rFonts w:cs="Arial"/>
                </w:rPr>
                <w:br/>
                <w:t>MHz</w:t>
              </w:r>
            </w:ins>
          </w:p>
        </w:tc>
        <w:tc>
          <w:tcPr>
            <w:tcW w:w="589" w:type="dxa"/>
            <w:vAlign w:val="center"/>
          </w:tcPr>
          <w:p w:rsidR="00B27812" w:rsidRPr="00A973C0" w:rsidRDefault="00B27812" w:rsidP="00B27812">
            <w:pPr>
              <w:pStyle w:val="TAH"/>
              <w:rPr>
                <w:ins w:id="7873" w:author="임수환/책임연구원/차세대표준(연)ACS팀(suhwan.lim@lge.com)" w:date="2017-12-05T15:13:00Z"/>
                <w:rFonts w:cs="Arial"/>
              </w:rPr>
            </w:pPr>
            <w:ins w:id="7874" w:author="임수환/책임연구원/차세대표준(연)ACS팀(suhwan.lim@lge.com)" w:date="2017-12-05T15:13:00Z">
              <w:r w:rsidRPr="00A973C0">
                <w:rPr>
                  <w:rFonts w:cs="Arial"/>
                </w:rPr>
                <w:t>5</w:t>
              </w:r>
              <w:r w:rsidRPr="00A973C0">
                <w:rPr>
                  <w:rFonts w:cs="Arial"/>
                </w:rPr>
                <w:br/>
                <w:t>MHz</w:t>
              </w:r>
            </w:ins>
          </w:p>
        </w:tc>
        <w:tc>
          <w:tcPr>
            <w:tcW w:w="588" w:type="dxa"/>
            <w:vAlign w:val="center"/>
          </w:tcPr>
          <w:p w:rsidR="00B27812" w:rsidRPr="00A973C0" w:rsidRDefault="00B27812" w:rsidP="00B27812">
            <w:pPr>
              <w:pStyle w:val="TAH"/>
              <w:rPr>
                <w:ins w:id="7875" w:author="임수환/책임연구원/차세대표준(연)ACS팀(suhwan.lim@lge.com)" w:date="2017-12-05T15:13:00Z"/>
                <w:rFonts w:cs="Arial"/>
              </w:rPr>
            </w:pPr>
            <w:ins w:id="7876" w:author="임수환/책임연구원/차세대표준(연)ACS팀(suhwan.lim@lge.com)" w:date="2017-12-05T15:13:00Z">
              <w:r w:rsidRPr="00A973C0">
                <w:rPr>
                  <w:rFonts w:cs="Arial"/>
                </w:rPr>
                <w:t>10</w:t>
              </w:r>
              <w:r w:rsidRPr="00A973C0">
                <w:rPr>
                  <w:rFonts w:cs="Arial"/>
                </w:rPr>
                <w:br/>
                <w:t>MHz</w:t>
              </w:r>
            </w:ins>
          </w:p>
        </w:tc>
        <w:tc>
          <w:tcPr>
            <w:tcW w:w="588" w:type="dxa"/>
            <w:vAlign w:val="center"/>
          </w:tcPr>
          <w:p w:rsidR="00B27812" w:rsidRPr="00A973C0" w:rsidRDefault="00B27812" w:rsidP="00B27812">
            <w:pPr>
              <w:pStyle w:val="TAH"/>
              <w:rPr>
                <w:ins w:id="7877" w:author="임수환/책임연구원/차세대표준(연)ACS팀(suhwan.lim@lge.com)" w:date="2017-12-05T15:13:00Z"/>
                <w:rFonts w:cs="Arial"/>
              </w:rPr>
            </w:pPr>
            <w:ins w:id="7878" w:author="임수환/책임연구원/차세대표준(연)ACS팀(suhwan.lim@lge.com)" w:date="2017-12-05T15:13:00Z">
              <w:r w:rsidRPr="00A973C0">
                <w:rPr>
                  <w:rFonts w:cs="Arial"/>
                </w:rPr>
                <w:t>15</w:t>
              </w:r>
              <w:r w:rsidRPr="00A973C0">
                <w:rPr>
                  <w:rFonts w:cs="Arial"/>
                </w:rPr>
                <w:br/>
                <w:t>MHz</w:t>
              </w:r>
            </w:ins>
          </w:p>
        </w:tc>
        <w:tc>
          <w:tcPr>
            <w:tcW w:w="590" w:type="dxa"/>
            <w:vAlign w:val="center"/>
          </w:tcPr>
          <w:p w:rsidR="00B27812" w:rsidRPr="00A973C0" w:rsidRDefault="00B27812" w:rsidP="00B27812">
            <w:pPr>
              <w:pStyle w:val="TAH"/>
              <w:rPr>
                <w:ins w:id="7879" w:author="임수환/책임연구원/차세대표준(연)ACS팀(suhwan.lim@lge.com)" w:date="2017-12-05T15:13:00Z"/>
                <w:rFonts w:cs="Arial"/>
              </w:rPr>
            </w:pPr>
            <w:ins w:id="7880" w:author="임수환/책임연구원/차세대표준(연)ACS팀(suhwan.lim@lge.com)" w:date="2017-12-05T15:13:00Z">
              <w:r w:rsidRPr="00A973C0">
                <w:rPr>
                  <w:rFonts w:cs="Arial"/>
                </w:rPr>
                <w:t>20</w:t>
              </w:r>
              <w:r w:rsidRPr="00A973C0">
                <w:rPr>
                  <w:rFonts w:cs="Arial"/>
                </w:rPr>
                <w:br/>
                <w:t>MHz</w:t>
              </w:r>
            </w:ins>
          </w:p>
        </w:tc>
        <w:tc>
          <w:tcPr>
            <w:tcW w:w="1339" w:type="dxa"/>
            <w:vAlign w:val="center"/>
          </w:tcPr>
          <w:p w:rsidR="00B27812" w:rsidRPr="00A973C0" w:rsidRDefault="00B27812" w:rsidP="00B27812">
            <w:pPr>
              <w:pStyle w:val="TAH"/>
              <w:rPr>
                <w:ins w:id="7881" w:author="임수환/책임연구원/차세대표준(연)ACS팀(suhwan.lim@lge.com)" w:date="2017-12-05T15:13:00Z"/>
                <w:rFonts w:cs="Arial"/>
              </w:rPr>
            </w:pPr>
            <w:ins w:id="7882" w:author="임수환/책임연구원/차세대표준(연)ACS팀(suhwan.lim@lge.com)" w:date="2017-12-05T15:13:00Z">
              <w:r w:rsidRPr="00A973C0">
                <w:rPr>
                  <w:rFonts w:cs="Arial"/>
                </w:rPr>
                <w:t>Maximum aggregated bandwidth</w:t>
              </w:r>
            </w:ins>
          </w:p>
          <w:p w:rsidR="00B27812" w:rsidRPr="00A973C0" w:rsidRDefault="00B27812" w:rsidP="00B27812">
            <w:pPr>
              <w:pStyle w:val="TAH"/>
              <w:rPr>
                <w:ins w:id="7883" w:author="임수환/책임연구원/차세대표준(연)ACS팀(suhwan.lim@lge.com)" w:date="2017-12-05T15:13:00Z"/>
                <w:rFonts w:cs="Arial"/>
              </w:rPr>
            </w:pPr>
            <w:ins w:id="7884" w:author="임수환/책임연구원/차세대표준(연)ACS팀(suhwan.lim@lge.com)" w:date="2017-12-05T15:13:00Z">
              <w:r w:rsidRPr="00A973C0">
                <w:rPr>
                  <w:rFonts w:cs="Arial"/>
                </w:rPr>
                <w:t>[MHz]</w:t>
              </w:r>
            </w:ins>
          </w:p>
        </w:tc>
        <w:tc>
          <w:tcPr>
            <w:tcW w:w="1290" w:type="dxa"/>
            <w:vAlign w:val="center"/>
          </w:tcPr>
          <w:p w:rsidR="00B27812" w:rsidRPr="00A973C0" w:rsidRDefault="00B27812" w:rsidP="00B27812">
            <w:pPr>
              <w:pStyle w:val="TAH"/>
              <w:rPr>
                <w:ins w:id="7885" w:author="임수환/책임연구원/차세대표준(연)ACS팀(suhwan.lim@lge.com)" w:date="2017-12-05T15:13:00Z"/>
                <w:rFonts w:cs="Arial"/>
              </w:rPr>
            </w:pPr>
            <w:ins w:id="7886" w:author="임수환/책임연구원/차세대표준(연)ACS팀(suhwan.lim@lge.com)" w:date="2017-12-05T15:13:00Z">
              <w:r w:rsidRPr="00A973C0">
                <w:rPr>
                  <w:rFonts w:cs="Arial"/>
                </w:rPr>
                <w:t>Bandwidth combination set</w:t>
              </w:r>
            </w:ins>
          </w:p>
        </w:tc>
      </w:tr>
      <w:tr w:rsidR="00B27812" w:rsidRPr="00A973C0" w:rsidTr="00B27812">
        <w:trPr>
          <w:trHeight w:val="199"/>
          <w:jc w:val="center"/>
          <w:ins w:id="7887" w:author="임수환/책임연구원/차세대표준(연)ACS팀(suhwan.lim@lge.com)" w:date="2017-12-05T15:13:00Z"/>
        </w:trPr>
        <w:tc>
          <w:tcPr>
            <w:tcW w:w="1397" w:type="dxa"/>
            <w:vMerge w:val="restart"/>
            <w:vAlign w:val="center"/>
          </w:tcPr>
          <w:p w:rsidR="00B27812" w:rsidRPr="00A973C0" w:rsidRDefault="00B27812" w:rsidP="00B27812">
            <w:pPr>
              <w:pStyle w:val="TAC"/>
              <w:rPr>
                <w:ins w:id="7888" w:author="임수환/책임연구원/차세대표준(연)ACS팀(suhwan.lim@lge.com)" w:date="2017-12-05T15:13:00Z"/>
                <w:rFonts w:cs="Arial"/>
                <w:lang w:eastAsia="zh-TW"/>
              </w:rPr>
            </w:pPr>
            <w:ins w:id="7889" w:author="임수환/책임연구원/차세대표준(연)ACS팀(suhwan.lim@lge.com)" w:date="2017-12-05T15:13:00Z">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7A-7</w:t>
              </w:r>
              <w:r w:rsidRPr="00A973C0">
                <w:rPr>
                  <w:rFonts w:cs="Arial"/>
                  <w:lang w:eastAsia="ko-KR"/>
                </w:rPr>
                <w:t>A</w:t>
              </w:r>
              <w:r>
                <w:rPr>
                  <w:rFonts w:cs="Arial" w:hint="eastAsia"/>
                  <w:lang w:eastAsia="zh-TW"/>
                </w:rPr>
                <w:t>-8A</w:t>
              </w:r>
            </w:ins>
          </w:p>
        </w:tc>
        <w:tc>
          <w:tcPr>
            <w:tcW w:w="1470" w:type="dxa"/>
            <w:vMerge w:val="restart"/>
            <w:vAlign w:val="center"/>
          </w:tcPr>
          <w:p w:rsidR="00B27812" w:rsidRPr="00A973C0" w:rsidRDefault="00B27812" w:rsidP="00B27812">
            <w:pPr>
              <w:pStyle w:val="TAC"/>
              <w:rPr>
                <w:ins w:id="7890" w:author="임수환/책임연구원/차세대표준(연)ACS팀(suhwan.lim@lge.com)" w:date="2017-12-05T15:13:00Z"/>
                <w:rFonts w:cs="Arial"/>
                <w:lang w:eastAsia="ko-KR"/>
              </w:rPr>
            </w:pPr>
            <w:ins w:id="7891" w:author="임수환/책임연구원/차세대표준(연)ACS팀(suhwan.lim@lge.com)" w:date="2017-12-05T15:13:00Z">
              <w:r w:rsidRPr="00A3193D">
                <w:rPr>
                  <w:rFonts w:cs="Arial"/>
                  <w:lang w:eastAsia="ko-KR"/>
                </w:rPr>
                <w:t>CA_3A-7A or CA_3A-8A or CA_7A-8A</w:t>
              </w:r>
            </w:ins>
          </w:p>
        </w:tc>
        <w:tc>
          <w:tcPr>
            <w:tcW w:w="908" w:type="dxa"/>
            <w:shd w:val="clear" w:color="auto" w:fill="auto"/>
            <w:vAlign w:val="center"/>
          </w:tcPr>
          <w:p w:rsidR="00B27812" w:rsidRPr="00A973C0" w:rsidRDefault="00B27812" w:rsidP="00B27812">
            <w:pPr>
              <w:pStyle w:val="TAC"/>
              <w:rPr>
                <w:ins w:id="7892" w:author="임수환/책임연구원/차세대표준(연)ACS팀(suhwan.lim@lge.com)" w:date="2017-12-05T15:13:00Z"/>
                <w:rFonts w:cs="Arial"/>
                <w:lang w:eastAsia="zh-TW"/>
              </w:rPr>
            </w:pPr>
            <w:ins w:id="7893" w:author="임수환/책임연구원/차세대표준(연)ACS팀(suhwan.lim@lge.com)" w:date="2017-12-05T15:13:00Z">
              <w:r>
                <w:rPr>
                  <w:rFonts w:cs="Arial" w:hint="eastAsia"/>
                  <w:lang w:eastAsia="zh-TW"/>
                </w:rPr>
                <w:t>3</w:t>
              </w:r>
            </w:ins>
          </w:p>
        </w:tc>
        <w:tc>
          <w:tcPr>
            <w:tcW w:w="3531" w:type="dxa"/>
            <w:gridSpan w:val="6"/>
            <w:shd w:val="clear" w:color="auto" w:fill="auto"/>
            <w:vAlign w:val="center"/>
          </w:tcPr>
          <w:p w:rsidR="00B27812" w:rsidRPr="000E79FC" w:rsidRDefault="00B27812" w:rsidP="00B27812">
            <w:pPr>
              <w:pStyle w:val="TAC"/>
              <w:rPr>
                <w:ins w:id="7894" w:author="임수환/책임연구원/차세대표준(연)ACS팀(suhwan.lim@lge.com)" w:date="2017-12-05T15:13:00Z"/>
                <w:rFonts w:cs="Arial"/>
                <w:lang w:eastAsia="ko-KR"/>
              </w:rPr>
            </w:pPr>
            <w:ins w:id="7895" w:author="임수환/책임연구원/차세대표준(연)ACS팀(suhwan.lim@lge.com)" w:date="2017-12-05T15:13:00Z">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ins>
          </w:p>
        </w:tc>
        <w:tc>
          <w:tcPr>
            <w:tcW w:w="1339" w:type="dxa"/>
            <w:vMerge w:val="restart"/>
            <w:vAlign w:val="center"/>
          </w:tcPr>
          <w:p w:rsidR="00B27812" w:rsidRPr="00A973C0" w:rsidRDefault="00B27812" w:rsidP="00B27812">
            <w:pPr>
              <w:pStyle w:val="11"/>
              <w:ind w:left="0" w:right="0" w:firstLine="0"/>
              <w:jc w:val="center"/>
              <w:rPr>
                <w:ins w:id="7896" w:author="임수환/책임연구원/차세대표준(연)ACS팀(suhwan.lim@lge.com)" w:date="2017-12-05T15:13:00Z"/>
                <w:rFonts w:ascii="Arial" w:hAnsi="Arial" w:cs="Arial"/>
                <w:noProof w:val="0"/>
                <w:sz w:val="18"/>
                <w:lang w:eastAsia="ko-KR"/>
              </w:rPr>
            </w:pPr>
            <w:ins w:id="7897" w:author="임수환/책임연구원/차세대표준(연)ACS팀(suhwan.lim@lge.com)" w:date="2017-12-05T15:13:00Z">
              <w:r>
                <w:rPr>
                  <w:rFonts w:ascii="Arial" w:hAnsi="Arial" w:cs="Arial" w:hint="eastAsia"/>
                  <w:noProof w:val="0"/>
                  <w:sz w:val="18"/>
                  <w:lang w:eastAsia="zh-TW"/>
                </w:rPr>
                <w:t>90</w:t>
              </w:r>
            </w:ins>
          </w:p>
        </w:tc>
        <w:tc>
          <w:tcPr>
            <w:tcW w:w="1290" w:type="dxa"/>
            <w:vMerge w:val="restart"/>
            <w:vAlign w:val="center"/>
          </w:tcPr>
          <w:p w:rsidR="00B27812" w:rsidRPr="00A973C0" w:rsidRDefault="00B27812" w:rsidP="00B27812">
            <w:pPr>
              <w:pStyle w:val="TAC"/>
              <w:rPr>
                <w:ins w:id="7898" w:author="임수환/책임연구원/차세대표준(연)ACS팀(suhwan.lim@lge.com)" w:date="2017-12-05T15:13:00Z"/>
                <w:rFonts w:cs="Arial"/>
                <w:lang w:eastAsia="ko-KR"/>
              </w:rPr>
            </w:pPr>
            <w:ins w:id="7899" w:author="임수환/책임연구원/차세대표준(연)ACS팀(suhwan.lim@lge.com)" w:date="2017-12-05T15:13:00Z">
              <w:r w:rsidRPr="00A973C0">
                <w:rPr>
                  <w:rFonts w:cs="Arial" w:hint="eastAsia"/>
                  <w:lang w:eastAsia="ko-KR"/>
                </w:rPr>
                <w:t>0</w:t>
              </w:r>
            </w:ins>
          </w:p>
        </w:tc>
      </w:tr>
      <w:tr w:rsidR="00B27812" w:rsidRPr="00A973C0" w:rsidTr="00B27812">
        <w:trPr>
          <w:trHeight w:val="199"/>
          <w:jc w:val="center"/>
          <w:ins w:id="7900" w:author="임수환/책임연구원/차세대표준(연)ACS팀(suhwan.lim@lge.com)" w:date="2017-12-05T15:13:00Z"/>
        </w:trPr>
        <w:tc>
          <w:tcPr>
            <w:tcW w:w="1397" w:type="dxa"/>
            <w:vMerge/>
            <w:vAlign w:val="center"/>
          </w:tcPr>
          <w:p w:rsidR="00B27812" w:rsidRPr="00A973C0" w:rsidRDefault="00B27812" w:rsidP="00B27812">
            <w:pPr>
              <w:pStyle w:val="TAC"/>
              <w:rPr>
                <w:ins w:id="7901" w:author="임수환/책임연구원/차세대표준(연)ACS팀(suhwan.lim@lge.com)" w:date="2017-12-05T15:13:00Z"/>
                <w:rFonts w:cs="Arial"/>
                <w:lang w:eastAsia="ko-KR"/>
              </w:rPr>
            </w:pPr>
          </w:p>
        </w:tc>
        <w:tc>
          <w:tcPr>
            <w:tcW w:w="1470" w:type="dxa"/>
            <w:vMerge/>
            <w:vAlign w:val="center"/>
          </w:tcPr>
          <w:p w:rsidR="00B27812" w:rsidRPr="00A973C0" w:rsidRDefault="00B27812" w:rsidP="00B27812">
            <w:pPr>
              <w:pStyle w:val="TAC"/>
              <w:rPr>
                <w:ins w:id="7902" w:author="임수환/책임연구원/차세대표준(연)ACS팀(suhwan.lim@lge.com)" w:date="2017-12-05T15:13:00Z"/>
                <w:rFonts w:cs="Arial"/>
                <w:lang w:eastAsia="ko-KR"/>
              </w:rPr>
            </w:pPr>
          </w:p>
        </w:tc>
        <w:tc>
          <w:tcPr>
            <w:tcW w:w="908" w:type="dxa"/>
            <w:shd w:val="clear" w:color="auto" w:fill="auto"/>
            <w:vAlign w:val="center"/>
          </w:tcPr>
          <w:p w:rsidR="00B27812" w:rsidRDefault="00B27812" w:rsidP="00B27812">
            <w:pPr>
              <w:pStyle w:val="TAC"/>
              <w:rPr>
                <w:ins w:id="7903" w:author="임수환/책임연구원/차세대표준(연)ACS팀(suhwan.lim@lge.com)" w:date="2017-12-05T15:13:00Z"/>
                <w:rFonts w:cs="Arial"/>
                <w:lang w:eastAsia="zh-TW"/>
              </w:rPr>
            </w:pPr>
            <w:ins w:id="7904" w:author="임수환/책임연구원/차세대표준(연)ACS팀(suhwan.lim@lge.com)" w:date="2017-12-05T15:13:00Z">
              <w:r>
                <w:rPr>
                  <w:rFonts w:cs="Arial" w:hint="eastAsia"/>
                  <w:lang w:eastAsia="zh-TW"/>
                </w:rPr>
                <w:t>7</w:t>
              </w:r>
            </w:ins>
          </w:p>
        </w:tc>
        <w:tc>
          <w:tcPr>
            <w:tcW w:w="3531" w:type="dxa"/>
            <w:gridSpan w:val="6"/>
            <w:shd w:val="clear" w:color="auto" w:fill="auto"/>
            <w:vAlign w:val="center"/>
          </w:tcPr>
          <w:p w:rsidR="00B27812" w:rsidRPr="00A973C0" w:rsidRDefault="00B27812" w:rsidP="00B27812">
            <w:pPr>
              <w:pStyle w:val="TAC"/>
              <w:rPr>
                <w:ins w:id="7905" w:author="임수환/책임연구원/차세대표준(연)ACS팀(suhwan.lim@lge.com)" w:date="2017-12-05T15:13:00Z"/>
                <w:rFonts w:cs="Arial"/>
                <w:lang w:eastAsia="zh-TW"/>
              </w:rPr>
            </w:pPr>
            <w:ins w:id="7906" w:author="임수환/책임연구원/차세대표준(연)ACS팀(suhwan.lim@lge.com)" w:date="2017-12-05T15:13:00Z">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ins>
          </w:p>
        </w:tc>
        <w:tc>
          <w:tcPr>
            <w:tcW w:w="1339" w:type="dxa"/>
            <w:vMerge/>
            <w:vAlign w:val="center"/>
          </w:tcPr>
          <w:p w:rsidR="00B27812" w:rsidRDefault="00B27812" w:rsidP="00B27812">
            <w:pPr>
              <w:pStyle w:val="11"/>
              <w:ind w:left="0" w:right="0" w:firstLine="0"/>
              <w:jc w:val="center"/>
              <w:rPr>
                <w:ins w:id="7907" w:author="임수환/책임연구원/차세대표준(연)ACS팀(suhwan.lim@lge.com)" w:date="2017-12-05T15:13:00Z"/>
                <w:rFonts w:ascii="Arial" w:hAnsi="Arial" w:cs="Arial"/>
                <w:noProof w:val="0"/>
                <w:sz w:val="18"/>
                <w:lang w:eastAsia="zh-TW"/>
              </w:rPr>
            </w:pPr>
          </w:p>
        </w:tc>
        <w:tc>
          <w:tcPr>
            <w:tcW w:w="1290" w:type="dxa"/>
            <w:vMerge/>
            <w:vAlign w:val="center"/>
          </w:tcPr>
          <w:p w:rsidR="00B27812" w:rsidRPr="00A973C0" w:rsidRDefault="00B27812" w:rsidP="00B27812">
            <w:pPr>
              <w:pStyle w:val="TAC"/>
              <w:rPr>
                <w:ins w:id="7908" w:author="임수환/책임연구원/차세대표준(연)ACS팀(suhwan.lim@lge.com)" w:date="2017-12-05T15:13:00Z"/>
                <w:rFonts w:cs="Arial"/>
                <w:lang w:eastAsia="ko-KR"/>
              </w:rPr>
            </w:pPr>
          </w:p>
        </w:tc>
      </w:tr>
      <w:tr w:rsidR="00B27812" w:rsidRPr="00A973C0" w:rsidTr="00B27812">
        <w:trPr>
          <w:trHeight w:val="151"/>
          <w:jc w:val="center"/>
          <w:ins w:id="7909" w:author="임수환/책임연구원/차세대표준(연)ACS팀(suhwan.lim@lge.com)" w:date="2017-12-05T15:13:00Z"/>
        </w:trPr>
        <w:tc>
          <w:tcPr>
            <w:tcW w:w="1397" w:type="dxa"/>
            <w:vMerge/>
            <w:vAlign w:val="center"/>
          </w:tcPr>
          <w:p w:rsidR="00B27812" w:rsidRPr="00A973C0" w:rsidRDefault="00B27812" w:rsidP="00B27812">
            <w:pPr>
              <w:pStyle w:val="TAC"/>
              <w:rPr>
                <w:ins w:id="7910" w:author="임수환/책임연구원/차세대표준(연)ACS팀(suhwan.lim@lge.com)" w:date="2017-12-05T15:13:00Z"/>
                <w:rFonts w:cs="Arial"/>
                <w:lang w:eastAsia="ko-KR"/>
              </w:rPr>
            </w:pPr>
          </w:p>
        </w:tc>
        <w:tc>
          <w:tcPr>
            <w:tcW w:w="1470" w:type="dxa"/>
            <w:vMerge/>
            <w:vAlign w:val="center"/>
          </w:tcPr>
          <w:p w:rsidR="00B27812" w:rsidRPr="00A973C0" w:rsidRDefault="00B27812" w:rsidP="00B27812">
            <w:pPr>
              <w:pStyle w:val="TAC"/>
              <w:rPr>
                <w:ins w:id="7911" w:author="임수환/책임연구원/차세대표준(연)ACS팀(suhwan.lim@lge.com)" w:date="2017-12-05T15:13:00Z"/>
                <w:rFonts w:cs="Arial"/>
                <w:lang w:eastAsia="ko-KR"/>
              </w:rPr>
            </w:pPr>
          </w:p>
        </w:tc>
        <w:tc>
          <w:tcPr>
            <w:tcW w:w="908" w:type="dxa"/>
            <w:shd w:val="clear" w:color="auto" w:fill="auto"/>
            <w:vAlign w:val="center"/>
          </w:tcPr>
          <w:p w:rsidR="00B27812" w:rsidRPr="00A973C0" w:rsidRDefault="00B27812" w:rsidP="00B27812">
            <w:pPr>
              <w:pStyle w:val="TAC"/>
              <w:rPr>
                <w:ins w:id="7912" w:author="임수환/책임연구원/차세대표준(연)ACS팀(suhwan.lim@lge.com)" w:date="2017-12-05T15:13:00Z"/>
                <w:rFonts w:cs="Arial"/>
                <w:lang w:eastAsia="zh-TW"/>
              </w:rPr>
            </w:pPr>
            <w:ins w:id="7913" w:author="임수환/책임연구원/차세대표준(연)ACS팀(suhwan.lim@lge.com)" w:date="2017-12-05T15:13:00Z">
              <w:r>
                <w:rPr>
                  <w:rFonts w:cs="Arial" w:hint="eastAsia"/>
                  <w:lang w:eastAsia="zh-TW"/>
                </w:rPr>
                <w:t>8</w:t>
              </w:r>
            </w:ins>
          </w:p>
        </w:tc>
        <w:tc>
          <w:tcPr>
            <w:tcW w:w="588" w:type="dxa"/>
            <w:shd w:val="clear" w:color="auto" w:fill="auto"/>
            <w:vAlign w:val="center"/>
          </w:tcPr>
          <w:p w:rsidR="00B27812" w:rsidRPr="00A973C0" w:rsidRDefault="00B27812" w:rsidP="00B27812">
            <w:pPr>
              <w:pStyle w:val="TAC"/>
              <w:rPr>
                <w:ins w:id="7914" w:author="임수환/책임연구원/차세대표준(연)ACS팀(suhwan.lim@lge.com)" w:date="2017-12-05T15:13:00Z"/>
                <w:rFonts w:cs="Arial"/>
              </w:rPr>
            </w:pPr>
          </w:p>
        </w:tc>
        <w:tc>
          <w:tcPr>
            <w:tcW w:w="588" w:type="dxa"/>
            <w:vAlign w:val="center"/>
          </w:tcPr>
          <w:p w:rsidR="00B27812" w:rsidRPr="00A973C0" w:rsidRDefault="00B27812" w:rsidP="00B27812">
            <w:pPr>
              <w:pStyle w:val="TAC"/>
              <w:rPr>
                <w:ins w:id="7915" w:author="임수환/책임연구원/차세대표준(연)ACS팀(suhwan.lim@lge.com)" w:date="2017-12-05T15:13:00Z"/>
                <w:rFonts w:cs="Arial"/>
              </w:rPr>
            </w:pPr>
          </w:p>
        </w:tc>
        <w:tc>
          <w:tcPr>
            <w:tcW w:w="589" w:type="dxa"/>
            <w:vAlign w:val="center"/>
          </w:tcPr>
          <w:p w:rsidR="00B27812" w:rsidRPr="00A973C0" w:rsidRDefault="00B27812" w:rsidP="00B27812">
            <w:pPr>
              <w:pStyle w:val="TAC"/>
              <w:rPr>
                <w:ins w:id="7916" w:author="임수환/책임연구원/차세대표준(연)ACS팀(suhwan.lim@lge.com)" w:date="2017-12-05T15:13:00Z"/>
                <w:rFonts w:cs="Arial"/>
                <w:lang w:eastAsia="ko-KR"/>
              </w:rPr>
            </w:pPr>
            <w:ins w:id="7917" w:author="임수환/책임연구원/차세대표준(연)ACS팀(suhwan.lim@lge.com)" w:date="2017-12-05T15:13:00Z">
              <w:r w:rsidRPr="00A973C0">
                <w:rPr>
                  <w:rFonts w:cs="Arial" w:hint="eastAsia"/>
                  <w:lang w:eastAsia="ko-KR"/>
                </w:rPr>
                <w:t>Yes</w:t>
              </w:r>
            </w:ins>
          </w:p>
        </w:tc>
        <w:tc>
          <w:tcPr>
            <w:tcW w:w="588" w:type="dxa"/>
            <w:vAlign w:val="center"/>
          </w:tcPr>
          <w:p w:rsidR="00B27812" w:rsidRPr="00A973C0" w:rsidRDefault="00B27812" w:rsidP="00B27812">
            <w:pPr>
              <w:pStyle w:val="TAC"/>
              <w:rPr>
                <w:ins w:id="7918" w:author="임수환/책임연구원/차세대표준(연)ACS팀(suhwan.lim@lge.com)" w:date="2017-12-05T15:13:00Z"/>
                <w:rFonts w:cs="Arial"/>
                <w:lang w:eastAsia="zh-CN"/>
              </w:rPr>
            </w:pPr>
            <w:ins w:id="7919" w:author="임수환/책임연구원/차세대표준(연)ACS팀(suhwan.lim@lge.com)" w:date="2017-12-05T15:13:00Z">
              <w:r w:rsidRPr="00A973C0">
                <w:rPr>
                  <w:rFonts w:cs="Arial" w:hint="eastAsia"/>
                  <w:lang w:eastAsia="ko-KR"/>
                </w:rPr>
                <w:t>Yes</w:t>
              </w:r>
            </w:ins>
          </w:p>
        </w:tc>
        <w:tc>
          <w:tcPr>
            <w:tcW w:w="588" w:type="dxa"/>
            <w:vAlign w:val="center"/>
          </w:tcPr>
          <w:p w:rsidR="00B27812" w:rsidRPr="00A973C0" w:rsidRDefault="00B27812" w:rsidP="00B27812">
            <w:pPr>
              <w:pStyle w:val="TAC"/>
              <w:rPr>
                <w:ins w:id="7920" w:author="임수환/책임연구원/차세대표준(연)ACS팀(suhwan.lim@lge.com)" w:date="2017-12-05T15:13:00Z"/>
                <w:rFonts w:cs="Arial"/>
                <w:lang w:eastAsia="ko-KR"/>
              </w:rPr>
            </w:pPr>
          </w:p>
        </w:tc>
        <w:tc>
          <w:tcPr>
            <w:tcW w:w="590" w:type="dxa"/>
            <w:vAlign w:val="center"/>
          </w:tcPr>
          <w:p w:rsidR="00B27812" w:rsidRPr="00A973C0" w:rsidRDefault="00B27812" w:rsidP="00B27812">
            <w:pPr>
              <w:pStyle w:val="TAC"/>
              <w:rPr>
                <w:ins w:id="7921" w:author="임수환/책임연구원/차세대표준(연)ACS팀(suhwan.lim@lge.com)" w:date="2017-12-05T15:13:00Z"/>
                <w:rFonts w:cs="Arial"/>
                <w:lang w:eastAsia="zh-TW"/>
              </w:rPr>
            </w:pPr>
          </w:p>
        </w:tc>
        <w:tc>
          <w:tcPr>
            <w:tcW w:w="1339" w:type="dxa"/>
            <w:vMerge/>
            <w:vAlign w:val="center"/>
          </w:tcPr>
          <w:p w:rsidR="00B27812" w:rsidRPr="00A973C0" w:rsidRDefault="00B27812" w:rsidP="00B27812">
            <w:pPr>
              <w:pStyle w:val="TAC"/>
              <w:rPr>
                <w:ins w:id="7922" w:author="임수환/책임연구원/차세대표준(연)ACS팀(suhwan.lim@lge.com)" w:date="2017-12-05T15:13:00Z"/>
                <w:rFonts w:cs="Arial"/>
                <w:lang w:eastAsia="ko-KR"/>
              </w:rPr>
            </w:pPr>
          </w:p>
        </w:tc>
        <w:tc>
          <w:tcPr>
            <w:tcW w:w="1290" w:type="dxa"/>
            <w:vMerge/>
            <w:vAlign w:val="center"/>
          </w:tcPr>
          <w:p w:rsidR="00B27812" w:rsidRPr="00A973C0" w:rsidRDefault="00B27812" w:rsidP="00B27812">
            <w:pPr>
              <w:pStyle w:val="TAC"/>
              <w:rPr>
                <w:ins w:id="7923" w:author="임수환/책임연구원/차세대표준(연)ACS팀(suhwan.lim@lge.com)" w:date="2017-12-05T15:13:00Z"/>
                <w:rFonts w:cs="Arial"/>
              </w:rPr>
            </w:pPr>
          </w:p>
        </w:tc>
      </w:tr>
      <w:tr w:rsidR="00B27812" w:rsidRPr="00A973C0" w:rsidTr="00B27812">
        <w:trPr>
          <w:trHeight w:val="199"/>
          <w:jc w:val="center"/>
          <w:ins w:id="7924" w:author="임수환/책임연구원/차세대표준(연)ACS팀(suhwan.lim@lge.com)" w:date="2017-12-05T15:13:00Z"/>
        </w:trPr>
        <w:tc>
          <w:tcPr>
            <w:tcW w:w="1397" w:type="dxa"/>
            <w:vMerge/>
            <w:vAlign w:val="center"/>
          </w:tcPr>
          <w:p w:rsidR="00B27812" w:rsidRPr="00A973C0" w:rsidRDefault="00B27812" w:rsidP="00B27812">
            <w:pPr>
              <w:pStyle w:val="TAC"/>
              <w:rPr>
                <w:ins w:id="7925" w:author="임수환/책임연구원/차세대표준(연)ACS팀(suhwan.lim@lge.com)" w:date="2017-12-05T15:13:00Z"/>
                <w:rFonts w:cs="Arial"/>
                <w:lang w:eastAsia="ko-KR"/>
              </w:rPr>
            </w:pPr>
          </w:p>
        </w:tc>
        <w:tc>
          <w:tcPr>
            <w:tcW w:w="1470" w:type="dxa"/>
            <w:vMerge/>
            <w:vAlign w:val="center"/>
          </w:tcPr>
          <w:p w:rsidR="00B27812" w:rsidRPr="00A973C0" w:rsidRDefault="00B27812" w:rsidP="00B27812">
            <w:pPr>
              <w:pStyle w:val="TAC"/>
              <w:rPr>
                <w:ins w:id="7926" w:author="임수환/책임연구원/차세대표준(연)ACS팀(suhwan.lim@lge.com)" w:date="2017-12-05T15:13:00Z"/>
                <w:rFonts w:cs="Arial"/>
                <w:lang w:eastAsia="ko-KR"/>
              </w:rPr>
            </w:pPr>
          </w:p>
        </w:tc>
        <w:tc>
          <w:tcPr>
            <w:tcW w:w="908" w:type="dxa"/>
            <w:shd w:val="clear" w:color="auto" w:fill="auto"/>
            <w:vAlign w:val="center"/>
          </w:tcPr>
          <w:p w:rsidR="00B27812" w:rsidRPr="00A973C0" w:rsidRDefault="00B27812" w:rsidP="00B27812">
            <w:pPr>
              <w:pStyle w:val="TAC"/>
              <w:rPr>
                <w:ins w:id="7927" w:author="임수환/책임연구원/차세대표준(연)ACS팀(suhwan.lim@lge.com)" w:date="2017-12-05T15:13:00Z"/>
                <w:rFonts w:cs="Arial"/>
                <w:lang w:eastAsia="zh-TW"/>
              </w:rPr>
            </w:pPr>
            <w:ins w:id="7928" w:author="임수환/책임연구원/차세대표준(연)ACS팀(suhwan.lim@lge.com)" w:date="2017-12-05T15:13:00Z">
              <w:r>
                <w:rPr>
                  <w:rFonts w:cs="Arial" w:hint="eastAsia"/>
                  <w:lang w:eastAsia="zh-TW"/>
                </w:rPr>
                <w:t>3</w:t>
              </w:r>
            </w:ins>
          </w:p>
        </w:tc>
        <w:tc>
          <w:tcPr>
            <w:tcW w:w="3531" w:type="dxa"/>
            <w:gridSpan w:val="6"/>
            <w:shd w:val="clear" w:color="auto" w:fill="auto"/>
            <w:vAlign w:val="center"/>
          </w:tcPr>
          <w:p w:rsidR="00B27812" w:rsidRPr="000E79FC" w:rsidRDefault="00B27812" w:rsidP="00B27812">
            <w:pPr>
              <w:pStyle w:val="TAC"/>
              <w:rPr>
                <w:ins w:id="7929" w:author="임수환/책임연구원/차세대표준(연)ACS팀(suhwan.lim@lge.com)" w:date="2017-12-05T15:13:00Z"/>
                <w:rFonts w:cs="Arial"/>
                <w:lang w:eastAsia="ko-KR"/>
              </w:rPr>
            </w:pPr>
            <w:ins w:id="7930" w:author="임수환/책임연구원/차세대표준(연)ACS팀(suhwan.lim@lge.com)" w:date="2017-12-05T15:13:00Z">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ins>
          </w:p>
        </w:tc>
        <w:tc>
          <w:tcPr>
            <w:tcW w:w="1339" w:type="dxa"/>
            <w:vMerge w:val="restart"/>
            <w:vAlign w:val="center"/>
          </w:tcPr>
          <w:p w:rsidR="00B27812" w:rsidRPr="00A973C0" w:rsidRDefault="00B27812" w:rsidP="00B27812">
            <w:pPr>
              <w:pStyle w:val="TAC"/>
              <w:rPr>
                <w:ins w:id="7931" w:author="임수환/책임연구원/차세대표준(연)ACS팀(suhwan.lim@lge.com)" w:date="2017-12-05T15:13:00Z"/>
                <w:rFonts w:cs="Arial"/>
                <w:lang w:eastAsia="zh-TW"/>
              </w:rPr>
            </w:pPr>
            <w:ins w:id="7932" w:author="임수환/책임연구원/차세대표준(연)ACS팀(suhwan.lim@lge.com)" w:date="2017-12-05T15:13:00Z">
              <w:r>
                <w:rPr>
                  <w:rFonts w:cs="Arial"/>
                  <w:lang w:eastAsia="zh-TW"/>
                </w:rPr>
                <w:t>7</w:t>
              </w:r>
              <w:r>
                <w:rPr>
                  <w:rFonts w:cs="Arial" w:hint="eastAsia"/>
                  <w:lang w:eastAsia="zh-TW"/>
                </w:rPr>
                <w:t>0</w:t>
              </w:r>
            </w:ins>
          </w:p>
        </w:tc>
        <w:tc>
          <w:tcPr>
            <w:tcW w:w="1290" w:type="dxa"/>
            <w:vMerge w:val="restart"/>
            <w:vAlign w:val="center"/>
          </w:tcPr>
          <w:p w:rsidR="00B27812" w:rsidRPr="00A973C0" w:rsidRDefault="00B27812" w:rsidP="00B27812">
            <w:pPr>
              <w:pStyle w:val="TAC"/>
              <w:rPr>
                <w:ins w:id="7933" w:author="임수환/책임연구원/차세대표준(연)ACS팀(suhwan.lim@lge.com)" w:date="2017-12-05T15:13:00Z"/>
                <w:rFonts w:cs="Arial"/>
                <w:lang w:eastAsia="ko-KR"/>
              </w:rPr>
            </w:pPr>
            <w:ins w:id="7934" w:author="임수환/책임연구원/차세대표준(연)ACS팀(suhwan.lim@lge.com)" w:date="2017-12-05T15:13:00Z">
              <w:r w:rsidRPr="00A973C0">
                <w:rPr>
                  <w:rFonts w:cs="Arial" w:hint="eastAsia"/>
                  <w:lang w:eastAsia="ko-KR"/>
                </w:rPr>
                <w:t>1</w:t>
              </w:r>
            </w:ins>
          </w:p>
        </w:tc>
      </w:tr>
      <w:tr w:rsidR="00B27812" w:rsidRPr="00A973C0" w:rsidTr="00B27812">
        <w:trPr>
          <w:trHeight w:val="75"/>
          <w:jc w:val="center"/>
          <w:ins w:id="7935" w:author="임수환/책임연구원/차세대표준(연)ACS팀(suhwan.lim@lge.com)" w:date="2017-12-05T15:13:00Z"/>
        </w:trPr>
        <w:tc>
          <w:tcPr>
            <w:tcW w:w="1397" w:type="dxa"/>
            <w:vMerge/>
            <w:vAlign w:val="center"/>
          </w:tcPr>
          <w:p w:rsidR="00B27812" w:rsidRPr="00A973C0" w:rsidRDefault="00B27812" w:rsidP="00B27812">
            <w:pPr>
              <w:pStyle w:val="TAC"/>
              <w:rPr>
                <w:ins w:id="7936" w:author="임수환/책임연구원/차세대표준(연)ACS팀(suhwan.lim@lge.com)" w:date="2017-12-05T15:13:00Z"/>
                <w:rFonts w:cs="Arial"/>
                <w:lang w:eastAsia="ko-KR"/>
              </w:rPr>
            </w:pPr>
          </w:p>
        </w:tc>
        <w:tc>
          <w:tcPr>
            <w:tcW w:w="1470" w:type="dxa"/>
            <w:vMerge/>
            <w:vAlign w:val="center"/>
          </w:tcPr>
          <w:p w:rsidR="00B27812" w:rsidRPr="00A973C0" w:rsidRDefault="00B27812" w:rsidP="00B27812">
            <w:pPr>
              <w:pStyle w:val="TAC"/>
              <w:rPr>
                <w:ins w:id="7937" w:author="임수환/책임연구원/차세대표준(연)ACS팀(suhwan.lim@lge.com)" w:date="2017-12-05T15:13:00Z"/>
                <w:rFonts w:cs="Arial"/>
                <w:lang w:eastAsia="ko-KR"/>
              </w:rPr>
            </w:pPr>
          </w:p>
        </w:tc>
        <w:tc>
          <w:tcPr>
            <w:tcW w:w="908" w:type="dxa"/>
            <w:shd w:val="clear" w:color="auto" w:fill="auto"/>
            <w:vAlign w:val="center"/>
          </w:tcPr>
          <w:p w:rsidR="00B27812" w:rsidRDefault="00B27812" w:rsidP="00B27812">
            <w:pPr>
              <w:pStyle w:val="TAC"/>
              <w:rPr>
                <w:ins w:id="7938" w:author="임수환/책임연구원/차세대표준(연)ACS팀(suhwan.lim@lge.com)" w:date="2017-12-05T15:13:00Z"/>
                <w:rFonts w:cs="Arial"/>
                <w:lang w:eastAsia="zh-TW"/>
              </w:rPr>
            </w:pPr>
            <w:ins w:id="7939" w:author="임수환/책임연구원/차세대표준(연)ACS팀(suhwan.lim@lge.com)" w:date="2017-12-05T15:13:00Z">
              <w:r>
                <w:rPr>
                  <w:rFonts w:cs="Arial" w:hint="eastAsia"/>
                  <w:lang w:eastAsia="zh-TW"/>
                </w:rPr>
                <w:t>7</w:t>
              </w:r>
            </w:ins>
          </w:p>
        </w:tc>
        <w:tc>
          <w:tcPr>
            <w:tcW w:w="3531" w:type="dxa"/>
            <w:gridSpan w:val="6"/>
            <w:shd w:val="clear" w:color="auto" w:fill="auto"/>
            <w:vAlign w:val="center"/>
          </w:tcPr>
          <w:p w:rsidR="00B27812" w:rsidRPr="00A973C0" w:rsidRDefault="00B27812" w:rsidP="00B27812">
            <w:pPr>
              <w:pStyle w:val="TAC"/>
              <w:rPr>
                <w:ins w:id="7940" w:author="임수환/책임연구원/차세대표준(연)ACS팀(suhwan.lim@lge.com)" w:date="2017-12-05T15:13:00Z"/>
                <w:rFonts w:cs="Arial"/>
                <w:lang w:eastAsia="zh-CN"/>
              </w:rPr>
            </w:pPr>
            <w:ins w:id="7941" w:author="임수환/책임연구원/차세대표준(연)ACS팀(suhwan.lim@lge.com)" w:date="2017-12-05T15:13:00Z">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 xml:space="preserve">3 </w:t>
              </w:r>
            </w:ins>
          </w:p>
        </w:tc>
        <w:tc>
          <w:tcPr>
            <w:tcW w:w="1339" w:type="dxa"/>
            <w:vMerge/>
            <w:vAlign w:val="center"/>
          </w:tcPr>
          <w:p w:rsidR="00B27812" w:rsidRDefault="00B27812" w:rsidP="00B27812">
            <w:pPr>
              <w:pStyle w:val="TAC"/>
              <w:rPr>
                <w:ins w:id="7942" w:author="임수환/책임연구원/차세대표준(연)ACS팀(suhwan.lim@lge.com)" w:date="2017-12-05T15:13:00Z"/>
                <w:rFonts w:cs="Arial"/>
                <w:lang w:eastAsia="zh-TW"/>
              </w:rPr>
            </w:pPr>
          </w:p>
        </w:tc>
        <w:tc>
          <w:tcPr>
            <w:tcW w:w="1290" w:type="dxa"/>
            <w:vMerge/>
            <w:vAlign w:val="center"/>
          </w:tcPr>
          <w:p w:rsidR="00B27812" w:rsidRPr="00A973C0" w:rsidRDefault="00B27812" w:rsidP="00B27812">
            <w:pPr>
              <w:pStyle w:val="TAC"/>
              <w:rPr>
                <w:ins w:id="7943" w:author="임수환/책임연구원/차세대표준(연)ACS팀(suhwan.lim@lge.com)" w:date="2017-12-05T15:13:00Z"/>
                <w:rFonts w:cs="Arial"/>
                <w:lang w:eastAsia="ko-KR"/>
              </w:rPr>
            </w:pPr>
          </w:p>
        </w:tc>
      </w:tr>
      <w:tr w:rsidR="00B27812" w:rsidRPr="00A973C0" w:rsidTr="00B27812">
        <w:trPr>
          <w:trHeight w:val="47"/>
          <w:jc w:val="center"/>
          <w:ins w:id="7944" w:author="임수환/책임연구원/차세대표준(연)ACS팀(suhwan.lim@lge.com)" w:date="2017-12-05T15:13:00Z"/>
        </w:trPr>
        <w:tc>
          <w:tcPr>
            <w:tcW w:w="1397" w:type="dxa"/>
            <w:vMerge/>
            <w:vAlign w:val="center"/>
          </w:tcPr>
          <w:p w:rsidR="00B27812" w:rsidRPr="00A973C0" w:rsidRDefault="00B27812" w:rsidP="00B27812">
            <w:pPr>
              <w:pStyle w:val="TAC"/>
              <w:rPr>
                <w:ins w:id="7945" w:author="임수환/책임연구원/차세대표준(연)ACS팀(suhwan.lim@lge.com)" w:date="2017-12-05T15:13:00Z"/>
                <w:rFonts w:cs="Arial"/>
                <w:lang w:eastAsia="ko-KR"/>
              </w:rPr>
            </w:pPr>
          </w:p>
        </w:tc>
        <w:tc>
          <w:tcPr>
            <w:tcW w:w="1470" w:type="dxa"/>
            <w:vMerge/>
            <w:vAlign w:val="center"/>
          </w:tcPr>
          <w:p w:rsidR="00B27812" w:rsidRPr="00A973C0" w:rsidRDefault="00B27812" w:rsidP="00B27812">
            <w:pPr>
              <w:pStyle w:val="TAC"/>
              <w:rPr>
                <w:ins w:id="7946" w:author="임수환/책임연구원/차세대표준(연)ACS팀(suhwan.lim@lge.com)" w:date="2017-12-05T15:13:00Z"/>
                <w:rFonts w:cs="Arial"/>
                <w:lang w:eastAsia="ko-KR"/>
              </w:rPr>
            </w:pPr>
          </w:p>
        </w:tc>
        <w:tc>
          <w:tcPr>
            <w:tcW w:w="908" w:type="dxa"/>
            <w:shd w:val="clear" w:color="auto" w:fill="auto"/>
            <w:vAlign w:val="center"/>
          </w:tcPr>
          <w:p w:rsidR="00B27812" w:rsidRPr="00A973C0" w:rsidRDefault="00B27812" w:rsidP="00B27812">
            <w:pPr>
              <w:pStyle w:val="TAC"/>
              <w:rPr>
                <w:ins w:id="7947" w:author="임수환/책임연구원/차세대표준(연)ACS팀(suhwan.lim@lge.com)" w:date="2017-12-05T15:13:00Z"/>
                <w:rFonts w:cs="Arial"/>
                <w:lang w:eastAsia="zh-TW"/>
              </w:rPr>
            </w:pPr>
            <w:ins w:id="7948" w:author="임수환/책임연구원/차세대표준(연)ACS팀(suhwan.lim@lge.com)" w:date="2017-12-05T15:13:00Z">
              <w:r>
                <w:rPr>
                  <w:rFonts w:cs="Arial" w:hint="eastAsia"/>
                  <w:lang w:eastAsia="zh-TW"/>
                </w:rPr>
                <w:t>8</w:t>
              </w:r>
            </w:ins>
          </w:p>
        </w:tc>
        <w:tc>
          <w:tcPr>
            <w:tcW w:w="588" w:type="dxa"/>
            <w:shd w:val="clear" w:color="auto" w:fill="auto"/>
            <w:vAlign w:val="center"/>
          </w:tcPr>
          <w:p w:rsidR="00B27812" w:rsidRPr="00A973C0" w:rsidRDefault="00B27812" w:rsidP="00B27812">
            <w:pPr>
              <w:pStyle w:val="TAC"/>
              <w:rPr>
                <w:ins w:id="7949" w:author="임수환/책임연구원/차세대표준(연)ACS팀(suhwan.lim@lge.com)" w:date="2017-12-05T15:13:00Z"/>
                <w:rFonts w:cs="Arial"/>
              </w:rPr>
            </w:pPr>
          </w:p>
        </w:tc>
        <w:tc>
          <w:tcPr>
            <w:tcW w:w="588" w:type="dxa"/>
            <w:vAlign w:val="center"/>
          </w:tcPr>
          <w:p w:rsidR="00B27812" w:rsidRPr="00A973C0" w:rsidRDefault="00B27812" w:rsidP="00B27812">
            <w:pPr>
              <w:pStyle w:val="TAC"/>
              <w:rPr>
                <w:ins w:id="7950" w:author="임수환/책임연구원/차세대표준(연)ACS팀(suhwan.lim@lge.com)" w:date="2017-12-05T15:13:00Z"/>
                <w:rFonts w:cs="Arial"/>
              </w:rPr>
            </w:pPr>
          </w:p>
        </w:tc>
        <w:tc>
          <w:tcPr>
            <w:tcW w:w="589" w:type="dxa"/>
            <w:vAlign w:val="center"/>
          </w:tcPr>
          <w:p w:rsidR="00B27812" w:rsidRPr="00A973C0" w:rsidRDefault="00B27812" w:rsidP="00B27812">
            <w:pPr>
              <w:pStyle w:val="TAC"/>
              <w:rPr>
                <w:ins w:id="7951" w:author="임수환/책임연구원/차세대표준(연)ACS팀(suhwan.lim@lge.com)" w:date="2017-12-05T15:13:00Z"/>
                <w:rFonts w:cs="Arial"/>
                <w:lang w:eastAsia="zh-CN"/>
              </w:rPr>
            </w:pPr>
            <w:ins w:id="7952" w:author="임수환/책임연구원/차세대표준(연)ACS팀(suhwan.lim@lge.com)" w:date="2017-12-05T15:13:00Z">
              <w:r w:rsidRPr="00A973C0">
                <w:rPr>
                  <w:rFonts w:cs="Arial" w:hint="eastAsia"/>
                  <w:lang w:eastAsia="ko-KR"/>
                </w:rPr>
                <w:t>Yes</w:t>
              </w:r>
            </w:ins>
          </w:p>
        </w:tc>
        <w:tc>
          <w:tcPr>
            <w:tcW w:w="588" w:type="dxa"/>
            <w:vAlign w:val="center"/>
          </w:tcPr>
          <w:p w:rsidR="00B27812" w:rsidRPr="00A973C0" w:rsidRDefault="00B27812" w:rsidP="00B27812">
            <w:pPr>
              <w:pStyle w:val="TAC"/>
              <w:rPr>
                <w:ins w:id="7953" w:author="임수환/책임연구원/차세대표준(연)ACS팀(suhwan.lim@lge.com)" w:date="2017-12-05T15:13:00Z"/>
                <w:rFonts w:cs="Arial"/>
                <w:lang w:eastAsia="zh-CN"/>
              </w:rPr>
            </w:pPr>
            <w:ins w:id="7954" w:author="임수환/책임연구원/차세대표준(연)ACS팀(suhwan.lim@lge.com)" w:date="2017-12-05T15:13:00Z">
              <w:r w:rsidRPr="00A973C0">
                <w:rPr>
                  <w:rFonts w:cs="Arial" w:hint="eastAsia"/>
                  <w:lang w:eastAsia="ko-KR"/>
                </w:rPr>
                <w:t>Yes</w:t>
              </w:r>
            </w:ins>
          </w:p>
        </w:tc>
        <w:tc>
          <w:tcPr>
            <w:tcW w:w="588" w:type="dxa"/>
            <w:vAlign w:val="center"/>
          </w:tcPr>
          <w:p w:rsidR="00B27812" w:rsidRPr="00A973C0" w:rsidRDefault="00B27812" w:rsidP="00B27812">
            <w:pPr>
              <w:pStyle w:val="TAC"/>
              <w:rPr>
                <w:ins w:id="7955" w:author="임수환/책임연구원/차세대표준(연)ACS팀(suhwan.lim@lge.com)" w:date="2017-12-05T15:13:00Z"/>
                <w:rFonts w:cs="Arial"/>
                <w:lang w:eastAsia="ko-KR"/>
              </w:rPr>
            </w:pPr>
          </w:p>
        </w:tc>
        <w:tc>
          <w:tcPr>
            <w:tcW w:w="590" w:type="dxa"/>
            <w:vAlign w:val="center"/>
          </w:tcPr>
          <w:p w:rsidR="00B27812" w:rsidRPr="00A973C0" w:rsidRDefault="00B27812" w:rsidP="00B27812">
            <w:pPr>
              <w:pStyle w:val="TAC"/>
              <w:rPr>
                <w:ins w:id="7956" w:author="임수환/책임연구원/차세대표준(연)ACS팀(suhwan.lim@lge.com)" w:date="2017-12-05T15:13:00Z"/>
                <w:rFonts w:cs="Arial"/>
              </w:rPr>
            </w:pPr>
          </w:p>
        </w:tc>
        <w:tc>
          <w:tcPr>
            <w:tcW w:w="1339" w:type="dxa"/>
            <w:vMerge/>
            <w:vAlign w:val="center"/>
          </w:tcPr>
          <w:p w:rsidR="00B27812" w:rsidRPr="00A973C0" w:rsidRDefault="00B27812" w:rsidP="00B27812">
            <w:pPr>
              <w:pStyle w:val="TAC"/>
              <w:rPr>
                <w:ins w:id="7957" w:author="임수환/책임연구원/차세대표준(연)ACS팀(suhwan.lim@lge.com)" w:date="2017-12-05T15:13:00Z"/>
                <w:rFonts w:cs="Arial"/>
              </w:rPr>
            </w:pPr>
          </w:p>
        </w:tc>
        <w:tc>
          <w:tcPr>
            <w:tcW w:w="1290" w:type="dxa"/>
            <w:vMerge/>
            <w:vAlign w:val="center"/>
          </w:tcPr>
          <w:p w:rsidR="00B27812" w:rsidRPr="00A973C0" w:rsidRDefault="00B27812" w:rsidP="00B27812">
            <w:pPr>
              <w:pStyle w:val="TAC"/>
              <w:rPr>
                <w:ins w:id="7958" w:author="임수환/책임연구원/차세대표준(연)ACS팀(suhwan.lim@lge.com)" w:date="2017-12-05T15:13:00Z"/>
                <w:rFonts w:cs="Arial"/>
              </w:rPr>
            </w:pPr>
          </w:p>
        </w:tc>
      </w:tr>
    </w:tbl>
    <w:p w:rsidR="00B27812" w:rsidRDefault="00B27812" w:rsidP="00B27812">
      <w:pPr>
        <w:rPr>
          <w:ins w:id="7959" w:author="임수환/책임연구원/차세대표준(연)ACS팀(suhwan.lim@lge.com)" w:date="2017-12-05T15:13:00Z"/>
        </w:rPr>
      </w:pPr>
    </w:p>
    <w:p w:rsidR="00B27812" w:rsidRPr="00B27812" w:rsidRDefault="00B27812" w:rsidP="00B27812">
      <w:pPr>
        <w:pStyle w:val="ad"/>
        <w:keepNext/>
        <w:jc w:val="center"/>
        <w:rPr>
          <w:ins w:id="7960" w:author="임수환/책임연구원/차세대표준(연)ACS팀(suhwan.lim@lge.com)" w:date="2017-12-05T15:10:00Z"/>
          <w:rFonts w:ascii="Arial" w:eastAsia="Times New Roman" w:hAnsi="Arial"/>
        </w:rPr>
      </w:pPr>
      <w:ins w:id="7961" w:author="임수환/책임연구원/차세대표준(연)ACS팀(suhwan.lim@lge.com)" w:date="2017-12-05T15:13:00Z">
        <w:r w:rsidRPr="00B27812">
          <w:rPr>
            <w:rFonts w:ascii="Arial" w:eastAsia="Times New Roman" w:hAnsi="Arial" w:hint="eastAsia"/>
          </w:rPr>
          <w:t xml:space="preserve">Table </w:t>
        </w:r>
        <w:r>
          <w:rPr>
            <w:rFonts w:ascii="Arial" w:eastAsia="Times New Roman" w:hAnsi="Arial"/>
          </w:rPr>
          <w:t>8</w:t>
        </w:r>
        <w:r w:rsidRPr="00B27812">
          <w:rPr>
            <w:rFonts w:ascii="Arial" w:eastAsia="Times New Roman" w:hAnsi="Arial"/>
          </w:rPr>
          <w:t>.</w:t>
        </w:r>
        <w:r>
          <w:rPr>
            <w:rFonts w:ascii="Arial" w:eastAsia="Times New Roman" w:hAnsi="Arial" w:hint="eastAsia"/>
          </w:rPr>
          <w:t>12</w:t>
        </w:r>
        <w:r w:rsidRPr="00B27812">
          <w:rPr>
            <w:rFonts w:ascii="Arial" w:eastAsia="Times New Roman" w:hAnsi="Arial"/>
          </w:rPr>
          <w:t>.1.1</w:t>
        </w:r>
        <w:r w:rsidRPr="00B27812">
          <w:rPr>
            <w:rFonts w:ascii="Arial" w:eastAsia="Times New Roman" w:hAnsi="Arial" w:hint="eastAsia"/>
          </w:rPr>
          <w:t>-2</w:t>
        </w:r>
        <w:r w:rsidRPr="00B27812">
          <w:rPr>
            <w:rFonts w:ascii="Arial" w:eastAsia="Times New Roman" w:hAnsi="Arial"/>
          </w:rPr>
          <w:t>: E-UTRA CA_3A-3A configurations and bandwidth combination sets for intra-band CA</w:t>
        </w:r>
      </w:ins>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744B9C" w:rsidRPr="00A973C0" w:rsidTr="00B27812">
        <w:trPr>
          <w:trHeight w:val="20"/>
          <w:jc w:val="center"/>
          <w:ins w:id="7962" w:author="임수환/책임연구원/차세대표준(연)ACS팀(suhwan.lim@lge.com)" w:date="2017-12-05T15:12:00Z"/>
        </w:trPr>
        <w:tc>
          <w:tcPr>
            <w:tcW w:w="1366" w:type="dxa"/>
            <w:tcBorders>
              <w:top w:val="single" w:sz="4" w:space="0" w:color="auto"/>
              <w:left w:val="single" w:sz="4" w:space="0" w:color="auto"/>
              <w:bottom w:val="single" w:sz="4" w:space="0" w:color="auto"/>
              <w:right w:val="single" w:sz="4" w:space="0" w:color="auto"/>
            </w:tcBorders>
          </w:tcPr>
          <w:p w:rsidR="00744B9C" w:rsidRPr="00A973C0" w:rsidRDefault="00744B9C" w:rsidP="00B27812">
            <w:pPr>
              <w:pStyle w:val="TAH"/>
              <w:rPr>
                <w:ins w:id="7963" w:author="임수환/책임연구원/차세대표준(연)ACS팀(suhwan.lim@lge.com)" w:date="2017-12-05T15:12:00Z"/>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744B9C" w:rsidRPr="00A973C0" w:rsidRDefault="00744B9C" w:rsidP="00B27812">
            <w:pPr>
              <w:pStyle w:val="TAH"/>
              <w:rPr>
                <w:ins w:id="7964" w:author="임수환/책임연구원/차세대표준(연)ACS팀(suhwan.lim@lge.com)" w:date="2017-12-05T15:12:00Z"/>
                <w:rFonts w:cs="Arial"/>
                <w:lang w:val="en-US"/>
              </w:rPr>
            </w:pPr>
            <w:ins w:id="7965" w:author="임수환/책임연구원/차세대표준(연)ACS팀(suhwan.lim@lge.com)" w:date="2017-12-05T15:12:00Z">
              <w:r w:rsidRPr="00A973C0">
                <w:rPr>
                  <w:rFonts w:cs="Arial"/>
                  <w:lang w:val="en-US"/>
                </w:rPr>
                <w:t>E-UTRA CA configuration / Bandwidth combination set</w:t>
              </w:r>
            </w:ins>
          </w:p>
        </w:tc>
      </w:tr>
      <w:tr w:rsidR="00744B9C" w:rsidRPr="00A973C0" w:rsidTr="00B27812">
        <w:trPr>
          <w:trHeight w:val="20"/>
          <w:jc w:val="center"/>
          <w:ins w:id="7966" w:author="임수환/책임연구원/차세대표준(연)ACS팀(suhwan.lim@lge.com)" w:date="2017-12-05T15:12:00Z"/>
        </w:trPr>
        <w:tc>
          <w:tcPr>
            <w:tcW w:w="1366" w:type="dxa"/>
            <w:vMerge w:val="restart"/>
            <w:tcBorders>
              <w:top w:val="single" w:sz="4" w:space="0" w:color="auto"/>
              <w:left w:val="single" w:sz="4" w:space="0" w:color="auto"/>
              <w:right w:val="nil"/>
            </w:tcBorders>
            <w:vAlign w:val="center"/>
          </w:tcPr>
          <w:p w:rsidR="00744B9C" w:rsidRPr="00A973C0" w:rsidRDefault="00744B9C" w:rsidP="00B27812">
            <w:pPr>
              <w:pStyle w:val="TAH"/>
              <w:rPr>
                <w:ins w:id="7967" w:author="임수환/책임연구원/차세대표준(연)ACS팀(suhwan.lim@lge.com)" w:date="2017-12-05T15:12:00Z"/>
                <w:rFonts w:cs="Arial"/>
                <w:lang w:val="en-US"/>
              </w:rPr>
            </w:pPr>
            <w:ins w:id="7968" w:author="임수환/책임연구원/차세대표준(연)ACS팀(suhwan.lim@lge.com)" w:date="2017-12-05T15:12:00Z">
              <w:r w:rsidRPr="00A973C0">
                <w:rPr>
                  <w:rFonts w:cs="Arial"/>
                  <w:lang w:val="en-US"/>
                </w:rPr>
                <w:t>E-UTRACA configuration</w:t>
              </w:r>
            </w:ins>
          </w:p>
        </w:tc>
        <w:tc>
          <w:tcPr>
            <w:tcW w:w="146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ins w:id="7969" w:author="임수환/책임연구원/차세대표준(연)ACS팀(suhwan.lim@lge.com)" w:date="2017-12-05T15:12:00Z"/>
                <w:rFonts w:cs="Arial"/>
                <w:lang w:val="en-US"/>
              </w:rPr>
            </w:pPr>
            <w:ins w:id="7970" w:author="임수환/책임연구원/차세대표준(연)ACS팀(suhwan.lim@lge.com)" w:date="2017-12-05T15:12:00Z">
              <w:r w:rsidRPr="00A973C0">
                <w:rPr>
                  <w:rFonts w:cs="Arial" w:hint="eastAsia"/>
                  <w:lang w:val="en-US" w:eastAsia="ja-JP"/>
                </w:rPr>
                <w:t>Uplink CA configurations (NOTE 1)</w:t>
              </w:r>
            </w:ins>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ins w:id="7971" w:author="임수환/책임연구원/차세대표준(연)ACS팀(suhwan.lim@lge.com)" w:date="2017-12-05T15:12:00Z"/>
                <w:rFonts w:cs="Arial"/>
                <w:lang w:val="en-US"/>
              </w:rPr>
            </w:pPr>
            <w:ins w:id="7972" w:author="임수환/책임연구원/차세대표준(연)ACS팀(suhwan.lim@lge.com)" w:date="2017-12-05T15:12:00Z">
              <w:r w:rsidRPr="00A973C0">
                <w:rPr>
                  <w:rFonts w:cs="Arial"/>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744B9C" w:rsidRPr="00A973C0" w:rsidRDefault="00744B9C" w:rsidP="00B27812">
            <w:pPr>
              <w:pStyle w:val="TAH"/>
              <w:rPr>
                <w:ins w:id="7973" w:author="임수환/책임연구원/차세대표준(연)ACS팀(suhwan.lim@lge.com)" w:date="2017-12-05T15:12:00Z"/>
                <w:rFonts w:cs="Arial"/>
                <w:lang w:val="en-US"/>
              </w:rPr>
            </w:pPr>
            <w:ins w:id="7974" w:author="임수환/책임연구원/차세대표준(연)ACS팀(suhwan.lim@lge.com)" w:date="2017-12-05T15:12:00Z">
              <w:r w:rsidRPr="00A973C0">
                <w:rPr>
                  <w:rFonts w:cs="Arial"/>
                  <w:lang w:val="en-US"/>
                </w:rPr>
                <w:t xml:space="preserve">Maximum aggregated </w:t>
              </w:r>
              <w:r w:rsidRPr="00A973C0">
                <w:rPr>
                  <w:rFonts w:cs="Arial"/>
                  <w:lang w:val="en-US"/>
                </w:rPr>
                <w:br/>
                <w:t>bandwidth [MHz]</w:t>
              </w:r>
            </w:ins>
          </w:p>
        </w:tc>
        <w:tc>
          <w:tcPr>
            <w:tcW w:w="128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ins w:id="7975" w:author="임수환/책임연구원/차세대표준(연)ACS팀(suhwan.lim@lge.com)" w:date="2017-12-05T15:12:00Z"/>
                <w:rFonts w:cs="Arial"/>
                <w:lang w:val="en-US"/>
              </w:rPr>
            </w:pPr>
            <w:ins w:id="7976" w:author="임수환/책임연구원/차세대표준(연)ACS팀(suhwan.lim@lge.com)" w:date="2017-12-05T15:12:00Z">
              <w:r w:rsidRPr="00A973C0">
                <w:rPr>
                  <w:rFonts w:cs="Arial"/>
                  <w:lang w:val="en-US"/>
                </w:rPr>
                <w:t>Bandwidth combination set</w:t>
              </w:r>
            </w:ins>
          </w:p>
        </w:tc>
      </w:tr>
      <w:tr w:rsidR="00744B9C" w:rsidRPr="00A973C0" w:rsidTr="00B27812">
        <w:trPr>
          <w:trHeight w:val="454"/>
          <w:jc w:val="center"/>
          <w:ins w:id="7977" w:author="임수환/책임연구원/차세대표준(연)ACS팀(suhwan.lim@lge.com)" w:date="2017-12-05T15:12:00Z"/>
        </w:trPr>
        <w:tc>
          <w:tcPr>
            <w:tcW w:w="1366" w:type="dxa"/>
            <w:vMerge/>
            <w:tcBorders>
              <w:left w:val="single" w:sz="4" w:space="0" w:color="auto"/>
              <w:bottom w:val="single" w:sz="4" w:space="0" w:color="000000"/>
              <w:right w:val="nil"/>
            </w:tcBorders>
            <w:vAlign w:val="center"/>
          </w:tcPr>
          <w:p w:rsidR="00744B9C" w:rsidRPr="00A973C0" w:rsidRDefault="00744B9C" w:rsidP="00B27812">
            <w:pPr>
              <w:pStyle w:val="TAH"/>
              <w:rPr>
                <w:ins w:id="7978" w:author="임수환/책임연구원/차세대표준(연)ACS팀(suhwan.lim@lge.com)" w:date="2017-12-05T15:12:00Z"/>
                <w:rFonts w:cs="Arial"/>
                <w:lang w:val="en-US"/>
              </w:rPr>
            </w:pPr>
          </w:p>
        </w:tc>
        <w:tc>
          <w:tcPr>
            <w:tcW w:w="1466" w:type="dxa"/>
            <w:vMerge/>
            <w:tcBorders>
              <w:left w:val="single" w:sz="4" w:space="0" w:color="auto"/>
              <w:bottom w:val="single" w:sz="4" w:space="0" w:color="auto"/>
              <w:right w:val="single" w:sz="4" w:space="0" w:color="auto"/>
            </w:tcBorders>
            <w:vAlign w:val="center"/>
          </w:tcPr>
          <w:p w:rsidR="00744B9C" w:rsidRPr="00A973C0" w:rsidRDefault="00744B9C" w:rsidP="00B27812">
            <w:pPr>
              <w:pStyle w:val="TAH"/>
              <w:rPr>
                <w:ins w:id="7979" w:author="임수환/책임연구원/차세대표준(연)ACS팀(suhwan.lim@lge.com)" w:date="2017-12-05T15:12:00Z"/>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ins w:id="7980" w:author="임수환/책임연구원/차세대표준(연)ACS팀(suhwan.lim@lge.com)" w:date="2017-12-05T15:12:00Z"/>
                <w:rFonts w:cs="Arial"/>
                <w:lang w:val="en-US"/>
              </w:rPr>
            </w:pPr>
            <w:ins w:id="7981" w:author="임수환/책임연구원/차세대표준(연)ACS팀(suhwan.lim@lge.com)" w:date="2017-12-05T15:12:00Z">
              <w:r w:rsidRPr="00A973C0">
                <w:rPr>
                  <w:rFonts w:cs="Arial"/>
                  <w:lang w:val="en-US"/>
                </w:rPr>
                <w:t>Channel bandwidths for carrier [MHz]</w:t>
              </w:r>
            </w:ins>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H"/>
              <w:rPr>
                <w:ins w:id="7982" w:author="임수환/책임연구원/차세대표준(연)ACS팀(suhwan.lim@lge.com)" w:date="2017-12-05T15:12:00Z"/>
                <w:rFonts w:cs="Arial"/>
                <w:lang w:val="en-US"/>
              </w:rPr>
            </w:pPr>
            <w:ins w:id="7983" w:author="임수환/책임연구원/차세대표준(연)ACS팀(suhwan.lim@lge.com)" w:date="2017-12-05T15:12:00Z">
              <w:r w:rsidRPr="00A973C0">
                <w:rPr>
                  <w:rFonts w:cs="Arial"/>
                  <w:lang w:val="en-US"/>
                </w:rPr>
                <w:t>Channel bandwidths for carrier [MHz]</w:t>
              </w:r>
            </w:ins>
          </w:p>
        </w:tc>
        <w:tc>
          <w:tcPr>
            <w:tcW w:w="1216" w:type="dxa"/>
            <w:tcBorders>
              <w:top w:val="single" w:sz="4" w:space="0" w:color="auto"/>
              <w:left w:val="nil"/>
              <w:bottom w:val="single" w:sz="4" w:space="0" w:color="auto"/>
              <w:right w:val="single" w:sz="4" w:space="0" w:color="auto"/>
            </w:tcBorders>
          </w:tcPr>
          <w:p w:rsidR="00744B9C" w:rsidRPr="00A973C0" w:rsidRDefault="00744B9C" w:rsidP="00B27812">
            <w:pPr>
              <w:pStyle w:val="TAH"/>
              <w:rPr>
                <w:ins w:id="7984" w:author="임수환/책임연구원/차세대표준(연)ACS팀(suhwan.lim@lge.com)" w:date="2017-12-05T15:12:00Z"/>
                <w:rFonts w:cs="Arial"/>
                <w:lang w:val="en-US"/>
              </w:rPr>
            </w:pPr>
            <w:ins w:id="7985" w:author="임수환/책임연구원/차세대표준(연)ACS팀(suhwan.lim@lge.com)" w:date="2017-12-05T15:12:00Z">
              <w:r w:rsidRPr="00A973C0">
                <w:rPr>
                  <w:rFonts w:cs="Arial"/>
                  <w:lang w:val="en-US"/>
                </w:rPr>
                <w:t>Channel bandwidths for carrier [MHz]</w:t>
              </w:r>
            </w:ins>
          </w:p>
        </w:tc>
        <w:tc>
          <w:tcPr>
            <w:tcW w:w="1216" w:type="dxa"/>
            <w:tcBorders>
              <w:left w:val="single" w:sz="4" w:space="0" w:color="auto"/>
              <w:bottom w:val="single" w:sz="4" w:space="0" w:color="000000"/>
              <w:right w:val="single" w:sz="4" w:space="0" w:color="auto"/>
            </w:tcBorders>
          </w:tcPr>
          <w:p w:rsidR="00744B9C" w:rsidRPr="00A973C0" w:rsidRDefault="00744B9C" w:rsidP="00B27812">
            <w:pPr>
              <w:pStyle w:val="TAH"/>
              <w:rPr>
                <w:ins w:id="7986" w:author="임수환/책임연구원/차세대표준(연)ACS팀(suhwan.lim@lge.com)" w:date="2017-12-05T15:12:00Z"/>
                <w:rFonts w:cs="Arial"/>
                <w:lang w:val="en-US"/>
              </w:rPr>
            </w:pPr>
            <w:ins w:id="7987" w:author="임수환/책임연구원/차세대표준(연)ACS팀(suhwan.lim@lge.com)" w:date="2017-12-05T15:12:00Z">
              <w:r w:rsidRPr="00A973C0">
                <w:rPr>
                  <w:rFonts w:cs="Arial"/>
                </w:rPr>
                <w:t>Channel bandwidths for carrier [MHz]</w:t>
              </w:r>
            </w:ins>
          </w:p>
        </w:tc>
        <w:tc>
          <w:tcPr>
            <w:tcW w:w="1187" w:type="dxa"/>
            <w:vMerge/>
            <w:tcBorders>
              <w:left w:val="single" w:sz="4" w:space="0" w:color="auto"/>
              <w:bottom w:val="single" w:sz="4" w:space="0" w:color="000000"/>
              <w:right w:val="nil"/>
            </w:tcBorders>
            <w:vAlign w:val="center"/>
          </w:tcPr>
          <w:p w:rsidR="00744B9C" w:rsidRPr="00A973C0" w:rsidRDefault="00744B9C" w:rsidP="00B27812">
            <w:pPr>
              <w:spacing w:after="0"/>
              <w:rPr>
                <w:ins w:id="7988" w:author="임수환/책임연구원/차세대표준(연)ACS팀(suhwan.lim@lge.com)" w:date="2017-12-05T15:12:00Z"/>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44B9C" w:rsidRPr="00A973C0" w:rsidRDefault="00744B9C" w:rsidP="00B27812">
            <w:pPr>
              <w:spacing w:after="0"/>
              <w:rPr>
                <w:ins w:id="7989" w:author="임수환/책임연구원/차세대표준(연)ACS팀(suhwan.lim@lge.com)" w:date="2017-12-05T15:12:00Z"/>
                <w:rFonts w:ascii="Arial" w:hAnsi="Arial" w:cs="Arial"/>
                <w:b/>
                <w:bCs/>
                <w:sz w:val="18"/>
                <w:szCs w:val="18"/>
                <w:lang w:val="en-US"/>
              </w:rPr>
            </w:pPr>
          </w:p>
        </w:tc>
      </w:tr>
      <w:tr w:rsidR="00744B9C" w:rsidRPr="00A973C0" w:rsidTr="00B27812">
        <w:trPr>
          <w:trHeight w:val="47"/>
          <w:jc w:val="center"/>
          <w:ins w:id="7990" w:author="임수환/책임연구원/차세대표준(연)ACS팀(suhwan.lim@lge.com)" w:date="2017-12-05T15:12:00Z"/>
        </w:trPr>
        <w:tc>
          <w:tcPr>
            <w:tcW w:w="1366" w:type="dxa"/>
            <w:vMerge w:val="restart"/>
            <w:tcBorders>
              <w:top w:val="nil"/>
              <w:left w:val="single" w:sz="4" w:space="0" w:color="auto"/>
              <w:right w:val="single" w:sz="4" w:space="0" w:color="auto"/>
            </w:tcBorders>
            <w:shd w:val="clear" w:color="auto" w:fill="auto"/>
            <w:vAlign w:val="center"/>
          </w:tcPr>
          <w:p w:rsidR="00744B9C" w:rsidRPr="00A973C0" w:rsidRDefault="00744B9C" w:rsidP="00B27812">
            <w:pPr>
              <w:pStyle w:val="TAC"/>
              <w:rPr>
                <w:ins w:id="7991" w:author="임수환/책임연구원/차세대표준(연)ACS팀(suhwan.lim@lge.com)" w:date="2017-12-05T15:12:00Z"/>
                <w:rFonts w:cs="Arial"/>
                <w:lang w:val="en-US"/>
              </w:rPr>
            </w:pPr>
            <w:ins w:id="7992" w:author="임수환/책임연구원/차세대표준(연)ACS팀(suhwan.lim@lge.com)" w:date="2017-12-05T15:12:00Z">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ins>
          </w:p>
        </w:tc>
        <w:tc>
          <w:tcPr>
            <w:tcW w:w="1466" w:type="dxa"/>
            <w:vMerge w:val="restart"/>
            <w:tcBorders>
              <w:top w:val="single" w:sz="4" w:space="0" w:color="auto"/>
              <w:left w:val="nil"/>
              <w:right w:val="single" w:sz="4" w:space="0" w:color="auto"/>
            </w:tcBorders>
            <w:vAlign w:val="center"/>
          </w:tcPr>
          <w:p w:rsidR="00744B9C" w:rsidRPr="00A973C0" w:rsidRDefault="00744B9C" w:rsidP="00B27812">
            <w:pPr>
              <w:pStyle w:val="TAC"/>
              <w:rPr>
                <w:ins w:id="7993" w:author="임수환/책임연구원/차세대표준(연)ACS팀(suhwan.lim@lge.com)" w:date="2017-12-05T15:12:00Z"/>
                <w:rFonts w:cs="Arial"/>
                <w:lang w:val="en-US"/>
              </w:rPr>
            </w:pPr>
            <w:ins w:id="7994" w:author="임수환/책임연구원/차세대표준(연)ACS팀(suhwan.lim@lge.com)" w:date="2017-12-05T15:12:00Z">
              <w:r w:rsidRPr="00A973C0">
                <w:rPr>
                  <w:rFonts w:cs="Arial"/>
                  <w:lang w:val="en-US" w:eastAsia="ja-JP"/>
                </w:rPr>
                <w:t>-</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ins w:id="7995" w:author="임수환/책임연구원/차세대표준(연)ACS팀(suhwan.lim@lge.com)" w:date="2017-12-05T15:12:00Z"/>
                <w:rFonts w:cs="Arial"/>
                <w:lang w:val="en-US"/>
              </w:rPr>
            </w:pPr>
            <w:ins w:id="7996" w:author="임수환/책임연구원/차세대표준(연)ACS팀(suhwan.lim@lge.com)" w:date="2017-12-05T15:12:00Z">
              <w:r w:rsidRPr="00A973C0">
                <w:rPr>
                  <w:rFonts w:cs="Arial"/>
                  <w:lang w:val="en-US"/>
                </w:rPr>
                <w:t>5, 10, 15, 20</w:t>
              </w:r>
            </w:ins>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ins w:id="7997" w:author="임수환/책임연구원/차세대표준(연)ACS팀(suhwan.lim@lge.com)" w:date="2017-12-05T15:12:00Z"/>
                <w:rFonts w:cs="Arial"/>
                <w:lang w:val="en-US"/>
              </w:rPr>
            </w:pPr>
            <w:ins w:id="7998" w:author="임수환/책임연구원/차세대표준(연)ACS팀(suhwan.lim@lge.com)" w:date="2017-12-05T15:12:00Z">
              <w:r w:rsidRPr="00A973C0">
                <w:rPr>
                  <w:rFonts w:cs="Arial"/>
                  <w:lang w:val="en-US"/>
                </w:rPr>
                <w:t>5, 10, 15, 20</w:t>
              </w:r>
            </w:ins>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ins w:id="7999" w:author="임수환/책임연구원/차세대표준(연)ACS팀(suhwan.lim@lge.com)" w:date="2017-12-05T15:12:00Z"/>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ins w:id="8000" w:author="임수환/책임연구원/차세대표준(연)ACS팀(suhwan.lim@lge.com)" w:date="2017-12-05T15:12:00Z"/>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ins w:id="8001" w:author="임수환/책임연구원/차세대표준(연)ACS팀(suhwan.lim@lge.com)" w:date="2017-12-05T15:12:00Z"/>
                <w:rFonts w:cs="Arial"/>
                <w:szCs w:val="22"/>
                <w:lang w:val="en-US"/>
              </w:rPr>
            </w:pPr>
            <w:ins w:id="8002" w:author="임수환/책임연구원/차세대표준(연)ACS팀(suhwan.lim@lge.com)" w:date="2017-12-05T15:12:00Z">
              <w:r w:rsidRPr="00A973C0">
                <w:rPr>
                  <w:rFonts w:cs="Arial"/>
                  <w:szCs w:val="22"/>
                  <w:lang w:val="en-US"/>
                </w:rPr>
                <w:t>40</w:t>
              </w:r>
            </w:ins>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ins w:id="8003" w:author="임수환/책임연구원/차세대표준(연)ACS팀(suhwan.lim@lge.com)" w:date="2017-12-05T15:12:00Z"/>
                <w:rFonts w:cs="Arial"/>
                <w:szCs w:val="22"/>
                <w:lang w:val="en-US"/>
              </w:rPr>
            </w:pPr>
            <w:ins w:id="8004" w:author="임수환/책임연구원/차세대표준(연)ACS팀(suhwan.lim@lge.com)" w:date="2017-12-05T15:12:00Z">
              <w:r w:rsidRPr="00A973C0">
                <w:rPr>
                  <w:rFonts w:cs="Arial"/>
                  <w:szCs w:val="22"/>
                  <w:lang w:val="en-US"/>
                </w:rPr>
                <w:t>0</w:t>
              </w:r>
            </w:ins>
          </w:p>
        </w:tc>
      </w:tr>
      <w:tr w:rsidR="00744B9C" w:rsidRPr="00A973C0" w:rsidTr="00B27812">
        <w:trPr>
          <w:trHeight w:val="59"/>
          <w:jc w:val="center"/>
          <w:ins w:id="8005" w:author="임수환/책임연구원/차세대표준(연)ACS팀(suhwan.lim@lge.com)" w:date="2017-12-05T15:12:00Z"/>
        </w:trPr>
        <w:tc>
          <w:tcPr>
            <w:tcW w:w="1366" w:type="dxa"/>
            <w:vMerge/>
            <w:tcBorders>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ins w:id="8006" w:author="임수환/책임연구원/차세대표준(연)ACS팀(suhwan.lim@lge.com)" w:date="2017-12-05T15:12:00Z"/>
                <w:rFonts w:cs="Arial"/>
              </w:rPr>
            </w:pPr>
          </w:p>
        </w:tc>
        <w:tc>
          <w:tcPr>
            <w:tcW w:w="1466" w:type="dxa"/>
            <w:vMerge/>
            <w:tcBorders>
              <w:left w:val="nil"/>
              <w:bottom w:val="single" w:sz="4" w:space="0" w:color="auto"/>
              <w:right w:val="single" w:sz="4" w:space="0" w:color="auto"/>
            </w:tcBorders>
            <w:vAlign w:val="center"/>
          </w:tcPr>
          <w:p w:rsidR="00744B9C" w:rsidRPr="00A973C0" w:rsidRDefault="00744B9C" w:rsidP="00B27812">
            <w:pPr>
              <w:pStyle w:val="TAC"/>
              <w:rPr>
                <w:ins w:id="8007" w:author="임수환/책임연구원/차세대표준(연)ACS팀(suhwan.lim@lge.com)" w:date="2017-12-05T15:12:00Z"/>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ins w:id="8008" w:author="임수환/책임연구원/차세대표준(연)ACS팀(suhwan.lim@lge.com)" w:date="2017-12-05T15:12:00Z"/>
                <w:rFonts w:cs="Arial"/>
                <w:lang w:val="en-US"/>
              </w:rPr>
            </w:pPr>
            <w:ins w:id="8009" w:author="임수환/책임연구원/차세대표준(연)ACS팀(suhwan.lim@lge.com)" w:date="2017-12-05T15:12:00Z">
              <w:r w:rsidRPr="00A973C0">
                <w:rPr>
                  <w:rFonts w:cs="Arial"/>
                  <w:lang w:val="en-US"/>
                </w:rPr>
                <w:t>5, 10</w:t>
              </w:r>
            </w:ins>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ins w:id="8010" w:author="임수환/책임연구원/차세대표준(연)ACS팀(suhwan.lim@lge.com)" w:date="2017-12-05T15:12:00Z"/>
                <w:rFonts w:cs="Arial"/>
                <w:lang w:val="en-US"/>
              </w:rPr>
            </w:pPr>
            <w:ins w:id="8011" w:author="임수환/책임연구원/차세대표준(연)ACS팀(suhwan.lim@lge.com)" w:date="2017-12-05T15:12:00Z">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ins>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ins w:id="8012" w:author="임수환/책임연구원/차세대표준(연)ACS팀(suhwan.lim@lge.com)" w:date="2017-12-05T15:12:00Z"/>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ins w:id="8013" w:author="임수환/책임연구원/차세대표준(연)ACS팀(suhwan.lim@lge.com)" w:date="2017-12-05T15:12:00Z"/>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ins w:id="8014" w:author="임수환/책임연구원/차세대표준(연)ACS팀(suhwan.lim@lge.com)" w:date="2017-12-05T15:12:00Z"/>
                <w:rFonts w:cs="Arial"/>
                <w:szCs w:val="22"/>
                <w:lang w:val="en-US"/>
              </w:rPr>
            </w:pPr>
            <w:ins w:id="8015" w:author="임수환/책임연구원/차세대표준(연)ACS팀(suhwan.lim@lge.com)" w:date="2017-12-05T15:12:00Z">
              <w:r w:rsidRPr="00A973C0">
                <w:rPr>
                  <w:rFonts w:cs="Arial"/>
                  <w:szCs w:val="22"/>
                  <w:lang w:val="en-US" w:eastAsia="zh-TW"/>
                </w:rPr>
                <w:t>30</w:t>
              </w:r>
            </w:ins>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ins w:id="8016" w:author="임수환/책임연구원/차세대표준(연)ACS팀(suhwan.lim@lge.com)" w:date="2017-12-05T15:12:00Z"/>
                <w:rFonts w:cs="Arial"/>
                <w:szCs w:val="22"/>
                <w:lang w:val="en-US"/>
              </w:rPr>
            </w:pPr>
            <w:ins w:id="8017" w:author="임수환/책임연구원/차세대표준(연)ACS팀(suhwan.lim@lge.com)" w:date="2017-12-05T15:12:00Z">
              <w:r w:rsidRPr="00A973C0">
                <w:rPr>
                  <w:rFonts w:cs="Arial"/>
                  <w:szCs w:val="22"/>
                  <w:lang w:val="en-US" w:eastAsia="zh-TW"/>
                </w:rPr>
                <w:t>1</w:t>
              </w:r>
            </w:ins>
          </w:p>
        </w:tc>
      </w:tr>
    </w:tbl>
    <w:p w:rsidR="00744B9C" w:rsidRDefault="00744B9C" w:rsidP="00744B9C">
      <w:pPr>
        <w:pStyle w:val="Guidance"/>
        <w:rPr>
          <w:ins w:id="8018" w:author="임수환/책임연구원/차세대표준(연)ACS팀(suhwan.lim@lge.com)" w:date="2017-12-05T15:14:00Z"/>
          <w:rFonts w:eastAsia="MS Mincho"/>
          <w:i w:val="0"/>
          <w:u w:val="single"/>
          <w:lang w:eastAsia="ja-JP"/>
        </w:rPr>
      </w:pPr>
    </w:p>
    <w:p w:rsidR="00B27812" w:rsidRPr="00A973C0" w:rsidRDefault="00B27812" w:rsidP="00B27812">
      <w:pPr>
        <w:pStyle w:val="TH"/>
        <w:rPr>
          <w:ins w:id="8019" w:author="임수환/책임연구원/차세대표준(연)ACS팀(suhwan.lim@lge.com)" w:date="2017-12-05T15:14:00Z"/>
          <w:lang w:eastAsia="ko-KR"/>
        </w:rPr>
      </w:pPr>
      <w:ins w:id="8020" w:author="임수환/책임연구원/차세대표준(연)ACS팀(suhwan.lim@lge.com)" w:date="2017-12-05T15:14:00Z">
        <w:r w:rsidRPr="00A973C0">
          <w:rPr>
            <w:rFonts w:hint="eastAsia"/>
          </w:rPr>
          <w:t xml:space="preserve">Table </w:t>
        </w:r>
        <w:r>
          <w:rPr>
            <w:rFonts w:hint="eastAsia"/>
            <w:lang w:eastAsia="zh-TW"/>
          </w:rPr>
          <w:t>8</w:t>
        </w:r>
        <w:r w:rsidRPr="00A973C0">
          <w:rPr>
            <w:rFonts w:hint="eastAsia"/>
            <w:lang w:eastAsia="ko-KR"/>
          </w:rPr>
          <w:t>.</w:t>
        </w:r>
        <w:r>
          <w:rPr>
            <w:rFonts w:hint="eastAsia"/>
            <w:lang w:eastAsia="zh-TW"/>
          </w:rPr>
          <w:t>12</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ins>
    </w:p>
    <w:tbl>
      <w:tblPr>
        <w:tblW w:w="10243" w:type="dxa"/>
        <w:jc w:val="center"/>
        <w:tblLook w:val="04A0" w:firstRow="1" w:lastRow="0" w:firstColumn="1" w:lastColumn="0" w:noHBand="0" w:noVBand="1"/>
      </w:tblPr>
      <w:tblGrid>
        <w:gridCol w:w="1375"/>
        <w:gridCol w:w="1476"/>
        <w:gridCol w:w="1225"/>
        <w:gridCol w:w="1225"/>
        <w:gridCol w:w="1225"/>
        <w:gridCol w:w="1225"/>
        <w:gridCol w:w="1195"/>
        <w:gridCol w:w="1297"/>
      </w:tblGrid>
      <w:tr w:rsidR="00B27812" w:rsidRPr="00A973C0" w:rsidTr="00B27812">
        <w:trPr>
          <w:trHeight w:val="11"/>
          <w:jc w:val="center"/>
          <w:ins w:id="8021" w:author="임수환/책임연구원/차세대표준(연)ACS팀(suhwan.lim@lge.com)" w:date="2017-12-05T15:14:00Z"/>
        </w:trPr>
        <w:tc>
          <w:tcPr>
            <w:tcW w:w="1375" w:type="dxa"/>
            <w:tcBorders>
              <w:top w:val="single" w:sz="4" w:space="0" w:color="auto"/>
              <w:left w:val="single" w:sz="4" w:space="0" w:color="auto"/>
              <w:bottom w:val="single" w:sz="4" w:space="0" w:color="auto"/>
              <w:right w:val="single" w:sz="4" w:space="0" w:color="auto"/>
            </w:tcBorders>
          </w:tcPr>
          <w:p w:rsidR="00B27812" w:rsidRPr="00A973C0" w:rsidRDefault="00B27812" w:rsidP="00B27812">
            <w:pPr>
              <w:pStyle w:val="TAH"/>
              <w:rPr>
                <w:ins w:id="8022" w:author="임수환/책임연구원/차세대표준(연)ACS팀(suhwan.lim@lge.com)" w:date="2017-12-05T15:14:00Z"/>
                <w:rFonts w:cs="Arial"/>
                <w:lang w:val="en-US"/>
              </w:rPr>
            </w:pPr>
          </w:p>
        </w:tc>
        <w:tc>
          <w:tcPr>
            <w:tcW w:w="8868" w:type="dxa"/>
            <w:gridSpan w:val="7"/>
            <w:tcBorders>
              <w:top w:val="single" w:sz="4" w:space="0" w:color="auto"/>
              <w:left w:val="single" w:sz="4" w:space="0" w:color="auto"/>
              <w:bottom w:val="single" w:sz="4" w:space="0" w:color="auto"/>
              <w:right w:val="single" w:sz="4" w:space="0" w:color="auto"/>
            </w:tcBorders>
            <w:vAlign w:val="center"/>
          </w:tcPr>
          <w:p w:rsidR="00B27812" w:rsidRPr="00A973C0" w:rsidRDefault="00B27812" w:rsidP="00B27812">
            <w:pPr>
              <w:pStyle w:val="TAH"/>
              <w:rPr>
                <w:ins w:id="8023" w:author="임수환/책임연구원/차세대표준(연)ACS팀(suhwan.lim@lge.com)" w:date="2017-12-05T15:14:00Z"/>
                <w:rFonts w:cs="Arial"/>
                <w:lang w:val="en-US"/>
              </w:rPr>
            </w:pPr>
            <w:ins w:id="8024" w:author="임수환/책임연구원/차세대표준(연)ACS팀(suhwan.lim@lge.com)" w:date="2017-12-05T15:14:00Z">
              <w:r w:rsidRPr="00A973C0">
                <w:rPr>
                  <w:rFonts w:cs="Arial"/>
                  <w:lang w:val="en-US"/>
                </w:rPr>
                <w:t>E-UTRA CA configuration / Bandwidth combination set</w:t>
              </w:r>
            </w:ins>
          </w:p>
        </w:tc>
      </w:tr>
      <w:tr w:rsidR="00B27812" w:rsidRPr="00A973C0" w:rsidTr="00B27812">
        <w:trPr>
          <w:trHeight w:val="11"/>
          <w:jc w:val="center"/>
          <w:ins w:id="8025" w:author="임수환/책임연구원/차세대표준(연)ACS팀(suhwan.lim@lge.com)" w:date="2017-12-05T15:14:00Z"/>
        </w:trPr>
        <w:tc>
          <w:tcPr>
            <w:tcW w:w="1375" w:type="dxa"/>
            <w:vMerge w:val="restart"/>
            <w:tcBorders>
              <w:top w:val="single" w:sz="4" w:space="0" w:color="auto"/>
              <w:left w:val="single" w:sz="4" w:space="0" w:color="auto"/>
              <w:right w:val="nil"/>
            </w:tcBorders>
            <w:vAlign w:val="center"/>
          </w:tcPr>
          <w:p w:rsidR="00B27812" w:rsidRPr="00A973C0" w:rsidRDefault="00B27812" w:rsidP="00B27812">
            <w:pPr>
              <w:pStyle w:val="TAH"/>
              <w:rPr>
                <w:ins w:id="8026" w:author="임수환/책임연구원/차세대표준(연)ACS팀(suhwan.lim@lge.com)" w:date="2017-12-05T15:14:00Z"/>
                <w:rFonts w:cs="Arial"/>
                <w:lang w:val="en-US"/>
              </w:rPr>
            </w:pPr>
            <w:ins w:id="8027" w:author="임수환/책임연구원/차세대표준(연)ACS팀(suhwan.lim@lge.com)" w:date="2017-12-05T15:14:00Z">
              <w:r w:rsidRPr="00A973C0">
                <w:rPr>
                  <w:rFonts w:cs="Arial"/>
                  <w:lang w:val="en-US"/>
                </w:rPr>
                <w:t>E-UTRACA configuration</w:t>
              </w:r>
            </w:ins>
          </w:p>
        </w:tc>
        <w:tc>
          <w:tcPr>
            <w:tcW w:w="147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ins w:id="8028" w:author="임수환/책임연구원/차세대표준(연)ACS팀(suhwan.lim@lge.com)" w:date="2017-12-05T15:14:00Z"/>
                <w:rFonts w:cs="Arial"/>
                <w:lang w:val="en-US"/>
              </w:rPr>
            </w:pPr>
            <w:ins w:id="8029" w:author="임수환/책임연구원/차세대표준(연)ACS팀(suhwan.lim@lge.com)" w:date="2017-12-05T15:14:00Z">
              <w:r w:rsidRPr="00A973C0">
                <w:rPr>
                  <w:rFonts w:cs="Arial" w:hint="eastAsia"/>
                  <w:lang w:val="en-US" w:eastAsia="ja-JP"/>
                </w:rPr>
                <w:t>Uplink CA configurations</w:t>
              </w:r>
            </w:ins>
          </w:p>
        </w:tc>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ins w:id="8030" w:author="임수환/책임연구원/차세대표준(연)ACS팀(suhwan.lim@lge.com)" w:date="2017-12-05T15:14:00Z"/>
                <w:rFonts w:cs="Arial"/>
                <w:lang w:val="en-US"/>
              </w:rPr>
            </w:pPr>
            <w:ins w:id="8031" w:author="임수환/책임연구원/차세대표준(연)ACS팀(suhwan.lim@lge.com)" w:date="2017-12-05T15:14:00Z">
              <w:r w:rsidRPr="00A973C0">
                <w:rPr>
                  <w:rFonts w:cs="Arial"/>
                  <w:lang w:val="en-US"/>
                </w:rPr>
                <w:t>Component carriers in order of increasing carrier frequency</w:t>
              </w:r>
            </w:ins>
          </w:p>
        </w:tc>
        <w:tc>
          <w:tcPr>
            <w:tcW w:w="1195" w:type="dxa"/>
            <w:vMerge w:val="restart"/>
            <w:tcBorders>
              <w:top w:val="single" w:sz="4" w:space="0" w:color="auto"/>
              <w:left w:val="single" w:sz="4" w:space="0" w:color="auto"/>
              <w:right w:val="nil"/>
            </w:tcBorders>
            <w:vAlign w:val="center"/>
          </w:tcPr>
          <w:p w:rsidR="00B27812" w:rsidRPr="00A973C0" w:rsidRDefault="00B27812" w:rsidP="00B27812">
            <w:pPr>
              <w:pStyle w:val="TAH"/>
              <w:rPr>
                <w:ins w:id="8032" w:author="임수환/책임연구원/차세대표준(연)ACS팀(suhwan.lim@lge.com)" w:date="2017-12-05T15:14:00Z"/>
                <w:rFonts w:cs="Arial"/>
                <w:lang w:val="en-US"/>
              </w:rPr>
            </w:pPr>
            <w:ins w:id="8033" w:author="임수환/책임연구원/차세대표준(연)ACS팀(suhwan.lim@lge.com)" w:date="2017-12-05T15:14:00Z">
              <w:r w:rsidRPr="00A973C0">
                <w:rPr>
                  <w:rFonts w:cs="Arial"/>
                  <w:lang w:val="en-US"/>
                </w:rPr>
                <w:t xml:space="preserve">Maximum aggregated </w:t>
              </w:r>
              <w:r w:rsidRPr="00A973C0">
                <w:rPr>
                  <w:rFonts w:cs="Arial"/>
                  <w:lang w:val="en-US"/>
                </w:rPr>
                <w:br/>
                <w:t>bandwidth [MHz]</w:t>
              </w:r>
            </w:ins>
          </w:p>
        </w:tc>
        <w:tc>
          <w:tcPr>
            <w:tcW w:w="129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ins w:id="8034" w:author="임수환/책임연구원/차세대표준(연)ACS팀(suhwan.lim@lge.com)" w:date="2017-12-05T15:14:00Z"/>
                <w:rFonts w:cs="Arial"/>
                <w:lang w:val="en-US"/>
              </w:rPr>
            </w:pPr>
            <w:ins w:id="8035" w:author="임수환/책임연구원/차세대표준(연)ACS팀(suhwan.lim@lge.com)" w:date="2017-12-05T15:14:00Z">
              <w:r w:rsidRPr="00A973C0">
                <w:rPr>
                  <w:rFonts w:cs="Arial"/>
                  <w:lang w:val="en-US"/>
                </w:rPr>
                <w:t>Bandwidth combination set</w:t>
              </w:r>
            </w:ins>
          </w:p>
        </w:tc>
      </w:tr>
      <w:tr w:rsidR="00B27812" w:rsidRPr="00A973C0" w:rsidTr="00B27812">
        <w:trPr>
          <w:trHeight w:val="11"/>
          <w:jc w:val="center"/>
          <w:ins w:id="8036" w:author="임수환/책임연구원/차세대표준(연)ACS팀(suhwan.lim@lge.com)" w:date="2017-12-05T15:14:00Z"/>
        </w:trPr>
        <w:tc>
          <w:tcPr>
            <w:tcW w:w="1375" w:type="dxa"/>
            <w:vMerge/>
            <w:tcBorders>
              <w:left w:val="single" w:sz="4" w:space="0" w:color="auto"/>
              <w:bottom w:val="single" w:sz="4" w:space="0" w:color="000000"/>
              <w:right w:val="nil"/>
            </w:tcBorders>
            <w:vAlign w:val="center"/>
          </w:tcPr>
          <w:p w:rsidR="00B27812" w:rsidRPr="00A973C0" w:rsidRDefault="00B27812" w:rsidP="00B27812">
            <w:pPr>
              <w:pStyle w:val="TAH"/>
              <w:rPr>
                <w:ins w:id="8037" w:author="임수환/책임연구원/차세대표준(연)ACS팀(suhwan.lim@lge.com)" w:date="2017-12-05T15:14:00Z"/>
                <w:rFonts w:cs="Arial"/>
                <w:lang w:val="en-US"/>
              </w:rPr>
            </w:pPr>
          </w:p>
        </w:tc>
        <w:tc>
          <w:tcPr>
            <w:tcW w:w="1476" w:type="dxa"/>
            <w:vMerge/>
            <w:tcBorders>
              <w:left w:val="single" w:sz="4" w:space="0" w:color="auto"/>
              <w:bottom w:val="single" w:sz="4" w:space="0" w:color="auto"/>
              <w:right w:val="single" w:sz="4" w:space="0" w:color="auto"/>
            </w:tcBorders>
            <w:vAlign w:val="center"/>
          </w:tcPr>
          <w:p w:rsidR="00B27812" w:rsidRPr="00A973C0" w:rsidRDefault="00B27812" w:rsidP="00B27812">
            <w:pPr>
              <w:pStyle w:val="TAH"/>
              <w:rPr>
                <w:ins w:id="8038" w:author="임수환/책임연구원/차세대표준(연)ACS팀(suhwan.lim@lge.com)" w:date="2017-12-05T15:14:00Z"/>
                <w:rFonts w:cs="Arial"/>
                <w:lang w:val="en-US"/>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ins w:id="8039" w:author="임수환/책임연구원/차세대표준(연)ACS팀(suhwan.lim@lge.com)" w:date="2017-12-05T15:14:00Z"/>
                <w:rFonts w:cs="Arial"/>
                <w:lang w:val="en-US"/>
              </w:rPr>
            </w:pPr>
            <w:ins w:id="8040" w:author="임수환/책임연구원/차세대표준(연)ACS팀(suhwan.lim@lge.com)" w:date="2017-12-05T15:14:00Z">
              <w:r w:rsidRPr="00A973C0">
                <w:rPr>
                  <w:rFonts w:cs="Arial"/>
                  <w:lang w:val="en-US"/>
                </w:rPr>
                <w:t>Channel bandwidths for carrier [MHz]</w:t>
              </w:r>
            </w:ins>
          </w:p>
        </w:tc>
        <w:tc>
          <w:tcPr>
            <w:tcW w:w="1225" w:type="dxa"/>
            <w:tcBorders>
              <w:top w:val="nil"/>
              <w:left w:val="nil"/>
              <w:bottom w:val="single" w:sz="4" w:space="0" w:color="auto"/>
              <w:right w:val="single" w:sz="4" w:space="0" w:color="auto"/>
            </w:tcBorders>
            <w:shd w:val="clear" w:color="auto" w:fill="auto"/>
            <w:vAlign w:val="center"/>
          </w:tcPr>
          <w:p w:rsidR="00B27812" w:rsidRPr="00A973C0" w:rsidRDefault="00B27812" w:rsidP="00B27812">
            <w:pPr>
              <w:pStyle w:val="TAH"/>
              <w:rPr>
                <w:ins w:id="8041" w:author="임수환/책임연구원/차세대표준(연)ACS팀(suhwan.lim@lge.com)" w:date="2017-12-05T15:14:00Z"/>
                <w:rFonts w:cs="Arial"/>
                <w:lang w:val="en-US"/>
              </w:rPr>
            </w:pPr>
            <w:ins w:id="8042" w:author="임수환/책임연구원/차세대표준(연)ACS팀(suhwan.lim@lge.com)" w:date="2017-12-05T15:14:00Z">
              <w:r w:rsidRPr="00A973C0">
                <w:rPr>
                  <w:rFonts w:cs="Arial"/>
                  <w:lang w:val="en-US"/>
                </w:rPr>
                <w:t>Channel bandwidths for carrier [MHz]</w:t>
              </w:r>
            </w:ins>
          </w:p>
        </w:tc>
        <w:tc>
          <w:tcPr>
            <w:tcW w:w="1225" w:type="dxa"/>
            <w:tcBorders>
              <w:top w:val="single" w:sz="4" w:space="0" w:color="auto"/>
              <w:left w:val="nil"/>
              <w:bottom w:val="single" w:sz="4" w:space="0" w:color="auto"/>
              <w:right w:val="single" w:sz="4" w:space="0" w:color="auto"/>
            </w:tcBorders>
          </w:tcPr>
          <w:p w:rsidR="00B27812" w:rsidRPr="00A973C0" w:rsidRDefault="00B27812" w:rsidP="00B27812">
            <w:pPr>
              <w:pStyle w:val="TAH"/>
              <w:rPr>
                <w:ins w:id="8043" w:author="임수환/책임연구원/차세대표준(연)ACS팀(suhwan.lim@lge.com)" w:date="2017-12-05T15:14:00Z"/>
                <w:rFonts w:cs="Arial"/>
                <w:lang w:val="en-US"/>
              </w:rPr>
            </w:pPr>
            <w:ins w:id="8044" w:author="임수환/책임연구원/차세대표준(연)ACS팀(suhwan.lim@lge.com)" w:date="2017-12-05T15:14:00Z">
              <w:r w:rsidRPr="00A973C0">
                <w:rPr>
                  <w:rFonts w:cs="Arial"/>
                  <w:lang w:val="en-US"/>
                </w:rPr>
                <w:t>Channel bandwidths for carrier [MHz]</w:t>
              </w:r>
            </w:ins>
          </w:p>
        </w:tc>
        <w:tc>
          <w:tcPr>
            <w:tcW w:w="1225" w:type="dxa"/>
            <w:tcBorders>
              <w:left w:val="single" w:sz="4" w:space="0" w:color="auto"/>
              <w:bottom w:val="single" w:sz="4" w:space="0" w:color="auto"/>
              <w:right w:val="single" w:sz="4" w:space="0" w:color="auto"/>
            </w:tcBorders>
          </w:tcPr>
          <w:p w:rsidR="00B27812" w:rsidRPr="00A973C0" w:rsidRDefault="00B27812" w:rsidP="00B27812">
            <w:pPr>
              <w:pStyle w:val="TAH"/>
              <w:rPr>
                <w:ins w:id="8045" w:author="임수환/책임연구원/차세대표준(연)ACS팀(suhwan.lim@lge.com)" w:date="2017-12-05T15:14:00Z"/>
                <w:rFonts w:cs="Arial"/>
                <w:lang w:val="en-US"/>
              </w:rPr>
            </w:pPr>
            <w:ins w:id="8046" w:author="임수환/책임연구원/차세대표준(연)ACS팀(suhwan.lim@lge.com)" w:date="2017-12-05T15:14:00Z">
              <w:r w:rsidRPr="00A973C0">
                <w:rPr>
                  <w:rFonts w:cs="Arial"/>
                </w:rPr>
                <w:t>Channel bandwidths for carrier [MHz]</w:t>
              </w:r>
            </w:ins>
          </w:p>
        </w:tc>
        <w:tc>
          <w:tcPr>
            <w:tcW w:w="1195" w:type="dxa"/>
            <w:vMerge/>
            <w:tcBorders>
              <w:left w:val="single" w:sz="4" w:space="0" w:color="auto"/>
              <w:bottom w:val="single" w:sz="4" w:space="0" w:color="auto"/>
              <w:right w:val="nil"/>
            </w:tcBorders>
            <w:vAlign w:val="center"/>
          </w:tcPr>
          <w:p w:rsidR="00B27812" w:rsidRPr="00A973C0" w:rsidRDefault="00B27812" w:rsidP="00B27812">
            <w:pPr>
              <w:spacing w:after="0"/>
              <w:rPr>
                <w:ins w:id="8047" w:author="임수환/책임연구원/차세대표준(연)ACS팀(suhwan.lim@lge.com)" w:date="2017-12-05T15:14:00Z"/>
                <w:rFonts w:ascii="Arial" w:hAnsi="Arial" w:cs="Arial"/>
                <w:b/>
                <w:bCs/>
                <w:sz w:val="18"/>
                <w:szCs w:val="18"/>
                <w:lang w:val="en-US"/>
              </w:rPr>
            </w:pPr>
          </w:p>
        </w:tc>
        <w:tc>
          <w:tcPr>
            <w:tcW w:w="1296" w:type="dxa"/>
            <w:vMerge/>
            <w:tcBorders>
              <w:left w:val="single" w:sz="4" w:space="0" w:color="auto"/>
              <w:bottom w:val="single" w:sz="4" w:space="0" w:color="auto"/>
              <w:right w:val="single" w:sz="4" w:space="0" w:color="auto"/>
            </w:tcBorders>
            <w:vAlign w:val="center"/>
          </w:tcPr>
          <w:p w:rsidR="00B27812" w:rsidRPr="00A973C0" w:rsidRDefault="00B27812" w:rsidP="00B27812">
            <w:pPr>
              <w:spacing w:after="0"/>
              <w:rPr>
                <w:ins w:id="8048" w:author="임수환/책임연구원/차세대표준(연)ACS팀(suhwan.lim@lge.com)" w:date="2017-12-05T15:14:00Z"/>
                <w:rFonts w:ascii="Arial" w:hAnsi="Arial" w:cs="Arial"/>
                <w:b/>
                <w:bCs/>
                <w:sz w:val="18"/>
                <w:szCs w:val="18"/>
                <w:lang w:val="en-US"/>
              </w:rPr>
            </w:pPr>
          </w:p>
        </w:tc>
      </w:tr>
      <w:tr w:rsidR="00B27812" w:rsidRPr="00A973C0" w:rsidTr="00B27812">
        <w:trPr>
          <w:trHeight w:val="76"/>
          <w:jc w:val="center"/>
          <w:ins w:id="8049" w:author="임수환/책임연구원/차세대표준(연)ACS팀(suhwan.lim@lge.com)" w:date="2017-12-05T15:14:00Z"/>
        </w:trPr>
        <w:tc>
          <w:tcPr>
            <w:tcW w:w="1375" w:type="dxa"/>
            <w:vMerge w:val="restart"/>
            <w:tcBorders>
              <w:top w:val="nil"/>
              <w:left w:val="single" w:sz="4" w:space="0" w:color="auto"/>
              <w:right w:val="single" w:sz="4" w:space="0" w:color="auto"/>
            </w:tcBorders>
            <w:shd w:val="clear" w:color="auto" w:fill="auto"/>
            <w:vAlign w:val="center"/>
          </w:tcPr>
          <w:p w:rsidR="00B27812" w:rsidRPr="00A973C0" w:rsidRDefault="00B27812" w:rsidP="00B27812">
            <w:pPr>
              <w:pStyle w:val="TAC"/>
              <w:rPr>
                <w:ins w:id="8050" w:author="임수환/책임연구원/차세대표준(연)ACS팀(suhwan.lim@lge.com)" w:date="2017-12-05T15:14:00Z"/>
                <w:rFonts w:cs="Arial"/>
                <w:lang w:val="en-US"/>
              </w:rPr>
            </w:pPr>
            <w:ins w:id="8051" w:author="임수환/책임연구원/차세대표준(연)ACS팀(suhwan.lim@lge.com)" w:date="2017-12-05T15:14:00Z">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ins>
          </w:p>
        </w:tc>
        <w:tc>
          <w:tcPr>
            <w:tcW w:w="1476" w:type="dxa"/>
            <w:vMerge w:val="restart"/>
            <w:tcBorders>
              <w:top w:val="single" w:sz="4" w:space="0" w:color="auto"/>
              <w:left w:val="nil"/>
              <w:right w:val="single" w:sz="4" w:space="0" w:color="auto"/>
            </w:tcBorders>
            <w:vAlign w:val="center"/>
          </w:tcPr>
          <w:p w:rsidR="00B27812" w:rsidRPr="00A973C0" w:rsidRDefault="00B27812" w:rsidP="00B27812">
            <w:pPr>
              <w:pStyle w:val="TAC"/>
              <w:rPr>
                <w:ins w:id="8052" w:author="임수환/책임연구원/차세대표준(연)ACS팀(suhwan.lim@lge.com)" w:date="2017-12-05T15:14:00Z"/>
                <w:rFonts w:cs="Arial"/>
                <w:lang w:val="en-US"/>
              </w:rPr>
            </w:pPr>
            <w:ins w:id="8053" w:author="임수환/책임연구원/차세대표준(연)ACS팀(suhwan.lim@lge.com)" w:date="2017-12-05T15:14:00Z">
              <w:r w:rsidRPr="00A973C0">
                <w:rPr>
                  <w:rFonts w:cs="Arial"/>
                  <w:lang w:val="en-US" w:eastAsia="ja-JP"/>
                </w:rPr>
                <w:t>-</w:t>
              </w:r>
            </w:ins>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ins w:id="8054" w:author="임수환/책임연구원/차세대표준(연)ACS팀(suhwan.lim@lge.com)" w:date="2017-12-05T15:14:00Z"/>
                <w:rFonts w:cs="Arial"/>
                <w:lang w:val="en-US"/>
              </w:rPr>
            </w:pPr>
            <w:ins w:id="8055" w:author="임수환/책임연구원/차세대표준(연)ACS팀(suhwan.lim@lge.com)" w:date="2017-12-05T15:14:00Z">
              <w:r w:rsidRPr="00A973C0">
                <w:rPr>
                  <w:rFonts w:cs="Arial"/>
                  <w:lang w:val="en-US"/>
                </w:rPr>
                <w:t>5</w:t>
              </w:r>
            </w:ins>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ins w:id="8056" w:author="임수환/책임연구원/차세대표준(연)ACS팀(suhwan.lim@lge.com)" w:date="2017-12-05T15:14:00Z"/>
                <w:rFonts w:cs="Arial"/>
                <w:lang w:val="en-US"/>
              </w:rPr>
            </w:pPr>
            <w:ins w:id="8057" w:author="임수환/책임연구원/차세대표준(연)ACS팀(suhwan.lim@lge.com)" w:date="2017-12-05T15:14:00Z">
              <w:r w:rsidRPr="00A973C0">
                <w:rPr>
                  <w:rFonts w:cs="Arial"/>
                  <w:lang w:val="en-US"/>
                </w:rPr>
                <w:t>15</w:t>
              </w:r>
            </w:ins>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ins w:id="8058" w:author="임수환/책임연구원/차세대표준(연)ACS팀(suhwan.lim@lge.com)" w:date="2017-12-05T15:14:00Z"/>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ins w:id="8059" w:author="임수환/책임연구원/차세대표준(연)ACS팀(suhwan.lim@lge.com)" w:date="2017-12-05T15:14:00Z"/>
                <w:rFonts w:ascii="Calibri" w:hAnsi="Calibri" w:cs="Arial"/>
                <w:szCs w:val="18"/>
                <w:lang w:val="en-US"/>
              </w:rPr>
            </w:pPr>
          </w:p>
        </w:tc>
        <w:tc>
          <w:tcPr>
            <w:tcW w:w="1195" w:type="dxa"/>
            <w:vMerge w:val="restart"/>
            <w:tcBorders>
              <w:top w:val="single" w:sz="4" w:space="0" w:color="auto"/>
              <w:left w:val="single" w:sz="4" w:space="0" w:color="auto"/>
              <w:right w:val="single" w:sz="4" w:space="0" w:color="auto"/>
            </w:tcBorders>
            <w:shd w:val="clear" w:color="auto" w:fill="auto"/>
            <w:noWrap/>
            <w:vAlign w:val="center"/>
          </w:tcPr>
          <w:p w:rsidR="00B27812" w:rsidRPr="00A973C0" w:rsidRDefault="00B27812" w:rsidP="00B27812">
            <w:pPr>
              <w:pStyle w:val="TAC"/>
              <w:rPr>
                <w:ins w:id="8060" w:author="임수환/책임연구원/차세대표준(연)ACS팀(suhwan.lim@lge.com)" w:date="2017-12-05T15:14:00Z"/>
                <w:rFonts w:ascii="Calibri" w:hAnsi="Calibri" w:cs="Arial"/>
                <w:sz w:val="22"/>
                <w:szCs w:val="22"/>
                <w:lang w:val="en-US"/>
              </w:rPr>
            </w:pPr>
            <w:ins w:id="8061" w:author="임수환/책임연구원/차세대표준(연)ACS팀(suhwan.lim@lge.com)" w:date="2017-12-05T15:14:00Z">
              <w:r w:rsidRPr="00A973C0">
                <w:rPr>
                  <w:rFonts w:ascii="Calibri" w:hAnsi="Calibri" w:cs="Arial"/>
                  <w:sz w:val="22"/>
                  <w:szCs w:val="22"/>
                  <w:lang w:val="en-US"/>
                </w:rPr>
                <w:t>40</w:t>
              </w:r>
            </w:ins>
          </w:p>
        </w:tc>
        <w:tc>
          <w:tcPr>
            <w:tcW w:w="1296" w:type="dxa"/>
            <w:vMerge w:val="restart"/>
            <w:tcBorders>
              <w:top w:val="single" w:sz="4" w:space="0" w:color="auto"/>
              <w:left w:val="nil"/>
              <w:right w:val="single" w:sz="4" w:space="0" w:color="auto"/>
            </w:tcBorders>
            <w:shd w:val="clear" w:color="auto" w:fill="auto"/>
            <w:noWrap/>
            <w:vAlign w:val="center"/>
          </w:tcPr>
          <w:p w:rsidR="00B27812" w:rsidRPr="00A973C0" w:rsidRDefault="00B27812" w:rsidP="00B27812">
            <w:pPr>
              <w:pStyle w:val="TAC"/>
              <w:rPr>
                <w:ins w:id="8062" w:author="임수환/책임연구원/차세대표준(연)ACS팀(suhwan.lim@lge.com)" w:date="2017-12-05T15:14:00Z"/>
                <w:rFonts w:ascii="Calibri" w:hAnsi="Calibri" w:cs="Arial"/>
                <w:sz w:val="22"/>
                <w:szCs w:val="22"/>
                <w:lang w:val="en-US"/>
              </w:rPr>
            </w:pPr>
            <w:ins w:id="8063" w:author="임수환/책임연구원/차세대표준(연)ACS팀(suhwan.lim@lge.com)" w:date="2017-12-05T15:14:00Z">
              <w:r w:rsidRPr="00A973C0">
                <w:rPr>
                  <w:rFonts w:ascii="Calibri" w:hAnsi="Calibri" w:cs="Arial"/>
                  <w:sz w:val="22"/>
                  <w:szCs w:val="22"/>
                  <w:lang w:val="en-US"/>
                </w:rPr>
                <w:t>0</w:t>
              </w:r>
            </w:ins>
          </w:p>
        </w:tc>
      </w:tr>
      <w:tr w:rsidR="00B27812" w:rsidRPr="00A973C0" w:rsidTr="00B27812">
        <w:trPr>
          <w:trHeight w:val="40"/>
          <w:jc w:val="center"/>
          <w:ins w:id="8064" w:author="임수환/책임연구원/차세대표준(연)ACS팀(suhwan.lim@lge.com)" w:date="2017-12-05T15:14:00Z"/>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ins w:id="8065" w:author="임수환/책임연구원/차세대표준(연)ACS팀(suhwan.lim@lge.com)" w:date="2017-12-05T15:14:00Z"/>
                <w:rFonts w:cs="Arial"/>
              </w:rPr>
            </w:pPr>
          </w:p>
        </w:tc>
        <w:tc>
          <w:tcPr>
            <w:tcW w:w="1476" w:type="dxa"/>
            <w:vMerge/>
            <w:tcBorders>
              <w:left w:val="nil"/>
              <w:right w:val="single" w:sz="4" w:space="0" w:color="auto"/>
            </w:tcBorders>
            <w:vAlign w:val="center"/>
          </w:tcPr>
          <w:p w:rsidR="00B27812" w:rsidRPr="00A973C0" w:rsidRDefault="00B27812" w:rsidP="00B27812">
            <w:pPr>
              <w:pStyle w:val="TAC"/>
              <w:rPr>
                <w:ins w:id="8066" w:author="임수환/책임연구원/차세대표준(연)ACS팀(suhwan.lim@lge.com)" w:date="2017-12-05T15:14:00Z"/>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ins w:id="8067" w:author="임수환/책임연구원/차세대표준(연)ACS팀(suhwan.lim@lge.com)" w:date="2017-12-05T15:14:00Z"/>
                <w:rFonts w:cs="Arial"/>
                <w:lang w:val="en-US"/>
              </w:rPr>
            </w:pPr>
            <w:ins w:id="8068" w:author="임수환/책임연구원/차세대표준(연)ACS팀(suhwan.lim@lge.com)" w:date="2017-12-05T15:14:00Z">
              <w:r w:rsidRPr="00A973C0">
                <w:rPr>
                  <w:rFonts w:cs="Arial"/>
                  <w:lang w:val="en-US"/>
                </w:rPr>
                <w:t>10</w:t>
              </w:r>
            </w:ins>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ins w:id="8069" w:author="임수환/책임연구원/차세대표준(연)ACS팀(suhwan.lim@lge.com)" w:date="2017-12-05T15:14:00Z"/>
                <w:rFonts w:cs="Arial"/>
                <w:lang w:val="en-US"/>
              </w:rPr>
            </w:pPr>
            <w:ins w:id="8070" w:author="임수환/책임연구원/차세대표준(연)ACS팀(suhwan.lim@lge.com)" w:date="2017-12-05T15:14:00Z">
              <w:r w:rsidRPr="00A973C0">
                <w:rPr>
                  <w:rFonts w:cs="Arial"/>
                  <w:lang w:val="en-US"/>
                </w:rPr>
                <w:t>10, 15</w:t>
              </w:r>
            </w:ins>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ins w:id="8071" w:author="임수환/책임연구원/차세대표준(연)ACS팀(suhwan.lim@lge.com)" w:date="2017-12-05T15:14:00Z"/>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ins w:id="8072" w:author="임수환/책임연구원/차세대표준(연)ACS팀(suhwan.lim@lge.com)" w:date="2017-12-05T15:14:00Z"/>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ins w:id="8073" w:author="임수환/책임연구원/차세대표준(연)ACS팀(suhwan.lim@lge.com)" w:date="2017-12-05T15:14:00Z"/>
                <w:rFonts w:ascii="Calibri" w:hAnsi="Calibri" w:cs="Arial"/>
                <w:sz w:val="22"/>
                <w:szCs w:val="22"/>
                <w:lang w:val="en-US"/>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ins w:id="8074" w:author="임수환/책임연구원/차세대표준(연)ACS팀(suhwan.lim@lge.com)" w:date="2017-12-05T15:14:00Z"/>
                <w:rFonts w:ascii="Calibri" w:hAnsi="Calibri" w:cs="Arial"/>
                <w:sz w:val="22"/>
                <w:szCs w:val="22"/>
                <w:lang w:val="en-US"/>
              </w:rPr>
            </w:pPr>
          </w:p>
        </w:tc>
      </w:tr>
      <w:tr w:rsidR="00B27812" w:rsidRPr="00A973C0" w:rsidTr="00B27812">
        <w:trPr>
          <w:trHeight w:val="40"/>
          <w:jc w:val="center"/>
          <w:ins w:id="8075" w:author="임수환/책임연구원/차세대표준(연)ACS팀(suhwan.lim@lge.com)" w:date="2017-12-05T15:14:00Z"/>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ins w:id="8076" w:author="임수환/책임연구원/차세대표준(연)ACS팀(suhwan.lim@lge.com)" w:date="2017-12-05T15:14:00Z"/>
                <w:rFonts w:cs="Arial"/>
              </w:rPr>
            </w:pPr>
          </w:p>
        </w:tc>
        <w:tc>
          <w:tcPr>
            <w:tcW w:w="1476" w:type="dxa"/>
            <w:vMerge/>
            <w:tcBorders>
              <w:left w:val="nil"/>
              <w:right w:val="single" w:sz="4" w:space="0" w:color="auto"/>
            </w:tcBorders>
            <w:vAlign w:val="center"/>
          </w:tcPr>
          <w:p w:rsidR="00B27812" w:rsidRPr="00A973C0" w:rsidRDefault="00B27812" w:rsidP="00B27812">
            <w:pPr>
              <w:pStyle w:val="TAC"/>
              <w:rPr>
                <w:ins w:id="8077" w:author="임수환/책임연구원/차세대표준(연)ACS팀(suhwan.lim@lge.com)" w:date="2017-12-05T15:14:00Z"/>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ins w:id="8078" w:author="임수환/책임연구원/차세대표준(연)ACS팀(suhwan.lim@lge.com)" w:date="2017-12-05T15:14:00Z"/>
                <w:rFonts w:cs="Arial"/>
                <w:lang w:val="en-US"/>
              </w:rPr>
            </w:pPr>
            <w:ins w:id="8079" w:author="임수환/책임연구원/차세대표준(연)ACS팀(suhwan.lim@lge.com)" w:date="2017-12-05T15:14:00Z">
              <w:r w:rsidRPr="00A973C0">
                <w:rPr>
                  <w:rFonts w:cs="Arial"/>
                  <w:lang w:val="en-US"/>
                </w:rPr>
                <w:t>15</w:t>
              </w:r>
            </w:ins>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ins w:id="8080" w:author="임수환/책임연구원/차세대표준(연)ACS팀(suhwan.lim@lge.com)" w:date="2017-12-05T15:14:00Z"/>
                <w:rFonts w:cs="Arial"/>
                <w:lang w:val="en-US" w:eastAsia="zh-TW"/>
              </w:rPr>
            </w:pPr>
            <w:ins w:id="8081" w:author="임수환/책임연구원/차세대표준(연)ACS팀(suhwan.lim@lge.com)" w:date="2017-12-05T15:14:00Z">
              <w:r w:rsidRPr="00A973C0">
                <w:rPr>
                  <w:rFonts w:cs="Arial"/>
                  <w:lang w:val="en-US"/>
                </w:rPr>
                <w:t>15, 20</w:t>
              </w:r>
            </w:ins>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ins w:id="8082" w:author="임수환/책임연구원/차세대표준(연)ACS팀(suhwan.lim@lge.com)" w:date="2017-12-05T15:14:00Z"/>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ins w:id="8083" w:author="임수환/책임연구원/차세대표준(연)ACS팀(suhwan.lim@lge.com)" w:date="2017-12-05T15:14:00Z"/>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ins w:id="8084" w:author="임수환/책임연구원/차세대표준(연)ACS팀(suhwan.lim@lge.com)" w:date="2017-12-05T15:14:00Z"/>
                <w:rFonts w:ascii="Calibri" w:hAnsi="Calibri" w:cs="Arial"/>
                <w:sz w:val="22"/>
                <w:szCs w:val="22"/>
                <w:lang w:val="en-US" w:eastAsia="zh-TW"/>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ins w:id="8085" w:author="임수환/책임연구원/차세대표준(연)ACS팀(suhwan.lim@lge.com)" w:date="2017-12-05T15:14:00Z"/>
                <w:rFonts w:ascii="Calibri" w:hAnsi="Calibri" w:cs="Arial"/>
                <w:sz w:val="22"/>
                <w:szCs w:val="22"/>
                <w:lang w:val="en-US" w:eastAsia="zh-TW"/>
              </w:rPr>
            </w:pPr>
          </w:p>
        </w:tc>
      </w:tr>
      <w:tr w:rsidR="00B27812" w:rsidRPr="00A973C0" w:rsidTr="00B27812">
        <w:trPr>
          <w:trHeight w:val="40"/>
          <w:jc w:val="center"/>
          <w:ins w:id="8086" w:author="임수환/책임연구원/차세대표준(연)ACS팀(suhwan.lim@lge.com)" w:date="2017-12-05T15:14:00Z"/>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ins w:id="8087" w:author="임수환/책임연구원/차세대표준(연)ACS팀(suhwan.lim@lge.com)" w:date="2017-12-05T15:14:00Z"/>
                <w:rFonts w:cs="Arial"/>
              </w:rPr>
            </w:pPr>
          </w:p>
        </w:tc>
        <w:tc>
          <w:tcPr>
            <w:tcW w:w="1476" w:type="dxa"/>
            <w:vMerge/>
            <w:tcBorders>
              <w:left w:val="nil"/>
              <w:right w:val="single" w:sz="4" w:space="0" w:color="auto"/>
            </w:tcBorders>
            <w:vAlign w:val="center"/>
          </w:tcPr>
          <w:p w:rsidR="00B27812" w:rsidRPr="00A973C0" w:rsidRDefault="00B27812" w:rsidP="00B27812">
            <w:pPr>
              <w:pStyle w:val="TAC"/>
              <w:rPr>
                <w:ins w:id="8088" w:author="임수환/책임연구원/차세대표준(연)ACS팀(suhwan.lim@lge.com)" w:date="2017-12-05T15:14:00Z"/>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ins w:id="8089" w:author="임수환/책임연구원/차세대표준(연)ACS팀(suhwan.lim@lge.com)" w:date="2017-12-05T15:14:00Z"/>
                <w:rFonts w:cs="Arial"/>
                <w:lang w:val="en-US"/>
              </w:rPr>
            </w:pPr>
            <w:ins w:id="8090" w:author="임수환/책임연구원/차세대표준(연)ACS팀(suhwan.lim@lge.com)" w:date="2017-12-05T15:14:00Z">
              <w:r w:rsidRPr="00A973C0">
                <w:rPr>
                  <w:rFonts w:cs="Arial"/>
                  <w:lang w:val="en-US"/>
                </w:rPr>
                <w:t>20</w:t>
              </w:r>
            </w:ins>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ins w:id="8091" w:author="임수환/책임연구원/차세대표준(연)ACS팀(suhwan.lim@lge.com)" w:date="2017-12-05T15:14:00Z"/>
                <w:rFonts w:cs="Arial"/>
                <w:lang w:val="en-US" w:eastAsia="zh-TW"/>
              </w:rPr>
            </w:pPr>
            <w:ins w:id="8092" w:author="임수환/책임연구원/차세대표준(연)ACS팀(suhwan.lim@lge.com)" w:date="2017-12-05T15:14:00Z">
              <w:r w:rsidRPr="00A973C0">
                <w:rPr>
                  <w:rFonts w:cs="Arial"/>
                  <w:lang w:val="en-US"/>
                </w:rPr>
                <w:t>20</w:t>
              </w:r>
            </w:ins>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ins w:id="8093" w:author="임수환/책임연구원/차세대표준(연)ACS팀(suhwan.lim@lge.com)" w:date="2017-12-05T15:14:00Z"/>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ins w:id="8094" w:author="임수환/책임연구원/차세대표준(연)ACS팀(suhwan.lim@lge.com)" w:date="2017-12-05T15:14:00Z"/>
                <w:rFonts w:ascii="Calibri" w:hAnsi="Calibri" w:cs="Arial"/>
                <w:szCs w:val="18"/>
                <w:lang w:val="en-US" w:eastAsia="zh-TW"/>
              </w:rPr>
            </w:pPr>
          </w:p>
        </w:tc>
        <w:tc>
          <w:tcPr>
            <w:tcW w:w="1195" w:type="dxa"/>
            <w:vMerge/>
            <w:tcBorders>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ins w:id="8095" w:author="임수환/책임연구원/차세대표준(연)ACS팀(suhwan.lim@lge.com)" w:date="2017-12-05T15:14:00Z"/>
                <w:rFonts w:ascii="Calibri" w:hAnsi="Calibri" w:cs="Arial"/>
                <w:sz w:val="22"/>
                <w:szCs w:val="22"/>
                <w:lang w:val="en-US" w:eastAsia="zh-TW"/>
              </w:rPr>
            </w:pPr>
          </w:p>
        </w:tc>
        <w:tc>
          <w:tcPr>
            <w:tcW w:w="1296" w:type="dxa"/>
            <w:vMerge/>
            <w:tcBorders>
              <w:left w:val="nil"/>
              <w:bottom w:val="single" w:sz="4" w:space="0" w:color="auto"/>
              <w:right w:val="single" w:sz="4" w:space="0" w:color="auto"/>
            </w:tcBorders>
            <w:shd w:val="clear" w:color="auto" w:fill="auto"/>
            <w:noWrap/>
            <w:vAlign w:val="center"/>
          </w:tcPr>
          <w:p w:rsidR="00B27812" w:rsidRPr="00A973C0" w:rsidRDefault="00B27812" w:rsidP="00B27812">
            <w:pPr>
              <w:pStyle w:val="TAC"/>
              <w:rPr>
                <w:ins w:id="8096" w:author="임수환/책임연구원/차세대표준(연)ACS팀(suhwan.lim@lge.com)" w:date="2017-12-05T15:14:00Z"/>
                <w:rFonts w:ascii="Calibri" w:hAnsi="Calibri" w:cs="Arial"/>
                <w:sz w:val="22"/>
                <w:szCs w:val="22"/>
                <w:lang w:val="en-US" w:eastAsia="zh-TW"/>
              </w:rPr>
            </w:pPr>
          </w:p>
        </w:tc>
      </w:tr>
      <w:tr w:rsidR="00B27812" w:rsidRPr="00A973C0" w:rsidTr="00B27812">
        <w:trPr>
          <w:trHeight w:val="40"/>
          <w:jc w:val="center"/>
          <w:ins w:id="8097" w:author="임수환/책임연구원/차세대표준(연)ACS팀(suhwan.lim@lge.com)" w:date="2017-12-05T15:14:00Z"/>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ins w:id="8098" w:author="임수환/책임연구원/차세대표준(연)ACS팀(suhwan.lim@lge.com)" w:date="2017-12-05T15:14:00Z"/>
                <w:rFonts w:cs="Arial"/>
              </w:rPr>
            </w:pPr>
          </w:p>
        </w:tc>
        <w:tc>
          <w:tcPr>
            <w:tcW w:w="1476" w:type="dxa"/>
            <w:vMerge/>
            <w:tcBorders>
              <w:left w:val="nil"/>
              <w:right w:val="single" w:sz="4" w:space="0" w:color="auto"/>
            </w:tcBorders>
            <w:vAlign w:val="center"/>
          </w:tcPr>
          <w:p w:rsidR="00B27812" w:rsidRPr="00A973C0" w:rsidRDefault="00B27812" w:rsidP="00B27812">
            <w:pPr>
              <w:pStyle w:val="TAC"/>
              <w:rPr>
                <w:ins w:id="8099" w:author="임수환/책임연구원/차세대표준(연)ACS팀(suhwan.lim@lge.com)" w:date="2017-12-05T15:14:00Z"/>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rsidR="00B27812" w:rsidRPr="00A973C0" w:rsidRDefault="00B27812" w:rsidP="00B27812">
            <w:pPr>
              <w:pStyle w:val="TAC"/>
              <w:rPr>
                <w:ins w:id="8100" w:author="임수환/책임연구원/차세대표준(연)ACS팀(suhwan.lim@lge.com)" w:date="2017-12-05T15:14:00Z"/>
                <w:rFonts w:cs="Arial"/>
                <w:lang w:val="en-US"/>
              </w:rPr>
            </w:pPr>
            <w:ins w:id="8101" w:author="임수환/책임연구원/차세대표준(연)ACS팀(suhwan.lim@lge.com)" w:date="2017-12-05T15:14:00Z">
              <w:r w:rsidRPr="00A973C0">
                <w:rPr>
                  <w:rFonts w:cs="Arial" w:hint="eastAsia"/>
                  <w:lang w:val="en-US" w:eastAsia="zh-CN"/>
                </w:rPr>
                <w:t>5, 10, 15, 20</w:t>
              </w:r>
            </w:ins>
          </w:p>
        </w:tc>
        <w:tc>
          <w:tcPr>
            <w:tcW w:w="1225" w:type="dxa"/>
            <w:tcBorders>
              <w:top w:val="single" w:sz="4" w:space="0" w:color="auto"/>
              <w:left w:val="nil"/>
              <w:bottom w:val="single" w:sz="4" w:space="0" w:color="auto"/>
              <w:right w:val="single" w:sz="4" w:space="0" w:color="auto"/>
            </w:tcBorders>
            <w:shd w:val="clear" w:color="auto" w:fill="auto"/>
          </w:tcPr>
          <w:p w:rsidR="00B27812" w:rsidRPr="00A973C0" w:rsidRDefault="00B27812" w:rsidP="00B27812">
            <w:pPr>
              <w:pStyle w:val="TAC"/>
              <w:rPr>
                <w:ins w:id="8102" w:author="임수환/책임연구원/차세대표준(연)ACS팀(suhwan.lim@lge.com)" w:date="2017-12-05T15:14:00Z"/>
                <w:rFonts w:cs="Arial"/>
                <w:lang w:val="en-US" w:eastAsia="zh-TW"/>
              </w:rPr>
            </w:pPr>
            <w:ins w:id="8103" w:author="임수환/책임연구원/차세대표준(연)ACS팀(suhwan.lim@lge.com)" w:date="2017-12-05T15:14:00Z">
              <w:r w:rsidRPr="00A973C0">
                <w:rPr>
                  <w:rFonts w:cs="Arial" w:hint="eastAsia"/>
                  <w:lang w:val="en-US" w:eastAsia="zh-CN"/>
                </w:rPr>
                <w:t>5, 10, 15, 20</w:t>
              </w:r>
            </w:ins>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ins w:id="8104" w:author="임수환/책임연구원/차세대표준(연)ACS팀(suhwan.lim@lge.com)" w:date="2017-12-05T15:14:00Z"/>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ins w:id="8105" w:author="임수환/책임연구원/차세대표준(연)ACS팀(suhwan.lim@lge.com)" w:date="2017-12-05T15:14:00Z"/>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B27812" w:rsidRPr="00A973C0" w:rsidRDefault="00B27812" w:rsidP="00B27812">
            <w:pPr>
              <w:pStyle w:val="TAC"/>
              <w:rPr>
                <w:ins w:id="8106" w:author="임수환/책임연구원/차세대표준(연)ACS팀(suhwan.lim@lge.com)" w:date="2017-12-05T15:14:00Z"/>
                <w:rFonts w:ascii="Calibri" w:hAnsi="Calibri" w:cs="Arial"/>
                <w:sz w:val="22"/>
                <w:szCs w:val="22"/>
                <w:lang w:val="en-US" w:eastAsia="zh-TW"/>
              </w:rPr>
            </w:pPr>
            <w:ins w:id="8107" w:author="임수환/책임연구원/차세대표준(연)ACS팀(suhwan.lim@lge.com)" w:date="2017-12-05T15:14:00Z">
              <w:r w:rsidRPr="00A973C0">
                <w:rPr>
                  <w:rFonts w:cs="Arial" w:hint="eastAsia"/>
                  <w:lang w:val="en-US" w:eastAsia="zh-CN"/>
                </w:rPr>
                <w:t>40</w:t>
              </w:r>
            </w:ins>
          </w:p>
        </w:tc>
        <w:tc>
          <w:tcPr>
            <w:tcW w:w="1296" w:type="dxa"/>
            <w:tcBorders>
              <w:top w:val="single" w:sz="4" w:space="0" w:color="auto"/>
              <w:left w:val="nil"/>
              <w:bottom w:val="single" w:sz="4" w:space="0" w:color="auto"/>
              <w:right w:val="single" w:sz="4" w:space="0" w:color="auto"/>
            </w:tcBorders>
            <w:shd w:val="clear" w:color="auto" w:fill="auto"/>
            <w:noWrap/>
          </w:tcPr>
          <w:p w:rsidR="00B27812" w:rsidRPr="00A973C0" w:rsidRDefault="00B27812" w:rsidP="00B27812">
            <w:pPr>
              <w:pStyle w:val="TAC"/>
              <w:rPr>
                <w:ins w:id="8108" w:author="임수환/책임연구원/차세대표준(연)ACS팀(suhwan.lim@lge.com)" w:date="2017-12-05T15:14:00Z"/>
                <w:rFonts w:ascii="Calibri" w:hAnsi="Calibri" w:cs="Arial"/>
                <w:sz w:val="22"/>
                <w:szCs w:val="22"/>
                <w:lang w:val="en-US" w:eastAsia="zh-TW"/>
              </w:rPr>
            </w:pPr>
            <w:ins w:id="8109" w:author="임수환/책임연구원/차세대표준(연)ACS팀(suhwan.lim@lge.com)" w:date="2017-12-05T15:14:00Z">
              <w:r w:rsidRPr="00A973C0">
                <w:rPr>
                  <w:rFonts w:cs="Arial" w:hint="eastAsia"/>
                  <w:lang w:val="en-US" w:eastAsia="zh-CN"/>
                </w:rPr>
                <w:t>1</w:t>
              </w:r>
            </w:ins>
          </w:p>
        </w:tc>
      </w:tr>
      <w:tr w:rsidR="00B27812" w:rsidRPr="00A973C0" w:rsidTr="00B27812">
        <w:trPr>
          <w:trHeight w:val="40"/>
          <w:jc w:val="center"/>
          <w:ins w:id="8110" w:author="임수환/책임연구원/차세대표준(연)ACS팀(suhwan.lim@lge.com)" w:date="2017-12-05T15:14:00Z"/>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ins w:id="8111" w:author="임수환/책임연구원/차세대표준(연)ACS팀(suhwan.lim@lge.com)" w:date="2017-12-05T15:14:00Z"/>
                <w:rFonts w:cs="Arial"/>
              </w:rPr>
            </w:pPr>
          </w:p>
        </w:tc>
        <w:tc>
          <w:tcPr>
            <w:tcW w:w="1476" w:type="dxa"/>
            <w:vMerge/>
            <w:tcBorders>
              <w:left w:val="nil"/>
              <w:right w:val="single" w:sz="4" w:space="0" w:color="auto"/>
            </w:tcBorders>
            <w:vAlign w:val="center"/>
          </w:tcPr>
          <w:p w:rsidR="00B27812" w:rsidRPr="00A973C0" w:rsidRDefault="00B27812" w:rsidP="00B27812">
            <w:pPr>
              <w:pStyle w:val="TAC"/>
              <w:rPr>
                <w:ins w:id="8112" w:author="임수환/책임연구원/차세대표준(연)ACS팀(suhwan.lim@lge.com)" w:date="2017-12-05T15:14:00Z"/>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ins w:id="8113" w:author="임수환/책임연구원/차세대표준(연)ACS팀(suhwan.lim@lge.com)" w:date="2017-12-05T15:14:00Z"/>
                <w:rFonts w:cs="Arial"/>
                <w:lang w:val="en-US"/>
              </w:rPr>
            </w:pPr>
            <w:ins w:id="8114" w:author="임수환/책임연구원/차세대표준(연)ACS팀(suhwan.lim@lge.com)" w:date="2017-12-05T15:14:00Z">
              <w:r w:rsidRPr="00A973C0">
                <w:rPr>
                  <w:rFonts w:cs="Arial"/>
                </w:rPr>
                <w:t>5, 10, 15, 20</w:t>
              </w:r>
            </w:ins>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ins w:id="8115" w:author="임수환/책임연구원/차세대표준(연)ACS팀(suhwan.lim@lge.com)" w:date="2017-12-05T15:14:00Z"/>
                <w:rFonts w:cs="Arial"/>
                <w:lang w:val="en-US" w:eastAsia="zh-TW"/>
              </w:rPr>
            </w:pPr>
            <w:ins w:id="8116" w:author="임수환/책임연구원/차세대표준(연)ACS팀(suhwan.lim@lge.com)" w:date="2017-12-05T15:14:00Z">
              <w:r w:rsidRPr="00A973C0">
                <w:rPr>
                  <w:rFonts w:cs="Arial"/>
                </w:rPr>
                <w:t>5, 10</w:t>
              </w:r>
            </w:ins>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ins w:id="8117" w:author="임수환/책임연구원/차세대표준(연)ACS팀(suhwan.lim@lge.com)" w:date="2017-12-05T15:14:00Z"/>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ins w:id="8118" w:author="임수환/책임연구원/차세대표준(연)ACS팀(suhwan.lim@lge.com)" w:date="2017-12-05T15:14:00Z"/>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ins w:id="8119" w:author="임수환/책임연구원/차세대표준(연)ACS팀(suhwan.lim@lge.com)" w:date="2017-12-05T15:14:00Z"/>
                <w:rFonts w:ascii="Calibri" w:hAnsi="Calibri" w:cs="Arial"/>
                <w:sz w:val="22"/>
                <w:szCs w:val="22"/>
                <w:lang w:val="en-US" w:eastAsia="zh-TW"/>
              </w:rPr>
            </w:pPr>
            <w:ins w:id="8120" w:author="임수환/책임연구원/차세대표준(연)ACS팀(suhwan.lim@lge.com)" w:date="2017-12-05T15:14:00Z">
              <w:r w:rsidRPr="00A973C0">
                <w:rPr>
                  <w:rFonts w:cs="Arial" w:hint="eastAsia"/>
                  <w:lang w:eastAsia="zh-TW"/>
                </w:rPr>
                <w:t>3</w:t>
              </w:r>
              <w:r w:rsidRPr="00A973C0">
                <w:rPr>
                  <w:rFonts w:cs="Arial"/>
                </w:rPr>
                <w:t>0</w:t>
              </w:r>
            </w:ins>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ins w:id="8121" w:author="임수환/책임연구원/차세대표준(연)ACS팀(suhwan.lim@lge.com)" w:date="2017-12-05T15:14:00Z"/>
                <w:rFonts w:ascii="Calibri" w:hAnsi="Calibri" w:cs="Arial"/>
                <w:sz w:val="22"/>
                <w:szCs w:val="22"/>
                <w:lang w:val="en-US" w:eastAsia="zh-TW"/>
              </w:rPr>
            </w:pPr>
            <w:ins w:id="8122" w:author="임수환/책임연구원/차세대표준(연)ACS팀(suhwan.lim@lge.com)" w:date="2017-12-05T15:14:00Z">
              <w:r w:rsidRPr="00A973C0">
                <w:rPr>
                  <w:rFonts w:cs="Arial" w:hint="eastAsia"/>
                  <w:lang w:eastAsia="zh-TW"/>
                </w:rPr>
                <w:t>2</w:t>
              </w:r>
            </w:ins>
          </w:p>
        </w:tc>
      </w:tr>
      <w:tr w:rsidR="00B27812" w:rsidRPr="00A973C0" w:rsidTr="00B27812">
        <w:trPr>
          <w:trHeight w:val="104"/>
          <w:jc w:val="center"/>
          <w:ins w:id="8123" w:author="임수환/책임연구원/차세대표준(연)ACS팀(suhwan.lim@lge.com)" w:date="2017-12-05T15:14:00Z"/>
        </w:trPr>
        <w:tc>
          <w:tcPr>
            <w:tcW w:w="1375" w:type="dxa"/>
            <w:vMerge/>
            <w:tcBorders>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ins w:id="8124" w:author="임수환/책임연구원/차세대표준(연)ACS팀(suhwan.lim@lge.com)" w:date="2017-12-05T15:14:00Z"/>
                <w:rFonts w:cs="Arial"/>
              </w:rPr>
            </w:pPr>
          </w:p>
        </w:tc>
        <w:tc>
          <w:tcPr>
            <w:tcW w:w="1476" w:type="dxa"/>
            <w:vMerge/>
            <w:tcBorders>
              <w:left w:val="nil"/>
              <w:bottom w:val="single" w:sz="4" w:space="0" w:color="auto"/>
              <w:right w:val="single" w:sz="4" w:space="0" w:color="auto"/>
            </w:tcBorders>
            <w:vAlign w:val="center"/>
          </w:tcPr>
          <w:p w:rsidR="00B27812" w:rsidRPr="00A973C0" w:rsidRDefault="00B27812" w:rsidP="00B27812">
            <w:pPr>
              <w:pStyle w:val="TAC"/>
              <w:rPr>
                <w:ins w:id="8125" w:author="임수환/책임연구원/차세대표준(연)ACS팀(suhwan.lim@lge.com)" w:date="2017-12-05T15:14:00Z"/>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ins w:id="8126" w:author="임수환/책임연구원/차세대표준(연)ACS팀(suhwan.lim@lge.com)" w:date="2017-12-05T15:14:00Z"/>
                <w:rFonts w:cs="Arial"/>
              </w:rPr>
            </w:pPr>
            <w:ins w:id="8127" w:author="임수환/책임연구원/차세대표준(연)ACS팀(suhwan.lim@lge.com)" w:date="2017-12-05T15:14:00Z">
              <w:r w:rsidRPr="00A973C0">
                <w:rPr>
                  <w:rFonts w:cs="Arial"/>
                </w:rPr>
                <w:t>10, 15, 20</w:t>
              </w:r>
            </w:ins>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ins w:id="8128" w:author="임수환/책임연구원/차세대표준(연)ACS팀(suhwan.lim@lge.com)" w:date="2017-12-05T15:14:00Z"/>
                <w:rFonts w:cs="Arial"/>
              </w:rPr>
            </w:pPr>
            <w:ins w:id="8129" w:author="임수환/책임연구원/차세대표준(연)ACS팀(suhwan.lim@lge.com)" w:date="2017-12-05T15:14:00Z">
              <w:r w:rsidRPr="00A973C0">
                <w:rPr>
                  <w:rFonts w:cs="Arial"/>
                  <w:lang w:eastAsia="ko-KR"/>
                </w:rPr>
                <w:t>10, 15, 20</w:t>
              </w:r>
            </w:ins>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ins w:id="8130" w:author="임수환/책임연구원/차세대표준(연)ACS팀(suhwan.lim@lge.com)" w:date="2017-12-05T15:14:00Z"/>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ins w:id="8131" w:author="임수환/책임연구원/차세대표준(연)ACS팀(suhwan.lim@lge.com)" w:date="2017-12-05T15:14:00Z"/>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ins w:id="8132" w:author="임수환/책임연구원/차세대표준(연)ACS팀(suhwan.lim@lge.com)" w:date="2017-12-05T15:14:00Z"/>
                <w:rFonts w:cs="Arial"/>
                <w:lang w:eastAsia="zh-TW"/>
              </w:rPr>
            </w:pPr>
            <w:ins w:id="8133" w:author="임수환/책임연구원/차세대표준(연)ACS팀(suhwan.lim@lge.com)" w:date="2017-12-05T15:14:00Z">
              <w:r w:rsidRPr="00A973C0">
                <w:rPr>
                  <w:rFonts w:cs="Arial"/>
                  <w:lang w:eastAsia="zh-TW"/>
                </w:rPr>
                <w:t>40</w:t>
              </w:r>
            </w:ins>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ins w:id="8134" w:author="임수환/책임연구원/차세대표준(연)ACS팀(suhwan.lim@lge.com)" w:date="2017-12-05T15:14:00Z"/>
                <w:rFonts w:cs="Arial"/>
                <w:lang w:eastAsia="zh-TW"/>
              </w:rPr>
            </w:pPr>
            <w:ins w:id="8135" w:author="임수환/책임연구원/차세대표준(연)ACS팀(suhwan.lim@lge.com)" w:date="2017-12-05T15:14:00Z">
              <w:r w:rsidRPr="00A973C0">
                <w:rPr>
                  <w:rFonts w:cs="Arial"/>
                  <w:lang w:eastAsia="zh-TW"/>
                </w:rPr>
                <w:t>3</w:t>
              </w:r>
            </w:ins>
          </w:p>
        </w:tc>
      </w:tr>
    </w:tbl>
    <w:p w:rsidR="00B27812" w:rsidRPr="00B27812" w:rsidRDefault="00B27812" w:rsidP="00744B9C">
      <w:pPr>
        <w:pStyle w:val="Guidance"/>
        <w:rPr>
          <w:ins w:id="8136" w:author="임수환/책임연구원/차세대표준(연)ACS팀(suhwan.lim@lge.com)" w:date="2017-12-05T15:10:00Z"/>
          <w:rFonts w:eastAsia="MS Mincho"/>
          <w:i w:val="0"/>
          <w:u w:val="single"/>
          <w:lang w:eastAsia="ja-JP"/>
        </w:rPr>
      </w:pPr>
    </w:p>
    <w:p w:rsidR="00744B9C" w:rsidRPr="00DB3DEB" w:rsidRDefault="00744B9C" w:rsidP="00744B9C">
      <w:pPr>
        <w:pStyle w:val="40"/>
        <w:ind w:left="864" w:hanging="864"/>
        <w:rPr>
          <w:ins w:id="8137" w:author="임수환/책임연구원/차세대표준(연)ACS팀(suhwan.lim@lge.com)" w:date="2017-12-05T15:10:00Z"/>
          <w:lang w:eastAsia="ko-KR"/>
        </w:rPr>
      </w:pPr>
      <w:bookmarkStart w:id="8138" w:name="_Toc502669268"/>
      <w:ins w:id="8139" w:author="임수환/책임연구원/차세대표준(연)ACS팀(suhwan.lim@lge.com)" w:date="2017-12-05T15:10:00Z">
        <w:r>
          <w:rPr>
            <w:rFonts w:hint="eastAsia"/>
          </w:rPr>
          <w:t>8</w:t>
        </w:r>
        <w:r>
          <w:rPr>
            <w:lang w:val="en-US"/>
          </w:rPr>
          <w:t>.</w:t>
        </w:r>
        <w:r w:rsidR="00B27812">
          <w:rPr>
            <w:lang w:val="en-US"/>
          </w:rPr>
          <w:t>1</w:t>
        </w:r>
      </w:ins>
      <w:ins w:id="8140" w:author="임수환/책임연구원/차세대표준(연)ACS팀(suhwan.lim@lge.com)" w:date="2017-12-05T15:15:00Z">
        <w:r w:rsidR="00B27812">
          <w:rPr>
            <w:lang w:val="en-US"/>
          </w:rPr>
          <w:t>2</w:t>
        </w:r>
      </w:ins>
      <w:ins w:id="8141" w:author="임수환/책임연구원/차세대표준(연)ACS팀(suhwan.lim@lge.com)" w:date="2017-12-05T15:10:00Z">
        <w:r w:rsidRPr="00725D82">
          <w:rPr>
            <w:lang w:val="en-US"/>
          </w:rPr>
          <w:t>.</w:t>
        </w:r>
        <w:r>
          <w:rPr>
            <w:rFonts w:hint="eastAsia"/>
            <w:lang w:val="en-US"/>
          </w:rPr>
          <w:t>1</w:t>
        </w:r>
        <w:r w:rsidRPr="00DB3DEB">
          <w:rPr>
            <w:rFonts w:hint="eastAsia"/>
            <w:lang w:val="en-US" w:eastAsia="ko-KR"/>
          </w:rPr>
          <w:t>.</w:t>
        </w:r>
        <w:r w:rsidR="00B2781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w:t>
        </w:r>
        <w:r w:rsidR="00B27812">
          <w:rPr>
            <w:lang w:eastAsia="ko-KR"/>
          </w:rPr>
          <w:t>A-7</w:t>
        </w:r>
        <w:r>
          <w:rPr>
            <w:lang w:eastAsia="ko-KR"/>
          </w:rPr>
          <w:t>A</w:t>
        </w:r>
        <w:r w:rsidRPr="00DB3DEB">
          <w:rPr>
            <w:rFonts w:hint="eastAsia"/>
            <w:lang w:eastAsia="ko-KR"/>
          </w:rPr>
          <w:t xml:space="preserve"> and DL CA_</w:t>
        </w:r>
        <w:r>
          <w:t>3</w:t>
        </w:r>
        <w:r>
          <w:rPr>
            <w:rFonts w:hint="eastAsia"/>
          </w:rPr>
          <w:t>A-</w:t>
        </w:r>
        <w:r>
          <w:t>3A-</w:t>
        </w:r>
      </w:ins>
      <w:ins w:id="8142" w:author="임수환/책임연구원/차세대표준(연)ACS팀(suhwan.lim@lge.com)" w:date="2017-12-05T15:15:00Z">
        <w:r w:rsidR="00B27812">
          <w:t>7A-7A-8</w:t>
        </w:r>
        <w:r w:rsidR="00B27812">
          <w:rPr>
            <w:lang w:eastAsia="ko-KR"/>
          </w:rPr>
          <w:t>A</w:t>
        </w:r>
      </w:ins>
      <w:bookmarkEnd w:id="8138"/>
    </w:p>
    <w:p w:rsidR="00B27812" w:rsidRPr="00A973C0" w:rsidRDefault="00744B9C" w:rsidP="00B27812">
      <w:pPr>
        <w:rPr>
          <w:ins w:id="8143" w:author="임수환/책임연구원/차세대표준(연)ACS팀(suhwan.lim@lge.com)" w:date="2017-12-05T15:15:00Z"/>
          <w:lang w:eastAsia="ko-KR"/>
        </w:rPr>
      </w:pPr>
      <w:ins w:id="8144" w:author="임수환/책임연구원/차세대표준(연)ACS팀(suhwan.lim@lge.com)" w:date="2017-12-05T15:10:00Z">
        <w:r>
          <w:rPr>
            <w:lang w:eastAsia="ko-KR"/>
          </w:rPr>
          <w:t xml:space="preserve"> </w:t>
        </w:r>
      </w:ins>
      <w:ins w:id="8145" w:author="임수환/책임연구원/차세대표준(연)ACS팀(suhwan.lim@lge.com)" w:date="2017-12-05T15:15:00Z">
        <w:r w:rsidR="00B27812" w:rsidRPr="00A973C0">
          <w:rPr>
            <w:lang w:val="en-US"/>
          </w:rPr>
          <w:t xml:space="preserve">For 2UL / </w:t>
        </w:r>
        <w:r w:rsidR="00B27812">
          <w:rPr>
            <w:rFonts w:hint="eastAsia"/>
            <w:lang w:val="en-US" w:eastAsia="zh-TW"/>
          </w:rPr>
          <w:t>5</w:t>
        </w:r>
        <w:r w:rsidR="00B27812" w:rsidRPr="00A973C0">
          <w:rPr>
            <w:lang w:val="en-US"/>
          </w:rPr>
          <w:t>DL own receiver desensitization study 2</w:t>
        </w:r>
        <w:r w:rsidR="00B27812" w:rsidRPr="00A973C0">
          <w:rPr>
            <w:vertAlign w:val="superscript"/>
            <w:lang w:val="en-US"/>
          </w:rPr>
          <w:t>nd</w:t>
        </w:r>
        <w:r w:rsidR="00B27812" w:rsidRPr="00A973C0">
          <w:rPr>
            <w:lang w:val="en-US"/>
          </w:rPr>
          <w:t xml:space="preserve"> and 3</w:t>
        </w:r>
        <w:r w:rsidR="00B27812" w:rsidRPr="00A973C0">
          <w:rPr>
            <w:vertAlign w:val="superscript"/>
            <w:lang w:val="en-US"/>
          </w:rPr>
          <w:t>rd</w:t>
        </w:r>
        <w:r w:rsidR="00B27812" w:rsidRPr="00A973C0">
          <w:rPr>
            <w:lang w:val="en-US"/>
          </w:rPr>
          <w:t xml:space="preserve"> order harmonics and 2</w:t>
        </w:r>
        <w:r w:rsidR="00B27812" w:rsidRPr="00A973C0">
          <w:rPr>
            <w:vertAlign w:val="superscript"/>
            <w:lang w:val="en-US"/>
          </w:rPr>
          <w:t>nd</w:t>
        </w:r>
        <w:r w:rsidR="00B27812" w:rsidRPr="00A973C0">
          <w:rPr>
            <w:lang w:val="en-US"/>
          </w:rPr>
          <w:t>, 3</w:t>
        </w:r>
        <w:r w:rsidR="00B27812" w:rsidRPr="00A973C0">
          <w:rPr>
            <w:vertAlign w:val="superscript"/>
            <w:lang w:val="en-US"/>
          </w:rPr>
          <w:t>rd</w:t>
        </w:r>
        <w:r w:rsidR="00B27812" w:rsidRPr="00A973C0">
          <w:rPr>
            <w:lang w:val="en-US"/>
          </w:rPr>
          <w:t>, 4</w:t>
        </w:r>
        <w:r w:rsidR="00B27812" w:rsidRPr="00A973C0">
          <w:rPr>
            <w:vertAlign w:val="superscript"/>
            <w:lang w:val="en-US"/>
          </w:rPr>
          <w:t>th</w:t>
        </w:r>
        <w:r w:rsidR="00B27812" w:rsidRPr="00A973C0">
          <w:rPr>
            <w:lang w:val="en-US"/>
          </w:rPr>
          <w:t xml:space="preserve"> and 5</w:t>
        </w:r>
        <w:r w:rsidR="00B27812" w:rsidRPr="00A973C0">
          <w:rPr>
            <w:vertAlign w:val="superscript"/>
            <w:lang w:val="en-US"/>
          </w:rPr>
          <w:t>th</w:t>
        </w:r>
        <w:r w:rsidR="00B27812" w:rsidRPr="00A973C0">
          <w:rPr>
            <w:lang w:val="en-US"/>
          </w:rPr>
          <w:t xml:space="preserve"> order intermodulation products were cal</w:t>
        </w:r>
        <w:r w:rsidR="00B27812">
          <w:rPr>
            <w:lang w:val="en-US"/>
          </w:rPr>
          <w:t>culated and presented in Table 8</w:t>
        </w:r>
        <w:r w:rsidR="00B27812" w:rsidRPr="00A973C0">
          <w:rPr>
            <w:lang w:val="en-US"/>
          </w:rPr>
          <w:t>.</w:t>
        </w:r>
        <w:r w:rsidR="00B27812">
          <w:rPr>
            <w:rFonts w:hint="eastAsia"/>
            <w:lang w:val="en-US" w:eastAsia="zh-TW"/>
          </w:rPr>
          <w:t>12</w:t>
        </w:r>
        <w:r w:rsidR="00B27812" w:rsidRPr="00A973C0">
          <w:rPr>
            <w:lang w:val="en-US"/>
          </w:rPr>
          <w:t>.1.2-1</w:t>
        </w:r>
      </w:ins>
    </w:p>
    <w:p w:rsidR="00B27812" w:rsidRPr="00A973C0" w:rsidRDefault="00B27812" w:rsidP="00B27812">
      <w:pPr>
        <w:pStyle w:val="TH"/>
        <w:rPr>
          <w:ins w:id="8146" w:author="임수환/책임연구원/차세대표준(연)ACS팀(suhwan.lim@lge.com)" w:date="2017-12-05T15:15:00Z"/>
        </w:rPr>
      </w:pPr>
      <w:ins w:id="8147" w:author="임수환/책임연구원/차세대표준(연)ACS팀(suhwan.lim@lge.com)" w:date="2017-12-05T15:15:00Z">
        <w:r>
          <w:t>Table 8</w:t>
        </w:r>
        <w:r w:rsidRPr="00A973C0">
          <w:t>.</w:t>
        </w:r>
        <w:r>
          <w:rPr>
            <w:rFonts w:hint="eastAsia"/>
            <w:lang w:eastAsia="zh-TW"/>
          </w:rPr>
          <w:t>12</w:t>
        </w:r>
        <w:r w:rsidRPr="00A973C0">
          <w:t>.1.2-1: Harmonic and IMD analysis</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B27812" w:rsidRPr="00A973C0" w:rsidTr="00B27812">
        <w:trPr>
          <w:trHeight w:val="345"/>
          <w:ins w:id="8148" w:author="임수환/책임연구원/차세대표준(연)ACS팀(suhwan.lim@lge.com)" w:date="2017-12-05T15:15:00Z"/>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ins w:id="8149" w:author="임수환/책임연구원/차세대표준(연)ACS팀(suhwan.lim@lge.com)" w:date="2017-12-05T15:15:00Z"/>
                <w:lang w:val="en-US" w:eastAsia="ko-KR"/>
              </w:rPr>
            </w:pPr>
            <w:ins w:id="8150" w:author="임수환/책임연구원/차세대표준(연)ACS팀(suhwan.lim@lge.com)" w:date="2017-12-05T15:15:00Z">
              <w:r w:rsidRPr="00A973C0">
                <w:rPr>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ins w:id="8151" w:author="임수환/책임연구원/차세대표준(연)ACS팀(suhwan.lim@lge.com)" w:date="2017-12-05T15:15:00Z"/>
                <w:lang w:val="en-US" w:eastAsia="ko-KR"/>
              </w:rPr>
            </w:pPr>
            <w:ins w:id="8152" w:author="임수환/책임연구원/차세대표준(연)ACS팀(suhwan.lim@lge.com)" w:date="2017-12-05T15:15:00Z">
              <w:r w:rsidRPr="00A973C0">
                <w:rPr>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ins w:id="8153" w:author="임수환/책임연구원/차세대표준(연)ACS팀(suhwan.lim@lge.com)" w:date="2017-12-05T15:15:00Z"/>
                <w:lang w:val="en-US" w:eastAsia="ko-KR"/>
              </w:rPr>
            </w:pPr>
            <w:ins w:id="8154" w:author="임수환/책임연구원/차세대표준(연)ACS팀(suhwan.lim@lge.com)" w:date="2017-12-05T15:15:00Z">
              <w:r w:rsidRPr="00A973C0">
                <w:rPr>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ins w:id="8155" w:author="임수환/책임연구원/차세대표준(연)ACS팀(suhwan.lim@lge.com)" w:date="2017-12-05T15:15:00Z"/>
                <w:lang w:val="en-US" w:eastAsia="ko-KR"/>
              </w:rPr>
            </w:pPr>
            <w:ins w:id="8156" w:author="임수환/책임연구원/차세대표준(연)ACS팀(suhwan.lim@lge.com)" w:date="2017-12-05T15:15:00Z">
              <w:r w:rsidRPr="00A973C0">
                <w:rPr>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snapToGrid w:val="0"/>
              <w:rPr>
                <w:ins w:id="8157" w:author="임수환/책임연구원/차세대표준(연)ACS팀(suhwan.lim@lge.com)" w:date="2017-12-05T15:15:00Z"/>
                <w:lang w:val="en-US" w:eastAsia="ko-KR"/>
              </w:rPr>
            </w:pPr>
            <w:ins w:id="8158" w:author="임수환/책임연구원/차세대표준(연)ACS팀(suhwan.lim@lge.com)" w:date="2017-12-05T15:15:00Z">
              <w:r w:rsidRPr="00A973C0">
                <w:rPr>
                  <w:lang w:val="en-US" w:eastAsia="ko-KR"/>
                </w:rPr>
                <w:t>fy_high</w:t>
              </w:r>
            </w:ins>
          </w:p>
        </w:tc>
      </w:tr>
      <w:tr w:rsidR="00B27812" w:rsidRPr="00A973C0" w:rsidTr="00B27812">
        <w:trPr>
          <w:trHeight w:val="37"/>
          <w:ins w:id="8159"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ins w:id="8160" w:author="임수환/책임연구원/차세대표준(연)ACS팀(suhwan.lim@lge.com)" w:date="2017-12-05T15:15:00Z"/>
                <w:lang w:val="en-US" w:eastAsia="ko-KR"/>
              </w:rPr>
            </w:pPr>
            <w:ins w:id="8161" w:author="임수환/책임연구원/차세대표준(연)ACS팀(suhwan.lim@lge.com)" w:date="2017-12-05T15:15:00Z">
              <w:r w:rsidRPr="00A973C0">
                <w:rPr>
                  <w:lang w:val="en-US" w:eastAsia="ko-KR"/>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ins w:id="8162" w:author="임수환/책임연구원/차세대표준(연)ACS팀(suhwan.lim@lge.com)" w:date="2017-12-05T15:15:00Z"/>
                <w:lang w:val="en-US" w:eastAsia="ko-KR"/>
              </w:rPr>
            </w:pPr>
            <w:ins w:id="8163" w:author="임수환/책임연구원/차세대표준(연)ACS팀(suhwan.lim@lge.com)" w:date="2017-12-05T15:15:00Z">
              <w:r w:rsidRPr="00A973C0">
                <w:rPr>
                  <w:lang w:val="en-US" w:eastAsia="ko-KR"/>
                </w:rPr>
                <w:t>1710</w:t>
              </w:r>
            </w:ins>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ins w:id="8164" w:author="임수환/책임연구원/차세대표준(연)ACS팀(suhwan.lim@lge.com)" w:date="2017-12-05T15:15:00Z"/>
                <w:lang w:val="en-US" w:eastAsia="ko-KR"/>
              </w:rPr>
            </w:pPr>
            <w:ins w:id="8165" w:author="임수환/책임연구원/차세대표준(연)ACS팀(suhwan.lim@lge.com)" w:date="2017-12-05T15:15:00Z">
              <w:r w:rsidRPr="00A973C0">
                <w:rPr>
                  <w:lang w:val="en-US" w:eastAsia="ko-KR"/>
                </w:rPr>
                <w:t>1785</w:t>
              </w:r>
            </w:ins>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ins w:id="8166" w:author="임수환/책임연구원/차세대표준(연)ACS팀(suhwan.lim@lge.com)" w:date="2017-12-05T15:15:00Z"/>
                <w:lang w:val="en-US" w:eastAsia="ko-KR"/>
              </w:rPr>
            </w:pPr>
            <w:ins w:id="8167" w:author="임수환/책임연구원/차세대표준(연)ACS팀(suhwan.lim@lge.com)" w:date="2017-12-05T15:15:00Z">
              <w:r w:rsidRPr="00A973C0">
                <w:rPr>
                  <w:lang w:val="en-US" w:eastAsia="ko-KR"/>
                </w:rPr>
                <w:t>2500</w:t>
              </w:r>
            </w:ins>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ins w:id="8168" w:author="임수환/책임연구원/차세대표준(연)ACS팀(suhwan.lim@lge.com)" w:date="2017-12-05T15:15:00Z"/>
                <w:lang w:val="en-US" w:eastAsia="ko-KR"/>
              </w:rPr>
            </w:pPr>
            <w:ins w:id="8169" w:author="임수환/책임연구원/차세대표준(연)ACS팀(suhwan.lim@lge.com)" w:date="2017-12-05T15:15:00Z">
              <w:r w:rsidRPr="00A973C0">
                <w:rPr>
                  <w:lang w:val="en-US" w:eastAsia="ko-KR"/>
                </w:rPr>
                <w:t>2570</w:t>
              </w:r>
            </w:ins>
          </w:p>
        </w:tc>
      </w:tr>
      <w:tr w:rsidR="00B27812" w:rsidRPr="00A973C0" w:rsidTr="00B27812">
        <w:trPr>
          <w:trHeight w:val="47"/>
          <w:ins w:id="8170"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ins w:id="8171" w:author="임수환/책임연구원/차세대표준(연)ACS팀(suhwan.lim@lge.com)" w:date="2017-12-05T15:15:00Z"/>
                <w:lang w:val="en-US" w:eastAsia="ko-KR"/>
              </w:rPr>
            </w:pPr>
            <w:ins w:id="8172" w:author="임수환/책임연구원/차세대표준(연)ACS팀(suhwan.lim@lge.com)" w:date="2017-12-05T15:15: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ins w:id="8173" w:author="임수환/책임연구원/차세대표준(연)ACS팀(suhwan.lim@lge.com)" w:date="2017-12-05T15:15:00Z"/>
                <w:lang w:val="en-US" w:eastAsia="ko-KR"/>
              </w:rPr>
            </w:pPr>
            <w:ins w:id="8174" w:author="임수환/책임연구원/차세대표준(연)ACS팀(suhwan.lim@lge.com)" w:date="2017-12-05T15:15:00Z">
              <w:r w:rsidRPr="00A973C0">
                <w:rPr>
                  <w:lang w:val="en-US" w:eastAsia="ko-KR"/>
                </w:rPr>
                <w:t>2*fx_low</w:t>
              </w:r>
            </w:ins>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ins w:id="8175" w:author="임수환/책임연구원/차세대표준(연)ACS팀(suhwan.lim@lge.com)" w:date="2017-12-05T15:15:00Z"/>
                <w:lang w:val="en-US" w:eastAsia="ko-KR"/>
              </w:rPr>
            </w:pPr>
            <w:ins w:id="8176" w:author="임수환/책임연구원/차세대표준(연)ACS팀(suhwan.lim@lge.com)" w:date="2017-12-05T15:15:00Z">
              <w:r w:rsidRPr="00A973C0">
                <w:rPr>
                  <w:lang w:val="en-US" w:eastAsia="ko-KR"/>
                </w:rPr>
                <w:t>2*fx_high</w:t>
              </w:r>
            </w:ins>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ins w:id="8177" w:author="임수환/책임연구원/차세대표준(연)ACS팀(suhwan.lim@lge.com)" w:date="2017-12-05T15:15:00Z"/>
                <w:lang w:val="en-US" w:eastAsia="ko-KR"/>
              </w:rPr>
            </w:pPr>
            <w:ins w:id="8178" w:author="임수환/책임연구원/차세대표준(연)ACS팀(suhwan.lim@lge.com)" w:date="2017-12-05T15:15:00Z">
              <w:r w:rsidRPr="00A973C0">
                <w:rPr>
                  <w:lang w:val="en-US" w:eastAsia="ko-KR"/>
                </w:rPr>
                <w:t>2* fy_low</w:t>
              </w:r>
            </w:ins>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ins w:id="8179" w:author="임수환/책임연구원/차세대표준(연)ACS팀(suhwan.lim@lge.com)" w:date="2017-12-05T15:15:00Z"/>
                <w:lang w:val="en-US" w:eastAsia="ko-KR"/>
              </w:rPr>
            </w:pPr>
            <w:ins w:id="8180" w:author="임수환/책임연구원/차세대표준(연)ACS팀(suhwan.lim@lge.com)" w:date="2017-12-05T15:15:00Z">
              <w:r w:rsidRPr="00A973C0">
                <w:rPr>
                  <w:lang w:val="en-US" w:eastAsia="ko-KR"/>
                </w:rPr>
                <w:t>2* fy_high</w:t>
              </w:r>
            </w:ins>
          </w:p>
        </w:tc>
      </w:tr>
      <w:tr w:rsidR="00B27812" w:rsidRPr="00A973C0" w:rsidTr="00B27812">
        <w:trPr>
          <w:trHeight w:val="67"/>
          <w:ins w:id="8181"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ins w:id="8182" w:author="임수환/책임연구원/차세대표준(연)ACS팀(suhwan.lim@lge.com)" w:date="2017-12-05T15:15:00Z"/>
                <w:lang w:val="en-US" w:eastAsia="ko-KR"/>
              </w:rPr>
            </w:pPr>
            <w:ins w:id="8183" w:author="임수환/책임연구원/차세대표준(연)ACS팀(suhwan.lim@lge.com)" w:date="2017-12-05T15:15: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ins w:id="8184" w:author="임수환/책임연구원/차세대표준(연)ACS팀(suhwan.lim@lge.com)" w:date="2017-12-05T15:15:00Z"/>
                <w:lang w:val="en-US" w:eastAsia="ko-KR"/>
              </w:rPr>
            </w:pPr>
            <w:ins w:id="8185" w:author="임수환/책임연구원/차세대표준(연)ACS팀(suhwan.lim@lge.com)" w:date="2017-12-05T15:15:00Z">
              <w:r w:rsidRPr="00A973C0">
                <w:rPr>
                  <w:lang w:val="en-US" w:eastAsia="ko-KR"/>
                </w:rPr>
                <w:t>3420</w:t>
              </w:r>
            </w:ins>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ins w:id="8186" w:author="임수환/책임연구원/차세대표준(연)ACS팀(suhwan.lim@lge.com)" w:date="2017-12-05T15:15:00Z"/>
                <w:lang w:val="en-US" w:eastAsia="ko-KR"/>
              </w:rPr>
            </w:pPr>
            <w:ins w:id="8187" w:author="임수환/책임연구원/차세대표준(연)ACS팀(suhwan.lim@lge.com)" w:date="2017-12-05T15:15:00Z">
              <w:r w:rsidRPr="00A973C0">
                <w:rPr>
                  <w:lang w:val="en-US" w:eastAsia="ko-KR"/>
                </w:rPr>
                <w:t>3570</w:t>
              </w:r>
            </w:ins>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ins w:id="8188" w:author="임수환/책임연구원/차세대표준(연)ACS팀(suhwan.lim@lge.com)" w:date="2017-12-05T15:15:00Z"/>
                <w:lang w:val="en-US" w:eastAsia="ko-KR"/>
              </w:rPr>
            </w:pPr>
            <w:ins w:id="8189" w:author="임수환/책임연구원/차세대표준(연)ACS팀(suhwan.lim@lge.com)" w:date="2017-12-05T15:15:00Z">
              <w:r w:rsidRPr="00A973C0">
                <w:rPr>
                  <w:lang w:val="en-US" w:eastAsia="ko-KR"/>
                </w:rPr>
                <w:t>5000</w:t>
              </w:r>
            </w:ins>
          </w:p>
        </w:tc>
        <w:tc>
          <w:tcPr>
            <w:tcW w:w="1535" w:type="dxa"/>
            <w:tcBorders>
              <w:top w:val="nil"/>
              <w:left w:val="nil"/>
              <w:bottom w:val="single" w:sz="4" w:space="0" w:color="auto"/>
              <w:right w:val="single" w:sz="8" w:space="0" w:color="auto"/>
            </w:tcBorders>
            <w:shd w:val="clear" w:color="auto" w:fill="auto"/>
            <w:noWrap/>
            <w:vAlign w:val="center"/>
            <w:hideMark/>
          </w:tcPr>
          <w:p w:rsidR="00B27812" w:rsidRPr="00A973C0" w:rsidRDefault="00B27812" w:rsidP="00B27812">
            <w:pPr>
              <w:pStyle w:val="TAC"/>
              <w:snapToGrid w:val="0"/>
              <w:rPr>
                <w:ins w:id="8190" w:author="임수환/책임연구원/차세대표준(연)ACS팀(suhwan.lim@lge.com)" w:date="2017-12-05T15:15:00Z"/>
                <w:lang w:val="en-US" w:eastAsia="ko-KR"/>
              </w:rPr>
            </w:pPr>
            <w:ins w:id="8191" w:author="임수환/책임연구원/차세대표준(연)ACS팀(suhwan.lim@lge.com)" w:date="2017-12-05T15:15:00Z">
              <w:r w:rsidRPr="00A973C0">
                <w:rPr>
                  <w:lang w:val="en-US" w:eastAsia="ko-KR"/>
                </w:rPr>
                <w:t>5140</w:t>
              </w:r>
            </w:ins>
          </w:p>
        </w:tc>
      </w:tr>
      <w:tr w:rsidR="00B27812" w:rsidRPr="00A973C0" w:rsidTr="00B27812">
        <w:trPr>
          <w:trHeight w:val="128"/>
          <w:ins w:id="8192"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ins w:id="8193" w:author="임수환/책임연구원/차세대표준(연)ACS팀(suhwan.lim@lge.com)" w:date="2017-12-05T15:15:00Z"/>
                <w:lang w:val="en-US" w:eastAsia="ko-KR"/>
              </w:rPr>
            </w:pPr>
            <w:ins w:id="8194" w:author="임수환/책임연구원/차세대표준(연)ACS팀(suhwan.lim@lge.com)" w:date="2017-12-05T15:15: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ins w:id="8195" w:author="임수환/책임연구원/차세대표준(연)ACS팀(suhwan.lim@lge.com)" w:date="2017-12-05T15:15:00Z"/>
                <w:lang w:val="en-US" w:eastAsia="ko-KR"/>
              </w:rPr>
            </w:pPr>
            <w:ins w:id="8196" w:author="임수환/책임연구원/차세대표준(연)ACS팀(suhwan.lim@lge.com)" w:date="2017-12-05T15:15:00Z">
              <w:r w:rsidRPr="00A973C0">
                <w:rPr>
                  <w:lang w:val="en-US" w:eastAsia="ko-KR"/>
                </w:rPr>
                <w:t>3*fx_low</w:t>
              </w:r>
            </w:ins>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ins w:id="8197" w:author="임수환/책임연구원/차세대표준(연)ACS팀(suhwan.lim@lge.com)" w:date="2017-12-05T15:15:00Z"/>
                <w:lang w:val="en-US" w:eastAsia="ko-KR"/>
              </w:rPr>
            </w:pPr>
            <w:ins w:id="8198" w:author="임수환/책임연구원/차세대표준(연)ACS팀(suhwan.lim@lge.com)" w:date="2017-12-05T15:15:00Z">
              <w:r w:rsidRPr="00A973C0">
                <w:rPr>
                  <w:lang w:val="en-US" w:eastAsia="ko-KR"/>
                </w:rPr>
                <w:t>3*fx_high</w:t>
              </w:r>
            </w:ins>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ins w:id="8199" w:author="임수환/책임연구원/차세대표준(연)ACS팀(suhwan.lim@lge.com)" w:date="2017-12-05T15:15:00Z"/>
                <w:lang w:val="en-US" w:eastAsia="ko-KR"/>
              </w:rPr>
            </w:pPr>
            <w:ins w:id="8200" w:author="임수환/책임연구원/차세대표준(연)ACS팀(suhwan.lim@lge.com)" w:date="2017-12-05T15:15:00Z">
              <w:r w:rsidRPr="00A973C0">
                <w:rPr>
                  <w:lang w:val="en-US" w:eastAsia="ko-KR"/>
                </w:rPr>
                <w:t>3* fy_low</w:t>
              </w:r>
            </w:ins>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ins w:id="8201" w:author="임수환/책임연구원/차세대표준(연)ACS팀(suhwan.lim@lge.com)" w:date="2017-12-05T15:15:00Z"/>
                <w:lang w:val="en-US" w:eastAsia="ko-KR"/>
              </w:rPr>
            </w:pPr>
            <w:ins w:id="8202" w:author="임수환/책임연구원/차세대표준(연)ACS팀(suhwan.lim@lge.com)" w:date="2017-12-05T15:15:00Z">
              <w:r w:rsidRPr="00A973C0">
                <w:rPr>
                  <w:lang w:val="en-US" w:eastAsia="ko-KR"/>
                </w:rPr>
                <w:t>3* fy_high</w:t>
              </w:r>
            </w:ins>
          </w:p>
        </w:tc>
      </w:tr>
      <w:tr w:rsidR="00B27812" w:rsidRPr="00A973C0" w:rsidTr="00B27812">
        <w:trPr>
          <w:trHeight w:val="47"/>
          <w:ins w:id="8203"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204" w:author="임수환/책임연구원/차세대표준(연)ACS팀(suhwan.lim@lge.com)" w:date="2017-12-05T15:15:00Z"/>
                <w:lang w:val="en-US" w:eastAsia="ko-KR"/>
              </w:rPr>
            </w:pPr>
            <w:ins w:id="8205" w:author="임수환/책임연구원/차세대표준(연)ACS팀(suhwan.lim@lge.com)" w:date="2017-12-05T15:15: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ins w:id="8206" w:author="임수환/책임연구원/차세대표준(연)ACS팀(suhwan.lim@lge.com)" w:date="2017-12-05T15:15:00Z"/>
                <w:lang w:val="en-US" w:eastAsia="ko-KR"/>
              </w:rPr>
            </w:pPr>
            <w:ins w:id="8207" w:author="임수환/책임연구원/차세대표준(연)ACS팀(suhwan.lim@lge.com)" w:date="2017-12-05T15:15:00Z">
              <w:r w:rsidRPr="00A973C0">
                <w:rPr>
                  <w:lang w:val="en-US" w:eastAsia="ko-KR"/>
                </w:rPr>
                <w:t>5130</w:t>
              </w:r>
            </w:ins>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ins w:id="8208" w:author="임수환/책임연구원/차세대표준(연)ACS팀(suhwan.lim@lge.com)" w:date="2017-12-05T15:15:00Z"/>
                <w:lang w:val="en-US" w:eastAsia="ko-KR"/>
              </w:rPr>
            </w:pPr>
            <w:ins w:id="8209" w:author="임수환/책임연구원/차세대표준(연)ACS팀(suhwan.lim@lge.com)" w:date="2017-12-05T15:15:00Z">
              <w:r w:rsidRPr="00A973C0">
                <w:rPr>
                  <w:lang w:val="en-US" w:eastAsia="ko-KR"/>
                </w:rPr>
                <w:t>5355</w:t>
              </w:r>
            </w:ins>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ins w:id="8210" w:author="임수환/책임연구원/차세대표준(연)ACS팀(suhwan.lim@lge.com)" w:date="2017-12-05T15:15:00Z"/>
                <w:lang w:val="en-US" w:eastAsia="ko-KR"/>
              </w:rPr>
            </w:pPr>
            <w:ins w:id="8211" w:author="임수환/책임연구원/차세대표준(연)ACS팀(suhwan.lim@lge.com)" w:date="2017-12-05T15:15:00Z">
              <w:r w:rsidRPr="00A973C0">
                <w:rPr>
                  <w:lang w:val="en-US" w:eastAsia="ko-KR"/>
                </w:rPr>
                <w:t>7500</w:t>
              </w:r>
            </w:ins>
          </w:p>
        </w:tc>
        <w:tc>
          <w:tcPr>
            <w:tcW w:w="1535"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snapToGrid w:val="0"/>
              <w:rPr>
                <w:ins w:id="8212" w:author="임수환/책임연구원/차세대표준(연)ACS팀(suhwan.lim@lge.com)" w:date="2017-12-05T15:15:00Z"/>
                <w:lang w:val="en-US" w:eastAsia="ko-KR"/>
              </w:rPr>
            </w:pPr>
            <w:ins w:id="8213" w:author="임수환/책임연구원/차세대표준(연)ACS팀(suhwan.lim@lge.com)" w:date="2017-12-05T15:15:00Z">
              <w:r w:rsidRPr="00A973C0">
                <w:rPr>
                  <w:lang w:val="en-US" w:eastAsia="ko-KR"/>
                </w:rPr>
                <w:t>7710</w:t>
              </w:r>
            </w:ins>
          </w:p>
        </w:tc>
      </w:tr>
      <w:tr w:rsidR="00B27812" w:rsidRPr="00A973C0" w:rsidTr="00B27812">
        <w:trPr>
          <w:trHeight w:val="259"/>
          <w:ins w:id="8214"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215" w:author="임수환/책임연구원/차세대표준(연)ACS팀(suhwan.lim@lge.com)" w:date="2017-12-05T15:15:00Z"/>
                <w:lang w:val="en-US" w:eastAsia="ko-KR"/>
              </w:rPr>
            </w:pPr>
            <w:ins w:id="8216" w:author="임수환/책임연구원/차세대표준(연)ACS팀(suhwan.lim@lge.com)" w:date="2017-12-05T15:15: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17" w:author="임수환/책임연구원/차세대표준(연)ACS팀(suhwan.lim@lge.com)" w:date="2017-12-05T15:15:00Z"/>
                <w:lang w:val="en-US" w:eastAsia="ko-KR"/>
              </w:rPr>
            </w:pPr>
            <w:ins w:id="8218" w:author="임수환/책임연구원/차세대표준(연)ACS팀(suhwan.lim@lge.com)" w:date="2017-12-05T15:15:00Z">
              <w:r w:rsidRPr="00A973C0">
                <w:rPr>
                  <w:lang w:val="en-US" w:eastAsia="ko-KR"/>
                </w:rPr>
                <w:t>|fy_low – fx_high|</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19" w:author="임수환/책임연구원/차세대표준(연)ACS팀(suhwan.lim@lge.com)" w:date="2017-12-05T15:15:00Z"/>
                <w:lang w:val="en-US" w:eastAsia="ko-KR"/>
              </w:rPr>
            </w:pPr>
            <w:ins w:id="8220" w:author="임수환/책임연구원/차세대표준(연)ACS팀(suhwan.lim@lge.com)" w:date="2017-12-05T15:15:00Z">
              <w:r w:rsidRPr="00A973C0">
                <w:rPr>
                  <w:lang w:val="en-US" w:eastAsia="ko-KR"/>
                </w:rPr>
                <w:t>|fy_high – fx_low|</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21" w:author="임수환/책임연구원/차세대표준(연)ACS팀(suhwan.lim@lge.com)" w:date="2017-12-05T15:15:00Z"/>
                <w:lang w:val="en-US" w:eastAsia="ko-KR"/>
              </w:rPr>
            </w:pPr>
            <w:ins w:id="8222" w:author="임수환/책임연구원/차세대표준(연)ACS팀(suhwan.lim@lge.com)" w:date="2017-12-05T15:15:00Z">
              <w:r w:rsidRPr="00A973C0">
                <w:rPr>
                  <w:lang w:val="en-US" w:eastAsia="ko-KR"/>
                </w:rPr>
                <w:t>|fy_low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223" w:author="임수환/책임연구원/차세대표준(연)ACS팀(suhwan.lim@lge.com)" w:date="2017-12-05T15:15:00Z"/>
                <w:lang w:val="en-US" w:eastAsia="ko-KR"/>
              </w:rPr>
            </w:pPr>
            <w:ins w:id="8224" w:author="임수환/책임연구원/차세대표준(연)ACS팀(suhwan.lim@lge.com)" w:date="2017-12-05T15:15:00Z">
              <w:r w:rsidRPr="00A973C0">
                <w:rPr>
                  <w:lang w:val="en-US" w:eastAsia="ko-KR"/>
                </w:rPr>
                <w:t>|fy_high + fx_high|</w:t>
              </w:r>
            </w:ins>
          </w:p>
        </w:tc>
      </w:tr>
      <w:tr w:rsidR="00B27812" w:rsidRPr="00A973C0" w:rsidTr="00B27812">
        <w:trPr>
          <w:trHeight w:val="109"/>
          <w:ins w:id="8225"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226" w:author="임수환/책임연구원/차세대표준(연)ACS팀(suhwan.lim@lge.com)" w:date="2017-12-05T15:15:00Z"/>
                <w:lang w:val="en-US" w:eastAsia="ko-KR"/>
              </w:rPr>
            </w:pPr>
            <w:ins w:id="8227" w:author="임수환/책임연구원/차세대표준(연)ACS팀(suhwan.lim@lge.com)" w:date="2017-12-05T15:15: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28" w:author="임수환/책임연구원/차세대표준(연)ACS팀(suhwan.lim@lge.com)" w:date="2017-12-05T15:15:00Z"/>
                <w:lang w:val="en-US" w:eastAsia="ko-KR"/>
              </w:rPr>
            </w:pPr>
            <w:ins w:id="8229" w:author="임수환/책임연구원/차세대표준(연)ACS팀(suhwan.lim@lge.com)" w:date="2017-12-05T15:15:00Z">
              <w:r w:rsidRPr="00A973C0">
                <w:rPr>
                  <w:lang w:val="en-US" w:eastAsia="ko-KR"/>
                </w:rPr>
                <w:t>715</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30" w:author="임수환/책임연구원/차세대표준(연)ACS팀(suhwan.lim@lge.com)" w:date="2017-12-05T15:15:00Z"/>
                <w:lang w:val="en-US" w:eastAsia="ko-KR"/>
              </w:rPr>
            </w:pPr>
            <w:ins w:id="8231" w:author="임수환/책임연구원/차세대표준(연)ACS팀(suhwan.lim@lge.com)" w:date="2017-12-05T15:15:00Z">
              <w:r w:rsidRPr="00A973C0">
                <w:rPr>
                  <w:lang w:val="en-US" w:eastAsia="ko-KR"/>
                </w:rPr>
                <w:t>860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32" w:author="임수환/책임연구원/차세대표준(연)ACS팀(suhwan.lim@lge.com)" w:date="2017-12-05T15:15:00Z"/>
                <w:lang w:val="en-US" w:eastAsia="ko-KR"/>
              </w:rPr>
            </w:pPr>
            <w:ins w:id="8233" w:author="임수환/책임연구원/차세대표준(연)ACS팀(suhwan.lim@lge.com)" w:date="2017-12-05T15:15:00Z">
              <w:r w:rsidRPr="00A973C0">
                <w:rPr>
                  <w:lang w:val="en-US" w:eastAsia="ko-KR"/>
                </w:rPr>
                <w:t>4210</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234" w:author="임수환/책임연구원/차세대표준(연)ACS팀(suhwan.lim@lge.com)" w:date="2017-12-05T15:15:00Z"/>
                <w:lang w:val="en-US" w:eastAsia="ko-KR"/>
              </w:rPr>
            </w:pPr>
            <w:ins w:id="8235" w:author="임수환/책임연구원/차세대표준(연)ACS팀(suhwan.lim@lge.com)" w:date="2017-12-05T15:15:00Z">
              <w:r w:rsidRPr="00A973C0">
                <w:rPr>
                  <w:lang w:val="en-US" w:eastAsia="ko-KR"/>
                </w:rPr>
                <w:t>4355</w:t>
              </w:r>
            </w:ins>
          </w:p>
        </w:tc>
      </w:tr>
      <w:tr w:rsidR="00B27812" w:rsidRPr="00A973C0" w:rsidTr="00B27812">
        <w:trPr>
          <w:trHeight w:val="169"/>
          <w:ins w:id="8236"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237" w:author="임수환/책임연구원/차세대표준(연)ACS팀(suhwan.lim@lge.com)" w:date="2017-12-05T15:15:00Z"/>
                <w:lang w:val="en-US" w:eastAsia="ko-KR"/>
              </w:rPr>
            </w:pPr>
            <w:ins w:id="8238" w:author="임수환/책임연구원/차세대표준(연)ACS팀(suhwan.lim@lge.com)" w:date="2017-12-05T15:15: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ins w:id="8239" w:author="임수환/책임연구원/차세대표준(연)ACS팀(suhwan.lim@lge.com)" w:date="2017-12-05T15:15:00Z"/>
                <w:lang w:val="en-US" w:eastAsia="ko-KR"/>
              </w:rPr>
            </w:pPr>
            <w:ins w:id="8240" w:author="임수환/책임연구원/차세대표준(연)ACS팀(suhwan.lim@lge.com)" w:date="2017-12-05T15:15:00Z">
              <w:r w:rsidRPr="00A973C0">
                <w:rPr>
                  <w:lang w:val="en-US" w:eastAsia="ko-KR"/>
                </w:rPr>
                <w:t>|2*fx_low – fy_high|</w:t>
              </w:r>
            </w:ins>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ins w:id="8241" w:author="임수환/책임연구원/차세대표준(연)ACS팀(suhwan.lim@lge.com)" w:date="2017-12-05T15:15:00Z"/>
                <w:lang w:val="en-US" w:eastAsia="ko-KR"/>
              </w:rPr>
            </w:pPr>
            <w:ins w:id="8242" w:author="임수환/책임연구원/차세대표준(연)ACS팀(suhwan.lim@lge.com)" w:date="2017-12-05T15:15:00Z">
              <w:r w:rsidRPr="00A973C0">
                <w:rPr>
                  <w:lang w:val="en-US" w:eastAsia="ko-KR"/>
                </w:rPr>
                <w:t>|2*fx_high – fy_low|</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43" w:author="임수환/책임연구원/차세대표준(연)ACS팀(suhwan.lim@lge.com)" w:date="2017-12-05T15:15:00Z"/>
                <w:lang w:val="en-US" w:eastAsia="ko-KR"/>
              </w:rPr>
            </w:pPr>
            <w:ins w:id="8244" w:author="임수환/책임연구원/차세대표준(연)ACS팀(suhwan.lim@lge.com)" w:date="2017-12-05T15:15:00Z">
              <w:r w:rsidRPr="00A973C0">
                <w:rPr>
                  <w:lang w:val="en-US" w:eastAsia="ko-KR"/>
                </w:rPr>
                <w:t>|2*fy_low – fx_high|</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245" w:author="임수환/책임연구원/차세대표준(연)ACS팀(suhwan.lim@lge.com)" w:date="2017-12-05T15:15:00Z"/>
                <w:lang w:val="en-US" w:eastAsia="ko-KR"/>
              </w:rPr>
            </w:pPr>
            <w:ins w:id="8246" w:author="임수환/책임연구원/차세대표준(연)ACS팀(suhwan.lim@lge.com)" w:date="2017-12-05T15:15:00Z">
              <w:r w:rsidRPr="00A973C0">
                <w:rPr>
                  <w:lang w:val="en-US" w:eastAsia="ko-KR"/>
                </w:rPr>
                <w:t>|2*fy_high – fx_low|</w:t>
              </w:r>
            </w:ins>
          </w:p>
        </w:tc>
      </w:tr>
      <w:tr w:rsidR="00B27812" w:rsidRPr="00A973C0" w:rsidTr="00B27812">
        <w:trPr>
          <w:trHeight w:val="47"/>
          <w:ins w:id="8247"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248" w:author="임수환/책임연구원/차세대표준(연)ACS팀(suhwan.lim@lge.com)" w:date="2017-12-05T15:15:00Z"/>
                <w:lang w:val="en-US" w:eastAsia="ko-KR"/>
              </w:rPr>
            </w:pPr>
            <w:ins w:id="8249" w:author="임수환/책임연구원/차세대표준(연)ACS팀(suhwan.lim@lge.com)" w:date="2017-12-05T15:15: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ins w:id="8250" w:author="임수환/책임연구원/차세대표준(연)ACS팀(suhwan.lim@lge.com)" w:date="2017-12-05T15:15:00Z"/>
                <w:lang w:val="en-US" w:eastAsia="ko-KR"/>
              </w:rPr>
            </w:pPr>
            <w:ins w:id="8251" w:author="임수환/책임연구원/차세대표준(연)ACS팀(suhwan.lim@lge.com)" w:date="2017-12-05T15:15:00Z">
              <w:r w:rsidRPr="00A973C0">
                <w:rPr>
                  <w:lang w:val="en-US" w:eastAsia="ko-KR"/>
                </w:rPr>
                <w:t>850</w:t>
              </w:r>
            </w:ins>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ins w:id="8252" w:author="임수환/책임연구원/차세대표준(연)ACS팀(suhwan.lim@lge.com)" w:date="2017-12-05T15:15:00Z"/>
                <w:lang w:val="en-US" w:eastAsia="ko-KR"/>
              </w:rPr>
            </w:pPr>
            <w:ins w:id="8253" w:author="임수환/책임연구원/차세대표준(연)ACS팀(suhwan.lim@lge.com)" w:date="2017-12-05T15:15:00Z">
              <w:r w:rsidRPr="00A973C0">
                <w:rPr>
                  <w:lang w:val="en-US" w:eastAsia="ko-KR"/>
                </w:rPr>
                <w:t>1070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54" w:author="임수환/책임연구원/차세대표준(연)ACS팀(suhwan.lim@lge.com)" w:date="2017-12-05T15:15:00Z"/>
                <w:lang w:val="en-US" w:eastAsia="ko-KR"/>
              </w:rPr>
            </w:pPr>
            <w:ins w:id="8255" w:author="임수환/책임연구원/차세대표준(연)ACS팀(suhwan.lim@lge.com)" w:date="2017-12-05T15:15:00Z">
              <w:r w:rsidRPr="00A973C0">
                <w:rPr>
                  <w:lang w:val="en-US" w:eastAsia="ko-KR"/>
                </w:rPr>
                <w:t>3215</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256" w:author="임수환/책임연구원/차세대표준(연)ACS팀(suhwan.lim@lge.com)" w:date="2017-12-05T15:15:00Z"/>
                <w:lang w:val="en-US" w:eastAsia="ko-KR"/>
              </w:rPr>
            </w:pPr>
            <w:ins w:id="8257" w:author="임수환/책임연구원/차세대표준(연)ACS팀(suhwan.lim@lge.com)" w:date="2017-12-05T15:15:00Z">
              <w:r w:rsidRPr="00A973C0">
                <w:rPr>
                  <w:lang w:val="en-US" w:eastAsia="ko-KR"/>
                </w:rPr>
                <w:t>3430</w:t>
              </w:r>
            </w:ins>
          </w:p>
        </w:tc>
      </w:tr>
      <w:tr w:rsidR="00B27812" w:rsidRPr="00A973C0" w:rsidTr="00B27812">
        <w:trPr>
          <w:trHeight w:val="108"/>
          <w:ins w:id="8258"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259" w:author="임수환/책임연구원/차세대표준(연)ACS팀(suhwan.lim@lge.com)" w:date="2017-12-05T15:15:00Z"/>
                <w:lang w:val="en-US" w:eastAsia="ko-KR"/>
              </w:rPr>
            </w:pPr>
            <w:ins w:id="8260" w:author="임수환/책임연구원/차세대표준(연)ACS팀(suhwan.lim@lge.com)" w:date="2017-12-05T15:15: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61" w:author="임수환/책임연구원/차세대표준(연)ACS팀(suhwan.lim@lge.com)" w:date="2017-12-05T15:15:00Z"/>
                <w:lang w:val="en-US" w:eastAsia="ko-KR"/>
              </w:rPr>
            </w:pPr>
            <w:ins w:id="8262" w:author="임수환/책임연구원/차세대표준(연)ACS팀(suhwan.lim@lge.com)" w:date="2017-12-05T15:15:00Z">
              <w:r w:rsidRPr="00A973C0">
                <w:rPr>
                  <w:lang w:val="en-US" w:eastAsia="ko-KR"/>
                </w:rPr>
                <w:t>|2*fx_low + fy_low|</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63" w:author="임수환/책임연구원/차세대표준(연)ACS팀(suhwan.lim@lge.com)" w:date="2017-12-05T15:15:00Z"/>
                <w:lang w:val="en-US" w:eastAsia="ko-KR"/>
              </w:rPr>
            </w:pPr>
            <w:ins w:id="8264" w:author="임수환/책임연구원/차세대표준(연)ACS팀(suhwan.lim@lge.com)" w:date="2017-12-05T15:15:00Z">
              <w:r w:rsidRPr="00A973C0">
                <w:rPr>
                  <w:lang w:val="en-US" w:eastAsia="ko-KR"/>
                </w:rPr>
                <w:t>|2*fx_high + fy_high|</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65" w:author="임수환/책임연구원/차세대표준(연)ACS팀(suhwan.lim@lge.com)" w:date="2017-12-05T15:15:00Z"/>
                <w:lang w:val="en-US" w:eastAsia="ko-KR"/>
              </w:rPr>
            </w:pPr>
            <w:ins w:id="8266" w:author="임수환/책임연구원/차세대표준(연)ACS팀(suhwan.lim@lge.com)" w:date="2017-12-05T15:15:00Z">
              <w:r w:rsidRPr="00A973C0">
                <w:rPr>
                  <w:lang w:val="en-US" w:eastAsia="ko-KR"/>
                </w:rPr>
                <w:t>|2*fy_low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267" w:author="임수환/책임연구원/차세대표준(연)ACS팀(suhwan.lim@lge.com)" w:date="2017-12-05T15:15:00Z"/>
                <w:lang w:val="en-US" w:eastAsia="ko-KR"/>
              </w:rPr>
            </w:pPr>
            <w:ins w:id="8268" w:author="임수환/책임연구원/차세대표준(연)ACS팀(suhwan.lim@lge.com)" w:date="2017-12-05T15:15:00Z">
              <w:r w:rsidRPr="00A973C0">
                <w:rPr>
                  <w:lang w:val="en-US" w:eastAsia="ko-KR"/>
                </w:rPr>
                <w:t>|2*fy_high + fx_high|</w:t>
              </w:r>
            </w:ins>
          </w:p>
        </w:tc>
      </w:tr>
      <w:tr w:rsidR="00B27812" w:rsidRPr="00A973C0" w:rsidTr="00B27812">
        <w:trPr>
          <w:trHeight w:val="99"/>
          <w:ins w:id="8269"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270" w:author="임수환/책임연구원/차세대표준(연)ACS팀(suhwan.lim@lge.com)" w:date="2017-12-05T15:15:00Z"/>
                <w:lang w:val="en-US" w:eastAsia="ko-KR"/>
              </w:rPr>
            </w:pPr>
            <w:ins w:id="8271" w:author="임수환/책임연구원/차세대표준(연)ACS팀(suhwan.lim@lge.com)" w:date="2017-12-05T15:15: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72" w:author="임수환/책임연구원/차세대표준(연)ACS팀(suhwan.lim@lge.com)" w:date="2017-12-05T15:15:00Z"/>
                <w:lang w:val="en-US" w:eastAsia="ko-KR"/>
              </w:rPr>
            </w:pPr>
            <w:ins w:id="8273" w:author="임수환/책임연구원/차세대표준(연)ACS팀(suhwan.lim@lge.com)" w:date="2017-12-05T15:15:00Z">
              <w:r w:rsidRPr="00A973C0">
                <w:rPr>
                  <w:lang w:val="en-US" w:eastAsia="ko-KR"/>
                </w:rPr>
                <w:t>5920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74" w:author="임수환/책임연구원/차세대표준(연)ACS팀(suhwan.lim@lge.com)" w:date="2017-12-05T15:15:00Z"/>
                <w:lang w:val="en-US" w:eastAsia="ko-KR"/>
              </w:rPr>
            </w:pPr>
            <w:ins w:id="8275" w:author="임수환/책임연구원/차세대표준(연)ACS팀(suhwan.lim@lge.com)" w:date="2017-12-05T15:15:00Z">
              <w:r w:rsidRPr="00A973C0">
                <w:rPr>
                  <w:lang w:val="en-US" w:eastAsia="ko-KR"/>
                </w:rPr>
                <w:t>6140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76" w:author="임수환/책임연구원/차세대표준(연)ACS팀(suhwan.lim@lge.com)" w:date="2017-12-05T15:15:00Z"/>
                <w:lang w:val="en-US" w:eastAsia="ko-KR"/>
              </w:rPr>
            </w:pPr>
            <w:ins w:id="8277" w:author="임수환/책임연구원/차세대표준(연)ACS팀(suhwan.lim@lge.com)" w:date="2017-12-05T15:15:00Z">
              <w:r w:rsidRPr="00A973C0">
                <w:rPr>
                  <w:lang w:val="en-US" w:eastAsia="ko-KR"/>
                </w:rPr>
                <w:t>6710</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278" w:author="임수환/책임연구원/차세대표준(연)ACS팀(suhwan.lim@lge.com)" w:date="2017-12-05T15:15:00Z"/>
                <w:lang w:val="en-US" w:eastAsia="ko-KR"/>
              </w:rPr>
            </w:pPr>
            <w:ins w:id="8279" w:author="임수환/책임연구원/차세대표준(연)ACS팀(suhwan.lim@lge.com)" w:date="2017-12-05T15:15:00Z">
              <w:r w:rsidRPr="00A973C0">
                <w:rPr>
                  <w:lang w:val="en-US" w:eastAsia="ko-KR"/>
                </w:rPr>
                <w:t>6925</w:t>
              </w:r>
            </w:ins>
          </w:p>
        </w:tc>
      </w:tr>
      <w:tr w:rsidR="00B27812" w:rsidRPr="00A973C0" w:rsidTr="00B27812">
        <w:trPr>
          <w:trHeight w:val="174"/>
          <w:ins w:id="8280"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281" w:author="임수환/책임연구원/차세대표준(연)ACS팀(suhwan.lim@lge.com)" w:date="2017-12-05T15:15:00Z"/>
                <w:lang w:val="en-US" w:eastAsia="ko-KR"/>
              </w:rPr>
            </w:pPr>
            <w:ins w:id="8282" w:author="임수환/책임연구원/차세대표준(연)ACS팀(suhwan.lim@lge.com)" w:date="2017-12-05T15: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ins w:id="8283" w:author="임수환/책임연구원/차세대표준(연)ACS팀(suhwan.lim@lge.com)" w:date="2017-12-05T15:15:00Z"/>
                <w:lang w:val="en-US" w:eastAsia="ko-KR"/>
              </w:rPr>
            </w:pPr>
            <w:ins w:id="8284" w:author="임수환/책임연구원/차세대표준(연)ACS팀(suhwan.lim@lge.com)" w:date="2017-12-05T15:15:00Z">
              <w:r w:rsidRPr="00A973C0">
                <w:rPr>
                  <w:lang w:val="en-US" w:eastAsia="ko-KR"/>
                </w:rPr>
                <w:t>|3*fx_low – fy_high|</w:t>
              </w:r>
            </w:ins>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ins w:id="8285" w:author="임수환/책임연구원/차세대표준(연)ACS팀(suhwan.lim@lge.com)" w:date="2017-12-05T15:15:00Z"/>
                <w:lang w:val="en-US" w:eastAsia="ko-KR"/>
              </w:rPr>
            </w:pPr>
            <w:ins w:id="8286" w:author="임수환/책임연구원/차세대표준(연)ACS팀(suhwan.lim@lge.com)" w:date="2017-12-05T15:15:00Z">
              <w:r w:rsidRPr="00A973C0">
                <w:rPr>
                  <w:lang w:val="en-US" w:eastAsia="ko-KR"/>
                </w:rPr>
                <w:t>|3*fx_high – fy_low|</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87" w:author="임수환/책임연구원/차세대표준(연)ACS팀(suhwan.lim@lge.com)" w:date="2017-12-05T15:15:00Z"/>
                <w:lang w:val="en-US" w:eastAsia="ko-KR"/>
              </w:rPr>
            </w:pPr>
            <w:ins w:id="8288" w:author="임수환/책임연구원/차세대표준(연)ACS팀(suhwan.lim@lge.com)" w:date="2017-12-05T15:15:00Z">
              <w:r w:rsidRPr="00A973C0">
                <w:rPr>
                  <w:lang w:val="en-US" w:eastAsia="ko-KR"/>
                </w:rPr>
                <w:t>|3*fy_low – fx_high|</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289" w:author="임수환/책임연구원/차세대표준(연)ACS팀(suhwan.lim@lge.com)" w:date="2017-12-05T15:15:00Z"/>
                <w:lang w:val="en-US" w:eastAsia="ko-KR"/>
              </w:rPr>
            </w:pPr>
            <w:ins w:id="8290" w:author="임수환/책임연구원/차세대표준(연)ACS팀(suhwan.lim@lge.com)" w:date="2017-12-05T15:15:00Z">
              <w:r w:rsidRPr="00A973C0">
                <w:rPr>
                  <w:lang w:val="en-US" w:eastAsia="ko-KR"/>
                </w:rPr>
                <w:t>|3*fy_high – fx_low|</w:t>
              </w:r>
            </w:ins>
          </w:p>
        </w:tc>
      </w:tr>
      <w:tr w:rsidR="00B27812" w:rsidRPr="00A973C0" w:rsidTr="00B27812">
        <w:trPr>
          <w:trHeight w:val="47"/>
          <w:ins w:id="8291"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292" w:author="임수환/책임연구원/차세대표준(연)ACS팀(suhwan.lim@lge.com)" w:date="2017-12-05T15:15:00Z"/>
                <w:lang w:val="en-US" w:eastAsia="ko-KR"/>
              </w:rPr>
            </w:pPr>
            <w:ins w:id="8293" w:author="임수환/책임연구원/차세대표준(연)ACS팀(suhwan.lim@lge.com)" w:date="2017-12-05T15:15: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ins w:id="8294" w:author="임수환/책임연구원/차세대표준(연)ACS팀(suhwan.lim@lge.com)" w:date="2017-12-05T15:15:00Z"/>
                <w:lang w:val="en-US" w:eastAsia="ko-KR"/>
              </w:rPr>
            </w:pPr>
            <w:ins w:id="8295" w:author="임수환/책임연구원/차세대표준(연)ACS팀(suhwan.lim@lge.com)" w:date="2017-12-05T15:15:00Z">
              <w:r w:rsidRPr="00A973C0">
                <w:rPr>
                  <w:lang w:val="en-US" w:eastAsia="ko-KR"/>
                </w:rPr>
                <w:t>2560</w:t>
              </w:r>
            </w:ins>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ins w:id="8296" w:author="임수환/책임연구원/차세대표준(연)ACS팀(suhwan.lim@lge.com)" w:date="2017-12-05T15:15:00Z"/>
                <w:lang w:val="en-US" w:eastAsia="ko-KR"/>
              </w:rPr>
            </w:pPr>
            <w:ins w:id="8297" w:author="임수환/책임연구원/차세대표준(연)ACS팀(suhwan.lim@lge.com)" w:date="2017-12-05T15:15:00Z">
              <w:r w:rsidRPr="00A973C0">
                <w:rPr>
                  <w:lang w:val="en-US" w:eastAsia="ko-KR"/>
                </w:rPr>
                <w:t>2855</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298" w:author="임수환/책임연구원/차세대표준(연)ACS팀(suhwan.lim@lge.com)" w:date="2017-12-05T15:15:00Z"/>
                <w:lang w:val="en-US" w:eastAsia="ko-KR"/>
              </w:rPr>
            </w:pPr>
            <w:ins w:id="8299" w:author="임수환/책임연구원/차세대표준(연)ACS팀(suhwan.lim@lge.com)" w:date="2017-12-05T15:15:00Z">
              <w:r w:rsidRPr="00A973C0">
                <w:rPr>
                  <w:lang w:val="en-US" w:eastAsia="ko-KR"/>
                </w:rPr>
                <w:t>5715</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300" w:author="임수환/책임연구원/차세대표준(연)ACS팀(suhwan.lim@lge.com)" w:date="2017-12-05T15:15:00Z"/>
                <w:lang w:val="en-US" w:eastAsia="ko-KR"/>
              </w:rPr>
            </w:pPr>
            <w:ins w:id="8301" w:author="임수환/책임연구원/차세대표준(연)ACS팀(suhwan.lim@lge.com)" w:date="2017-12-05T15:15:00Z">
              <w:r w:rsidRPr="00A973C0">
                <w:rPr>
                  <w:lang w:val="en-US" w:eastAsia="ko-KR"/>
                </w:rPr>
                <w:t>6000</w:t>
              </w:r>
            </w:ins>
          </w:p>
        </w:tc>
      </w:tr>
      <w:tr w:rsidR="00B27812" w:rsidRPr="00A973C0" w:rsidTr="00B27812">
        <w:trPr>
          <w:trHeight w:val="47"/>
          <w:ins w:id="8302"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303" w:author="임수환/책임연구원/차세대표준(연)ACS팀(suhwan.lim@lge.com)" w:date="2017-12-05T15:15:00Z"/>
                <w:lang w:val="en-US" w:eastAsia="ko-KR"/>
              </w:rPr>
            </w:pPr>
            <w:ins w:id="8304" w:author="임수환/책임연구원/차세대표준(연)ACS팀(suhwan.lim@lge.com)" w:date="2017-12-05T15: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05" w:author="임수환/책임연구원/차세대표준(연)ACS팀(suhwan.lim@lge.com)" w:date="2017-12-05T15:15:00Z"/>
                <w:lang w:val="en-US" w:eastAsia="ko-KR"/>
              </w:rPr>
            </w:pPr>
            <w:ins w:id="8306" w:author="임수환/책임연구원/차세대표준(연)ACS팀(suhwan.lim@lge.com)" w:date="2017-12-05T15:15:00Z">
              <w:r w:rsidRPr="00A973C0">
                <w:rPr>
                  <w:lang w:val="en-US" w:eastAsia="ko-KR"/>
                </w:rPr>
                <w:t>|3*fx_low + fy_low|</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07" w:author="임수환/책임연구원/차세대표준(연)ACS팀(suhwan.lim@lge.com)" w:date="2017-12-05T15:15:00Z"/>
                <w:lang w:val="en-US" w:eastAsia="ko-KR"/>
              </w:rPr>
            </w:pPr>
            <w:ins w:id="8308" w:author="임수환/책임연구원/차세대표준(연)ACS팀(suhwan.lim@lge.com)" w:date="2017-12-05T15:15:00Z">
              <w:r w:rsidRPr="00A973C0">
                <w:rPr>
                  <w:lang w:val="en-US" w:eastAsia="ko-KR"/>
                </w:rPr>
                <w:t>|3*fx_high + fy_high|</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09" w:author="임수환/책임연구원/차세대표준(연)ACS팀(suhwan.lim@lge.com)" w:date="2017-12-05T15:15:00Z"/>
                <w:lang w:val="en-US" w:eastAsia="ko-KR"/>
              </w:rPr>
            </w:pPr>
            <w:ins w:id="8310" w:author="임수환/책임연구원/차세대표준(연)ACS팀(suhwan.lim@lge.com)" w:date="2017-12-05T15:15:00Z">
              <w:r w:rsidRPr="00A973C0">
                <w:rPr>
                  <w:lang w:val="en-US" w:eastAsia="ko-KR"/>
                </w:rPr>
                <w:t>|3*fy_low + fx_low|</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311" w:author="임수환/책임연구원/차세대표준(연)ACS팀(suhwan.lim@lge.com)" w:date="2017-12-05T15:15:00Z"/>
                <w:lang w:val="en-US" w:eastAsia="ko-KR"/>
              </w:rPr>
            </w:pPr>
            <w:ins w:id="8312" w:author="임수환/책임연구원/차세대표준(연)ACS팀(suhwan.lim@lge.com)" w:date="2017-12-05T15:15:00Z">
              <w:r w:rsidRPr="00A973C0">
                <w:rPr>
                  <w:lang w:val="en-US" w:eastAsia="ko-KR"/>
                </w:rPr>
                <w:t>|3*fy_high + fx_high|</w:t>
              </w:r>
            </w:ins>
          </w:p>
        </w:tc>
      </w:tr>
      <w:tr w:rsidR="00B27812" w:rsidRPr="00A973C0" w:rsidTr="00B27812">
        <w:trPr>
          <w:trHeight w:val="47"/>
          <w:ins w:id="8313"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314" w:author="임수환/책임연구원/차세대표준(연)ACS팀(suhwan.lim@lge.com)" w:date="2017-12-05T15:15:00Z"/>
                <w:lang w:val="en-US" w:eastAsia="ko-KR"/>
              </w:rPr>
            </w:pPr>
            <w:ins w:id="8315" w:author="임수환/책임연구원/차세대표준(연)ACS팀(suhwan.lim@lge.com)" w:date="2017-12-05T15:15: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16" w:author="임수환/책임연구원/차세대표준(연)ACS팀(suhwan.lim@lge.com)" w:date="2017-12-05T15:15:00Z"/>
                <w:lang w:val="en-US" w:eastAsia="ko-KR"/>
              </w:rPr>
            </w:pPr>
            <w:ins w:id="8317" w:author="임수환/책임연구원/차세대표준(연)ACS팀(suhwan.lim@lge.com)" w:date="2017-12-05T15:15:00Z">
              <w:r w:rsidRPr="00A973C0">
                <w:rPr>
                  <w:lang w:val="en-US" w:eastAsia="ko-KR"/>
                </w:rPr>
                <w:t>7630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18" w:author="임수환/책임연구원/차세대표준(연)ACS팀(suhwan.lim@lge.com)" w:date="2017-12-05T15:15:00Z"/>
                <w:lang w:val="en-US" w:eastAsia="ko-KR"/>
              </w:rPr>
            </w:pPr>
            <w:ins w:id="8319" w:author="임수환/책임연구원/차세대표준(연)ACS팀(suhwan.lim@lge.com)" w:date="2017-12-05T15:15:00Z">
              <w:r w:rsidRPr="00A973C0">
                <w:rPr>
                  <w:lang w:val="en-US" w:eastAsia="ko-KR"/>
                </w:rPr>
                <w:t>7925</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20" w:author="임수환/책임연구원/차세대표준(연)ACS팀(suhwan.lim@lge.com)" w:date="2017-12-05T15:15:00Z"/>
                <w:lang w:val="en-US" w:eastAsia="ko-KR"/>
              </w:rPr>
            </w:pPr>
            <w:ins w:id="8321" w:author="임수환/책임연구원/차세대표준(연)ACS팀(suhwan.lim@lge.com)" w:date="2017-12-05T15:15:00Z">
              <w:r w:rsidRPr="00A973C0">
                <w:rPr>
                  <w:lang w:val="en-US" w:eastAsia="ko-KR"/>
                </w:rPr>
                <w:t>9210</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322" w:author="임수환/책임연구원/차세대표준(연)ACS팀(suhwan.lim@lge.com)" w:date="2017-12-05T15:15:00Z"/>
                <w:lang w:val="en-US" w:eastAsia="ko-KR"/>
              </w:rPr>
            </w:pPr>
            <w:ins w:id="8323" w:author="임수환/책임연구원/차세대표준(연)ACS팀(suhwan.lim@lge.com)" w:date="2017-12-05T15:15:00Z">
              <w:r w:rsidRPr="00A973C0">
                <w:rPr>
                  <w:lang w:val="en-US" w:eastAsia="ko-KR"/>
                </w:rPr>
                <w:t>9495</w:t>
              </w:r>
            </w:ins>
          </w:p>
        </w:tc>
      </w:tr>
      <w:tr w:rsidR="00B27812" w:rsidRPr="00A973C0" w:rsidTr="00B27812">
        <w:trPr>
          <w:trHeight w:val="47"/>
          <w:ins w:id="8324"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325" w:author="임수환/책임연구원/차세대표준(연)ACS팀(suhwan.lim@lge.com)" w:date="2017-12-05T15:15:00Z"/>
                <w:lang w:val="en-US" w:eastAsia="ko-KR"/>
              </w:rPr>
            </w:pPr>
            <w:ins w:id="8326" w:author="임수환/책임연구원/차세대표준(연)ACS팀(suhwan.lim@lge.com)" w:date="2017-12-05T15: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27" w:author="임수환/책임연구원/차세대표준(연)ACS팀(suhwan.lim@lge.com)" w:date="2017-12-05T15:15:00Z"/>
                <w:lang w:val="en-US" w:eastAsia="ko-KR"/>
              </w:rPr>
            </w:pPr>
            <w:ins w:id="8328" w:author="임수환/책임연구원/차세대표준(연)ACS팀(suhwan.lim@lge.com)" w:date="2017-12-05T15:15:00Z">
              <w:r w:rsidRPr="00A973C0">
                <w:rPr>
                  <w:lang w:val="en-US" w:eastAsia="ko-KR"/>
                </w:rPr>
                <w:t>|2*fx_low – 2*fy_high|</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29" w:author="임수환/책임연구원/차세대표준(연)ACS팀(suhwan.lim@lge.com)" w:date="2017-12-05T15:15:00Z"/>
                <w:lang w:val="en-US" w:eastAsia="ko-KR"/>
              </w:rPr>
            </w:pPr>
            <w:ins w:id="8330" w:author="임수환/책임연구원/차세대표준(연)ACS팀(suhwan.lim@lge.com)" w:date="2017-12-05T15:15:00Z">
              <w:r w:rsidRPr="00A973C0">
                <w:rPr>
                  <w:lang w:val="en-US" w:eastAsia="ko-KR"/>
                </w:rPr>
                <w:t>|2*fx_high – 2*fy_low|</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31" w:author="임수환/책임연구원/차세대표준(연)ACS팀(suhwan.lim@lge.com)" w:date="2017-12-05T15:15:00Z"/>
                <w:lang w:val="en-US" w:eastAsia="ko-KR"/>
              </w:rPr>
            </w:pPr>
            <w:ins w:id="8332" w:author="임수환/책임연구원/차세대표준(연)ACS팀(suhwan.lim@lge.com)" w:date="2017-12-05T15:15:00Z">
              <w:r w:rsidRPr="00A973C0">
                <w:rPr>
                  <w:lang w:val="en-US" w:eastAsia="ko-KR"/>
                </w:rPr>
                <w:t>|2*fx_low + 2*fy_low|</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333" w:author="임수환/책임연구원/차세대표준(연)ACS팀(suhwan.lim@lge.com)" w:date="2017-12-05T15:15:00Z"/>
                <w:lang w:val="en-US" w:eastAsia="ko-KR"/>
              </w:rPr>
            </w:pPr>
            <w:ins w:id="8334" w:author="임수환/책임연구원/차세대표준(연)ACS팀(suhwan.lim@lge.com)" w:date="2017-12-05T15:15:00Z">
              <w:r w:rsidRPr="00A973C0">
                <w:rPr>
                  <w:lang w:val="en-US" w:eastAsia="ko-KR"/>
                </w:rPr>
                <w:t>|2*fx_high + 2*fy_high|</w:t>
              </w:r>
            </w:ins>
          </w:p>
        </w:tc>
      </w:tr>
      <w:tr w:rsidR="00B27812" w:rsidRPr="00A973C0" w:rsidTr="00B27812">
        <w:trPr>
          <w:trHeight w:val="47"/>
          <w:ins w:id="8335"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336" w:author="임수환/책임연구원/차세대표준(연)ACS팀(suhwan.lim@lge.com)" w:date="2017-12-05T15:15:00Z"/>
                <w:lang w:val="en-US" w:eastAsia="ko-KR"/>
              </w:rPr>
            </w:pPr>
            <w:ins w:id="8337" w:author="임수환/책임연구원/차세대표준(연)ACS팀(suhwan.lim@lge.com)" w:date="2017-12-05T15:15: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38" w:author="임수환/책임연구원/차세대표준(연)ACS팀(suhwan.lim@lge.com)" w:date="2017-12-05T15:15:00Z"/>
                <w:lang w:val="en-US" w:eastAsia="ko-KR"/>
              </w:rPr>
            </w:pPr>
            <w:ins w:id="8339" w:author="임수환/책임연구원/차세대표준(연)ACS팀(suhwan.lim@lge.com)" w:date="2017-12-05T15:15:00Z">
              <w:r w:rsidRPr="00A973C0">
                <w:rPr>
                  <w:lang w:val="en-US" w:eastAsia="ko-KR"/>
                </w:rPr>
                <w:t>1720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40" w:author="임수환/책임연구원/차세대표준(연)ACS팀(suhwan.lim@lge.com)" w:date="2017-12-05T15:15:00Z"/>
                <w:lang w:val="en-US" w:eastAsia="ko-KR"/>
              </w:rPr>
            </w:pPr>
            <w:ins w:id="8341" w:author="임수환/책임연구원/차세대표준(연)ACS팀(suhwan.lim@lge.com)" w:date="2017-12-05T15:15:00Z">
              <w:r w:rsidRPr="00A973C0">
                <w:rPr>
                  <w:lang w:val="en-US" w:eastAsia="ko-KR"/>
                </w:rPr>
                <w:t>1430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42" w:author="임수환/책임연구원/차세대표준(연)ACS팀(suhwan.lim@lge.com)" w:date="2017-12-05T15:15:00Z"/>
                <w:lang w:val="en-US" w:eastAsia="ko-KR"/>
              </w:rPr>
            </w:pPr>
            <w:ins w:id="8343" w:author="임수환/책임연구원/차세대표준(연)ACS팀(suhwan.lim@lge.com)" w:date="2017-12-05T15:15:00Z">
              <w:r w:rsidRPr="00A973C0">
                <w:rPr>
                  <w:lang w:val="en-US" w:eastAsia="ko-KR"/>
                </w:rPr>
                <w:t>8420</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344" w:author="임수환/책임연구원/차세대표준(연)ACS팀(suhwan.lim@lge.com)" w:date="2017-12-05T15:15:00Z"/>
                <w:lang w:val="en-US" w:eastAsia="ko-KR"/>
              </w:rPr>
            </w:pPr>
            <w:ins w:id="8345" w:author="임수환/책임연구원/차세대표준(연)ACS팀(suhwan.lim@lge.com)" w:date="2017-12-05T15:15:00Z">
              <w:r w:rsidRPr="00A973C0">
                <w:rPr>
                  <w:lang w:val="en-US" w:eastAsia="ko-KR"/>
                </w:rPr>
                <w:t>8710</w:t>
              </w:r>
            </w:ins>
          </w:p>
        </w:tc>
      </w:tr>
      <w:tr w:rsidR="00B27812" w:rsidRPr="00A973C0" w:rsidTr="00B27812">
        <w:trPr>
          <w:trHeight w:val="229"/>
          <w:ins w:id="8346"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347" w:author="임수환/책임연구원/차세대표준(연)ACS팀(suhwan.lim@lge.com)" w:date="2017-12-05T15:15:00Z"/>
                <w:lang w:val="en-US" w:eastAsia="ko-KR"/>
              </w:rPr>
            </w:pPr>
            <w:ins w:id="8348"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49" w:author="임수환/책임연구원/차세대표준(연)ACS팀(suhwan.lim@lge.com)" w:date="2017-12-05T15:15:00Z"/>
                <w:lang w:val="en-US" w:eastAsia="ko-KR"/>
              </w:rPr>
            </w:pPr>
            <w:ins w:id="8350" w:author="임수환/책임연구원/차세대표준(연)ACS팀(suhwan.lim@lge.com)" w:date="2017-12-05T15:15:00Z">
              <w:r w:rsidRPr="00A973C0">
                <w:rPr>
                  <w:lang w:val="en-US" w:eastAsia="ko-KR"/>
                </w:rPr>
                <w:t xml:space="preserve">|fx_low – 4*fy_high| </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51" w:author="임수환/책임연구원/차세대표준(연)ACS팀(suhwan.lim@lge.com)" w:date="2017-12-05T15:15:00Z"/>
                <w:lang w:val="en-US" w:eastAsia="ko-KR"/>
              </w:rPr>
            </w:pPr>
            <w:ins w:id="8352" w:author="임수환/책임연구원/차세대표준(연)ACS팀(suhwan.lim@lge.com)" w:date="2017-12-05T15:15:00Z">
              <w:r w:rsidRPr="00A973C0">
                <w:rPr>
                  <w:lang w:val="en-US" w:eastAsia="ko-KR"/>
                </w:rPr>
                <w:t>|fx_high – 4*fy_low|</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53" w:author="임수환/책임연구원/차세대표준(연)ACS팀(suhwan.lim@lge.com)" w:date="2017-12-05T15:15:00Z"/>
                <w:lang w:val="en-US" w:eastAsia="ko-KR"/>
              </w:rPr>
            </w:pPr>
            <w:ins w:id="8354" w:author="임수환/책임연구원/차세대표준(연)ACS팀(suhwan.lim@lge.com)" w:date="2017-12-05T15:15:00Z">
              <w:r w:rsidRPr="00A973C0">
                <w:rPr>
                  <w:lang w:val="en-US" w:eastAsia="ko-KR"/>
                </w:rPr>
                <w:t>|fy_low – 4*fx_high|</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355" w:author="임수환/책임연구원/차세대표준(연)ACS팀(suhwan.lim@lge.com)" w:date="2017-12-05T15:15:00Z"/>
                <w:lang w:val="en-US" w:eastAsia="ko-KR"/>
              </w:rPr>
            </w:pPr>
            <w:ins w:id="8356" w:author="임수환/책임연구원/차세대표준(연)ACS팀(suhwan.lim@lge.com)" w:date="2017-12-05T15:15:00Z">
              <w:r w:rsidRPr="00A973C0">
                <w:rPr>
                  <w:lang w:val="en-US" w:eastAsia="ko-KR"/>
                </w:rPr>
                <w:t>|fy_high – 4*fx_low|</w:t>
              </w:r>
            </w:ins>
          </w:p>
        </w:tc>
      </w:tr>
      <w:tr w:rsidR="00B27812" w:rsidRPr="00A973C0" w:rsidTr="00B27812">
        <w:trPr>
          <w:trHeight w:val="93"/>
          <w:ins w:id="8357"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358" w:author="임수환/책임연구원/차세대표준(연)ACS팀(suhwan.lim@lge.com)" w:date="2017-12-05T15:15:00Z"/>
                <w:lang w:val="en-US" w:eastAsia="ko-KR"/>
              </w:rPr>
            </w:pPr>
            <w:ins w:id="8359" w:author="임수환/책임연구원/차세대표준(연)ACS팀(suhwan.lim@lge.com)" w:date="2017-12-05T15:15: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60" w:author="임수환/책임연구원/차세대표준(연)ACS팀(suhwan.lim@lge.com)" w:date="2017-12-05T15:15:00Z"/>
                <w:lang w:val="en-US" w:eastAsia="ko-KR"/>
              </w:rPr>
            </w:pPr>
            <w:ins w:id="8361" w:author="임수환/책임연구원/차세대표준(연)ACS팀(suhwan.lim@lge.com)" w:date="2017-12-05T15:15:00Z">
              <w:r w:rsidRPr="00A973C0">
                <w:rPr>
                  <w:lang w:val="en-US" w:eastAsia="ko-KR"/>
                </w:rPr>
                <w:t>8570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62" w:author="임수환/책임연구원/차세대표준(연)ACS팀(suhwan.lim@lge.com)" w:date="2017-12-05T15:15:00Z"/>
                <w:lang w:val="en-US" w:eastAsia="ko-KR"/>
              </w:rPr>
            </w:pPr>
            <w:ins w:id="8363" w:author="임수환/책임연구원/차세대표준(연)ACS팀(suhwan.lim@lge.com)" w:date="2017-12-05T15:15:00Z">
              <w:r w:rsidRPr="00A973C0">
                <w:rPr>
                  <w:lang w:val="en-US" w:eastAsia="ko-KR"/>
                </w:rPr>
                <w:t>8215</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64" w:author="임수환/책임연구원/차세대표준(연)ACS팀(suhwan.lim@lge.com)" w:date="2017-12-05T15:15:00Z"/>
                <w:lang w:val="en-US" w:eastAsia="ko-KR"/>
              </w:rPr>
            </w:pPr>
            <w:ins w:id="8365" w:author="임수환/책임연구원/차세대표준(연)ACS팀(suhwan.lim@lge.com)" w:date="2017-12-05T15:15:00Z">
              <w:r w:rsidRPr="00A973C0">
                <w:rPr>
                  <w:lang w:val="en-US" w:eastAsia="ko-KR"/>
                </w:rPr>
                <w:t>4640</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366" w:author="임수환/책임연구원/차세대표준(연)ACS팀(suhwan.lim@lge.com)" w:date="2017-12-05T15:15:00Z"/>
                <w:lang w:val="en-US" w:eastAsia="ko-KR"/>
              </w:rPr>
            </w:pPr>
            <w:ins w:id="8367" w:author="임수환/책임연구원/차세대표준(연)ACS팀(suhwan.lim@lge.com)" w:date="2017-12-05T15:15:00Z">
              <w:r w:rsidRPr="00A973C0">
                <w:rPr>
                  <w:lang w:val="en-US" w:eastAsia="ko-KR"/>
                </w:rPr>
                <w:t>4270</w:t>
              </w:r>
            </w:ins>
          </w:p>
        </w:tc>
      </w:tr>
      <w:tr w:rsidR="00B27812" w:rsidRPr="00A973C0" w:rsidTr="00B27812">
        <w:trPr>
          <w:trHeight w:val="47"/>
          <w:ins w:id="8368"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369" w:author="임수환/책임연구원/차세대표준(연)ACS팀(suhwan.lim@lge.com)" w:date="2017-12-05T15:15:00Z"/>
                <w:lang w:val="en-US" w:eastAsia="ko-KR"/>
              </w:rPr>
            </w:pPr>
            <w:ins w:id="8370"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71" w:author="임수환/책임연구원/차세대표준(연)ACS팀(suhwan.lim@lge.com)" w:date="2017-12-05T15:15:00Z"/>
                <w:lang w:val="en-US" w:eastAsia="ko-KR"/>
              </w:rPr>
            </w:pPr>
            <w:ins w:id="8372" w:author="임수환/책임연구원/차세대표준(연)ACS팀(suhwan.lim@lge.com)" w:date="2017-12-05T15:15:00Z">
              <w:r w:rsidRPr="00A973C0">
                <w:rPr>
                  <w:lang w:val="en-US" w:eastAsia="ko-KR"/>
                </w:rPr>
                <w:t>|fx_low + 4*fy_low|</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73" w:author="임수환/책임연구원/차세대표준(연)ACS팀(suhwan.lim@lge.com)" w:date="2017-12-05T15:15:00Z"/>
                <w:lang w:val="en-US" w:eastAsia="ko-KR"/>
              </w:rPr>
            </w:pPr>
            <w:ins w:id="8374" w:author="임수환/책임연구원/차세대표준(연)ACS팀(suhwan.lim@lge.com)" w:date="2017-12-05T15:15:00Z">
              <w:r w:rsidRPr="00A973C0">
                <w:rPr>
                  <w:lang w:val="en-US" w:eastAsia="ko-KR"/>
                </w:rPr>
                <w:t>|fx_high + 4*fy_high|</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75" w:author="임수환/책임연구원/차세대표준(연)ACS팀(suhwan.lim@lge.com)" w:date="2017-12-05T15:15:00Z"/>
                <w:lang w:val="en-US" w:eastAsia="ko-KR"/>
              </w:rPr>
            </w:pPr>
            <w:ins w:id="8376" w:author="임수환/책임연구원/차세대표준(연)ACS팀(suhwan.lim@lge.com)" w:date="2017-12-05T15:15:00Z">
              <w:r w:rsidRPr="00A973C0">
                <w:rPr>
                  <w:lang w:val="en-US" w:eastAsia="ko-KR"/>
                </w:rPr>
                <w:t>|fy_low + 4*fx_low|</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377" w:author="임수환/책임연구원/차세대표준(연)ACS팀(suhwan.lim@lge.com)" w:date="2017-12-05T15:15:00Z"/>
                <w:lang w:val="en-US" w:eastAsia="ko-KR"/>
              </w:rPr>
            </w:pPr>
            <w:ins w:id="8378" w:author="임수환/책임연구원/차세대표준(연)ACS팀(suhwan.lim@lge.com)" w:date="2017-12-05T15:15:00Z">
              <w:r w:rsidRPr="00A973C0">
                <w:rPr>
                  <w:lang w:val="en-US" w:eastAsia="ko-KR"/>
                </w:rPr>
                <w:t>|fy_high + 4*fx_high|</w:t>
              </w:r>
            </w:ins>
          </w:p>
        </w:tc>
      </w:tr>
      <w:tr w:rsidR="00B27812" w:rsidRPr="00A973C0" w:rsidTr="00B27812">
        <w:trPr>
          <w:trHeight w:val="47"/>
          <w:ins w:id="8379"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380" w:author="임수환/책임연구원/차세대표준(연)ACS팀(suhwan.lim@lge.com)" w:date="2017-12-05T15:15:00Z"/>
                <w:lang w:val="en-US" w:eastAsia="ko-KR"/>
              </w:rPr>
            </w:pPr>
            <w:ins w:id="8381" w:author="임수환/책임연구원/차세대표준(연)ACS팀(suhwan.lim@lge.com)" w:date="2017-12-05T15:15: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82" w:author="임수환/책임연구원/차세대표준(연)ACS팀(suhwan.lim@lge.com)" w:date="2017-12-05T15:15:00Z"/>
                <w:lang w:val="en-US" w:eastAsia="ko-KR"/>
              </w:rPr>
            </w:pPr>
            <w:ins w:id="8383" w:author="임수환/책임연구원/차세대표준(연)ACS팀(suhwan.lim@lge.com)" w:date="2017-12-05T15:15:00Z">
              <w:r w:rsidRPr="00A973C0">
                <w:rPr>
                  <w:lang w:val="en-US" w:eastAsia="ko-KR"/>
                </w:rPr>
                <w:t>11710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84" w:author="임수환/책임연구원/차세대표준(연)ACS팀(suhwan.lim@lge.com)" w:date="2017-12-05T15:15:00Z"/>
                <w:lang w:val="en-US" w:eastAsia="ko-KR"/>
              </w:rPr>
            </w:pPr>
            <w:ins w:id="8385" w:author="임수환/책임연구원/차세대표준(연)ACS팀(suhwan.lim@lge.com)" w:date="2017-12-05T15:15:00Z">
              <w:r w:rsidRPr="00A973C0">
                <w:rPr>
                  <w:lang w:val="en-US" w:eastAsia="ko-KR"/>
                </w:rPr>
                <w:t>12065</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86" w:author="임수환/책임연구원/차세대표준(연)ACS팀(suhwan.lim@lge.com)" w:date="2017-12-05T15:15:00Z"/>
                <w:lang w:val="en-US" w:eastAsia="ko-KR"/>
              </w:rPr>
            </w:pPr>
            <w:ins w:id="8387" w:author="임수환/책임연구원/차세대표준(연)ACS팀(suhwan.lim@lge.com)" w:date="2017-12-05T15:15:00Z">
              <w:r w:rsidRPr="00A973C0">
                <w:rPr>
                  <w:lang w:val="en-US" w:eastAsia="ko-KR"/>
                </w:rPr>
                <w:t>9340</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388" w:author="임수환/책임연구원/차세대표준(연)ACS팀(suhwan.lim@lge.com)" w:date="2017-12-05T15:15:00Z"/>
                <w:lang w:val="en-US" w:eastAsia="ko-KR"/>
              </w:rPr>
            </w:pPr>
            <w:ins w:id="8389" w:author="임수환/책임연구원/차세대표준(연)ACS팀(suhwan.lim@lge.com)" w:date="2017-12-05T15:15:00Z">
              <w:r w:rsidRPr="00A973C0">
                <w:rPr>
                  <w:lang w:val="en-US" w:eastAsia="ko-KR"/>
                </w:rPr>
                <w:t>9710</w:t>
              </w:r>
            </w:ins>
          </w:p>
        </w:tc>
      </w:tr>
      <w:tr w:rsidR="00B27812" w:rsidRPr="00A973C0" w:rsidTr="00B27812">
        <w:trPr>
          <w:trHeight w:val="47"/>
          <w:ins w:id="8390"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391" w:author="임수환/책임연구원/차세대표준(연)ACS팀(suhwan.lim@lge.com)" w:date="2017-12-05T15:15:00Z"/>
                <w:lang w:val="en-US" w:eastAsia="ko-KR"/>
              </w:rPr>
            </w:pPr>
            <w:ins w:id="8392"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93" w:author="임수환/책임연구원/차세대표준(연)ACS팀(suhwan.lim@lge.com)" w:date="2017-12-05T15:15:00Z"/>
                <w:lang w:val="en-US" w:eastAsia="ko-KR"/>
              </w:rPr>
            </w:pPr>
            <w:ins w:id="8394" w:author="임수환/책임연구원/차세대표준(연)ACS팀(suhwan.lim@lge.com)" w:date="2017-12-05T15:15:00Z">
              <w:r w:rsidRPr="00A973C0">
                <w:rPr>
                  <w:lang w:val="en-US" w:eastAsia="ko-KR"/>
                </w:rPr>
                <w:t>|2*fx_low – 3*fy_high|</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95" w:author="임수환/책임연구원/차세대표준(연)ACS팀(suhwan.lim@lge.com)" w:date="2017-12-05T15:15:00Z"/>
                <w:lang w:val="en-US" w:eastAsia="ko-KR"/>
              </w:rPr>
            </w:pPr>
            <w:ins w:id="8396" w:author="임수환/책임연구원/차세대표준(연)ACS팀(suhwan.lim@lge.com)" w:date="2017-12-05T15:15:00Z">
              <w:r w:rsidRPr="00A973C0">
                <w:rPr>
                  <w:lang w:val="en-US" w:eastAsia="ko-KR"/>
                </w:rPr>
                <w:t>|2*fx_high – 3*fy_low|</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397" w:author="임수환/책임연구원/차세대표준(연)ACS팀(suhwan.lim@lge.com)" w:date="2017-12-05T15:15:00Z"/>
                <w:lang w:val="en-US" w:eastAsia="ko-KR"/>
              </w:rPr>
            </w:pPr>
            <w:ins w:id="8398" w:author="임수환/책임연구원/차세대표준(연)ACS팀(suhwan.lim@lge.com)" w:date="2017-12-05T15:15:00Z">
              <w:r w:rsidRPr="00A973C0">
                <w:rPr>
                  <w:lang w:val="en-US" w:eastAsia="ko-KR"/>
                </w:rPr>
                <w:t>|2*fy_low – 3*fx_high|</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399" w:author="임수환/책임연구원/차세대표준(연)ACS팀(suhwan.lim@lge.com)" w:date="2017-12-05T15:15:00Z"/>
                <w:lang w:val="en-US" w:eastAsia="ko-KR"/>
              </w:rPr>
            </w:pPr>
            <w:ins w:id="8400" w:author="임수환/책임연구원/차세대표준(연)ACS팀(suhwan.lim@lge.com)" w:date="2017-12-05T15:15:00Z">
              <w:r w:rsidRPr="00A973C0">
                <w:rPr>
                  <w:lang w:val="en-US" w:eastAsia="ko-KR"/>
                </w:rPr>
                <w:t>|2*fy_high – 3*fx_low|</w:t>
              </w:r>
            </w:ins>
          </w:p>
        </w:tc>
      </w:tr>
      <w:tr w:rsidR="00B27812" w:rsidRPr="00A973C0" w:rsidTr="00B27812">
        <w:trPr>
          <w:trHeight w:val="47"/>
          <w:ins w:id="8401"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402" w:author="임수환/책임연구원/차세대표준(연)ACS팀(suhwan.lim@lge.com)" w:date="2017-12-05T15:15:00Z"/>
                <w:lang w:val="en-US" w:eastAsia="ko-KR"/>
              </w:rPr>
            </w:pPr>
            <w:ins w:id="8403" w:author="임수환/책임연구원/차세대표준(연)ACS팀(suhwan.lim@lge.com)" w:date="2017-12-05T15:15:00Z">
              <w:r w:rsidRPr="00A973C0">
                <w:rPr>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404" w:author="임수환/책임연구원/차세대표준(연)ACS팀(suhwan.lim@lge.com)" w:date="2017-12-05T15:15:00Z"/>
                <w:lang w:val="en-US" w:eastAsia="ko-KR"/>
              </w:rPr>
            </w:pPr>
            <w:ins w:id="8405" w:author="임수환/책임연구원/차세대표준(연)ACS팀(suhwan.lim@lge.com)" w:date="2017-12-05T15:15:00Z">
              <w:r w:rsidRPr="00A973C0">
                <w:rPr>
                  <w:lang w:val="en-US" w:eastAsia="ko-KR"/>
                </w:rPr>
                <w:t>4290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406" w:author="임수환/책임연구원/차세대표준(연)ACS팀(suhwan.lim@lge.com)" w:date="2017-12-05T15:15:00Z"/>
                <w:lang w:val="en-US" w:eastAsia="ko-KR"/>
              </w:rPr>
            </w:pPr>
            <w:ins w:id="8407" w:author="임수환/책임연구원/차세대표준(연)ACS팀(suhwan.lim@lge.com)" w:date="2017-12-05T15:15:00Z">
              <w:r w:rsidRPr="00A973C0">
                <w:rPr>
                  <w:lang w:val="en-US" w:eastAsia="ko-KR"/>
                </w:rPr>
                <w:t>3930</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408" w:author="임수환/책임연구원/차세대표준(연)ACS팀(suhwan.lim@lge.com)" w:date="2017-12-05T15:15:00Z"/>
                <w:lang w:val="en-US" w:eastAsia="ko-KR"/>
              </w:rPr>
            </w:pPr>
            <w:ins w:id="8409" w:author="임수환/책임연구원/차세대표준(연)ACS팀(suhwan.lim@lge.com)" w:date="2017-12-05T15:15:00Z">
              <w:r w:rsidRPr="00A973C0">
                <w:rPr>
                  <w:lang w:val="en-US" w:eastAsia="ko-KR"/>
                </w:rPr>
                <w:t>355</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410" w:author="임수환/책임연구원/차세대표준(연)ACS팀(suhwan.lim@lge.com)" w:date="2017-12-05T15:15:00Z"/>
                <w:lang w:val="en-US" w:eastAsia="ko-KR"/>
              </w:rPr>
            </w:pPr>
            <w:ins w:id="8411" w:author="임수환/책임연구원/차세대표준(연)ACS팀(suhwan.lim@lge.com)" w:date="2017-12-05T15:15:00Z">
              <w:r w:rsidRPr="00A973C0">
                <w:rPr>
                  <w:lang w:val="en-US" w:eastAsia="ko-KR"/>
                </w:rPr>
                <w:t>10</w:t>
              </w:r>
            </w:ins>
          </w:p>
        </w:tc>
      </w:tr>
      <w:tr w:rsidR="00B27812" w:rsidRPr="00A973C0" w:rsidTr="00B27812">
        <w:trPr>
          <w:trHeight w:val="47"/>
          <w:ins w:id="8412" w:author="임수환/책임연구원/차세대표준(연)ACS팀(suhwan.lim@lge.com)" w:date="2017-12-05T15:15: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ins w:id="8413" w:author="임수환/책임연구원/차세대표준(연)ACS팀(suhwan.lim@lge.com)" w:date="2017-12-05T15:15:00Z"/>
                <w:lang w:val="en-US" w:eastAsia="ko-KR"/>
              </w:rPr>
            </w:pPr>
            <w:ins w:id="8414"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415" w:author="임수환/책임연구원/차세대표준(연)ACS팀(suhwan.lim@lge.com)" w:date="2017-12-05T15:15:00Z"/>
                <w:lang w:val="en-US" w:eastAsia="ko-KR"/>
              </w:rPr>
            </w:pPr>
            <w:ins w:id="8416" w:author="임수환/책임연구원/차세대표준(연)ACS팀(suhwan.lim@lge.com)" w:date="2017-12-05T15:15:00Z">
              <w:r w:rsidRPr="00A973C0">
                <w:rPr>
                  <w:lang w:val="en-US" w:eastAsia="ko-KR"/>
                </w:rPr>
                <w:t>|2*fx_low + 3*fy_low|</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417" w:author="임수환/책임연구원/차세대표준(연)ACS팀(suhwan.lim@lge.com)" w:date="2017-12-05T15:15:00Z"/>
                <w:lang w:val="en-US" w:eastAsia="ko-KR"/>
              </w:rPr>
            </w:pPr>
            <w:ins w:id="8418" w:author="임수환/책임연구원/차세대표준(연)ACS팀(suhwan.lim@lge.com)" w:date="2017-12-05T15:15:00Z">
              <w:r w:rsidRPr="00A973C0">
                <w:rPr>
                  <w:lang w:val="en-US" w:eastAsia="ko-KR"/>
                </w:rPr>
                <w:t>|2*fx_high + 3*fy_high|</w:t>
              </w:r>
            </w:ins>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ins w:id="8419" w:author="임수환/책임연구원/차세대표준(연)ACS팀(suhwan.lim@lge.com)" w:date="2017-12-05T15:15:00Z"/>
                <w:lang w:val="en-US" w:eastAsia="ko-KR"/>
              </w:rPr>
            </w:pPr>
            <w:ins w:id="8420" w:author="임수환/책임연구원/차세대표준(연)ACS팀(suhwan.lim@lge.com)" w:date="2017-12-05T15:15:00Z">
              <w:r w:rsidRPr="00A973C0">
                <w:rPr>
                  <w:lang w:val="en-US" w:eastAsia="ko-KR"/>
                </w:rPr>
                <w:t>|2*fy_low + 3*fx_low|</w:t>
              </w:r>
            </w:ins>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ins w:id="8421" w:author="임수환/책임연구원/차세대표준(연)ACS팀(suhwan.lim@lge.com)" w:date="2017-12-05T15:15:00Z"/>
                <w:lang w:val="en-US" w:eastAsia="ko-KR"/>
              </w:rPr>
            </w:pPr>
            <w:ins w:id="8422" w:author="임수환/책임연구원/차세대표준(연)ACS팀(suhwan.lim@lge.com)" w:date="2017-12-05T15:15:00Z">
              <w:r w:rsidRPr="00A973C0">
                <w:rPr>
                  <w:lang w:val="en-US" w:eastAsia="ko-KR"/>
                </w:rPr>
                <w:t>|2*fy_high + 3*fx_high|</w:t>
              </w:r>
            </w:ins>
          </w:p>
        </w:tc>
      </w:tr>
      <w:tr w:rsidR="00B27812" w:rsidRPr="00A973C0" w:rsidTr="00B27812">
        <w:trPr>
          <w:trHeight w:val="47"/>
          <w:ins w:id="8423" w:author="임수환/책임연구원/차세대표준(연)ACS팀(suhwan.lim@lge.com)" w:date="2017-12-05T15:15:00Z"/>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snapToGrid w:val="0"/>
              <w:rPr>
                <w:ins w:id="8424" w:author="임수환/책임연구원/차세대표준(연)ACS팀(suhwan.lim@lge.com)" w:date="2017-12-05T15:15:00Z"/>
                <w:lang w:val="en-US" w:eastAsia="ko-KR"/>
              </w:rPr>
            </w:pPr>
            <w:ins w:id="8425" w:author="임수환/책임연구원/차세대표준(연)ACS팀(suhwan.lim@lge.com)" w:date="2017-12-05T15:15:00Z">
              <w:r w:rsidRPr="00A973C0">
                <w:rPr>
                  <w:lang w:val="en-US" w:eastAsia="ko-KR"/>
                </w:rPr>
                <w:t>IMD frequency limits (MHz)</w:t>
              </w:r>
            </w:ins>
          </w:p>
        </w:tc>
        <w:tc>
          <w:tcPr>
            <w:tcW w:w="1534"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ins w:id="8426" w:author="임수환/책임연구원/차세대표준(연)ACS팀(suhwan.lim@lge.com)" w:date="2017-12-05T15:15:00Z"/>
                <w:lang w:val="en-US" w:eastAsia="ko-KR"/>
              </w:rPr>
            </w:pPr>
            <w:ins w:id="8427" w:author="임수환/책임연구원/차세대표준(연)ACS팀(suhwan.lim@lge.com)" w:date="2017-12-05T15:15:00Z">
              <w:r w:rsidRPr="00A973C0">
                <w:rPr>
                  <w:lang w:val="en-US" w:eastAsia="ko-KR"/>
                </w:rPr>
                <w:t>10920</w:t>
              </w:r>
            </w:ins>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ins w:id="8428" w:author="임수환/책임연구원/차세대표준(연)ACS팀(suhwan.lim@lge.com)" w:date="2017-12-05T15:15:00Z"/>
                <w:lang w:val="en-US" w:eastAsia="ko-KR"/>
              </w:rPr>
            </w:pPr>
            <w:ins w:id="8429" w:author="임수환/책임연구원/차세대표준(연)ACS팀(suhwan.lim@lge.com)" w:date="2017-12-05T15:15:00Z">
              <w:r w:rsidRPr="00A973C0">
                <w:rPr>
                  <w:lang w:val="en-US" w:eastAsia="ko-KR"/>
                </w:rPr>
                <w:t>11280</w:t>
              </w:r>
            </w:ins>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ins w:id="8430" w:author="임수환/책임연구원/차세대표준(연)ACS팀(suhwan.lim@lge.com)" w:date="2017-12-05T15:15:00Z"/>
                <w:lang w:val="en-US" w:eastAsia="ko-KR"/>
              </w:rPr>
            </w:pPr>
            <w:ins w:id="8431" w:author="임수환/책임연구원/차세대표준(연)ACS팀(suhwan.lim@lge.com)" w:date="2017-12-05T15:15:00Z">
              <w:r w:rsidRPr="00A973C0">
                <w:rPr>
                  <w:lang w:val="en-US" w:eastAsia="ko-KR"/>
                </w:rPr>
                <w:t>10130</w:t>
              </w:r>
            </w:ins>
          </w:p>
        </w:tc>
        <w:tc>
          <w:tcPr>
            <w:tcW w:w="1535"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snapToGrid w:val="0"/>
              <w:rPr>
                <w:ins w:id="8432" w:author="임수환/책임연구원/차세대표준(연)ACS팀(suhwan.lim@lge.com)" w:date="2017-12-05T15:15:00Z"/>
                <w:lang w:val="en-US" w:eastAsia="ko-KR"/>
              </w:rPr>
            </w:pPr>
            <w:ins w:id="8433" w:author="임수환/책임연구원/차세대표준(연)ACS팀(suhwan.lim@lge.com)" w:date="2017-12-05T15:15:00Z">
              <w:r w:rsidRPr="00A973C0">
                <w:rPr>
                  <w:lang w:val="en-US" w:eastAsia="ko-KR"/>
                </w:rPr>
                <w:t>10495</w:t>
              </w:r>
            </w:ins>
          </w:p>
        </w:tc>
      </w:tr>
    </w:tbl>
    <w:p w:rsidR="00B27812" w:rsidRDefault="00B27812" w:rsidP="00B27812">
      <w:pPr>
        <w:pStyle w:val="Guidance"/>
        <w:rPr>
          <w:ins w:id="8434" w:author="임수환/책임연구원/차세대표준(연)ACS팀(suhwan.lim@lge.com)" w:date="2017-12-05T15:15:00Z"/>
          <w:i w:val="0"/>
          <w:color w:val="auto"/>
          <w:lang w:eastAsia="zh-TW"/>
        </w:rPr>
      </w:pPr>
    </w:p>
    <w:p w:rsidR="00B27812" w:rsidRPr="00A973C0" w:rsidRDefault="00B27812" w:rsidP="00B27812">
      <w:pPr>
        <w:pStyle w:val="Guidance"/>
        <w:rPr>
          <w:ins w:id="8435" w:author="임수환/책임연구원/차세대표준(연)ACS팀(suhwan.lim@lge.com)" w:date="2017-12-05T15:15:00Z"/>
          <w:i w:val="0"/>
          <w:color w:val="auto"/>
          <w:lang w:eastAsia="zh-TW"/>
        </w:rPr>
      </w:pPr>
      <w:ins w:id="8436" w:author="임수환/책임연구원/차세대표준(연)ACS팀(suhwan.lim@lge.com)" w:date="2017-12-05T15:15:00Z">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ins>
    </w:p>
    <w:p w:rsidR="00B27812" w:rsidRDefault="00B27812" w:rsidP="00B27812">
      <w:pPr>
        <w:pStyle w:val="Guidance"/>
        <w:rPr>
          <w:ins w:id="8437" w:author="임수환/책임연구원/차세대표준(연)ACS팀(suhwan.lim@lge.com)" w:date="2017-12-05T15:15:00Z"/>
          <w:i w:val="0"/>
          <w:color w:val="auto"/>
          <w:lang w:eastAsia="zh-TW"/>
        </w:rPr>
      </w:pPr>
      <w:ins w:id="8438" w:author="임수환/책임연구원/차세대표준(연)ACS팀(suhwan.lim@lge.com)" w:date="2017-12-05T15:15:00Z">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ins>
    </w:p>
    <w:p w:rsidR="00B27812" w:rsidRDefault="00B27812" w:rsidP="00B27812">
      <w:pPr>
        <w:pStyle w:val="40"/>
        <w:ind w:left="0" w:firstLine="0"/>
        <w:rPr>
          <w:ins w:id="8439" w:author="임수환/책임연구원/차세대표준(연)ACS팀(suhwan.lim@lge.com)" w:date="2017-12-05T15:15:00Z"/>
          <w:lang w:eastAsia="zh-TW"/>
        </w:rPr>
      </w:pPr>
      <w:bookmarkStart w:id="8440" w:name="_Toc502669269"/>
      <w:ins w:id="8441" w:author="임수환/책임연구원/차세대표준(연)ACS팀(suhwan.lim@lge.com)" w:date="2017-12-05T15:15:00Z">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8440"/>
      </w:ins>
    </w:p>
    <w:p w:rsidR="00B27812" w:rsidRPr="00A973C0" w:rsidRDefault="00B27812" w:rsidP="00B27812">
      <w:pPr>
        <w:rPr>
          <w:ins w:id="8442" w:author="임수환/책임연구원/차세대표준(연)ACS팀(suhwan.lim@lge.com)" w:date="2017-12-05T15:15:00Z"/>
          <w:lang w:eastAsia="ko-KR"/>
        </w:rPr>
      </w:pPr>
      <w:ins w:id="8443" w:author="임수환/책임연구원/차세대표준(연)ACS팀(suhwan.lim@lge.com)" w:date="2017-12-05T15:15:00Z">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8</w:t>
        </w:r>
        <w:r w:rsidRPr="00A973C0">
          <w:rPr>
            <w:lang w:val="en-US"/>
          </w:rPr>
          <w:t>.</w:t>
        </w:r>
        <w:r>
          <w:rPr>
            <w:rFonts w:hint="eastAsia"/>
            <w:lang w:val="en-US" w:eastAsia="zh-TW"/>
          </w:rPr>
          <w:t>12</w:t>
        </w:r>
        <w:r w:rsidRPr="00A973C0">
          <w:rPr>
            <w:lang w:val="en-US"/>
          </w:rPr>
          <w:t>.1.</w:t>
        </w:r>
        <w:r>
          <w:rPr>
            <w:rFonts w:hint="eastAsia"/>
            <w:lang w:val="en-US" w:eastAsia="zh-TW"/>
          </w:rPr>
          <w:t>3</w:t>
        </w:r>
        <w:r w:rsidRPr="00A973C0">
          <w:rPr>
            <w:lang w:val="en-US"/>
          </w:rPr>
          <w:t>-1</w:t>
        </w:r>
      </w:ins>
    </w:p>
    <w:p w:rsidR="00B27812" w:rsidRPr="00A973C0" w:rsidRDefault="00B27812" w:rsidP="00B27812">
      <w:pPr>
        <w:pStyle w:val="TH"/>
        <w:rPr>
          <w:ins w:id="8444" w:author="임수환/책임연구원/차세대표준(연)ACS팀(suhwan.lim@lge.com)" w:date="2017-12-05T15:15:00Z"/>
        </w:rPr>
      </w:pPr>
      <w:ins w:id="8445" w:author="임수환/책임연구원/차세대표준(연)ACS팀(suhwan.lim@lge.com)" w:date="2017-12-05T15:15:00Z">
        <w:r>
          <w:t>Table 8</w:t>
        </w:r>
        <w:r w:rsidRPr="00A973C0">
          <w:t>.</w:t>
        </w:r>
        <w:r>
          <w:rPr>
            <w:rFonts w:hint="eastAsia"/>
            <w:lang w:eastAsia="zh-TW"/>
          </w:rPr>
          <w:t>12</w:t>
        </w:r>
        <w:r w:rsidRPr="00A973C0">
          <w:t>.1.3-1: Harmonic and IMD analysis</w:t>
        </w:r>
      </w:ins>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B27812" w:rsidRPr="00A973C0" w:rsidTr="00B27812">
        <w:trPr>
          <w:trHeight w:val="144"/>
          <w:jc w:val="center"/>
          <w:ins w:id="8446" w:author="임수환/책임연구원/차세대표준(연)ACS팀(suhwan.lim@lge.com)" w:date="2017-12-05T15:15:00Z"/>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ins w:id="8447" w:author="임수환/책임연구원/차세대표준(연)ACS팀(suhwan.lim@lge.com)" w:date="2017-12-05T15:15:00Z"/>
                <w:lang w:val="en-US" w:eastAsia="ko-KR"/>
              </w:rPr>
            </w:pPr>
            <w:ins w:id="8448" w:author="임수환/책임연구원/차세대표준(연)ACS팀(suhwan.lim@lge.com)" w:date="2017-12-05T15:15:00Z">
              <w:r w:rsidRPr="00A973C0">
                <w:rPr>
                  <w:lang w:val="en-US" w:eastAsia="ko-KR"/>
                </w:rPr>
                <w:t>UE UL carriers</w:t>
              </w:r>
            </w:ins>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ins w:id="8449" w:author="임수환/책임연구원/차세대표준(연)ACS팀(suhwan.lim@lge.com)" w:date="2017-12-05T15:15:00Z"/>
                <w:lang w:val="en-US" w:eastAsia="ko-KR"/>
              </w:rPr>
            </w:pPr>
            <w:ins w:id="8450" w:author="임수환/책임연구원/차세대표준(연)ACS팀(suhwan.lim@lge.com)" w:date="2017-12-05T15:15:00Z">
              <w:r w:rsidRPr="00A973C0">
                <w:rPr>
                  <w:lang w:val="en-US" w:eastAsia="ko-KR"/>
                </w:rPr>
                <w:t>fx_low</w:t>
              </w:r>
            </w:ins>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ins w:id="8451" w:author="임수환/책임연구원/차세대표준(연)ACS팀(suhwan.lim@lge.com)" w:date="2017-12-05T15:15:00Z"/>
                <w:lang w:val="en-US" w:eastAsia="ko-KR"/>
              </w:rPr>
            </w:pPr>
            <w:ins w:id="8452" w:author="임수환/책임연구원/차세대표준(연)ACS팀(suhwan.lim@lge.com)" w:date="2017-12-05T15:15:00Z">
              <w:r w:rsidRPr="00A973C0">
                <w:rPr>
                  <w:lang w:val="en-US" w:eastAsia="ko-KR"/>
                </w:rPr>
                <w:t>fx_high</w:t>
              </w:r>
            </w:ins>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ins w:id="8453" w:author="임수환/책임연구원/차세대표준(연)ACS팀(suhwan.lim@lge.com)" w:date="2017-12-05T15:15:00Z"/>
                <w:lang w:val="en-US" w:eastAsia="ko-KR"/>
              </w:rPr>
            </w:pPr>
            <w:ins w:id="8454" w:author="임수환/책임연구원/차세대표준(연)ACS팀(suhwan.lim@lge.com)" w:date="2017-12-05T15:15:00Z">
              <w:r w:rsidRPr="00A973C0">
                <w:rPr>
                  <w:lang w:val="en-US" w:eastAsia="ko-KR"/>
                </w:rPr>
                <w:t>fy_low</w:t>
              </w:r>
            </w:ins>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ins w:id="8455" w:author="임수환/책임연구원/차세대표준(연)ACS팀(suhwan.lim@lge.com)" w:date="2017-12-05T15:15:00Z"/>
                <w:lang w:val="en-US" w:eastAsia="ko-KR"/>
              </w:rPr>
            </w:pPr>
            <w:ins w:id="8456" w:author="임수환/책임연구원/차세대표준(연)ACS팀(suhwan.lim@lge.com)" w:date="2017-12-05T15:15:00Z">
              <w:r w:rsidRPr="00A973C0">
                <w:rPr>
                  <w:lang w:val="en-US" w:eastAsia="ko-KR"/>
                </w:rPr>
                <w:t>fy_high</w:t>
              </w:r>
            </w:ins>
          </w:p>
        </w:tc>
      </w:tr>
      <w:tr w:rsidR="00B27812" w:rsidRPr="00A973C0" w:rsidTr="00B27812">
        <w:trPr>
          <w:trHeight w:val="64"/>
          <w:jc w:val="center"/>
          <w:ins w:id="8457"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458" w:author="임수환/책임연구원/차세대표준(연)ACS팀(suhwan.lim@lge.com)" w:date="2017-12-05T15:15:00Z"/>
                <w:lang w:val="en-US" w:eastAsia="ko-KR"/>
              </w:rPr>
            </w:pPr>
            <w:ins w:id="8459" w:author="임수환/책임연구원/차세대표준(연)ACS팀(suhwan.lim@lge.com)" w:date="2017-12-05T15:15:00Z">
              <w:r w:rsidRPr="00A973C0">
                <w:rPr>
                  <w:lang w:val="en-US" w:eastAsia="ko-KR"/>
                </w:rPr>
                <w:t>UL frequency (MHz)</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460" w:author="임수환/책임연구원/차세대표준(연)ACS팀(suhwan.lim@lge.com)" w:date="2017-12-05T15:15:00Z"/>
                <w:lang w:val="en-US" w:eastAsia="ko-KR"/>
              </w:rPr>
            </w:pPr>
            <w:ins w:id="8461" w:author="임수환/책임연구원/차세대표준(연)ACS팀(suhwan.lim@lge.com)" w:date="2017-12-05T15:15:00Z">
              <w:r w:rsidRPr="00A973C0">
                <w:rPr>
                  <w:lang w:val="en-US" w:eastAsia="ko-KR"/>
                </w:rPr>
                <w:t>880</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462" w:author="임수환/책임연구원/차세대표준(연)ACS팀(suhwan.lim@lge.com)" w:date="2017-12-05T15:15:00Z"/>
                <w:lang w:val="en-US" w:eastAsia="ko-KR"/>
              </w:rPr>
            </w:pPr>
            <w:ins w:id="8463" w:author="임수환/책임연구원/차세대표준(연)ACS팀(suhwan.lim@lge.com)" w:date="2017-12-05T15:15:00Z">
              <w:r w:rsidRPr="00A973C0">
                <w:rPr>
                  <w:lang w:val="en-US" w:eastAsia="ko-KR"/>
                </w:rPr>
                <w:t>915</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464" w:author="임수환/책임연구원/차세대표준(연)ACS팀(suhwan.lim@lge.com)" w:date="2017-12-05T15:15:00Z"/>
                <w:lang w:val="en-US" w:eastAsia="ko-KR"/>
              </w:rPr>
            </w:pPr>
            <w:ins w:id="8465" w:author="임수환/책임연구원/차세대표준(연)ACS팀(suhwan.lim@lge.com)" w:date="2017-12-05T15:15:00Z">
              <w:r w:rsidRPr="00A973C0">
                <w:rPr>
                  <w:lang w:val="en-US" w:eastAsia="ko-KR"/>
                </w:rPr>
                <w:t>1710</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466" w:author="임수환/책임연구원/차세대표준(연)ACS팀(suhwan.lim@lge.com)" w:date="2017-12-05T15:15:00Z"/>
                <w:lang w:val="en-US" w:eastAsia="ko-KR"/>
              </w:rPr>
            </w:pPr>
            <w:ins w:id="8467" w:author="임수환/책임연구원/차세대표준(연)ACS팀(suhwan.lim@lge.com)" w:date="2017-12-05T15:15:00Z">
              <w:r w:rsidRPr="00A973C0">
                <w:rPr>
                  <w:lang w:val="en-US" w:eastAsia="ko-KR"/>
                </w:rPr>
                <w:t>1785</w:t>
              </w:r>
            </w:ins>
          </w:p>
        </w:tc>
      </w:tr>
      <w:tr w:rsidR="00B27812" w:rsidRPr="00A973C0" w:rsidTr="00B27812">
        <w:trPr>
          <w:trHeight w:val="132"/>
          <w:jc w:val="center"/>
          <w:ins w:id="8468"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469" w:author="임수환/책임연구원/차세대표준(연)ACS팀(suhwan.lim@lge.com)" w:date="2017-12-05T15:15:00Z"/>
                <w:lang w:val="en-US" w:eastAsia="ko-KR"/>
              </w:rPr>
            </w:pPr>
            <w:ins w:id="8470" w:author="임수환/책임연구원/차세대표준(연)ACS팀(suhwan.lim@lge.com)" w:date="2017-12-05T15:15: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471" w:author="임수환/책임연구원/차세대표준(연)ACS팀(suhwan.lim@lge.com)" w:date="2017-12-05T15:15:00Z"/>
                <w:lang w:val="en-US" w:eastAsia="ko-KR"/>
              </w:rPr>
            </w:pPr>
            <w:ins w:id="8472" w:author="임수환/책임연구원/차세대표준(연)ACS팀(suhwan.lim@lge.com)" w:date="2017-12-05T15:15:00Z">
              <w:r w:rsidRPr="00A973C0">
                <w:rPr>
                  <w:lang w:val="en-US" w:eastAsia="ko-KR"/>
                </w:rPr>
                <w:t>2*fx_low</w:t>
              </w:r>
            </w:ins>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473" w:author="임수환/책임연구원/차세대표준(연)ACS팀(suhwan.lim@lge.com)" w:date="2017-12-05T15:15:00Z"/>
                <w:lang w:val="en-US" w:eastAsia="ko-KR"/>
              </w:rPr>
            </w:pPr>
            <w:ins w:id="8474" w:author="임수환/책임연구원/차세대표준(연)ACS팀(suhwan.lim@lge.com)" w:date="2017-12-05T15:15:00Z">
              <w:r w:rsidRPr="00A973C0">
                <w:rPr>
                  <w:lang w:val="en-US" w:eastAsia="ko-KR"/>
                </w:rPr>
                <w:t>2*fx_high</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475" w:author="임수환/책임연구원/차세대표준(연)ACS팀(suhwan.lim@lge.com)" w:date="2017-12-05T15:15:00Z"/>
                <w:lang w:val="en-US" w:eastAsia="ko-KR"/>
              </w:rPr>
            </w:pPr>
            <w:ins w:id="8476" w:author="임수환/책임연구원/차세대표준(연)ACS팀(suhwan.lim@lge.com)" w:date="2017-12-05T15:15:00Z">
              <w:r w:rsidRPr="00A973C0">
                <w:rPr>
                  <w:lang w:val="en-US" w:eastAsia="ko-KR"/>
                </w:rPr>
                <w:t>2* fy_low</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477" w:author="임수환/책임연구원/차세대표준(연)ACS팀(suhwan.lim@lge.com)" w:date="2017-12-05T15:15:00Z"/>
                <w:lang w:val="en-US" w:eastAsia="ko-KR"/>
              </w:rPr>
            </w:pPr>
            <w:ins w:id="8478" w:author="임수환/책임연구원/차세대표준(연)ACS팀(suhwan.lim@lge.com)" w:date="2017-12-05T15:15:00Z">
              <w:r w:rsidRPr="00A973C0">
                <w:rPr>
                  <w:lang w:val="en-US" w:eastAsia="ko-KR"/>
                </w:rPr>
                <w:t>2* fy_high</w:t>
              </w:r>
            </w:ins>
          </w:p>
        </w:tc>
      </w:tr>
      <w:tr w:rsidR="00B27812" w:rsidRPr="00A973C0" w:rsidTr="00B27812">
        <w:trPr>
          <w:trHeight w:val="47"/>
          <w:jc w:val="center"/>
          <w:ins w:id="8479"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480" w:author="임수환/책임연구원/차세대표준(연)ACS팀(suhwan.lim@lge.com)" w:date="2017-12-05T15:15:00Z"/>
                <w:lang w:val="en-US" w:eastAsia="ko-KR"/>
              </w:rPr>
            </w:pPr>
            <w:ins w:id="8481" w:author="임수환/책임연구원/차세대표준(연)ACS팀(suhwan.lim@lge.com)" w:date="2017-12-05T15:15: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529"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ins w:id="8482" w:author="임수환/책임연구원/차세대표준(연)ACS팀(suhwan.lim@lge.com)" w:date="2017-12-05T15:15:00Z"/>
                <w:lang w:val="en-US" w:eastAsia="ko-KR"/>
              </w:rPr>
            </w:pPr>
            <w:ins w:id="8483" w:author="임수환/책임연구원/차세대표준(연)ACS팀(suhwan.lim@lge.com)" w:date="2017-12-05T15:15:00Z">
              <w:r w:rsidRPr="00A973C0">
                <w:rPr>
                  <w:lang w:val="en-US" w:eastAsia="ko-KR"/>
                </w:rPr>
                <w:t>1760</w:t>
              </w:r>
            </w:ins>
          </w:p>
        </w:tc>
        <w:tc>
          <w:tcPr>
            <w:tcW w:w="1530"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ins w:id="8484" w:author="임수환/책임연구원/차세대표준(연)ACS팀(suhwan.lim@lge.com)" w:date="2017-12-05T15:15:00Z"/>
                <w:lang w:val="en-US" w:eastAsia="ko-KR"/>
              </w:rPr>
            </w:pPr>
            <w:ins w:id="8485" w:author="임수환/책임연구원/차세대표준(연)ACS팀(suhwan.lim@lge.com)" w:date="2017-12-05T15:15:00Z">
              <w:r w:rsidRPr="00A973C0">
                <w:rPr>
                  <w:lang w:val="en-US" w:eastAsia="ko-KR"/>
                </w:rPr>
                <w:t>1830</w:t>
              </w:r>
            </w:ins>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ins w:id="8486" w:author="임수환/책임연구원/차세대표준(연)ACS팀(suhwan.lim@lge.com)" w:date="2017-12-05T15:15:00Z"/>
                <w:lang w:val="en-US" w:eastAsia="ko-KR"/>
              </w:rPr>
            </w:pPr>
            <w:ins w:id="8487" w:author="임수환/책임연구원/차세대표준(연)ACS팀(suhwan.lim@lge.com)" w:date="2017-12-05T15:15:00Z">
              <w:r w:rsidRPr="00A973C0">
                <w:rPr>
                  <w:lang w:val="en-US" w:eastAsia="ko-KR"/>
                </w:rPr>
                <w:t>3420</w:t>
              </w:r>
            </w:ins>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ins w:id="8488" w:author="임수환/책임연구원/차세대표준(연)ACS팀(suhwan.lim@lge.com)" w:date="2017-12-05T15:15:00Z"/>
                <w:lang w:val="en-US" w:eastAsia="ko-KR"/>
              </w:rPr>
            </w:pPr>
            <w:ins w:id="8489" w:author="임수환/책임연구원/차세대표준(연)ACS팀(suhwan.lim@lge.com)" w:date="2017-12-05T15:15:00Z">
              <w:r w:rsidRPr="00A973C0">
                <w:rPr>
                  <w:lang w:val="en-US" w:eastAsia="ko-KR"/>
                </w:rPr>
                <w:t>3570</w:t>
              </w:r>
            </w:ins>
          </w:p>
        </w:tc>
      </w:tr>
      <w:tr w:rsidR="00B27812" w:rsidRPr="00A973C0" w:rsidTr="00B27812">
        <w:trPr>
          <w:trHeight w:val="123"/>
          <w:jc w:val="center"/>
          <w:ins w:id="8490"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491" w:author="임수환/책임연구원/차세대표준(연)ACS팀(suhwan.lim@lge.com)" w:date="2017-12-05T15:15:00Z"/>
                <w:lang w:val="en-US" w:eastAsia="ko-KR"/>
              </w:rPr>
            </w:pPr>
            <w:ins w:id="8492" w:author="임수환/책임연구원/차세대표준(연)ACS팀(suhwan.lim@lge.com)" w:date="2017-12-05T15:15: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ins w:id="8493" w:author="임수환/책임연구원/차세대표준(연)ACS팀(suhwan.lim@lge.com)" w:date="2017-12-05T15:15:00Z"/>
                <w:lang w:val="en-US" w:eastAsia="ko-KR"/>
              </w:rPr>
            </w:pPr>
            <w:ins w:id="8494" w:author="임수환/책임연구원/차세대표준(연)ACS팀(suhwan.lim@lge.com)" w:date="2017-12-05T15:15:00Z">
              <w:r w:rsidRPr="00A973C0">
                <w:rPr>
                  <w:lang w:val="en-US" w:eastAsia="ko-KR"/>
                </w:rPr>
                <w:t>3*fx_low</w:t>
              </w:r>
            </w:ins>
          </w:p>
        </w:tc>
        <w:tc>
          <w:tcPr>
            <w:tcW w:w="1530"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ins w:id="8495" w:author="임수환/책임연구원/차세대표준(연)ACS팀(suhwan.lim@lge.com)" w:date="2017-12-05T15:15:00Z"/>
                <w:lang w:val="en-US" w:eastAsia="ko-KR"/>
              </w:rPr>
            </w:pPr>
            <w:ins w:id="8496" w:author="임수환/책임연구원/차세대표준(연)ACS팀(suhwan.lim@lge.com)" w:date="2017-12-05T15:15:00Z">
              <w:r w:rsidRPr="00A973C0">
                <w:rPr>
                  <w:lang w:val="en-US" w:eastAsia="ko-KR"/>
                </w:rPr>
                <w:t>3*fx_high</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497" w:author="임수환/책임연구원/차세대표준(연)ACS팀(suhwan.lim@lge.com)" w:date="2017-12-05T15:15:00Z"/>
                <w:lang w:val="en-US" w:eastAsia="ko-KR"/>
              </w:rPr>
            </w:pPr>
            <w:ins w:id="8498" w:author="임수환/책임연구원/차세대표준(연)ACS팀(suhwan.lim@lge.com)" w:date="2017-12-05T15:15:00Z">
              <w:r w:rsidRPr="00A973C0">
                <w:rPr>
                  <w:lang w:val="en-US" w:eastAsia="ko-KR"/>
                </w:rPr>
                <w:t>3* fy_low</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499" w:author="임수환/책임연구원/차세대표준(연)ACS팀(suhwan.lim@lge.com)" w:date="2017-12-05T15:15:00Z"/>
                <w:lang w:val="en-US" w:eastAsia="ko-KR"/>
              </w:rPr>
            </w:pPr>
            <w:ins w:id="8500" w:author="임수환/책임연구원/차세대표준(연)ACS팀(suhwan.lim@lge.com)" w:date="2017-12-05T15:15:00Z">
              <w:r w:rsidRPr="00A973C0">
                <w:rPr>
                  <w:lang w:val="en-US" w:eastAsia="ko-KR"/>
                </w:rPr>
                <w:t>3* fy_high</w:t>
              </w:r>
            </w:ins>
          </w:p>
        </w:tc>
      </w:tr>
      <w:tr w:rsidR="00B27812" w:rsidRPr="00A973C0" w:rsidTr="00B27812">
        <w:trPr>
          <w:trHeight w:val="47"/>
          <w:jc w:val="center"/>
          <w:ins w:id="8501"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502" w:author="임수환/책임연구원/차세대표준(연)ACS팀(suhwan.lim@lge.com)" w:date="2017-12-05T15:15:00Z"/>
                <w:lang w:val="en-US" w:eastAsia="ko-KR"/>
              </w:rPr>
            </w:pPr>
            <w:ins w:id="8503" w:author="임수환/책임연구원/차세대표준(연)ACS팀(suhwan.lim@lge.com)" w:date="2017-12-05T15:15: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529"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ins w:id="8504" w:author="임수환/책임연구원/차세대표준(연)ACS팀(suhwan.lim@lge.com)" w:date="2017-12-05T15:15:00Z"/>
                <w:lang w:val="en-US" w:eastAsia="ko-KR"/>
              </w:rPr>
            </w:pPr>
            <w:ins w:id="8505" w:author="임수환/책임연구원/차세대표준(연)ACS팀(suhwan.lim@lge.com)" w:date="2017-12-05T15:15:00Z">
              <w:r w:rsidRPr="00A973C0">
                <w:rPr>
                  <w:lang w:val="en-US" w:eastAsia="ko-KR"/>
                </w:rPr>
                <w:t>2640</w:t>
              </w:r>
            </w:ins>
          </w:p>
        </w:tc>
        <w:tc>
          <w:tcPr>
            <w:tcW w:w="1530"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ins w:id="8506" w:author="임수환/책임연구원/차세대표준(연)ACS팀(suhwan.lim@lge.com)" w:date="2017-12-05T15:15:00Z"/>
                <w:lang w:val="en-US" w:eastAsia="ko-KR"/>
              </w:rPr>
            </w:pPr>
            <w:ins w:id="8507" w:author="임수환/책임연구원/차세대표준(연)ACS팀(suhwan.lim@lge.com)" w:date="2017-12-05T15:15:00Z">
              <w:r w:rsidRPr="00A973C0">
                <w:rPr>
                  <w:lang w:val="en-US" w:eastAsia="ko-KR"/>
                </w:rPr>
                <w:t>2745</w:t>
              </w:r>
            </w:ins>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ins w:id="8508" w:author="임수환/책임연구원/차세대표준(연)ACS팀(suhwan.lim@lge.com)" w:date="2017-12-05T15:15:00Z"/>
                <w:lang w:val="en-US" w:eastAsia="ko-KR"/>
              </w:rPr>
            </w:pPr>
            <w:ins w:id="8509" w:author="임수환/책임연구원/차세대표준(연)ACS팀(suhwan.lim@lge.com)" w:date="2017-12-05T15:15:00Z">
              <w:r w:rsidRPr="00A973C0">
                <w:rPr>
                  <w:lang w:val="en-US" w:eastAsia="ko-KR"/>
                </w:rPr>
                <w:t>5130</w:t>
              </w:r>
            </w:ins>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ins w:id="8510" w:author="임수환/책임연구원/차세대표준(연)ACS팀(suhwan.lim@lge.com)" w:date="2017-12-05T15:15:00Z"/>
                <w:lang w:val="en-US" w:eastAsia="ko-KR"/>
              </w:rPr>
            </w:pPr>
            <w:ins w:id="8511" w:author="임수환/책임연구원/차세대표준(연)ACS팀(suhwan.lim@lge.com)" w:date="2017-12-05T15:15:00Z">
              <w:r w:rsidRPr="00A973C0">
                <w:rPr>
                  <w:lang w:val="en-US" w:eastAsia="ko-KR"/>
                </w:rPr>
                <w:t>5355</w:t>
              </w:r>
            </w:ins>
          </w:p>
        </w:tc>
      </w:tr>
      <w:tr w:rsidR="00B27812" w:rsidRPr="00A973C0" w:rsidTr="00B27812">
        <w:trPr>
          <w:trHeight w:val="115"/>
          <w:jc w:val="center"/>
          <w:ins w:id="8512"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513" w:author="임수환/책임연구원/차세대표준(연)ACS팀(suhwan.lim@lge.com)" w:date="2017-12-05T15:15:00Z"/>
                <w:lang w:val="en-US" w:eastAsia="ko-KR"/>
              </w:rPr>
            </w:pPr>
            <w:ins w:id="8514" w:author="임수환/책임연구원/차세대표준(연)ACS팀(suhwan.lim@lge.com)" w:date="2017-12-05T15:15: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15" w:author="임수환/책임연구원/차세대표준(연)ACS팀(suhwan.lim@lge.com)" w:date="2017-12-05T15:15:00Z"/>
                <w:lang w:val="en-US" w:eastAsia="ko-KR"/>
              </w:rPr>
            </w:pPr>
            <w:ins w:id="8516" w:author="임수환/책임연구원/차세대표준(연)ACS팀(suhwan.lim@lge.com)" w:date="2017-12-05T15:15:00Z">
              <w:r w:rsidRPr="00A973C0">
                <w:rPr>
                  <w:lang w:val="en-US" w:eastAsia="ko-KR"/>
                </w:rPr>
                <w:t>|fy_low – fx_high|</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17" w:author="임수환/책임연구원/차세대표준(연)ACS팀(suhwan.lim@lge.com)" w:date="2017-12-05T15:15:00Z"/>
                <w:lang w:val="en-US" w:eastAsia="ko-KR"/>
              </w:rPr>
            </w:pPr>
            <w:ins w:id="8518" w:author="임수환/책임연구원/차세대표준(연)ACS팀(suhwan.lim@lge.com)" w:date="2017-12-05T15:15:00Z">
              <w:r w:rsidRPr="00A973C0">
                <w:rPr>
                  <w:lang w:val="en-US" w:eastAsia="ko-KR"/>
                </w:rPr>
                <w:t>|fy_high – fx_low|</w:t>
              </w:r>
            </w:ins>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ins w:id="8519" w:author="임수환/책임연구원/차세대표준(연)ACS팀(suhwan.lim@lge.com)" w:date="2017-12-05T15:15:00Z"/>
                <w:lang w:val="en-US" w:eastAsia="ko-KR"/>
              </w:rPr>
            </w:pPr>
            <w:ins w:id="8520" w:author="임수환/책임연구원/차세대표준(연)ACS팀(suhwan.lim@lge.com)" w:date="2017-12-05T15:15:00Z">
              <w:r w:rsidRPr="00A973C0">
                <w:rPr>
                  <w:lang w:val="en-US" w:eastAsia="ko-KR"/>
                </w:rPr>
                <w:t>|fy_low + fx_low|</w:t>
              </w:r>
            </w:ins>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ins w:id="8521" w:author="임수환/책임연구원/차세대표준(연)ACS팀(suhwan.lim@lge.com)" w:date="2017-12-05T15:15:00Z"/>
                <w:lang w:val="en-US" w:eastAsia="ko-KR"/>
              </w:rPr>
            </w:pPr>
            <w:ins w:id="8522" w:author="임수환/책임연구원/차세대표준(연)ACS팀(suhwan.lim@lge.com)" w:date="2017-12-05T15:15:00Z">
              <w:r w:rsidRPr="00A973C0">
                <w:rPr>
                  <w:lang w:val="en-US" w:eastAsia="ko-KR"/>
                </w:rPr>
                <w:t>|fy_high + fx_high|</w:t>
              </w:r>
            </w:ins>
          </w:p>
        </w:tc>
      </w:tr>
      <w:tr w:rsidR="00B27812" w:rsidRPr="00A973C0" w:rsidTr="00B27812">
        <w:trPr>
          <w:trHeight w:val="47"/>
          <w:jc w:val="center"/>
          <w:ins w:id="8523"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524" w:author="임수환/책임연구원/차세대표준(연)ACS팀(suhwan.lim@lge.com)" w:date="2017-12-05T15:15:00Z"/>
                <w:lang w:val="en-US" w:eastAsia="ko-KR"/>
              </w:rPr>
            </w:pPr>
            <w:ins w:id="8525" w:author="임수환/책임연구원/차세대표준(연)ACS팀(suhwan.lim@lge.com)" w:date="2017-12-05T15:15: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26" w:author="임수환/책임연구원/차세대표준(연)ACS팀(suhwan.lim@lge.com)" w:date="2017-12-05T15:15:00Z"/>
                <w:lang w:val="en-US" w:eastAsia="ko-KR"/>
              </w:rPr>
            </w:pPr>
            <w:ins w:id="8527" w:author="임수환/책임연구원/차세대표준(연)ACS팀(suhwan.lim@lge.com)" w:date="2017-12-05T15:15:00Z">
              <w:r w:rsidRPr="00A973C0">
                <w:rPr>
                  <w:lang w:val="en-US" w:eastAsia="ko-KR"/>
                </w:rPr>
                <w:t>795</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28" w:author="임수환/책임연구원/차세대표준(연)ACS팀(suhwan.lim@lge.com)" w:date="2017-12-05T15:15:00Z"/>
                <w:lang w:val="en-US" w:eastAsia="ko-KR"/>
              </w:rPr>
            </w:pPr>
            <w:ins w:id="8529" w:author="임수환/책임연구원/차세대표준(연)ACS팀(suhwan.lim@lge.com)" w:date="2017-12-05T15:15:00Z">
              <w:r w:rsidRPr="00A973C0">
                <w:rPr>
                  <w:lang w:val="en-US" w:eastAsia="ko-KR"/>
                </w:rPr>
                <w:t>905</w:t>
              </w:r>
            </w:ins>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ins w:id="8530" w:author="임수환/책임연구원/차세대표준(연)ACS팀(suhwan.lim@lge.com)" w:date="2017-12-05T15:15:00Z"/>
                <w:lang w:val="en-US" w:eastAsia="ko-KR"/>
              </w:rPr>
            </w:pPr>
            <w:ins w:id="8531" w:author="임수환/책임연구원/차세대표준(연)ACS팀(suhwan.lim@lge.com)" w:date="2017-12-05T15:15:00Z">
              <w:r w:rsidRPr="00A973C0">
                <w:rPr>
                  <w:lang w:val="en-US" w:eastAsia="ko-KR"/>
                </w:rPr>
                <w:t>2590</w:t>
              </w:r>
            </w:ins>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ins w:id="8532" w:author="임수환/책임연구원/차세대표준(연)ACS팀(suhwan.lim@lge.com)" w:date="2017-12-05T15:15:00Z"/>
                <w:lang w:val="en-US" w:eastAsia="ko-KR"/>
              </w:rPr>
            </w:pPr>
            <w:ins w:id="8533" w:author="임수환/책임연구원/차세대표준(연)ACS팀(suhwan.lim@lge.com)" w:date="2017-12-05T15:15:00Z">
              <w:r w:rsidRPr="00A973C0">
                <w:rPr>
                  <w:lang w:val="en-US" w:eastAsia="ko-KR"/>
                </w:rPr>
                <w:t>2700</w:t>
              </w:r>
            </w:ins>
          </w:p>
        </w:tc>
      </w:tr>
      <w:tr w:rsidR="00B27812" w:rsidRPr="00A973C0" w:rsidTr="00B27812">
        <w:trPr>
          <w:trHeight w:val="47"/>
          <w:jc w:val="center"/>
          <w:ins w:id="8534"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535" w:author="임수환/책임연구원/차세대표준(연)ACS팀(suhwan.lim@lge.com)" w:date="2017-12-05T15:15:00Z"/>
                <w:lang w:val="en-US" w:eastAsia="ko-KR"/>
              </w:rPr>
            </w:pPr>
            <w:ins w:id="8536" w:author="임수환/책임연구원/차세대표준(연)ACS팀(suhwan.lim@lge.com)" w:date="2017-12-05T15:15: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37" w:author="임수환/책임연구원/차세대표준(연)ACS팀(suhwan.lim@lge.com)" w:date="2017-12-05T15:15:00Z"/>
                <w:lang w:val="en-US" w:eastAsia="ko-KR"/>
              </w:rPr>
            </w:pPr>
            <w:ins w:id="8538" w:author="임수환/책임연구원/차세대표준(연)ACS팀(suhwan.lim@lge.com)" w:date="2017-12-05T15:15:00Z">
              <w:r w:rsidRPr="00A973C0">
                <w:rPr>
                  <w:lang w:val="en-US" w:eastAsia="ko-KR"/>
                </w:rPr>
                <w:t>|2*fx_low – fy_high|</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39" w:author="임수환/책임연구원/차세대표준(연)ACS팀(suhwan.lim@lge.com)" w:date="2017-12-05T15:15:00Z"/>
                <w:lang w:val="en-US" w:eastAsia="ko-KR"/>
              </w:rPr>
            </w:pPr>
            <w:ins w:id="8540" w:author="임수환/책임연구원/차세대표준(연)ACS팀(suhwan.lim@lge.com)" w:date="2017-12-05T15:15:00Z">
              <w:r w:rsidRPr="00A973C0">
                <w:rPr>
                  <w:lang w:val="en-US" w:eastAsia="ko-KR"/>
                </w:rPr>
                <w:t>|2*fx_high – fy_low|</w:t>
              </w:r>
            </w:ins>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ins w:id="8541" w:author="임수환/책임연구원/차세대표준(연)ACS팀(suhwan.lim@lge.com)" w:date="2017-12-05T15:15:00Z"/>
                <w:lang w:val="en-US" w:eastAsia="ko-KR"/>
              </w:rPr>
            </w:pPr>
            <w:ins w:id="8542" w:author="임수환/책임연구원/차세대표준(연)ACS팀(suhwan.lim@lge.com)" w:date="2017-12-05T15:15:00Z">
              <w:r w:rsidRPr="00A973C0">
                <w:rPr>
                  <w:lang w:val="en-US" w:eastAsia="ko-KR"/>
                </w:rPr>
                <w:t>|2*fy_low – fx_high|</w:t>
              </w:r>
            </w:ins>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ins w:id="8543" w:author="임수환/책임연구원/차세대표준(연)ACS팀(suhwan.lim@lge.com)" w:date="2017-12-05T15:15:00Z"/>
                <w:lang w:val="en-US" w:eastAsia="ko-KR"/>
              </w:rPr>
            </w:pPr>
            <w:ins w:id="8544" w:author="임수환/책임연구원/차세대표준(연)ACS팀(suhwan.lim@lge.com)" w:date="2017-12-05T15:15:00Z">
              <w:r w:rsidRPr="00A973C0">
                <w:rPr>
                  <w:lang w:val="en-US" w:eastAsia="ko-KR"/>
                </w:rPr>
                <w:t>|2*fy_high – fx_low|</w:t>
              </w:r>
            </w:ins>
          </w:p>
        </w:tc>
      </w:tr>
      <w:tr w:rsidR="00B27812" w:rsidRPr="00A973C0" w:rsidTr="00B27812">
        <w:trPr>
          <w:trHeight w:val="47"/>
          <w:jc w:val="center"/>
          <w:ins w:id="8545"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546" w:author="임수환/책임연구원/차세대표준(연)ACS팀(suhwan.lim@lge.com)" w:date="2017-12-05T15:15:00Z"/>
                <w:lang w:val="en-US" w:eastAsia="ko-KR"/>
              </w:rPr>
            </w:pPr>
            <w:ins w:id="8547" w:author="임수환/책임연구원/차세대표준(연)ACS팀(suhwan.lim@lge.com)" w:date="2017-12-05T15:15: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48" w:author="임수환/책임연구원/차세대표준(연)ACS팀(suhwan.lim@lge.com)" w:date="2017-12-05T15:15:00Z"/>
                <w:lang w:val="en-US" w:eastAsia="ko-KR"/>
              </w:rPr>
            </w:pPr>
            <w:ins w:id="8549" w:author="임수환/책임연구원/차세대표준(연)ACS팀(suhwan.lim@lge.com)" w:date="2017-12-05T15:15:00Z">
              <w:r w:rsidRPr="00A973C0">
                <w:rPr>
                  <w:lang w:val="en-US" w:eastAsia="ko-KR"/>
                </w:rPr>
                <w:t>25</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50" w:author="임수환/책임연구원/차세대표준(연)ACS팀(suhwan.lim@lge.com)" w:date="2017-12-05T15:15:00Z"/>
                <w:lang w:val="en-US" w:eastAsia="ko-KR"/>
              </w:rPr>
            </w:pPr>
            <w:ins w:id="8551" w:author="임수환/책임연구원/차세대표준(연)ACS팀(suhwan.lim@lge.com)" w:date="2017-12-05T15:15:00Z">
              <w:r w:rsidRPr="00A973C0">
                <w:rPr>
                  <w:lang w:val="en-US" w:eastAsia="ko-KR"/>
                </w:rPr>
                <w:t>120</w:t>
              </w:r>
            </w:ins>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ins w:id="8552" w:author="임수환/책임연구원/차세대표준(연)ACS팀(suhwan.lim@lge.com)" w:date="2017-12-05T15:15:00Z"/>
                <w:lang w:val="en-US" w:eastAsia="ko-KR"/>
              </w:rPr>
            </w:pPr>
            <w:ins w:id="8553" w:author="임수환/책임연구원/차세대표준(연)ACS팀(suhwan.lim@lge.com)" w:date="2017-12-05T15:15:00Z">
              <w:r w:rsidRPr="00A973C0">
                <w:rPr>
                  <w:lang w:val="en-US" w:eastAsia="ko-KR"/>
                </w:rPr>
                <w:t>2505</w:t>
              </w:r>
            </w:ins>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ins w:id="8554" w:author="임수환/책임연구원/차세대표준(연)ACS팀(suhwan.lim@lge.com)" w:date="2017-12-05T15:15:00Z"/>
                <w:lang w:val="en-US" w:eastAsia="ko-KR"/>
              </w:rPr>
            </w:pPr>
            <w:ins w:id="8555" w:author="임수환/책임연구원/차세대표준(연)ACS팀(suhwan.lim@lge.com)" w:date="2017-12-05T15:15:00Z">
              <w:r w:rsidRPr="00A973C0">
                <w:rPr>
                  <w:lang w:val="en-US" w:eastAsia="ko-KR"/>
                </w:rPr>
                <w:t>2690</w:t>
              </w:r>
            </w:ins>
          </w:p>
        </w:tc>
      </w:tr>
      <w:tr w:rsidR="00B27812" w:rsidRPr="00A973C0" w:rsidTr="00B27812">
        <w:trPr>
          <w:trHeight w:val="105"/>
          <w:jc w:val="center"/>
          <w:ins w:id="8556"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557" w:author="임수환/책임연구원/차세대표준(연)ACS팀(suhwan.lim@lge.com)" w:date="2017-12-05T15:15:00Z"/>
                <w:lang w:val="en-US" w:eastAsia="ko-KR"/>
              </w:rPr>
            </w:pPr>
            <w:ins w:id="8558" w:author="임수환/책임연구원/차세대표준(연)ACS팀(suhwan.lim@lge.com)" w:date="2017-12-05T15:15: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59" w:author="임수환/책임연구원/차세대표준(연)ACS팀(suhwan.lim@lge.com)" w:date="2017-12-05T15:15:00Z"/>
                <w:lang w:val="en-US" w:eastAsia="ko-KR"/>
              </w:rPr>
            </w:pPr>
            <w:ins w:id="8560" w:author="임수환/책임연구원/차세대표준(연)ACS팀(suhwan.lim@lge.com)" w:date="2017-12-05T15:15:00Z">
              <w:r w:rsidRPr="00A973C0">
                <w:rPr>
                  <w:lang w:val="en-US" w:eastAsia="ko-KR"/>
                </w:rPr>
                <w:t>|2*fx_low + fy_low|</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61" w:author="임수환/책임연구원/차세대표준(연)ACS팀(suhwan.lim@lge.com)" w:date="2017-12-05T15:15:00Z"/>
                <w:lang w:val="en-US" w:eastAsia="ko-KR"/>
              </w:rPr>
            </w:pPr>
            <w:ins w:id="8562" w:author="임수환/책임연구원/차세대표준(연)ACS팀(suhwan.lim@lge.com)" w:date="2017-12-05T15:15:00Z">
              <w:r w:rsidRPr="00A973C0">
                <w:rPr>
                  <w:lang w:val="en-US" w:eastAsia="ko-KR"/>
                </w:rPr>
                <w:t>|2*fx_high + fy_high|</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63" w:author="임수환/책임연구원/차세대표준(연)ACS팀(suhwan.lim@lge.com)" w:date="2017-12-05T15:15:00Z"/>
                <w:lang w:val="en-US" w:eastAsia="ko-KR"/>
              </w:rPr>
            </w:pPr>
            <w:ins w:id="8564" w:author="임수환/책임연구원/차세대표준(연)ACS팀(suhwan.lim@lge.com)" w:date="2017-12-05T15:15:00Z">
              <w:r w:rsidRPr="00A973C0">
                <w:rPr>
                  <w:lang w:val="en-US" w:eastAsia="ko-KR"/>
                </w:rPr>
                <w:t>|2*fy_low + fx_low|</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565" w:author="임수환/책임연구원/차세대표준(연)ACS팀(suhwan.lim@lge.com)" w:date="2017-12-05T15:15:00Z"/>
                <w:lang w:val="en-US" w:eastAsia="ko-KR"/>
              </w:rPr>
            </w:pPr>
            <w:ins w:id="8566" w:author="임수환/책임연구원/차세대표준(연)ACS팀(suhwan.lim@lge.com)" w:date="2017-12-05T15:15:00Z">
              <w:r w:rsidRPr="00A973C0">
                <w:rPr>
                  <w:lang w:val="en-US" w:eastAsia="ko-KR"/>
                </w:rPr>
                <w:t>|2*fy_high + fx_high|</w:t>
              </w:r>
            </w:ins>
          </w:p>
        </w:tc>
      </w:tr>
      <w:tr w:rsidR="00B27812" w:rsidRPr="00A973C0" w:rsidTr="00B27812">
        <w:trPr>
          <w:trHeight w:val="47"/>
          <w:jc w:val="center"/>
          <w:ins w:id="8567"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568" w:author="임수환/책임연구원/차세대표준(연)ACS팀(suhwan.lim@lge.com)" w:date="2017-12-05T15:15:00Z"/>
                <w:lang w:val="en-US" w:eastAsia="ko-KR"/>
              </w:rPr>
            </w:pPr>
            <w:ins w:id="8569" w:author="임수환/책임연구원/차세대표준(연)ACS팀(suhwan.lim@lge.com)" w:date="2017-12-05T15:15: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70" w:author="임수환/책임연구원/차세대표준(연)ACS팀(suhwan.lim@lge.com)" w:date="2017-12-05T15:15:00Z"/>
                <w:lang w:val="en-US" w:eastAsia="ko-KR"/>
              </w:rPr>
            </w:pPr>
            <w:ins w:id="8571" w:author="임수환/책임연구원/차세대표준(연)ACS팀(suhwan.lim@lge.com)" w:date="2017-12-05T15:15:00Z">
              <w:r w:rsidRPr="00A973C0">
                <w:rPr>
                  <w:lang w:val="en-US" w:eastAsia="ko-KR"/>
                </w:rPr>
                <w:t>3470</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72" w:author="임수환/책임연구원/차세대표준(연)ACS팀(suhwan.lim@lge.com)" w:date="2017-12-05T15:15:00Z"/>
                <w:lang w:val="en-US" w:eastAsia="ko-KR"/>
              </w:rPr>
            </w:pPr>
            <w:ins w:id="8573" w:author="임수환/책임연구원/차세대표준(연)ACS팀(suhwan.lim@lge.com)" w:date="2017-12-05T15:15:00Z">
              <w:r w:rsidRPr="00A973C0">
                <w:rPr>
                  <w:lang w:val="en-US" w:eastAsia="ko-KR"/>
                </w:rPr>
                <w:t>3615</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74" w:author="임수환/책임연구원/차세대표준(연)ACS팀(suhwan.lim@lge.com)" w:date="2017-12-05T15:15:00Z"/>
                <w:lang w:val="en-US" w:eastAsia="ko-KR"/>
              </w:rPr>
            </w:pPr>
            <w:ins w:id="8575" w:author="임수환/책임연구원/차세대표준(연)ACS팀(suhwan.lim@lge.com)" w:date="2017-12-05T15:15:00Z">
              <w:r w:rsidRPr="00A973C0">
                <w:rPr>
                  <w:lang w:val="en-US" w:eastAsia="ko-KR"/>
                </w:rPr>
                <w:t>4300</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576" w:author="임수환/책임연구원/차세대표준(연)ACS팀(suhwan.lim@lge.com)" w:date="2017-12-05T15:15:00Z"/>
                <w:lang w:val="en-US" w:eastAsia="ko-KR"/>
              </w:rPr>
            </w:pPr>
            <w:ins w:id="8577" w:author="임수환/책임연구원/차세대표준(연)ACS팀(suhwan.lim@lge.com)" w:date="2017-12-05T15:15:00Z">
              <w:r w:rsidRPr="00A973C0">
                <w:rPr>
                  <w:lang w:val="en-US" w:eastAsia="ko-KR"/>
                </w:rPr>
                <w:t>4485</w:t>
              </w:r>
            </w:ins>
          </w:p>
        </w:tc>
      </w:tr>
      <w:tr w:rsidR="00B27812" w:rsidRPr="00A973C0" w:rsidTr="00B27812">
        <w:trPr>
          <w:trHeight w:val="47"/>
          <w:jc w:val="center"/>
          <w:ins w:id="8578"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579" w:author="임수환/책임연구원/차세대표준(연)ACS팀(suhwan.lim@lge.com)" w:date="2017-12-05T15:15:00Z"/>
                <w:lang w:val="en-US" w:eastAsia="ko-KR"/>
              </w:rPr>
            </w:pPr>
            <w:ins w:id="8580" w:author="임수환/책임연구원/차세대표준(연)ACS팀(suhwan.lim@lge.com)" w:date="2017-12-05T15: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581" w:author="임수환/책임연구원/차세대표준(연)ACS팀(suhwan.lim@lge.com)" w:date="2017-12-05T15:15:00Z"/>
                <w:lang w:val="en-US" w:eastAsia="ko-KR"/>
              </w:rPr>
            </w:pPr>
            <w:ins w:id="8582" w:author="임수환/책임연구원/차세대표준(연)ACS팀(suhwan.lim@lge.com)" w:date="2017-12-05T15:15:00Z">
              <w:r w:rsidRPr="00A973C0">
                <w:rPr>
                  <w:lang w:val="en-US" w:eastAsia="ko-KR"/>
                </w:rPr>
                <w:t>|3*fx_low – fy_high|</w:t>
              </w:r>
            </w:ins>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583" w:author="임수환/책임연구원/차세대표준(연)ACS팀(suhwan.lim@lge.com)" w:date="2017-12-05T15:15:00Z"/>
                <w:lang w:val="en-US" w:eastAsia="ko-KR"/>
              </w:rPr>
            </w:pPr>
            <w:ins w:id="8584" w:author="임수환/책임연구원/차세대표준(연)ACS팀(suhwan.lim@lge.com)" w:date="2017-12-05T15:15:00Z">
              <w:r w:rsidRPr="00A973C0">
                <w:rPr>
                  <w:lang w:val="en-US" w:eastAsia="ko-KR"/>
                </w:rPr>
                <w:t>|3*fx_high – fy_low|</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85" w:author="임수환/책임연구원/차세대표준(연)ACS팀(suhwan.lim@lge.com)" w:date="2017-12-05T15:15:00Z"/>
                <w:lang w:val="en-US" w:eastAsia="ko-KR"/>
              </w:rPr>
            </w:pPr>
            <w:ins w:id="8586" w:author="임수환/책임연구원/차세대표준(연)ACS팀(suhwan.lim@lge.com)" w:date="2017-12-05T15:15:00Z">
              <w:r w:rsidRPr="00A973C0">
                <w:rPr>
                  <w:lang w:val="en-US" w:eastAsia="ko-KR"/>
                </w:rPr>
                <w:t>|3*fy_low – fx_high|</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587" w:author="임수환/책임연구원/차세대표준(연)ACS팀(suhwan.lim@lge.com)" w:date="2017-12-05T15:15:00Z"/>
                <w:lang w:val="en-US" w:eastAsia="ko-KR"/>
              </w:rPr>
            </w:pPr>
            <w:ins w:id="8588" w:author="임수환/책임연구원/차세대표준(연)ACS팀(suhwan.lim@lge.com)" w:date="2017-12-05T15:15:00Z">
              <w:r w:rsidRPr="00A973C0">
                <w:rPr>
                  <w:lang w:val="en-US" w:eastAsia="ko-KR"/>
                </w:rPr>
                <w:t>|3*fy_high – fx_low|</w:t>
              </w:r>
            </w:ins>
          </w:p>
        </w:tc>
      </w:tr>
      <w:tr w:rsidR="00B27812" w:rsidRPr="00A973C0" w:rsidTr="00B27812">
        <w:trPr>
          <w:trHeight w:val="47"/>
          <w:jc w:val="center"/>
          <w:ins w:id="8589"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590" w:author="임수환/책임연구원/차세대표준(연)ACS팀(suhwan.lim@lge.com)" w:date="2017-12-05T15:15:00Z"/>
                <w:lang w:val="en-US" w:eastAsia="ko-KR"/>
              </w:rPr>
            </w:pPr>
            <w:ins w:id="8591" w:author="임수환/책임연구원/차세대표준(연)ACS팀(suhwan.lim@lge.com)" w:date="2017-12-05T15:15: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592" w:author="임수환/책임연구원/차세대표준(연)ACS팀(suhwan.lim@lge.com)" w:date="2017-12-05T15:15:00Z"/>
                <w:lang w:val="en-US" w:eastAsia="ko-KR"/>
              </w:rPr>
            </w:pPr>
            <w:ins w:id="8593" w:author="임수환/책임연구원/차세대표준(연)ACS팀(suhwan.lim@lge.com)" w:date="2017-12-05T15:15:00Z">
              <w:r w:rsidRPr="00A973C0">
                <w:rPr>
                  <w:lang w:val="en-US" w:eastAsia="ko-KR"/>
                </w:rPr>
                <w:t>855</w:t>
              </w:r>
            </w:ins>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594" w:author="임수환/책임연구원/차세대표준(연)ACS팀(suhwan.lim@lge.com)" w:date="2017-12-05T15:15:00Z"/>
                <w:lang w:val="en-US" w:eastAsia="ko-KR"/>
              </w:rPr>
            </w:pPr>
            <w:ins w:id="8595" w:author="임수환/책임연구원/차세대표준(연)ACS팀(suhwan.lim@lge.com)" w:date="2017-12-05T15:15:00Z">
              <w:r w:rsidRPr="00A973C0">
                <w:rPr>
                  <w:lang w:val="en-US" w:eastAsia="ko-KR"/>
                </w:rPr>
                <w:t>1035</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596" w:author="임수환/책임연구원/차세대표준(연)ACS팀(suhwan.lim@lge.com)" w:date="2017-12-05T15:15:00Z"/>
                <w:lang w:val="en-US" w:eastAsia="ko-KR"/>
              </w:rPr>
            </w:pPr>
            <w:ins w:id="8597" w:author="임수환/책임연구원/차세대표준(연)ACS팀(suhwan.lim@lge.com)" w:date="2017-12-05T15:15:00Z">
              <w:r w:rsidRPr="00A973C0">
                <w:rPr>
                  <w:lang w:val="en-US" w:eastAsia="ko-KR"/>
                </w:rPr>
                <w:t>4215</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598" w:author="임수환/책임연구원/차세대표준(연)ACS팀(suhwan.lim@lge.com)" w:date="2017-12-05T15:15:00Z"/>
                <w:lang w:val="en-US" w:eastAsia="ko-KR"/>
              </w:rPr>
            </w:pPr>
            <w:ins w:id="8599" w:author="임수환/책임연구원/차세대표준(연)ACS팀(suhwan.lim@lge.com)" w:date="2017-12-05T15:15:00Z">
              <w:r w:rsidRPr="00A973C0">
                <w:rPr>
                  <w:lang w:val="en-US" w:eastAsia="ko-KR"/>
                </w:rPr>
                <w:t>4475</w:t>
              </w:r>
            </w:ins>
          </w:p>
        </w:tc>
      </w:tr>
      <w:tr w:rsidR="00B27812" w:rsidRPr="00A973C0" w:rsidTr="00B27812">
        <w:trPr>
          <w:trHeight w:val="237"/>
          <w:jc w:val="center"/>
          <w:ins w:id="8600"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601" w:author="임수환/책임연구원/차세대표준(연)ACS팀(suhwan.lim@lge.com)" w:date="2017-12-05T15:15:00Z"/>
                <w:lang w:val="en-US" w:eastAsia="ko-KR"/>
              </w:rPr>
            </w:pPr>
            <w:ins w:id="8602" w:author="임수환/책임연구원/차세대표준(연)ACS팀(suhwan.lim@lge.com)" w:date="2017-12-05T15: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03" w:author="임수환/책임연구원/차세대표준(연)ACS팀(suhwan.lim@lge.com)" w:date="2017-12-05T15:15:00Z"/>
                <w:lang w:val="en-US" w:eastAsia="ko-KR"/>
              </w:rPr>
            </w:pPr>
            <w:ins w:id="8604" w:author="임수환/책임연구원/차세대표준(연)ACS팀(suhwan.lim@lge.com)" w:date="2017-12-05T15:15:00Z">
              <w:r w:rsidRPr="00A973C0">
                <w:rPr>
                  <w:lang w:val="en-US" w:eastAsia="ko-KR"/>
                </w:rPr>
                <w:t>|3*fx_low + fy_low|</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05" w:author="임수환/책임연구원/차세대표준(연)ACS팀(suhwan.lim@lge.com)" w:date="2017-12-05T15:15:00Z"/>
                <w:lang w:val="en-US" w:eastAsia="ko-KR"/>
              </w:rPr>
            </w:pPr>
            <w:ins w:id="8606" w:author="임수환/책임연구원/차세대표준(연)ACS팀(suhwan.lim@lge.com)" w:date="2017-12-05T15:15:00Z">
              <w:r w:rsidRPr="00A973C0">
                <w:rPr>
                  <w:lang w:val="en-US" w:eastAsia="ko-KR"/>
                </w:rPr>
                <w:t>|3*fx_high + fy_high|</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07" w:author="임수환/책임연구원/차세대표준(연)ACS팀(suhwan.lim@lge.com)" w:date="2017-12-05T15:15:00Z"/>
                <w:lang w:val="en-US" w:eastAsia="ko-KR"/>
              </w:rPr>
            </w:pPr>
            <w:ins w:id="8608" w:author="임수환/책임연구원/차세대표준(연)ACS팀(suhwan.lim@lge.com)" w:date="2017-12-05T15:15:00Z">
              <w:r w:rsidRPr="00A973C0">
                <w:rPr>
                  <w:lang w:val="en-US" w:eastAsia="ko-KR"/>
                </w:rPr>
                <w:t>|3*fy_low + fx_low|</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609" w:author="임수환/책임연구원/차세대표준(연)ACS팀(suhwan.lim@lge.com)" w:date="2017-12-05T15:15:00Z"/>
                <w:lang w:val="en-US" w:eastAsia="ko-KR"/>
              </w:rPr>
            </w:pPr>
            <w:ins w:id="8610" w:author="임수환/책임연구원/차세대표준(연)ACS팀(suhwan.lim@lge.com)" w:date="2017-12-05T15:15:00Z">
              <w:r w:rsidRPr="00A973C0">
                <w:rPr>
                  <w:lang w:val="en-US" w:eastAsia="ko-KR"/>
                </w:rPr>
                <w:t>|3*fy_high + fx_high|</w:t>
              </w:r>
            </w:ins>
          </w:p>
        </w:tc>
      </w:tr>
      <w:tr w:rsidR="00B27812" w:rsidRPr="00A973C0" w:rsidTr="00B27812">
        <w:trPr>
          <w:trHeight w:val="47"/>
          <w:jc w:val="center"/>
          <w:ins w:id="8611"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612" w:author="임수환/책임연구원/차세대표준(연)ACS팀(suhwan.lim@lge.com)" w:date="2017-12-05T15:15:00Z"/>
                <w:lang w:val="en-US" w:eastAsia="ko-KR"/>
              </w:rPr>
            </w:pPr>
            <w:ins w:id="8613" w:author="임수환/책임연구원/차세대표준(연)ACS팀(suhwan.lim@lge.com)" w:date="2017-12-05T15:15: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14" w:author="임수환/책임연구원/차세대표준(연)ACS팀(suhwan.lim@lge.com)" w:date="2017-12-05T15:15:00Z"/>
                <w:lang w:val="en-US" w:eastAsia="ko-KR"/>
              </w:rPr>
            </w:pPr>
            <w:ins w:id="8615" w:author="임수환/책임연구원/차세대표준(연)ACS팀(suhwan.lim@lge.com)" w:date="2017-12-05T15:15:00Z">
              <w:r w:rsidRPr="00A973C0">
                <w:rPr>
                  <w:lang w:val="en-US" w:eastAsia="ko-KR"/>
                </w:rPr>
                <w:t>4350</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16" w:author="임수환/책임연구원/차세대표준(연)ACS팀(suhwan.lim@lge.com)" w:date="2017-12-05T15:15:00Z"/>
                <w:lang w:val="en-US" w:eastAsia="ko-KR"/>
              </w:rPr>
            </w:pPr>
            <w:ins w:id="8617" w:author="임수환/책임연구원/차세대표준(연)ACS팀(suhwan.lim@lge.com)" w:date="2017-12-05T15:15:00Z">
              <w:r w:rsidRPr="00A973C0">
                <w:rPr>
                  <w:lang w:val="en-US" w:eastAsia="ko-KR"/>
                </w:rPr>
                <w:t>4530</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18" w:author="임수환/책임연구원/차세대표준(연)ACS팀(suhwan.lim@lge.com)" w:date="2017-12-05T15:15:00Z"/>
                <w:lang w:val="en-US" w:eastAsia="ko-KR"/>
              </w:rPr>
            </w:pPr>
            <w:ins w:id="8619" w:author="임수환/책임연구원/차세대표준(연)ACS팀(suhwan.lim@lge.com)" w:date="2017-12-05T15:15:00Z">
              <w:r w:rsidRPr="00A973C0">
                <w:rPr>
                  <w:lang w:val="en-US" w:eastAsia="ko-KR"/>
                </w:rPr>
                <w:t>6010</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620" w:author="임수환/책임연구원/차세대표준(연)ACS팀(suhwan.lim@lge.com)" w:date="2017-12-05T15:15:00Z"/>
                <w:lang w:val="en-US" w:eastAsia="ko-KR"/>
              </w:rPr>
            </w:pPr>
            <w:ins w:id="8621" w:author="임수환/책임연구원/차세대표준(연)ACS팀(suhwan.lim@lge.com)" w:date="2017-12-05T15:15:00Z">
              <w:r w:rsidRPr="00A973C0">
                <w:rPr>
                  <w:lang w:val="en-US" w:eastAsia="ko-KR"/>
                </w:rPr>
                <w:t>6270</w:t>
              </w:r>
            </w:ins>
          </w:p>
        </w:tc>
      </w:tr>
      <w:tr w:rsidR="00B27812" w:rsidRPr="00A973C0" w:rsidTr="00B27812">
        <w:trPr>
          <w:trHeight w:val="162"/>
          <w:jc w:val="center"/>
          <w:ins w:id="8622"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623" w:author="임수환/책임연구원/차세대표준(연)ACS팀(suhwan.lim@lge.com)" w:date="2017-12-05T15:15:00Z"/>
                <w:lang w:val="en-US" w:eastAsia="ko-KR"/>
              </w:rPr>
            </w:pPr>
            <w:ins w:id="8624" w:author="임수환/책임연구원/차세대표준(연)ACS팀(suhwan.lim@lge.com)" w:date="2017-12-05T15: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625" w:author="임수환/책임연구원/차세대표준(연)ACS팀(suhwan.lim@lge.com)" w:date="2017-12-05T15:15:00Z"/>
                <w:lang w:val="en-US" w:eastAsia="ko-KR"/>
              </w:rPr>
            </w:pPr>
            <w:ins w:id="8626" w:author="임수환/책임연구원/차세대표준(연)ACS팀(suhwan.lim@lge.com)" w:date="2017-12-05T15:15:00Z">
              <w:r w:rsidRPr="00A973C0">
                <w:rPr>
                  <w:lang w:val="en-US" w:eastAsia="ko-KR"/>
                </w:rPr>
                <w:t>|2*fx_low – 2*fy_high|</w:t>
              </w:r>
            </w:ins>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627" w:author="임수환/책임연구원/차세대표준(연)ACS팀(suhwan.lim@lge.com)" w:date="2017-12-05T15:15:00Z"/>
                <w:lang w:val="en-US" w:eastAsia="ko-KR"/>
              </w:rPr>
            </w:pPr>
            <w:ins w:id="8628" w:author="임수환/책임연구원/차세대표준(연)ACS팀(suhwan.lim@lge.com)" w:date="2017-12-05T15:15:00Z">
              <w:r w:rsidRPr="00A973C0">
                <w:rPr>
                  <w:lang w:val="en-US" w:eastAsia="ko-KR"/>
                </w:rPr>
                <w:t>|2*fx_high – 2*fy_low|</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29" w:author="임수환/책임연구원/차세대표준(연)ACS팀(suhwan.lim@lge.com)" w:date="2017-12-05T15:15:00Z"/>
                <w:lang w:val="en-US" w:eastAsia="ko-KR"/>
              </w:rPr>
            </w:pPr>
            <w:ins w:id="8630" w:author="임수환/책임연구원/차세대표준(연)ACS팀(suhwan.lim@lge.com)" w:date="2017-12-05T15:15:00Z">
              <w:r w:rsidRPr="00A973C0">
                <w:rPr>
                  <w:lang w:val="en-US" w:eastAsia="ko-KR"/>
                </w:rPr>
                <w:t>|2*fx_low + 2*fy_low|</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631" w:author="임수환/책임연구원/차세대표준(연)ACS팀(suhwan.lim@lge.com)" w:date="2017-12-05T15:15:00Z"/>
                <w:lang w:val="en-US" w:eastAsia="ko-KR"/>
              </w:rPr>
            </w:pPr>
            <w:ins w:id="8632" w:author="임수환/책임연구원/차세대표준(연)ACS팀(suhwan.lim@lge.com)" w:date="2017-12-05T15:15:00Z">
              <w:r w:rsidRPr="00A973C0">
                <w:rPr>
                  <w:lang w:val="en-US" w:eastAsia="ko-KR"/>
                </w:rPr>
                <w:t>|2*fx_high + 2*fy_high|</w:t>
              </w:r>
            </w:ins>
          </w:p>
        </w:tc>
      </w:tr>
      <w:tr w:rsidR="00B27812" w:rsidRPr="00A973C0" w:rsidTr="00B27812">
        <w:trPr>
          <w:trHeight w:val="47"/>
          <w:jc w:val="center"/>
          <w:ins w:id="8633"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634" w:author="임수환/책임연구원/차세대표준(연)ACS팀(suhwan.lim@lge.com)" w:date="2017-12-05T15:15:00Z"/>
                <w:lang w:val="en-US" w:eastAsia="ko-KR"/>
              </w:rPr>
            </w:pPr>
            <w:ins w:id="8635" w:author="임수환/책임연구원/차세대표준(연)ACS팀(suhwan.lim@lge.com)" w:date="2017-12-05T15:15: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636" w:author="임수환/책임연구원/차세대표준(연)ACS팀(suhwan.lim@lge.com)" w:date="2017-12-05T15:15:00Z"/>
                <w:lang w:val="en-US" w:eastAsia="ko-KR"/>
              </w:rPr>
            </w:pPr>
            <w:ins w:id="8637" w:author="임수환/책임연구원/차세대표준(연)ACS팀(suhwan.lim@lge.com)" w:date="2017-12-05T15:15:00Z">
              <w:r w:rsidRPr="00A973C0">
                <w:rPr>
                  <w:lang w:val="en-US" w:eastAsia="ko-KR"/>
                </w:rPr>
                <w:t>1810</w:t>
              </w:r>
            </w:ins>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638" w:author="임수환/책임연구원/차세대표준(연)ACS팀(suhwan.lim@lge.com)" w:date="2017-12-05T15:15:00Z"/>
                <w:lang w:val="en-US" w:eastAsia="ko-KR"/>
              </w:rPr>
            </w:pPr>
            <w:ins w:id="8639" w:author="임수환/책임연구원/차세대표준(연)ACS팀(suhwan.lim@lge.com)" w:date="2017-12-05T15:15:00Z">
              <w:r w:rsidRPr="00A973C0">
                <w:rPr>
                  <w:lang w:val="en-US" w:eastAsia="ko-KR"/>
                </w:rPr>
                <w:t>1590</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40" w:author="임수환/책임연구원/차세대표준(연)ACS팀(suhwan.lim@lge.com)" w:date="2017-12-05T15:15:00Z"/>
                <w:lang w:val="en-US" w:eastAsia="ko-KR"/>
              </w:rPr>
            </w:pPr>
            <w:ins w:id="8641" w:author="임수환/책임연구원/차세대표준(연)ACS팀(suhwan.lim@lge.com)" w:date="2017-12-05T15:15:00Z">
              <w:r w:rsidRPr="00A973C0">
                <w:rPr>
                  <w:lang w:val="en-US" w:eastAsia="ko-KR"/>
                </w:rPr>
                <w:t>5180</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642" w:author="임수환/책임연구원/차세대표준(연)ACS팀(suhwan.lim@lge.com)" w:date="2017-12-05T15:15:00Z"/>
                <w:lang w:val="en-US" w:eastAsia="ko-KR"/>
              </w:rPr>
            </w:pPr>
            <w:ins w:id="8643" w:author="임수환/책임연구원/차세대표준(연)ACS팀(suhwan.lim@lge.com)" w:date="2017-12-05T15:15:00Z">
              <w:r w:rsidRPr="00A973C0">
                <w:rPr>
                  <w:lang w:val="en-US" w:eastAsia="ko-KR"/>
                </w:rPr>
                <w:t>5400</w:t>
              </w:r>
            </w:ins>
          </w:p>
        </w:tc>
      </w:tr>
      <w:tr w:rsidR="00B27812" w:rsidRPr="00A973C0" w:rsidTr="00B27812">
        <w:trPr>
          <w:trHeight w:val="85"/>
          <w:jc w:val="center"/>
          <w:ins w:id="8644"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645" w:author="임수환/책임연구원/차세대표준(연)ACS팀(suhwan.lim@lge.com)" w:date="2017-12-05T15:15:00Z"/>
                <w:lang w:val="en-US" w:eastAsia="ko-KR"/>
              </w:rPr>
            </w:pPr>
            <w:ins w:id="8646"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ins w:id="8647" w:author="임수환/책임연구원/차세대표준(연)ACS팀(suhwan.lim@lge.com)" w:date="2017-12-05T15:15:00Z"/>
                <w:lang w:val="en-US" w:eastAsia="ko-KR"/>
              </w:rPr>
            </w:pPr>
            <w:ins w:id="8648" w:author="임수환/책임연구원/차세대표준(연)ACS팀(suhwan.lim@lge.com)" w:date="2017-12-05T15:15:00Z">
              <w:r w:rsidRPr="00A973C0">
                <w:rPr>
                  <w:lang w:val="en-US" w:eastAsia="ko-KR"/>
                </w:rPr>
                <w:t xml:space="preserve">|fx_low – 4*fy_high| </w:t>
              </w:r>
            </w:ins>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ins w:id="8649" w:author="임수환/책임연구원/차세대표준(연)ACS팀(suhwan.lim@lge.com)" w:date="2017-12-05T15:15:00Z"/>
                <w:lang w:val="en-US" w:eastAsia="ko-KR"/>
              </w:rPr>
            </w:pPr>
            <w:ins w:id="8650" w:author="임수환/책임연구원/차세대표준(연)ACS팀(suhwan.lim@lge.com)" w:date="2017-12-05T15:15:00Z">
              <w:r w:rsidRPr="00A973C0">
                <w:rPr>
                  <w:lang w:val="en-US" w:eastAsia="ko-KR"/>
                </w:rPr>
                <w:t>|fx_high – 4*fy_low|</w:t>
              </w:r>
            </w:ins>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651" w:author="임수환/책임연구원/차세대표준(연)ACS팀(suhwan.lim@lge.com)" w:date="2017-12-05T15:15:00Z"/>
                <w:lang w:val="en-US" w:eastAsia="ko-KR"/>
              </w:rPr>
            </w:pPr>
            <w:ins w:id="8652" w:author="임수환/책임연구원/차세대표준(연)ACS팀(suhwan.lim@lge.com)" w:date="2017-12-05T15:15:00Z">
              <w:r w:rsidRPr="00A973C0">
                <w:rPr>
                  <w:lang w:val="en-US" w:eastAsia="ko-KR"/>
                </w:rPr>
                <w:t>|fy_low – 4*fx_high|</w:t>
              </w:r>
            </w:ins>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ins w:id="8653" w:author="임수환/책임연구원/차세대표준(연)ACS팀(suhwan.lim@lge.com)" w:date="2017-12-05T15:15:00Z"/>
                <w:lang w:val="en-US" w:eastAsia="ko-KR"/>
              </w:rPr>
            </w:pPr>
            <w:ins w:id="8654" w:author="임수환/책임연구원/차세대표준(연)ACS팀(suhwan.lim@lge.com)" w:date="2017-12-05T15:15:00Z">
              <w:r w:rsidRPr="00A973C0">
                <w:rPr>
                  <w:lang w:val="en-US" w:eastAsia="ko-KR"/>
                </w:rPr>
                <w:t>|fy_high – 4*fx_low|</w:t>
              </w:r>
            </w:ins>
          </w:p>
        </w:tc>
      </w:tr>
      <w:tr w:rsidR="00B27812" w:rsidRPr="00A973C0" w:rsidTr="00B27812">
        <w:trPr>
          <w:trHeight w:val="47"/>
          <w:jc w:val="center"/>
          <w:ins w:id="8655"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656" w:author="임수환/책임연구원/차세대표준(연)ACS팀(suhwan.lim@lge.com)" w:date="2017-12-05T15:15:00Z"/>
                <w:lang w:val="en-US" w:eastAsia="ko-KR"/>
              </w:rPr>
            </w:pPr>
            <w:ins w:id="8657" w:author="임수환/책임연구원/차세대표준(연)ACS팀(suhwan.lim@lge.com)" w:date="2017-12-05T15:15:00Z">
              <w:r w:rsidRPr="00A973C0">
                <w:rPr>
                  <w:lang w:val="en-US" w:eastAsia="ko-KR"/>
                </w:rPr>
                <w:t>IMD frequency limits (MHz)</w:t>
              </w:r>
            </w:ins>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ins w:id="8658" w:author="임수환/책임연구원/차세대표준(연)ACS팀(suhwan.lim@lge.com)" w:date="2017-12-05T15:15:00Z"/>
                <w:lang w:val="en-US" w:eastAsia="ko-KR"/>
              </w:rPr>
            </w:pPr>
            <w:ins w:id="8659" w:author="임수환/책임연구원/차세대표준(연)ACS팀(suhwan.lim@lge.com)" w:date="2017-12-05T15:15:00Z">
              <w:r w:rsidRPr="00A973C0">
                <w:rPr>
                  <w:lang w:val="en-US" w:eastAsia="ko-KR"/>
                </w:rPr>
                <w:t>6260</w:t>
              </w:r>
            </w:ins>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ins w:id="8660" w:author="임수환/책임연구원/차세대표준(연)ACS팀(suhwan.lim@lge.com)" w:date="2017-12-05T15:15:00Z"/>
                <w:lang w:val="en-US" w:eastAsia="ko-KR"/>
              </w:rPr>
            </w:pPr>
            <w:ins w:id="8661" w:author="임수환/책임연구원/차세대표준(연)ACS팀(suhwan.lim@lge.com)" w:date="2017-12-05T15:15:00Z">
              <w:r w:rsidRPr="00A973C0">
                <w:rPr>
                  <w:lang w:val="en-US" w:eastAsia="ko-KR"/>
                </w:rPr>
                <w:t>5925</w:t>
              </w:r>
            </w:ins>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662" w:author="임수환/책임연구원/차세대표준(연)ACS팀(suhwan.lim@lge.com)" w:date="2017-12-05T15:15:00Z"/>
                <w:lang w:val="en-US" w:eastAsia="ko-KR"/>
              </w:rPr>
            </w:pPr>
            <w:ins w:id="8663" w:author="임수환/책임연구원/차세대표준(연)ACS팀(suhwan.lim@lge.com)" w:date="2017-12-05T15:15:00Z">
              <w:r w:rsidRPr="00A973C0">
                <w:rPr>
                  <w:lang w:val="en-US" w:eastAsia="ko-KR"/>
                </w:rPr>
                <w:t>1950</w:t>
              </w:r>
            </w:ins>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ins w:id="8664" w:author="임수환/책임연구원/차세대표준(연)ACS팀(suhwan.lim@lge.com)" w:date="2017-12-05T15:15:00Z"/>
                <w:lang w:val="en-US" w:eastAsia="ko-KR"/>
              </w:rPr>
            </w:pPr>
            <w:ins w:id="8665" w:author="임수환/책임연구원/차세대표준(연)ACS팀(suhwan.lim@lge.com)" w:date="2017-12-05T15:15:00Z">
              <w:r w:rsidRPr="00A973C0">
                <w:rPr>
                  <w:lang w:val="en-US" w:eastAsia="ko-KR"/>
                </w:rPr>
                <w:t>1735</w:t>
              </w:r>
            </w:ins>
          </w:p>
        </w:tc>
      </w:tr>
      <w:tr w:rsidR="00B27812" w:rsidRPr="00A973C0" w:rsidTr="00B27812">
        <w:trPr>
          <w:trHeight w:val="47"/>
          <w:jc w:val="center"/>
          <w:ins w:id="8666"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667" w:author="임수환/책임연구원/차세대표준(연)ACS팀(suhwan.lim@lge.com)" w:date="2017-12-05T15:15:00Z"/>
                <w:lang w:val="en-US" w:eastAsia="ko-KR"/>
              </w:rPr>
            </w:pPr>
            <w:ins w:id="8668"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ins w:id="8669" w:author="임수환/책임연구원/차세대표준(연)ACS팀(suhwan.lim@lge.com)" w:date="2017-12-05T15:15:00Z"/>
                <w:lang w:val="en-US" w:eastAsia="ko-KR"/>
              </w:rPr>
            </w:pPr>
            <w:ins w:id="8670" w:author="임수환/책임연구원/차세대표준(연)ACS팀(suhwan.lim@lge.com)" w:date="2017-12-05T15:15:00Z">
              <w:r w:rsidRPr="00A973C0">
                <w:rPr>
                  <w:lang w:val="en-US" w:eastAsia="ko-KR"/>
                </w:rPr>
                <w:t>|fx_low + 4*fy_low|</w:t>
              </w:r>
            </w:ins>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ins w:id="8671" w:author="임수환/책임연구원/차세대표준(연)ACS팀(suhwan.lim@lge.com)" w:date="2017-12-05T15:15:00Z"/>
                <w:lang w:val="en-US" w:eastAsia="ko-KR"/>
              </w:rPr>
            </w:pPr>
            <w:ins w:id="8672" w:author="임수환/책임연구원/차세대표준(연)ACS팀(suhwan.lim@lge.com)" w:date="2017-12-05T15:15:00Z">
              <w:r w:rsidRPr="00A973C0">
                <w:rPr>
                  <w:lang w:val="en-US" w:eastAsia="ko-KR"/>
                </w:rPr>
                <w:t>|fx_high + 4*fy_high|</w:t>
              </w:r>
            </w:ins>
          </w:p>
        </w:tc>
        <w:tc>
          <w:tcPr>
            <w:tcW w:w="1529" w:type="dxa"/>
            <w:tcBorders>
              <w:top w:val="nil"/>
              <w:left w:val="nil"/>
              <w:bottom w:val="single" w:sz="4" w:space="0" w:color="auto"/>
              <w:right w:val="single" w:sz="4" w:space="0" w:color="auto"/>
            </w:tcBorders>
            <w:shd w:val="clear" w:color="auto" w:fill="FFFFFF"/>
            <w:vAlign w:val="center"/>
            <w:hideMark/>
          </w:tcPr>
          <w:p w:rsidR="00B27812" w:rsidRPr="00A973C0" w:rsidRDefault="00B27812" w:rsidP="00B27812">
            <w:pPr>
              <w:pStyle w:val="TAC"/>
              <w:rPr>
                <w:ins w:id="8673" w:author="임수환/책임연구원/차세대표준(연)ACS팀(suhwan.lim@lge.com)" w:date="2017-12-05T15:15:00Z"/>
                <w:lang w:val="en-US" w:eastAsia="ko-KR"/>
              </w:rPr>
            </w:pPr>
            <w:ins w:id="8674" w:author="임수환/책임연구원/차세대표준(연)ACS팀(suhwan.lim@lge.com)" w:date="2017-12-05T15:15:00Z">
              <w:r w:rsidRPr="00A973C0">
                <w:rPr>
                  <w:lang w:val="en-US" w:eastAsia="ko-KR"/>
                </w:rPr>
                <w:t>|fy_low + 4*fx_low|</w:t>
              </w:r>
            </w:ins>
          </w:p>
        </w:tc>
        <w:tc>
          <w:tcPr>
            <w:tcW w:w="1530" w:type="dxa"/>
            <w:tcBorders>
              <w:top w:val="nil"/>
              <w:left w:val="nil"/>
              <w:bottom w:val="single" w:sz="4" w:space="0" w:color="auto"/>
              <w:right w:val="single" w:sz="8" w:space="0" w:color="auto"/>
            </w:tcBorders>
            <w:shd w:val="clear" w:color="auto" w:fill="FFFFFF"/>
            <w:vAlign w:val="center"/>
            <w:hideMark/>
          </w:tcPr>
          <w:p w:rsidR="00B27812" w:rsidRPr="00A973C0" w:rsidRDefault="00B27812" w:rsidP="00B27812">
            <w:pPr>
              <w:pStyle w:val="TAC"/>
              <w:rPr>
                <w:ins w:id="8675" w:author="임수환/책임연구원/차세대표준(연)ACS팀(suhwan.lim@lge.com)" w:date="2017-12-05T15:15:00Z"/>
                <w:lang w:val="en-US" w:eastAsia="ko-KR"/>
              </w:rPr>
            </w:pPr>
            <w:ins w:id="8676" w:author="임수환/책임연구원/차세대표준(연)ACS팀(suhwan.lim@lge.com)" w:date="2017-12-05T15:15:00Z">
              <w:r w:rsidRPr="00A973C0">
                <w:rPr>
                  <w:lang w:val="en-US" w:eastAsia="ko-KR"/>
                </w:rPr>
                <w:t>|fy_high + 4*fx_high|</w:t>
              </w:r>
            </w:ins>
          </w:p>
        </w:tc>
      </w:tr>
      <w:tr w:rsidR="00B27812" w:rsidRPr="00A973C0" w:rsidTr="00B27812">
        <w:trPr>
          <w:trHeight w:val="47"/>
          <w:jc w:val="center"/>
          <w:ins w:id="8677"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678" w:author="임수환/책임연구원/차세대표준(연)ACS팀(suhwan.lim@lge.com)" w:date="2017-12-05T15:15:00Z"/>
                <w:lang w:val="en-US" w:eastAsia="ko-KR"/>
              </w:rPr>
            </w:pPr>
            <w:ins w:id="8679" w:author="임수환/책임연구원/차세대표준(연)ACS팀(suhwan.lim@lge.com)" w:date="2017-12-05T15:15:00Z">
              <w:r w:rsidRPr="00A973C0">
                <w:rPr>
                  <w:lang w:val="en-US" w:eastAsia="ko-KR"/>
                </w:rPr>
                <w:t>IMD frequency limits (MHz)</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80" w:author="임수환/책임연구원/차세대표준(연)ACS팀(suhwan.lim@lge.com)" w:date="2017-12-05T15:15:00Z"/>
                <w:lang w:val="en-US" w:eastAsia="ko-KR"/>
              </w:rPr>
            </w:pPr>
            <w:ins w:id="8681" w:author="임수환/책임연구원/차세대표준(연)ACS팀(suhwan.lim@lge.com)" w:date="2017-12-05T15:15:00Z">
              <w:r w:rsidRPr="00A973C0">
                <w:rPr>
                  <w:lang w:val="en-US" w:eastAsia="ko-KR"/>
                </w:rPr>
                <w:t>7720</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82" w:author="임수환/책임연구원/차세대표준(연)ACS팀(suhwan.lim@lge.com)" w:date="2017-12-05T15:15:00Z"/>
                <w:lang w:val="en-US" w:eastAsia="ko-KR"/>
              </w:rPr>
            </w:pPr>
            <w:ins w:id="8683" w:author="임수환/책임연구원/차세대표준(연)ACS팀(suhwan.lim@lge.com)" w:date="2017-12-05T15:15:00Z">
              <w:r w:rsidRPr="00A973C0">
                <w:rPr>
                  <w:lang w:val="en-US" w:eastAsia="ko-KR"/>
                </w:rPr>
                <w:t>8055</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684" w:author="임수환/책임연구원/차세대표준(연)ACS팀(suhwan.lim@lge.com)" w:date="2017-12-05T15:15:00Z"/>
                <w:lang w:val="en-US" w:eastAsia="ko-KR"/>
              </w:rPr>
            </w:pPr>
            <w:ins w:id="8685" w:author="임수환/책임연구원/차세대표준(연)ACS팀(suhwan.lim@lge.com)" w:date="2017-12-05T15:15:00Z">
              <w:r w:rsidRPr="00A973C0">
                <w:rPr>
                  <w:lang w:val="en-US" w:eastAsia="ko-KR"/>
                </w:rPr>
                <w:t>5230</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686" w:author="임수환/책임연구원/차세대표준(연)ACS팀(suhwan.lim@lge.com)" w:date="2017-12-05T15:15:00Z"/>
                <w:lang w:val="en-US" w:eastAsia="ko-KR"/>
              </w:rPr>
            </w:pPr>
            <w:ins w:id="8687" w:author="임수환/책임연구원/차세대표준(연)ACS팀(suhwan.lim@lge.com)" w:date="2017-12-05T15:15:00Z">
              <w:r w:rsidRPr="00A973C0">
                <w:rPr>
                  <w:lang w:val="en-US" w:eastAsia="ko-KR"/>
                </w:rPr>
                <w:t>5445</w:t>
              </w:r>
            </w:ins>
          </w:p>
        </w:tc>
      </w:tr>
      <w:tr w:rsidR="00B27812" w:rsidRPr="00A973C0" w:rsidTr="00B27812">
        <w:trPr>
          <w:trHeight w:val="47"/>
          <w:jc w:val="center"/>
          <w:ins w:id="8688"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689" w:author="임수환/책임연구원/차세대표준(연)ACS팀(suhwan.lim@lge.com)" w:date="2017-12-05T15:15:00Z"/>
                <w:lang w:val="en-US" w:eastAsia="ko-KR"/>
              </w:rPr>
            </w:pPr>
            <w:ins w:id="8690"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ins w:id="8691" w:author="임수환/책임연구원/차세대표준(연)ACS팀(suhwan.lim@lge.com)" w:date="2017-12-05T15:15:00Z"/>
                <w:lang w:val="en-US" w:eastAsia="ko-KR"/>
              </w:rPr>
            </w:pPr>
            <w:ins w:id="8692" w:author="임수환/책임연구원/차세대표준(연)ACS팀(suhwan.lim@lge.com)" w:date="2017-12-05T15:15:00Z">
              <w:r w:rsidRPr="00A973C0">
                <w:rPr>
                  <w:lang w:val="en-US" w:eastAsia="ko-KR"/>
                </w:rPr>
                <w:t>|2*fx_low – 3*fy_high|</w:t>
              </w:r>
            </w:ins>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ins w:id="8693" w:author="임수환/책임연구원/차세대표준(연)ACS팀(suhwan.lim@lge.com)" w:date="2017-12-05T15:15:00Z"/>
                <w:lang w:val="en-US" w:eastAsia="ko-KR"/>
              </w:rPr>
            </w:pPr>
            <w:ins w:id="8694" w:author="임수환/책임연구원/차세대표준(연)ACS팀(suhwan.lim@lge.com)" w:date="2017-12-05T15:15:00Z">
              <w:r w:rsidRPr="00A973C0">
                <w:rPr>
                  <w:lang w:val="en-US" w:eastAsia="ko-KR"/>
                </w:rPr>
                <w:t>|2*fx_high – 3*fy_low|</w:t>
              </w:r>
            </w:ins>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695" w:author="임수환/책임연구원/차세대표준(연)ACS팀(suhwan.lim@lge.com)" w:date="2017-12-05T15:15:00Z"/>
                <w:lang w:val="en-US" w:eastAsia="ko-KR"/>
              </w:rPr>
            </w:pPr>
            <w:ins w:id="8696" w:author="임수환/책임연구원/차세대표준(연)ACS팀(suhwan.lim@lge.com)" w:date="2017-12-05T15:15:00Z">
              <w:r w:rsidRPr="00A973C0">
                <w:rPr>
                  <w:lang w:val="en-US" w:eastAsia="ko-KR"/>
                </w:rPr>
                <w:t>|2*fy_low – 3*fx_high|</w:t>
              </w:r>
            </w:ins>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ins w:id="8697" w:author="임수환/책임연구원/차세대표준(연)ACS팀(suhwan.lim@lge.com)" w:date="2017-12-05T15:15:00Z"/>
                <w:lang w:val="en-US" w:eastAsia="ko-KR"/>
              </w:rPr>
            </w:pPr>
            <w:ins w:id="8698" w:author="임수환/책임연구원/차세대표준(연)ACS팀(suhwan.lim@lge.com)" w:date="2017-12-05T15:15:00Z">
              <w:r w:rsidRPr="00A973C0">
                <w:rPr>
                  <w:lang w:val="en-US" w:eastAsia="ko-KR"/>
                </w:rPr>
                <w:t>|2*fy_high – 3*fx_low|</w:t>
              </w:r>
            </w:ins>
          </w:p>
        </w:tc>
      </w:tr>
      <w:tr w:rsidR="00B27812" w:rsidRPr="00A973C0" w:rsidTr="00B27812">
        <w:trPr>
          <w:trHeight w:val="47"/>
          <w:jc w:val="center"/>
          <w:ins w:id="8699"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ins w:id="8700" w:author="임수환/책임연구원/차세대표준(연)ACS팀(suhwan.lim@lge.com)" w:date="2017-12-05T15:15:00Z"/>
                <w:lang w:val="en-US" w:eastAsia="ko-KR"/>
              </w:rPr>
            </w:pPr>
            <w:ins w:id="8701" w:author="임수환/책임연구원/차세대표준(연)ACS팀(suhwan.lim@lge.com)" w:date="2017-12-05T15:15:00Z">
              <w:r w:rsidRPr="00A973C0">
                <w:rPr>
                  <w:lang w:val="en-US" w:eastAsia="ko-KR"/>
                </w:rPr>
                <w:t>IMD frequency limits (MHz)</w:t>
              </w:r>
            </w:ins>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ins w:id="8702" w:author="임수환/책임연구원/차세대표준(연)ACS팀(suhwan.lim@lge.com)" w:date="2017-12-05T15:15:00Z"/>
                <w:lang w:val="en-US" w:eastAsia="ko-KR"/>
              </w:rPr>
            </w:pPr>
            <w:ins w:id="8703" w:author="임수환/책임연구원/차세대표준(연)ACS팀(suhwan.lim@lge.com)" w:date="2017-12-05T15:15:00Z">
              <w:r w:rsidRPr="00A973C0">
                <w:rPr>
                  <w:lang w:val="en-US" w:eastAsia="ko-KR"/>
                </w:rPr>
                <w:t>3595</w:t>
              </w:r>
            </w:ins>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ins w:id="8704" w:author="임수환/책임연구원/차세대표준(연)ACS팀(suhwan.lim@lge.com)" w:date="2017-12-05T15:15:00Z"/>
                <w:lang w:val="en-US" w:eastAsia="ko-KR"/>
              </w:rPr>
            </w:pPr>
            <w:ins w:id="8705" w:author="임수환/책임연구원/차세대표준(연)ACS팀(suhwan.lim@lge.com)" w:date="2017-12-05T15:15:00Z">
              <w:r w:rsidRPr="00A973C0">
                <w:rPr>
                  <w:lang w:val="en-US" w:eastAsia="ko-KR"/>
                </w:rPr>
                <w:t>3300</w:t>
              </w:r>
            </w:ins>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ins w:id="8706" w:author="임수환/책임연구원/차세대표준(연)ACS팀(suhwan.lim@lge.com)" w:date="2017-12-05T15:15:00Z"/>
                <w:lang w:val="en-US" w:eastAsia="ko-KR"/>
              </w:rPr>
            </w:pPr>
            <w:ins w:id="8707" w:author="임수환/책임연구원/차세대표준(연)ACS팀(suhwan.lim@lge.com)" w:date="2017-12-05T15:15:00Z">
              <w:r w:rsidRPr="00A973C0">
                <w:rPr>
                  <w:lang w:val="en-US" w:eastAsia="ko-KR"/>
                </w:rPr>
                <w:t>675</w:t>
              </w:r>
            </w:ins>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ins w:id="8708" w:author="임수환/책임연구원/차세대표준(연)ACS팀(suhwan.lim@lge.com)" w:date="2017-12-05T15:15:00Z"/>
                <w:lang w:val="en-US" w:eastAsia="ko-KR"/>
              </w:rPr>
            </w:pPr>
            <w:ins w:id="8709" w:author="임수환/책임연구원/차세대표준(연)ACS팀(suhwan.lim@lge.com)" w:date="2017-12-05T15:15:00Z">
              <w:r w:rsidRPr="00A973C0">
                <w:rPr>
                  <w:lang w:val="en-US" w:eastAsia="ko-KR"/>
                </w:rPr>
                <w:t>930</w:t>
              </w:r>
            </w:ins>
          </w:p>
        </w:tc>
      </w:tr>
      <w:tr w:rsidR="00B27812" w:rsidRPr="00A973C0" w:rsidTr="00B27812">
        <w:trPr>
          <w:trHeight w:val="47"/>
          <w:jc w:val="center"/>
          <w:ins w:id="8710" w:author="임수환/책임연구원/차세대표준(연)ACS팀(suhwan.lim@lge.com)" w:date="2017-12-05T15:15:00Z"/>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711" w:author="임수환/책임연구원/차세대표준(연)ACS팀(suhwan.lim@lge.com)" w:date="2017-12-05T15:15:00Z"/>
                <w:lang w:val="en-US" w:eastAsia="ko-KR"/>
              </w:rPr>
            </w:pPr>
            <w:ins w:id="8712"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713" w:author="임수환/책임연구원/차세대표준(연)ACS팀(suhwan.lim@lge.com)" w:date="2017-12-05T15:15:00Z"/>
                <w:lang w:val="en-US" w:eastAsia="ko-KR"/>
              </w:rPr>
            </w:pPr>
            <w:ins w:id="8714" w:author="임수환/책임연구원/차세대표준(연)ACS팀(suhwan.lim@lge.com)" w:date="2017-12-05T15:15:00Z">
              <w:r w:rsidRPr="00A973C0">
                <w:rPr>
                  <w:lang w:val="en-US" w:eastAsia="ko-KR"/>
                </w:rPr>
                <w:t>|2*fx_low + 3*fy_low|</w:t>
              </w:r>
            </w:ins>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715" w:author="임수환/책임연구원/차세대표준(연)ACS팀(suhwan.lim@lge.com)" w:date="2017-12-05T15:15:00Z"/>
                <w:lang w:val="en-US" w:eastAsia="ko-KR"/>
              </w:rPr>
            </w:pPr>
            <w:ins w:id="8716" w:author="임수환/책임연구원/차세대표준(연)ACS팀(suhwan.lim@lge.com)" w:date="2017-12-05T15:15:00Z">
              <w:r w:rsidRPr="00A973C0">
                <w:rPr>
                  <w:lang w:val="en-US" w:eastAsia="ko-KR"/>
                </w:rPr>
                <w:t>|2*fx_high + 3*fy_high|</w:t>
              </w:r>
            </w:ins>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717" w:author="임수환/책임연구원/차세대표준(연)ACS팀(suhwan.lim@lge.com)" w:date="2017-12-05T15:15:00Z"/>
                <w:lang w:val="en-US" w:eastAsia="ko-KR"/>
              </w:rPr>
            </w:pPr>
            <w:ins w:id="8718" w:author="임수환/책임연구원/차세대표준(연)ACS팀(suhwan.lim@lge.com)" w:date="2017-12-05T15:15:00Z">
              <w:r w:rsidRPr="00A973C0">
                <w:rPr>
                  <w:lang w:val="en-US" w:eastAsia="ko-KR"/>
                </w:rPr>
                <w:t>|2*fy_low + 3*fx_low|</w:t>
              </w:r>
            </w:ins>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719" w:author="임수환/책임연구원/차세대표준(연)ACS팀(suhwan.lim@lge.com)" w:date="2017-12-05T15:15:00Z"/>
                <w:lang w:val="en-US" w:eastAsia="ko-KR"/>
              </w:rPr>
            </w:pPr>
            <w:ins w:id="8720" w:author="임수환/책임연구원/차세대표준(연)ACS팀(suhwan.lim@lge.com)" w:date="2017-12-05T15:15:00Z">
              <w:r w:rsidRPr="00A973C0">
                <w:rPr>
                  <w:lang w:val="en-US" w:eastAsia="ko-KR"/>
                </w:rPr>
                <w:t>|2*fy_high + 3*fx_high|</w:t>
              </w:r>
            </w:ins>
          </w:p>
        </w:tc>
      </w:tr>
      <w:tr w:rsidR="00B27812" w:rsidRPr="00A973C0" w:rsidTr="00B27812">
        <w:trPr>
          <w:trHeight w:val="47"/>
          <w:jc w:val="center"/>
          <w:ins w:id="8721" w:author="임수환/책임연구원/차세대표준(연)ACS팀(suhwan.lim@lge.com)" w:date="2017-12-05T15:15:00Z"/>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ins w:id="8722" w:author="임수환/책임연구원/차세대표준(연)ACS팀(suhwan.lim@lge.com)" w:date="2017-12-05T15:15:00Z"/>
                <w:lang w:val="en-US" w:eastAsia="ko-KR"/>
              </w:rPr>
            </w:pPr>
            <w:ins w:id="8723" w:author="임수환/책임연구원/차세대표준(연)ACS팀(suhwan.lim@lge.com)" w:date="2017-12-05T15:15:00Z">
              <w:r w:rsidRPr="00A973C0">
                <w:rPr>
                  <w:lang w:val="en-US" w:eastAsia="ko-KR"/>
                </w:rPr>
                <w:t>IMD frequency limits (MHz)</w:t>
              </w:r>
            </w:ins>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ins w:id="8724" w:author="임수환/책임연구원/차세대표준(연)ACS팀(suhwan.lim@lge.com)" w:date="2017-12-05T15:15:00Z"/>
                <w:lang w:val="en-US" w:eastAsia="ko-KR"/>
              </w:rPr>
            </w:pPr>
            <w:ins w:id="8725" w:author="임수환/책임연구원/차세대표준(연)ACS팀(suhwan.lim@lge.com)" w:date="2017-12-05T15:15:00Z">
              <w:r w:rsidRPr="00A973C0">
                <w:rPr>
                  <w:lang w:val="en-US" w:eastAsia="ko-KR"/>
                </w:rPr>
                <w:t>6890</w:t>
              </w:r>
            </w:ins>
          </w:p>
        </w:tc>
        <w:tc>
          <w:tcPr>
            <w:tcW w:w="1530"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ins w:id="8726" w:author="임수환/책임연구원/차세대표준(연)ACS팀(suhwan.lim@lge.com)" w:date="2017-12-05T15:15:00Z"/>
                <w:lang w:val="en-US" w:eastAsia="ko-KR"/>
              </w:rPr>
            </w:pPr>
            <w:ins w:id="8727" w:author="임수환/책임연구원/차세대표준(연)ACS팀(suhwan.lim@lge.com)" w:date="2017-12-05T15:15:00Z">
              <w:r w:rsidRPr="00A973C0">
                <w:rPr>
                  <w:lang w:val="en-US" w:eastAsia="ko-KR"/>
                </w:rPr>
                <w:t>7185</w:t>
              </w:r>
            </w:ins>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ins w:id="8728" w:author="임수환/책임연구원/차세대표준(연)ACS팀(suhwan.lim@lge.com)" w:date="2017-12-05T15:15:00Z"/>
                <w:lang w:val="en-US" w:eastAsia="ko-KR"/>
              </w:rPr>
            </w:pPr>
            <w:ins w:id="8729" w:author="임수환/책임연구원/차세대표준(연)ACS팀(suhwan.lim@lge.com)" w:date="2017-12-05T15:15:00Z">
              <w:r w:rsidRPr="00A973C0">
                <w:rPr>
                  <w:lang w:val="en-US" w:eastAsia="ko-KR"/>
                </w:rPr>
                <w:t>6060</w:t>
              </w:r>
            </w:ins>
          </w:p>
        </w:tc>
        <w:tc>
          <w:tcPr>
            <w:tcW w:w="1530"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rPr>
                <w:ins w:id="8730" w:author="임수환/책임연구원/차세대표준(연)ACS팀(suhwan.lim@lge.com)" w:date="2017-12-05T15:15:00Z"/>
                <w:lang w:val="en-US" w:eastAsia="ko-KR"/>
              </w:rPr>
            </w:pPr>
            <w:ins w:id="8731" w:author="임수환/책임연구원/차세대표준(연)ACS팀(suhwan.lim@lge.com)" w:date="2017-12-05T15:15:00Z">
              <w:r w:rsidRPr="00A973C0">
                <w:rPr>
                  <w:lang w:val="en-US" w:eastAsia="ko-KR"/>
                </w:rPr>
                <w:t>6315</w:t>
              </w:r>
            </w:ins>
          </w:p>
        </w:tc>
      </w:tr>
    </w:tbl>
    <w:p w:rsidR="00B27812" w:rsidRPr="00A973C0" w:rsidRDefault="00B27812" w:rsidP="00B27812">
      <w:pPr>
        <w:rPr>
          <w:ins w:id="8732" w:author="임수환/책임연구원/차세대표준(연)ACS팀(suhwan.lim@lge.com)" w:date="2017-12-05T15:15:00Z"/>
        </w:rPr>
      </w:pPr>
    </w:p>
    <w:p w:rsidR="00B27812" w:rsidRDefault="00B27812" w:rsidP="00B27812">
      <w:pPr>
        <w:rPr>
          <w:ins w:id="8733" w:author="임수환/책임연구원/차세대표준(연)ACS팀(suhwan.lim@lge.com)" w:date="2017-12-05T15:15:00Z"/>
          <w:lang w:eastAsia="zh-TW"/>
        </w:rPr>
      </w:pPr>
      <w:ins w:id="8734" w:author="임수환/책임연구원/차세대표준(연)ACS팀(suhwan.lim@lge.com)" w:date="2017-12-05T15:15:00Z">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ins>
    </w:p>
    <w:p w:rsidR="00B27812" w:rsidRDefault="00B27812" w:rsidP="00B27812">
      <w:pPr>
        <w:rPr>
          <w:ins w:id="8735" w:author="임수환/책임연구원/차세대표준(연)ACS팀(suhwan.lim@lge.com)" w:date="2017-12-05T15:15:00Z"/>
          <w:lang w:eastAsia="zh-TW"/>
        </w:rPr>
      </w:pPr>
      <w:ins w:id="8736" w:author="임수환/책임연구원/차세대표준(연)ACS팀(suhwan.lim@lge.com)" w:date="2017-12-05T15:15:00Z">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ins>
    </w:p>
    <w:p w:rsidR="00B27812" w:rsidRDefault="00B27812" w:rsidP="00B27812">
      <w:pPr>
        <w:pStyle w:val="40"/>
        <w:ind w:left="0" w:firstLine="0"/>
        <w:rPr>
          <w:ins w:id="8737" w:author="임수환/책임연구원/차세대표준(연)ACS팀(suhwan.lim@lge.com)" w:date="2017-12-05T15:15:00Z"/>
          <w:lang w:eastAsia="zh-TW"/>
        </w:rPr>
      </w:pPr>
      <w:bookmarkStart w:id="8738" w:name="_Toc502669270"/>
      <w:ins w:id="8739" w:author="임수환/책임연구원/차세대표준(연)ACS팀(suhwan.lim@lge.com)" w:date="2017-12-05T15:15:00Z">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8738"/>
      </w:ins>
    </w:p>
    <w:p w:rsidR="00B27812" w:rsidRPr="00A973C0" w:rsidRDefault="00B27812" w:rsidP="00B27812">
      <w:pPr>
        <w:rPr>
          <w:ins w:id="8740" w:author="임수환/책임연구원/차세대표준(연)ACS팀(suhwan.lim@lge.com)" w:date="2017-12-05T15:15:00Z"/>
          <w:lang w:eastAsia="ko-KR"/>
        </w:rPr>
      </w:pPr>
      <w:ins w:id="8741" w:author="임수환/책임연구원/차세대표준(연)ACS팀(suhwan.lim@lge.com)" w:date="2017-12-05T15:15:00Z">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w:t>
        </w:r>
        <w:r>
          <w:rPr>
            <w:lang w:val="en-US"/>
          </w:rPr>
          <w:t xml:space="preserve"> and presented in Table 8</w:t>
        </w:r>
        <w:r w:rsidRPr="00A973C0">
          <w:rPr>
            <w:lang w:val="en-US"/>
          </w:rPr>
          <w:t>.</w:t>
        </w:r>
        <w:r>
          <w:rPr>
            <w:rFonts w:hint="eastAsia"/>
            <w:lang w:val="en-US" w:eastAsia="zh-TW"/>
          </w:rPr>
          <w:t>12</w:t>
        </w:r>
        <w:r w:rsidRPr="00A973C0">
          <w:rPr>
            <w:lang w:val="en-US"/>
          </w:rPr>
          <w:t>.1.</w:t>
        </w:r>
        <w:r>
          <w:rPr>
            <w:rFonts w:hint="eastAsia"/>
            <w:lang w:val="en-US" w:eastAsia="zh-TW"/>
          </w:rPr>
          <w:t>4</w:t>
        </w:r>
        <w:r w:rsidRPr="00A973C0">
          <w:rPr>
            <w:lang w:val="en-US"/>
          </w:rPr>
          <w:t>-1</w:t>
        </w:r>
      </w:ins>
    </w:p>
    <w:p w:rsidR="00B27812" w:rsidRPr="00A973C0" w:rsidRDefault="00B27812" w:rsidP="00B27812">
      <w:pPr>
        <w:pStyle w:val="TH"/>
        <w:rPr>
          <w:ins w:id="8742" w:author="임수환/책임연구원/차세대표준(연)ACS팀(suhwan.lim@lge.com)" w:date="2017-12-05T15:15:00Z"/>
        </w:rPr>
      </w:pPr>
      <w:ins w:id="8743" w:author="임수환/책임연구원/차세대표준(연)ACS팀(suhwan.lim@lge.com)" w:date="2017-12-05T15:15:00Z">
        <w:r>
          <w:t>Table 8</w:t>
        </w:r>
        <w:r w:rsidRPr="00A973C0">
          <w:t>.</w:t>
        </w:r>
        <w:r>
          <w:rPr>
            <w:rFonts w:hint="eastAsia"/>
            <w:lang w:eastAsia="zh-TW"/>
          </w:rPr>
          <w:t>12</w:t>
        </w:r>
        <w:r w:rsidRPr="00A973C0">
          <w:t>.1.4-1: Harmonic and IMD analysis</w:t>
        </w:r>
      </w:ins>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B27812" w:rsidRPr="00A973C0" w:rsidTr="00B27812">
        <w:trPr>
          <w:trHeight w:val="145"/>
          <w:ins w:id="8744" w:author="임수환/책임연구원/차세대표준(연)ACS팀(suhwan.lim@lge.com)" w:date="2017-12-05T15:15:00Z"/>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ins w:id="8745" w:author="임수환/책임연구원/차세대표준(연)ACS팀(suhwan.lim@lge.com)" w:date="2017-12-05T15:15:00Z"/>
                <w:lang w:val="en-US" w:eastAsia="ko-KR"/>
              </w:rPr>
            </w:pPr>
            <w:ins w:id="8746" w:author="임수환/책임연구원/차세대표준(연)ACS팀(suhwan.lim@lge.com)" w:date="2017-12-05T15:15:00Z">
              <w:r w:rsidRPr="00A973C0">
                <w:rPr>
                  <w:lang w:val="en-US" w:eastAsia="ko-KR"/>
                </w:rPr>
                <w:t>UE UL carriers</w:t>
              </w:r>
            </w:ins>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ins w:id="8747" w:author="임수환/책임연구원/차세대표준(연)ACS팀(suhwan.lim@lge.com)" w:date="2017-12-05T15:15:00Z"/>
                <w:lang w:val="en-US" w:eastAsia="ko-KR"/>
              </w:rPr>
            </w:pPr>
            <w:ins w:id="8748" w:author="임수환/책임연구원/차세대표준(연)ACS팀(suhwan.lim@lge.com)" w:date="2017-12-05T15:15:00Z">
              <w:r w:rsidRPr="00A973C0">
                <w:rPr>
                  <w:lang w:val="en-US" w:eastAsia="ko-KR"/>
                </w:rPr>
                <w:t>fx_low</w:t>
              </w:r>
            </w:ins>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ins w:id="8749" w:author="임수환/책임연구원/차세대표준(연)ACS팀(suhwan.lim@lge.com)" w:date="2017-12-05T15:15:00Z"/>
                <w:lang w:val="en-US" w:eastAsia="ko-KR"/>
              </w:rPr>
            </w:pPr>
            <w:ins w:id="8750" w:author="임수환/책임연구원/차세대표준(연)ACS팀(suhwan.lim@lge.com)" w:date="2017-12-05T15:15:00Z">
              <w:r w:rsidRPr="00A973C0">
                <w:rPr>
                  <w:lang w:val="en-US" w:eastAsia="ko-KR"/>
                </w:rPr>
                <w:t>fx_high</w:t>
              </w:r>
            </w:ins>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ins w:id="8751" w:author="임수환/책임연구원/차세대표준(연)ACS팀(suhwan.lim@lge.com)" w:date="2017-12-05T15:15:00Z"/>
                <w:lang w:val="en-US" w:eastAsia="ko-KR"/>
              </w:rPr>
            </w:pPr>
            <w:ins w:id="8752" w:author="임수환/책임연구원/차세대표준(연)ACS팀(suhwan.lim@lge.com)" w:date="2017-12-05T15:15:00Z">
              <w:r w:rsidRPr="00A973C0">
                <w:rPr>
                  <w:lang w:val="en-US" w:eastAsia="ko-KR"/>
                </w:rPr>
                <w:t>fy_low</w:t>
              </w:r>
            </w:ins>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ins w:id="8753" w:author="임수환/책임연구원/차세대표준(연)ACS팀(suhwan.lim@lge.com)" w:date="2017-12-05T15:15:00Z"/>
                <w:lang w:val="en-US" w:eastAsia="ko-KR"/>
              </w:rPr>
            </w:pPr>
            <w:ins w:id="8754" w:author="임수환/책임연구원/차세대표준(연)ACS팀(suhwan.lim@lge.com)" w:date="2017-12-05T15:15:00Z">
              <w:r w:rsidRPr="00A973C0">
                <w:rPr>
                  <w:lang w:val="en-US" w:eastAsia="ko-KR"/>
                </w:rPr>
                <w:t>fy_high</w:t>
              </w:r>
            </w:ins>
          </w:p>
        </w:tc>
      </w:tr>
      <w:tr w:rsidR="00B27812" w:rsidRPr="00A973C0" w:rsidTr="00B27812">
        <w:trPr>
          <w:trHeight w:val="48"/>
          <w:ins w:id="8755"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756" w:author="임수환/책임연구원/차세대표준(연)ACS팀(suhwan.lim@lge.com)" w:date="2017-12-05T15:15:00Z"/>
                <w:lang w:val="en-US" w:eastAsia="ko-KR"/>
              </w:rPr>
            </w:pPr>
            <w:ins w:id="8757" w:author="임수환/책임연구원/차세대표준(연)ACS팀(suhwan.lim@lge.com)" w:date="2017-12-05T15:15:00Z">
              <w:r w:rsidRPr="00A973C0">
                <w:rPr>
                  <w:lang w:val="en-US" w:eastAsia="ko-KR"/>
                </w:rPr>
                <w:t>UL frequency (MHz)</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758" w:author="임수환/책임연구원/차세대표준(연)ACS팀(suhwan.lim@lge.com)" w:date="2017-12-05T15:15:00Z"/>
                <w:lang w:val="en-US" w:eastAsia="ko-KR"/>
              </w:rPr>
            </w:pPr>
            <w:ins w:id="8759" w:author="임수환/책임연구원/차세대표준(연)ACS팀(suhwan.lim@lge.com)" w:date="2017-12-05T15:15:00Z">
              <w:r w:rsidRPr="00A973C0">
                <w:rPr>
                  <w:lang w:val="en-US" w:eastAsia="ko-KR"/>
                </w:rPr>
                <w:t>880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760" w:author="임수환/책임연구원/차세대표준(연)ACS팀(suhwan.lim@lge.com)" w:date="2017-12-05T15:15:00Z"/>
                <w:lang w:val="en-US" w:eastAsia="ko-KR"/>
              </w:rPr>
            </w:pPr>
            <w:ins w:id="8761" w:author="임수환/책임연구원/차세대표준(연)ACS팀(suhwan.lim@lge.com)" w:date="2017-12-05T15:15:00Z">
              <w:r w:rsidRPr="00A973C0">
                <w:rPr>
                  <w:lang w:val="en-US" w:eastAsia="ko-KR"/>
                </w:rPr>
                <w:t>915</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762" w:author="임수환/책임연구원/차세대표준(연)ACS팀(suhwan.lim@lge.com)" w:date="2017-12-05T15:15:00Z"/>
                <w:lang w:val="en-US" w:eastAsia="ko-KR"/>
              </w:rPr>
            </w:pPr>
            <w:ins w:id="8763" w:author="임수환/책임연구원/차세대표준(연)ACS팀(suhwan.lim@lge.com)" w:date="2017-12-05T15:15:00Z">
              <w:r w:rsidRPr="00A973C0">
                <w:rPr>
                  <w:lang w:val="en-US" w:eastAsia="ko-KR"/>
                </w:rPr>
                <w:t>2500</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764" w:author="임수환/책임연구원/차세대표준(연)ACS팀(suhwan.lim@lge.com)" w:date="2017-12-05T15:15:00Z"/>
                <w:lang w:val="en-US" w:eastAsia="ko-KR"/>
              </w:rPr>
            </w:pPr>
            <w:ins w:id="8765" w:author="임수환/책임연구원/차세대표준(연)ACS팀(suhwan.lim@lge.com)" w:date="2017-12-05T15:15:00Z">
              <w:r w:rsidRPr="00A973C0">
                <w:rPr>
                  <w:lang w:val="en-US" w:eastAsia="ko-KR"/>
                </w:rPr>
                <w:t>2570</w:t>
              </w:r>
            </w:ins>
          </w:p>
        </w:tc>
      </w:tr>
      <w:tr w:rsidR="00B27812" w:rsidRPr="00A973C0" w:rsidTr="00B27812">
        <w:trPr>
          <w:trHeight w:val="132"/>
          <w:ins w:id="8766"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767" w:author="임수환/책임연구원/차세대표준(연)ACS팀(suhwan.lim@lge.com)" w:date="2017-12-05T15:15:00Z"/>
                <w:lang w:val="en-US" w:eastAsia="ko-KR"/>
              </w:rPr>
            </w:pPr>
            <w:ins w:id="8768" w:author="임수환/책임연구원/차세대표준(연)ACS팀(suhwan.lim@lge.com)" w:date="2017-12-05T15:15: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ins w:id="8769" w:author="임수환/책임연구원/차세대표준(연)ACS팀(suhwan.lim@lge.com)" w:date="2017-12-05T15:15:00Z"/>
                <w:lang w:val="en-US" w:eastAsia="ko-KR"/>
              </w:rPr>
            </w:pPr>
            <w:ins w:id="8770" w:author="임수환/책임연구원/차세대표준(연)ACS팀(suhwan.lim@lge.com)" w:date="2017-12-05T15:15:00Z">
              <w:r w:rsidRPr="00A973C0">
                <w:rPr>
                  <w:lang w:val="en-US" w:eastAsia="ko-KR"/>
                </w:rPr>
                <w:t>2*fx_low</w:t>
              </w:r>
            </w:ins>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ins w:id="8771" w:author="임수환/책임연구원/차세대표준(연)ACS팀(suhwan.lim@lge.com)" w:date="2017-12-05T15:15:00Z"/>
                <w:lang w:val="en-US" w:eastAsia="ko-KR"/>
              </w:rPr>
            </w:pPr>
            <w:ins w:id="8772" w:author="임수환/책임연구원/차세대표준(연)ACS팀(suhwan.lim@lge.com)" w:date="2017-12-05T15:15:00Z">
              <w:r w:rsidRPr="00A973C0">
                <w:rPr>
                  <w:lang w:val="en-US" w:eastAsia="ko-KR"/>
                </w:rPr>
                <w:t>2*fx_high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773" w:author="임수환/책임연구원/차세대표준(연)ACS팀(suhwan.lim@lge.com)" w:date="2017-12-05T15:15:00Z"/>
                <w:lang w:val="en-US" w:eastAsia="ko-KR"/>
              </w:rPr>
            </w:pPr>
            <w:ins w:id="8774" w:author="임수환/책임연구원/차세대표준(연)ACS팀(suhwan.lim@lge.com)" w:date="2017-12-05T15:15:00Z">
              <w:r w:rsidRPr="00A973C0">
                <w:rPr>
                  <w:lang w:val="en-US" w:eastAsia="ko-KR"/>
                </w:rPr>
                <w:t>2* fy_low</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775" w:author="임수환/책임연구원/차세대표준(연)ACS팀(suhwan.lim@lge.com)" w:date="2017-12-05T15:15:00Z"/>
                <w:lang w:val="en-US" w:eastAsia="ko-KR"/>
              </w:rPr>
            </w:pPr>
            <w:ins w:id="8776" w:author="임수환/책임연구원/차세대표준(연)ACS팀(suhwan.lim@lge.com)" w:date="2017-12-05T15:15:00Z">
              <w:r w:rsidRPr="00A973C0">
                <w:rPr>
                  <w:lang w:val="en-US" w:eastAsia="ko-KR"/>
                </w:rPr>
                <w:t>2* fy_high</w:t>
              </w:r>
            </w:ins>
          </w:p>
        </w:tc>
      </w:tr>
      <w:tr w:rsidR="00B27812" w:rsidRPr="00A973C0" w:rsidTr="00B27812">
        <w:trPr>
          <w:trHeight w:val="191"/>
          <w:ins w:id="8777"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778" w:author="임수환/책임연구원/차세대표준(연)ACS팀(suhwan.lim@lge.com)" w:date="2017-12-05T15:15:00Z"/>
                <w:lang w:val="en-US" w:eastAsia="ko-KR"/>
              </w:rPr>
            </w:pPr>
            <w:ins w:id="8779" w:author="임수환/책임연구원/차세대표준(연)ACS팀(suhwan.lim@lge.com)" w:date="2017-12-05T15:15: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ins w:id="8780" w:author="임수환/책임연구원/차세대표준(연)ACS팀(suhwan.lim@lge.com)" w:date="2017-12-05T15:15:00Z"/>
                <w:lang w:val="en-US" w:eastAsia="ko-KR"/>
              </w:rPr>
            </w:pPr>
            <w:ins w:id="8781" w:author="임수환/책임연구원/차세대표준(연)ACS팀(suhwan.lim@lge.com)" w:date="2017-12-05T15:15:00Z">
              <w:r w:rsidRPr="00A973C0">
                <w:rPr>
                  <w:lang w:val="en-US" w:eastAsia="ko-KR"/>
                </w:rPr>
                <w:t>1760</w:t>
              </w:r>
            </w:ins>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ins w:id="8782" w:author="임수환/책임연구원/차세대표준(연)ACS팀(suhwan.lim@lge.com)" w:date="2017-12-05T15:15:00Z"/>
                <w:lang w:val="en-US" w:eastAsia="ko-KR"/>
              </w:rPr>
            </w:pPr>
            <w:ins w:id="8783" w:author="임수환/책임연구원/차세대표준(연)ACS팀(suhwan.lim@lge.com)" w:date="2017-12-05T15:15:00Z">
              <w:r w:rsidRPr="00A973C0">
                <w:rPr>
                  <w:lang w:val="en-US" w:eastAsia="ko-KR"/>
                </w:rPr>
                <w:t>1830</w:t>
              </w:r>
            </w:ins>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ins w:id="8784" w:author="임수환/책임연구원/차세대표준(연)ACS팀(suhwan.lim@lge.com)" w:date="2017-12-05T15:15:00Z"/>
                <w:lang w:val="en-US" w:eastAsia="ko-KR"/>
              </w:rPr>
            </w:pPr>
            <w:ins w:id="8785" w:author="임수환/책임연구원/차세대표준(연)ACS팀(suhwan.lim@lge.com)" w:date="2017-12-05T15:15:00Z">
              <w:r w:rsidRPr="00A973C0">
                <w:rPr>
                  <w:lang w:val="en-US" w:eastAsia="ko-KR"/>
                </w:rPr>
                <w:t>5000</w:t>
              </w:r>
            </w:ins>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ins w:id="8786" w:author="임수환/책임연구원/차세대표준(연)ACS팀(suhwan.lim@lge.com)" w:date="2017-12-05T15:15:00Z"/>
                <w:lang w:val="en-US" w:eastAsia="ko-KR"/>
              </w:rPr>
            </w:pPr>
            <w:ins w:id="8787" w:author="임수환/책임연구원/차세대표준(연)ACS팀(suhwan.lim@lge.com)" w:date="2017-12-05T15:15:00Z">
              <w:r w:rsidRPr="00A973C0">
                <w:rPr>
                  <w:lang w:val="en-US" w:eastAsia="ko-KR"/>
                </w:rPr>
                <w:t>5140</w:t>
              </w:r>
            </w:ins>
          </w:p>
        </w:tc>
      </w:tr>
      <w:tr w:rsidR="00B27812" w:rsidRPr="00A973C0" w:rsidTr="00B27812">
        <w:trPr>
          <w:trHeight w:val="265"/>
          <w:ins w:id="8788"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789" w:author="임수환/책임연구원/차세대표준(연)ACS팀(suhwan.lim@lge.com)" w:date="2017-12-05T15:15:00Z"/>
                <w:lang w:val="en-US" w:eastAsia="ko-KR"/>
              </w:rPr>
            </w:pPr>
            <w:ins w:id="8790" w:author="임수환/책임연구원/차세대표준(연)ACS팀(suhwan.lim@lge.com)" w:date="2017-12-05T15:15: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ins w:id="8791" w:author="임수환/책임연구원/차세대표준(연)ACS팀(suhwan.lim@lge.com)" w:date="2017-12-05T15:15:00Z"/>
                <w:lang w:val="en-US" w:eastAsia="ko-KR"/>
              </w:rPr>
            </w:pPr>
            <w:ins w:id="8792" w:author="임수환/책임연구원/차세대표준(연)ACS팀(suhwan.lim@lge.com)" w:date="2017-12-05T15:15:00Z">
              <w:r w:rsidRPr="00A973C0">
                <w:rPr>
                  <w:lang w:val="en-US" w:eastAsia="ko-KR"/>
                </w:rPr>
                <w:t>3*fx_low</w:t>
              </w:r>
            </w:ins>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ins w:id="8793" w:author="임수환/책임연구원/차세대표준(연)ACS팀(suhwan.lim@lge.com)" w:date="2017-12-05T15:15:00Z"/>
                <w:lang w:val="en-US" w:eastAsia="ko-KR"/>
              </w:rPr>
            </w:pPr>
            <w:ins w:id="8794" w:author="임수환/책임연구원/차세대표준(연)ACS팀(suhwan.lim@lge.com)" w:date="2017-12-05T15:15:00Z">
              <w:r w:rsidRPr="00A973C0">
                <w:rPr>
                  <w:lang w:val="en-US" w:eastAsia="ko-KR"/>
                </w:rPr>
                <w:t>3*fx_high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795" w:author="임수환/책임연구원/차세대표준(연)ACS팀(suhwan.lim@lge.com)" w:date="2017-12-05T15:15:00Z"/>
                <w:lang w:val="en-US" w:eastAsia="ko-KR"/>
              </w:rPr>
            </w:pPr>
            <w:ins w:id="8796" w:author="임수환/책임연구원/차세대표준(연)ACS팀(suhwan.lim@lge.com)" w:date="2017-12-05T15:15:00Z">
              <w:r w:rsidRPr="00A973C0">
                <w:rPr>
                  <w:lang w:val="en-US" w:eastAsia="ko-KR"/>
                </w:rPr>
                <w:t>3* fy_low</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797" w:author="임수환/책임연구원/차세대표준(연)ACS팀(suhwan.lim@lge.com)" w:date="2017-12-05T15:15:00Z"/>
                <w:lang w:val="en-US" w:eastAsia="ko-KR"/>
              </w:rPr>
            </w:pPr>
            <w:ins w:id="8798" w:author="임수환/책임연구원/차세대표준(연)ACS팀(suhwan.lim@lge.com)" w:date="2017-12-05T15:15:00Z">
              <w:r w:rsidRPr="00A973C0">
                <w:rPr>
                  <w:lang w:val="en-US" w:eastAsia="ko-KR"/>
                </w:rPr>
                <w:t>3* fy_high</w:t>
              </w:r>
            </w:ins>
          </w:p>
        </w:tc>
      </w:tr>
      <w:tr w:rsidR="00B27812" w:rsidRPr="00A973C0" w:rsidTr="00B27812">
        <w:trPr>
          <w:trHeight w:val="269"/>
          <w:ins w:id="8799"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800" w:author="임수환/책임연구원/차세대표준(연)ACS팀(suhwan.lim@lge.com)" w:date="2017-12-05T15:15:00Z"/>
                <w:lang w:val="en-US" w:eastAsia="ko-KR"/>
              </w:rPr>
            </w:pPr>
            <w:ins w:id="8801" w:author="임수환/책임연구원/차세대표준(연)ACS팀(suhwan.lim@lge.com)" w:date="2017-12-05T15:15: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ins w:id="8802" w:author="임수환/책임연구원/차세대표준(연)ACS팀(suhwan.lim@lge.com)" w:date="2017-12-05T15:15:00Z"/>
                <w:lang w:val="en-US" w:eastAsia="ko-KR"/>
              </w:rPr>
            </w:pPr>
            <w:ins w:id="8803" w:author="임수환/책임연구원/차세대표준(연)ACS팀(suhwan.lim@lge.com)" w:date="2017-12-05T15:15:00Z">
              <w:r w:rsidRPr="00A973C0">
                <w:rPr>
                  <w:lang w:val="en-US" w:eastAsia="ko-KR"/>
                </w:rPr>
                <w:t>2640</w:t>
              </w:r>
            </w:ins>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ins w:id="8804" w:author="임수환/책임연구원/차세대표준(연)ACS팀(suhwan.lim@lge.com)" w:date="2017-12-05T15:15:00Z"/>
                <w:lang w:val="en-US" w:eastAsia="ko-KR"/>
              </w:rPr>
            </w:pPr>
            <w:ins w:id="8805" w:author="임수환/책임연구원/차세대표준(연)ACS팀(suhwan.lim@lge.com)" w:date="2017-12-05T15:15:00Z">
              <w:r w:rsidRPr="00A973C0">
                <w:rPr>
                  <w:lang w:val="en-US" w:eastAsia="ko-KR"/>
                </w:rPr>
                <w:t>2745</w:t>
              </w:r>
            </w:ins>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ins w:id="8806" w:author="임수환/책임연구원/차세대표준(연)ACS팀(suhwan.lim@lge.com)" w:date="2017-12-05T15:15:00Z"/>
                <w:lang w:val="en-US" w:eastAsia="ko-KR"/>
              </w:rPr>
            </w:pPr>
            <w:ins w:id="8807" w:author="임수환/책임연구원/차세대표준(연)ACS팀(suhwan.lim@lge.com)" w:date="2017-12-05T15:15:00Z">
              <w:r w:rsidRPr="00A973C0">
                <w:rPr>
                  <w:lang w:val="en-US" w:eastAsia="ko-KR"/>
                </w:rPr>
                <w:t>7500</w:t>
              </w:r>
            </w:ins>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ins w:id="8808" w:author="임수환/책임연구원/차세대표준(연)ACS팀(suhwan.lim@lge.com)" w:date="2017-12-05T15:15:00Z"/>
                <w:lang w:val="en-US" w:eastAsia="ko-KR"/>
              </w:rPr>
            </w:pPr>
            <w:ins w:id="8809" w:author="임수환/책임연구원/차세대표준(연)ACS팀(suhwan.lim@lge.com)" w:date="2017-12-05T15:15:00Z">
              <w:r w:rsidRPr="00A973C0">
                <w:rPr>
                  <w:lang w:val="en-US" w:eastAsia="ko-KR"/>
                </w:rPr>
                <w:t>7710</w:t>
              </w:r>
            </w:ins>
          </w:p>
        </w:tc>
      </w:tr>
      <w:tr w:rsidR="00B27812" w:rsidRPr="00A973C0" w:rsidTr="00B27812">
        <w:trPr>
          <w:trHeight w:val="131"/>
          <w:ins w:id="8810"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811" w:author="임수환/책임연구원/차세대표준(연)ACS팀(suhwan.lim@lge.com)" w:date="2017-12-05T15:15:00Z"/>
                <w:lang w:val="en-US" w:eastAsia="ko-KR"/>
              </w:rPr>
            </w:pPr>
            <w:ins w:id="8812" w:author="임수환/책임연구원/차세대표준(연)ACS팀(suhwan.lim@lge.com)" w:date="2017-12-05T15:15: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13" w:author="임수환/책임연구원/차세대표준(연)ACS팀(suhwan.lim@lge.com)" w:date="2017-12-05T15:15:00Z"/>
                <w:lang w:val="en-US" w:eastAsia="ko-KR"/>
              </w:rPr>
            </w:pPr>
            <w:ins w:id="8814" w:author="임수환/책임연구원/차세대표준(연)ACS팀(suhwan.lim@lge.com)" w:date="2017-12-05T15:15:00Z">
              <w:r w:rsidRPr="00A973C0">
                <w:rPr>
                  <w:lang w:val="en-US" w:eastAsia="ko-KR"/>
                </w:rPr>
                <w:t>|fy_low – fx_high|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15" w:author="임수환/책임연구원/차세대표준(연)ACS팀(suhwan.lim@lge.com)" w:date="2017-12-05T15:15:00Z"/>
                <w:lang w:val="en-US" w:eastAsia="ko-KR"/>
              </w:rPr>
            </w:pPr>
            <w:ins w:id="8816" w:author="임수환/책임연구원/차세대표준(연)ACS팀(suhwan.lim@lge.com)" w:date="2017-12-05T15:15:00Z">
              <w:r w:rsidRPr="00A973C0">
                <w:rPr>
                  <w:lang w:val="en-US" w:eastAsia="ko-KR"/>
                </w:rPr>
                <w:t>|fy_high – fx_low|</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17" w:author="임수환/책임연구원/차세대표준(연)ACS팀(suhwan.lim@lge.com)" w:date="2017-12-05T15:15:00Z"/>
                <w:lang w:val="en-US" w:eastAsia="ko-KR"/>
              </w:rPr>
            </w:pPr>
            <w:ins w:id="8818" w:author="임수환/책임연구원/차세대표준(연)ACS팀(suhwan.lim@lge.com)" w:date="2017-12-05T15:15:00Z">
              <w:r w:rsidRPr="00A973C0">
                <w:rPr>
                  <w:lang w:val="en-US" w:eastAsia="ko-KR"/>
                </w:rPr>
                <w:t>|fy_low + fx_low|</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819" w:author="임수환/책임연구원/차세대표준(연)ACS팀(suhwan.lim@lge.com)" w:date="2017-12-05T15:15:00Z"/>
                <w:lang w:val="en-US" w:eastAsia="ko-KR"/>
              </w:rPr>
            </w:pPr>
            <w:ins w:id="8820" w:author="임수환/책임연구원/차세대표준(연)ACS팀(suhwan.lim@lge.com)" w:date="2017-12-05T15:15:00Z">
              <w:r w:rsidRPr="00A973C0">
                <w:rPr>
                  <w:lang w:val="en-US" w:eastAsia="ko-KR"/>
                </w:rPr>
                <w:t>|fy_high + fx_high|</w:t>
              </w:r>
            </w:ins>
          </w:p>
        </w:tc>
      </w:tr>
      <w:tr w:rsidR="00B27812" w:rsidRPr="00A973C0" w:rsidTr="00B27812">
        <w:trPr>
          <w:trHeight w:val="137"/>
          <w:ins w:id="8821"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822" w:author="임수환/책임연구원/차세대표준(연)ACS팀(suhwan.lim@lge.com)" w:date="2017-12-05T15:15:00Z"/>
                <w:lang w:val="en-US" w:eastAsia="ko-KR"/>
              </w:rPr>
            </w:pPr>
            <w:ins w:id="8823" w:author="임수환/책임연구원/차세대표준(연)ACS팀(suhwan.lim@lge.com)" w:date="2017-12-05T15:15: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24" w:author="임수환/책임연구원/차세대표준(연)ACS팀(suhwan.lim@lge.com)" w:date="2017-12-05T15:15:00Z"/>
                <w:lang w:val="en-US" w:eastAsia="ko-KR"/>
              </w:rPr>
            </w:pPr>
            <w:ins w:id="8825" w:author="임수환/책임연구원/차세대표준(연)ACS팀(suhwan.lim@lge.com)" w:date="2017-12-05T15:15:00Z">
              <w:r w:rsidRPr="00A973C0">
                <w:rPr>
                  <w:lang w:val="en-US" w:eastAsia="ko-KR"/>
                </w:rPr>
                <w:t>1585</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26" w:author="임수환/책임연구원/차세대표준(연)ACS팀(suhwan.lim@lge.com)" w:date="2017-12-05T15:15:00Z"/>
                <w:lang w:val="en-US" w:eastAsia="ko-KR"/>
              </w:rPr>
            </w:pPr>
            <w:ins w:id="8827" w:author="임수환/책임연구원/차세대표준(연)ACS팀(suhwan.lim@lge.com)" w:date="2017-12-05T15:15:00Z">
              <w:r w:rsidRPr="00A973C0">
                <w:rPr>
                  <w:lang w:val="en-US" w:eastAsia="ko-KR"/>
                </w:rPr>
                <w:t>1690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28" w:author="임수환/책임연구원/차세대표준(연)ACS팀(suhwan.lim@lge.com)" w:date="2017-12-05T15:15:00Z"/>
                <w:lang w:val="en-US" w:eastAsia="ko-KR"/>
              </w:rPr>
            </w:pPr>
            <w:ins w:id="8829" w:author="임수환/책임연구원/차세대표준(연)ACS팀(suhwan.lim@lge.com)" w:date="2017-12-05T15:15:00Z">
              <w:r w:rsidRPr="00A973C0">
                <w:rPr>
                  <w:lang w:val="en-US" w:eastAsia="ko-KR"/>
                </w:rPr>
                <w:t>3380</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830" w:author="임수환/책임연구원/차세대표준(연)ACS팀(suhwan.lim@lge.com)" w:date="2017-12-05T15:15:00Z"/>
                <w:lang w:val="en-US" w:eastAsia="ko-KR"/>
              </w:rPr>
            </w:pPr>
            <w:ins w:id="8831" w:author="임수환/책임연구원/차세대표준(연)ACS팀(suhwan.lim@lge.com)" w:date="2017-12-05T15:15:00Z">
              <w:r w:rsidRPr="00A973C0">
                <w:rPr>
                  <w:lang w:val="en-US" w:eastAsia="ko-KR"/>
                </w:rPr>
                <w:t>3485</w:t>
              </w:r>
            </w:ins>
          </w:p>
        </w:tc>
      </w:tr>
      <w:tr w:rsidR="00B27812" w:rsidRPr="00A973C0" w:rsidTr="00B27812">
        <w:trPr>
          <w:trHeight w:val="197"/>
          <w:ins w:id="8832"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833" w:author="임수환/책임연구원/차세대표준(연)ACS팀(suhwan.lim@lge.com)" w:date="2017-12-05T15:15:00Z"/>
                <w:lang w:val="en-US" w:eastAsia="ko-KR"/>
              </w:rPr>
            </w:pPr>
            <w:ins w:id="8834" w:author="임수환/책임연구원/차세대표준(연)ACS팀(suhwan.lim@lge.com)" w:date="2017-12-05T15:15: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35" w:author="임수환/책임연구원/차세대표준(연)ACS팀(suhwan.lim@lge.com)" w:date="2017-12-05T15:15:00Z"/>
                <w:lang w:val="en-US" w:eastAsia="ko-KR"/>
              </w:rPr>
            </w:pPr>
            <w:ins w:id="8836" w:author="임수환/책임연구원/차세대표준(연)ACS팀(suhwan.lim@lge.com)" w:date="2017-12-05T15:15:00Z">
              <w:r w:rsidRPr="00A973C0">
                <w:rPr>
                  <w:lang w:val="en-US" w:eastAsia="ko-KR"/>
                </w:rPr>
                <w:t>|2*fx_low – fy_high|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37" w:author="임수환/책임연구원/차세대표준(연)ACS팀(suhwan.lim@lge.com)" w:date="2017-12-05T15:15:00Z"/>
                <w:lang w:val="en-US" w:eastAsia="ko-KR"/>
              </w:rPr>
            </w:pPr>
            <w:ins w:id="8838" w:author="임수환/책임연구원/차세대표준(연)ACS팀(suhwan.lim@lge.com)" w:date="2017-12-05T15:15:00Z">
              <w:r w:rsidRPr="00A973C0">
                <w:rPr>
                  <w:lang w:val="en-US" w:eastAsia="ko-KR"/>
                </w:rPr>
                <w:t>|2*fx_high – fy_low|</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39" w:author="임수환/책임연구원/차세대표준(연)ACS팀(suhwan.lim@lge.com)" w:date="2017-12-05T15:15:00Z"/>
                <w:lang w:val="en-US" w:eastAsia="ko-KR"/>
              </w:rPr>
            </w:pPr>
            <w:ins w:id="8840" w:author="임수환/책임연구원/차세대표준(연)ACS팀(suhwan.lim@lge.com)" w:date="2017-12-05T15:15:00Z">
              <w:r w:rsidRPr="00A973C0">
                <w:rPr>
                  <w:lang w:val="en-US" w:eastAsia="ko-KR"/>
                </w:rPr>
                <w:t>|2*fy_low – fx_high|</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841" w:author="임수환/책임연구원/차세대표준(연)ACS팀(suhwan.lim@lge.com)" w:date="2017-12-05T15:15:00Z"/>
                <w:lang w:val="en-US" w:eastAsia="ko-KR"/>
              </w:rPr>
            </w:pPr>
            <w:ins w:id="8842" w:author="임수환/책임연구원/차세대표준(연)ACS팀(suhwan.lim@lge.com)" w:date="2017-12-05T15:15:00Z">
              <w:r w:rsidRPr="00A973C0">
                <w:rPr>
                  <w:lang w:val="en-US" w:eastAsia="ko-KR"/>
                </w:rPr>
                <w:t>|2*fy_high – fx_low|</w:t>
              </w:r>
            </w:ins>
          </w:p>
        </w:tc>
      </w:tr>
      <w:tr w:rsidR="00B27812" w:rsidRPr="00A973C0" w:rsidTr="00B27812">
        <w:trPr>
          <w:trHeight w:val="47"/>
          <w:ins w:id="8843"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844" w:author="임수환/책임연구원/차세대표준(연)ACS팀(suhwan.lim@lge.com)" w:date="2017-12-05T15:15:00Z"/>
                <w:lang w:val="en-US" w:eastAsia="ko-KR"/>
              </w:rPr>
            </w:pPr>
            <w:ins w:id="8845" w:author="임수환/책임연구원/차세대표준(연)ACS팀(suhwan.lim@lge.com)" w:date="2017-12-05T15:15: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46" w:author="임수환/책임연구원/차세대표준(연)ACS팀(suhwan.lim@lge.com)" w:date="2017-12-05T15:15:00Z"/>
                <w:lang w:val="en-US" w:eastAsia="ko-KR"/>
              </w:rPr>
            </w:pPr>
            <w:ins w:id="8847" w:author="임수환/책임연구원/차세대표준(연)ACS팀(suhwan.lim@lge.com)" w:date="2017-12-05T15:15:00Z">
              <w:r w:rsidRPr="00A973C0">
                <w:rPr>
                  <w:lang w:val="en-US" w:eastAsia="ko-KR"/>
                </w:rPr>
                <w:t>810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48" w:author="임수환/책임연구원/차세대표준(연)ACS팀(suhwan.lim@lge.com)" w:date="2017-12-05T15:15:00Z"/>
                <w:lang w:val="en-US" w:eastAsia="ko-KR"/>
              </w:rPr>
            </w:pPr>
            <w:ins w:id="8849" w:author="임수환/책임연구원/차세대표준(연)ACS팀(suhwan.lim@lge.com)" w:date="2017-12-05T15:15:00Z">
              <w:r w:rsidRPr="00A973C0">
                <w:rPr>
                  <w:lang w:val="en-US" w:eastAsia="ko-KR"/>
                </w:rPr>
                <w:t>670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50" w:author="임수환/책임연구원/차세대표준(연)ACS팀(suhwan.lim@lge.com)" w:date="2017-12-05T15:15:00Z"/>
                <w:lang w:val="en-US" w:eastAsia="ko-KR"/>
              </w:rPr>
            </w:pPr>
            <w:ins w:id="8851" w:author="임수환/책임연구원/차세대표준(연)ACS팀(suhwan.lim@lge.com)" w:date="2017-12-05T15:15:00Z">
              <w:r w:rsidRPr="00A973C0">
                <w:rPr>
                  <w:lang w:val="en-US" w:eastAsia="ko-KR"/>
                </w:rPr>
                <w:t>4085</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852" w:author="임수환/책임연구원/차세대표준(연)ACS팀(suhwan.lim@lge.com)" w:date="2017-12-05T15:15:00Z"/>
                <w:lang w:val="en-US" w:eastAsia="ko-KR"/>
              </w:rPr>
            </w:pPr>
            <w:ins w:id="8853" w:author="임수환/책임연구원/차세대표준(연)ACS팀(suhwan.lim@lge.com)" w:date="2017-12-05T15:15:00Z">
              <w:r w:rsidRPr="00A973C0">
                <w:rPr>
                  <w:lang w:val="en-US" w:eastAsia="ko-KR"/>
                </w:rPr>
                <w:t>4260</w:t>
              </w:r>
            </w:ins>
          </w:p>
        </w:tc>
      </w:tr>
      <w:tr w:rsidR="00B27812" w:rsidRPr="00A973C0" w:rsidTr="00B27812">
        <w:trPr>
          <w:trHeight w:val="264"/>
          <w:ins w:id="8854"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855" w:author="임수환/책임연구원/차세대표준(연)ACS팀(suhwan.lim@lge.com)" w:date="2017-12-05T15:15:00Z"/>
                <w:lang w:val="en-US" w:eastAsia="ko-KR"/>
              </w:rPr>
            </w:pPr>
            <w:ins w:id="8856" w:author="임수환/책임연구원/차세대표준(연)ACS팀(suhwan.lim@lge.com)" w:date="2017-12-05T15:15: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57" w:author="임수환/책임연구원/차세대표준(연)ACS팀(suhwan.lim@lge.com)" w:date="2017-12-05T15:15:00Z"/>
                <w:lang w:val="en-US" w:eastAsia="ko-KR"/>
              </w:rPr>
            </w:pPr>
            <w:ins w:id="8858" w:author="임수환/책임연구원/차세대표준(연)ACS팀(suhwan.lim@lge.com)" w:date="2017-12-05T15:15:00Z">
              <w:r w:rsidRPr="00A973C0">
                <w:rPr>
                  <w:lang w:val="en-US" w:eastAsia="ko-KR"/>
                </w:rPr>
                <w:t>|2*fx_low + fy_low|</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59" w:author="임수환/책임연구원/차세대표준(연)ACS팀(suhwan.lim@lge.com)" w:date="2017-12-05T15:15:00Z"/>
                <w:lang w:val="en-US" w:eastAsia="ko-KR"/>
              </w:rPr>
            </w:pPr>
            <w:ins w:id="8860" w:author="임수환/책임연구원/차세대표준(연)ACS팀(suhwan.lim@lge.com)" w:date="2017-12-05T15:15:00Z">
              <w:r w:rsidRPr="00A973C0">
                <w:rPr>
                  <w:lang w:val="en-US" w:eastAsia="ko-KR"/>
                </w:rPr>
                <w:t>|2*fx_high + fy_high|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61" w:author="임수환/책임연구원/차세대표준(연)ACS팀(suhwan.lim@lge.com)" w:date="2017-12-05T15:15:00Z"/>
                <w:lang w:val="en-US" w:eastAsia="ko-KR"/>
              </w:rPr>
            </w:pPr>
            <w:ins w:id="8862" w:author="임수환/책임연구원/차세대표준(연)ACS팀(suhwan.lim@lge.com)" w:date="2017-12-05T15:15:00Z">
              <w:r w:rsidRPr="00A973C0">
                <w:rPr>
                  <w:lang w:val="en-US" w:eastAsia="ko-KR"/>
                </w:rPr>
                <w:t>|2*fy_low + fx_low|</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863" w:author="임수환/책임연구원/차세대표준(연)ACS팀(suhwan.lim@lge.com)" w:date="2017-12-05T15:15:00Z"/>
                <w:lang w:val="en-US" w:eastAsia="ko-KR"/>
              </w:rPr>
            </w:pPr>
            <w:ins w:id="8864" w:author="임수환/책임연구원/차세대표준(연)ACS팀(suhwan.lim@lge.com)" w:date="2017-12-05T15:15:00Z">
              <w:r w:rsidRPr="00A973C0">
                <w:rPr>
                  <w:lang w:val="en-US" w:eastAsia="ko-KR"/>
                </w:rPr>
                <w:t>|2*fy_high + fx_high|</w:t>
              </w:r>
            </w:ins>
          </w:p>
        </w:tc>
      </w:tr>
      <w:tr w:rsidR="00B27812" w:rsidRPr="00A973C0" w:rsidTr="00B27812">
        <w:trPr>
          <w:trHeight w:val="127"/>
          <w:ins w:id="8865"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866" w:author="임수환/책임연구원/차세대표준(연)ACS팀(suhwan.lim@lge.com)" w:date="2017-12-05T15:15:00Z"/>
                <w:lang w:val="en-US" w:eastAsia="ko-KR"/>
              </w:rPr>
            </w:pPr>
            <w:ins w:id="8867" w:author="임수환/책임연구원/차세대표준(연)ACS팀(suhwan.lim@lge.com)" w:date="2017-12-05T15:15: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68" w:author="임수환/책임연구원/차세대표준(연)ACS팀(suhwan.lim@lge.com)" w:date="2017-12-05T15:15:00Z"/>
                <w:lang w:val="en-US" w:eastAsia="ko-KR"/>
              </w:rPr>
            </w:pPr>
            <w:ins w:id="8869" w:author="임수환/책임연구원/차세대표준(연)ACS팀(suhwan.lim@lge.com)" w:date="2017-12-05T15:15:00Z">
              <w:r w:rsidRPr="00A973C0">
                <w:rPr>
                  <w:lang w:val="en-US" w:eastAsia="ko-KR"/>
                </w:rPr>
                <w:t>4260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70" w:author="임수환/책임연구원/차세대표준(연)ACS팀(suhwan.lim@lge.com)" w:date="2017-12-05T15:15:00Z"/>
                <w:lang w:val="en-US" w:eastAsia="ko-KR"/>
              </w:rPr>
            </w:pPr>
            <w:ins w:id="8871" w:author="임수환/책임연구원/차세대표준(연)ACS팀(suhwan.lim@lge.com)" w:date="2017-12-05T15:15:00Z">
              <w:r w:rsidRPr="00A973C0">
                <w:rPr>
                  <w:lang w:val="en-US" w:eastAsia="ko-KR"/>
                </w:rPr>
                <w:t>4400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72" w:author="임수환/책임연구원/차세대표준(연)ACS팀(suhwan.lim@lge.com)" w:date="2017-12-05T15:15:00Z"/>
                <w:lang w:val="en-US" w:eastAsia="ko-KR"/>
              </w:rPr>
            </w:pPr>
            <w:ins w:id="8873" w:author="임수환/책임연구원/차세대표준(연)ACS팀(suhwan.lim@lge.com)" w:date="2017-12-05T15:15:00Z">
              <w:r w:rsidRPr="00A973C0">
                <w:rPr>
                  <w:lang w:val="en-US" w:eastAsia="ko-KR"/>
                </w:rPr>
                <w:t>5880</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874" w:author="임수환/책임연구원/차세대표준(연)ACS팀(suhwan.lim@lge.com)" w:date="2017-12-05T15:15:00Z"/>
                <w:lang w:val="en-US" w:eastAsia="ko-KR"/>
              </w:rPr>
            </w:pPr>
            <w:ins w:id="8875" w:author="임수환/책임연구원/차세대표준(연)ACS팀(suhwan.lim@lge.com)" w:date="2017-12-05T15:15:00Z">
              <w:r w:rsidRPr="00A973C0">
                <w:rPr>
                  <w:lang w:val="en-US" w:eastAsia="ko-KR"/>
                </w:rPr>
                <w:t>6055</w:t>
              </w:r>
            </w:ins>
          </w:p>
        </w:tc>
      </w:tr>
      <w:tr w:rsidR="00B27812" w:rsidRPr="00A973C0" w:rsidTr="00B27812">
        <w:trPr>
          <w:trHeight w:val="329"/>
          <w:ins w:id="8876"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877" w:author="임수환/책임연구원/차세대표준(연)ACS팀(suhwan.lim@lge.com)" w:date="2017-12-05T15:15:00Z"/>
                <w:lang w:val="en-US" w:eastAsia="ko-KR"/>
              </w:rPr>
            </w:pPr>
            <w:ins w:id="8878" w:author="임수환/책임연구원/차세대표준(연)ACS팀(suhwan.lim@lge.com)" w:date="2017-12-05T15: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79" w:author="임수환/책임연구원/차세대표준(연)ACS팀(suhwan.lim@lge.com)" w:date="2017-12-05T15:15:00Z"/>
                <w:lang w:val="en-US" w:eastAsia="ko-KR"/>
              </w:rPr>
            </w:pPr>
            <w:ins w:id="8880" w:author="임수환/책임연구원/차세대표준(연)ACS팀(suhwan.lim@lge.com)" w:date="2017-12-05T15:15:00Z">
              <w:r w:rsidRPr="00A973C0">
                <w:rPr>
                  <w:lang w:val="en-US" w:eastAsia="ko-KR"/>
                </w:rPr>
                <w:t>|3*fx_low – fy_high|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81" w:author="임수환/책임연구원/차세대표준(연)ACS팀(suhwan.lim@lge.com)" w:date="2017-12-05T15:15:00Z"/>
                <w:lang w:val="en-US" w:eastAsia="ko-KR"/>
              </w:rPr>
            </w:pPr>
            <w:ins w:id="8882" w:author="임수환/책임연구원/차세대표준(연)ACS팀(suhwan.lim@lge.com)" w:date="2017-12-05T15:15:00Z">
              <w:r w:rsidRPr="00A973C0">
                <w:rPr>
                  <w:lang w:val="en-US" w:eastAsia="ko-KR"/>
                </w:rPr>
                <w:t>|3*fx_high – fy_low|</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83" w:author="임수환/책임연구원/차세대표준(연)ACS팀(suhwan.lim@lge.com)" w:date="2017-12-05T15:15:00Z"/>
                <w:lang w:val="en-US" w:eastAsia="ko-KR"/>
              </w:rPr>
            </w:pPr>
            <w:ins w:id="8884" w:author="임수환/책임연구원/차세대표준(연)ACS팀(suhwan.lim@lge.com)" w:date="2017-12-05T15:15:00Z">
              <w:r w:rsidRPr="00A973C0">
                <w:rPr>
                  <w:lang w:val="en-US" w:eastAsia="ko-KR"/>
                </w:rPr>
                <w:t>|3*fy_low – fx_high|</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885" w:author="임수환/책임연구원/차세대표준(연)ACS팀(suhwan.lim@lge.com)" w:date="2017-12-05T15:15:00Z"/>
                <w:lang w:val="en-US" w:eastAsia="ko-KR"/>
              </w:rPr>
            </w:pPr>
            <w:ins w:id="8886" w:author="임수환/책임연구원/차세대표준(연)ACS팀(suhwan.lim@lge.com)" w:date="2017-12-05T15:15:00Z">
              <w:r w:rsidRPr="00A973C0">
                <w:rPr>
                  <w:lang w:val="en-US" w:eastAsia="ko-KR"/>
                </w:rPr>
                <w:t>|3*fy_high – fx_low|</w:t>
              </w:r>
            </w:ins>
          </w:p>
        </w:tc>
      </w:tr>
      <w:tr w:rsidR="00B27812" w:rsidRPr="00A973C0" w:rsidTr="00B27812">
        <w:trPr>
          <w:trHeight w:val="51"/>
          <w:ins w:id="8887"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888" w:author="임수환/책임연구원/차세대표준(연)ACS팀(suhwan.lim@lge.com)" w:date="2017-12-05T15:15:00Z"/>
                <w:lang w:val="en-US" w:eastAsia="ko-KR"/>
              </w:rPr>
            </w:pPr>
            <w:ins w:id="8889" w:author="임수환/책임연구원/차세대표준(연)ACS팀(suhwan.lim@lge.com)" w:date="2017-12-05T15:15: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90" w:author="임수환/책임연구원/차세대표준(연)ACS팀(suhwan.lim@lge.com)" w:date="2017-12-05T15:15:00Z"/>
                <w:lang w:val="en-US" w:eastAsia="ko-KR"/>
              </w:rPr>
            </w:pPr>
            <w:ins w:id="8891" w:author="임수환/책임연구원/차세대표준(연)ACS팀(suhwan.lim@lge.com)" w:date="2017-12-05T15:15:00Z">
              <w:r w:rsidRPr="00A973C0">
                <w:rPr>
                  <w:lang w:val="en-US" w:eastAsia="ko-KR"/>
                </w:rPr>
                <w:t>70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92" w:author="임수환/책임연구원/차세대표준(연)ACS팀(suhwan.lim@lge.com)" w:date="2017-12-05T15:15:00Z"/>
                <w:lang w:val="en-US" w:eastAsia="ko-KR"/>
              </w:rPr>
            </w:pPr>
            <w:ins w:id="8893" w:author="임수환/책임연구원/차세대표준(연)ACS팀(suhwan.lim@lge.com)" w:date="2017-12-05T15:15:00Z">
              <w:r w:rsidRPr="00A973C0">
                <w:rPr>
                  <w:lang w:val="en-US" w:eastAsia="ko-KR"/>
                </w:rPr>
                <w:t>245</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894" w:author="임수환/책임연구원/차세대표준(연)ACS팀(suhwan.lim@lge.com)" w:date="2017-12-05T15:15:00Z"/>
                <w:lang w:val="en-US" w:eastAsia="ko-KR"/>
              </w:rPr>
            </w:pPr>
            <w:ins w:id="8895" w:author="임수환/책임연구원/차세대표준(연)ACS팀(suhwan.lim@lge.com)" w:date="2017-12-05T15:15:00Z">
              <w:r w:rsidRPr="00A973C0">
                <w:rPr>
                  <w:lang w:val="en-US" w:eastAsia="ko-KR"/>
                </w:rPr>
                <w:t>6585</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896" w:author="임수환/책임연구원/차세대표준(연)ACS팀(suhwan.lim@lge.com)" w:date="2017-12-05T15:15:00Z"/>
                <w:lang w:val="en-US" w:eastAsia="ko-KR"/>
              </w:rPr>
            </w:pPr>
            <w:ins w:id="8897" w:author="임수환/책임연구원/차세대표준(연)ACS팀(suhwan.lim@lge.com)" w:date="2017-12-05T15:15:00Z">
              <w:r w:rsidRPr="00A973C0">
                <w:rPr>
                  <w:lang w:val="en-US" w:eastAsia="ko-KR"/>
                </w:rPr>
                <w:t>6830</w:t>
              </w:r>
            </w:ins>
          </w:p>
        </w:tc>
      </w:tr>
      <w:tr w:rsidR="00B27812" w:rsidRPr="00A973C0" w:rsidTr="00B27812">
        <w:trPr>
          <w:trHeight w:val="111"/>
          <w:ins w:id="8898"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899" w:author="임수환/책임연구원/차세대표준(연)ACS팀(suhwan.lim@lge.com)" w:date="2017-12-05T15:15:00Z"/>
                <w:lang w:val="en-US" w:eastAsia="ko-KR"/>
              </w:rPr>
            </w:pPr>
            <w:ins w:id="8900" w:author="임수환/책임연구원/차세대표준(연)ACS팀(suhwan.lim@lge.com)" w:date="2017-12-05T15: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01" w:author="임수환/책임연구원/차세대표준(연)ACS팀(suhwan.lim@lge.com)" w:date="2017-12-05T15:15:00Z"/>
                <w:lang w:val="en-US" w:eastAsia="ko-KR"/>
              </w:rPr>
            </w:pPr>
            <w:ins w:id="8902" w:author="임수환/책임연구원/차세대표준(연)ACS팀(suhwan.lim@lge.com)" w:date="2017-12-05T15:15:00Z">
              <w:r w:rsidRPr="00A973C0">
                <w:rPr>
                  <w:lang w:val="en-US" w:eastAsia="ko-KR"/>
                </w:rPr>
                <w:t>|3*fx_low + fy_low|</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03" w:author="임수환/책임연구원/차세대표준(연)ACS팀(suhwan.lim@lge.com)" w:date="2017-12-05T15:15:00Z"/>
                <w:lang w:val="en-US" w:eastAsia="ko-KR"/>
              </w:rPr>
            </w:pPr>
            <w:ins w:id="8904" w:author="임수환/책임연구원/차세대표준(연)ACS팀(suhwan.lim@lge.com)" w:date="2017-12-05T15:15:00Z">
              <w:r w:rsidRPr="00A973C0">
                <w:rPr>
                  <w:lang w:val="en-US" w:eastAsia="ko-KR"/>
                </w:rPr>
                <w:t>|3*fx_high + fy_high|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05" w:author="임수환/책임연구원/차세대표준(연)ACS팀(suhwan.lim@lge.com)" w:date="2017-12-05T15:15:00Z"/>
                <w:lang w:val="en-US" w:eastAsia="ko-KR"/>
              </w:rPr>
            </w:pPr>
            <w:ins w:id="8906" w:author="임수환/책임연구원/차세대표준(연)ACS팀(suhwan.lim@lge.com)" w:date="2017-12-05T15:15:00Z">
              <w:r w:rsidRPr="00A973C0">
                <w:rPr>
                  <w:lang w:val="en-US" w:eastAsia="ko-KR"/>
                </w:rPr>
                <w:t>|3*fy_low + fx_low|</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907" w:author="임수환/책임연구원/차세대표준(연)ACS팀(suhwan.lim@lge.com)" w:date="2017-12-05T15:15:00Z"/>
                <w:lang w:val="en-US" w:eastAsia="ko-KR"/>
              </w:rPr>
            </w:pPr>
            <w:ins w:id="8908" w:author="임수환/책임연구원/차세대표준(연)ACS팀(suhwan.lim@lge.com)" w:date="2017-12-05T15:15:00Z">
              <w:r w:rsidRPr="00A973C0">
                <w:rPr>
                  <w:lang w:val="en-US" w:eastAsia="ko-KR"/>
                </w:rPr>
                <w:t>|3*fy_high + fx_high|</w:t>
              </w:r>
            </w:ins>
          </w:p>
        </w:tc>
      </w:tr>
      <w:tr w:rsidR="00B27812" w:rsidRPr="00A973C0" w:rsidTr="00B27812">
        <w:trPr>
          <w:trHeight w:val="47"/>
          <w:ins w:id="8909"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910" w:author="임수환/책임연구원/차세대표준(연)ACS팀(suhwan.lim@lge.com)" w:date="2017-12-05T15:15:00Z"/>
                <w:lang w:val="en-US" w:eastAsia="ko-KR"/>
              </w:rPr>
            </w:pPr>
            <w:ins w:id="8911" w:author="임수환/책임연구원/차세대표준(연)ACS팀(suhwan.lim@lge.com)" w:date="2017-12-05T15:15: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12" w:author="임수환/책임연구원/차세대표준(연)ACS팀(suhwan.lim@lge.com)" w:date="2017-12-05T15:15:00Z"/>
                <w:lang w:val="en-US" w:eastAsia="ko-KR"/>
              </w:rPr>
            </w:pPr>
            <w:ins w:id="8913" w:author="임수환/책임연구원/차세대표준(연)ACS팀(suhwan.lim@lge.com)" w:date="2017-12-05T15:15:00Z">
              <w:r w:rsidRPr="00A973C0">
                <w:rPr>
                  <w:lang w:val="en-US" w:eastAsia="ko-KR"/>
                </w:rPr>
                <w:t>5140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14" w:author="임수환/책임연구원/차세대표준(연)ACS팀(suhwan.lim@lge.com)" w:date="2017-12-05T15:15:00Z"/>
                <w:lang w:val="en-US" w:eastAsia="ko-KR"/>
              </w:rPr>
            </w:pPr>
            <w:ins w:id="8915" w:author="임수환/책임연구원/차세대표준(연)ACS팀(suhwan.lim@lge.com)" w:date="2017-12-05T15:15:00Z">
              <w:r w:rsidRPr="00A973C0">
                <w:rPr>
                  <w:lang w:val="en-US" w:eastAsia="ko-KR"/>
                </w:rPr>
                <w:t>5315</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16" w:author="임수환/책임연구원/차세대표준(연)ACS팀(suhwan.lim@lge.com)" w:date="2017-12-05T15:15:00Z"/>
                <w:lang w:val="en-US" w:eastAsia="ko-KR"/>
              </w:rPr>
            </w:pPr>
            <w:ins w:id="8917" w:author="임수환/책임연구원/차세대표준(연)ACS팀(suhwan.lim@lge.com)" w:date="2017-12-05T15:15:00Z">
              <w:r w:rsidRPr="00A973C0">
                <w:rPr>
                  <w:lang w:val="en-US" w:eastAsia="ko-KR"/>
                </w:rPr>
                <w:t>8380</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918" w:author="임수환/책임연구원/차세대표준(연)ACS팀(suhwan.lim@lge.com)" w:date="2017-12-05T15:15:00Z"/>
                <w:lang w:val="en-US" w:eastAsia="ko-KR"/>
              </w:rPr>
            </w:pPr>
            <w:ins w:id="8919" w:author="임수환/책임연구원/차세대표준(연)ACS팀(suhwan.lim@lge.com)" w:date="2017-12-05T15:15:00Z">
              <w:r w:rsidRPr="00A973C0">
                <w:rPr>
                  <w:lang w:val="en-US" w:eastAsia="ko-KR"/>
                </w:rPr>
                <w:t>8625</w:t>
              </w:r>
            </w:ins>
          </w:p>
        </w:tc>
      </w:tr>
      <w:tr w:rsidR="00B27812" w:rsidRPr="00A973C0" w:rsidTr="00B27812">
        <w:trPr>
          <w:trHeight w:val="47"/>
          <w:ins w:id="8920"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921" w:author="임수환/책임연구원/차세대표준(연)ACS팀(suhwan.lim@lge.com)" w:date="2017-12-05T15:15:00Z"/>
                <w:lang w:val="en-US" w:eastAsia="ko-KR"/>
              </w:rPr>
            </w:pPr>
            <w:ins w:id="8922" w:author="임수환/책임연구원/차세대표준(연)ACS팀(suhwan.lim@lge.com)" w:date="2017-12-05T15:15: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23" w:author="임수환/책임연구원/차세대표준(연)ACS팀(suhwan.lim@lge.com)" w:date="2017-12-05T15:15:00Z"/>
                <w:lang w:val="en-US" w:eastAsia="ko-KR"/>
              </w:rPr>
            </w:pPr>
            <w:ins w:id="8924" w:author="임수환/책임연구원/차세대표준(연)ACS팀(suhwan.lim@lge.com)" w:date="2017-12-05T15:15:00Z">
              <w:r w:rsidRPr="00A973C0">
                <w:rPr>
                  <w:lang w:val="en-US" w:eastAsia="ko-KR"/>
                </w:rPr>
                <w:t>|2*fx_low – 2*fy_high|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25" w:author="임수환/책임연구원/차세대표준(연)ACS팀(suhwan.lim@lge.com)" w:date="2017-12-05T15:15:00Z"/>
                <w:lang w:val="en-US" w:eastAsia="ko-KR"/>
              </w:rPr>
            </w:pPr>
            <w:ins w:id="8926" w:author="임수환/책임연구원/차세대표준(연)ACS팀(suhwan.lim@lge.com)" w:date="2017-12-05T15:15:00Z">
              <w:r w:rsidRPr="00A973C0">
                <w:rPr>
                  <w:lang w:val="en-US" w:eastAsia="ko-KR"/>
                </w:rPr>
                <w:t>|2*fx_high – 2*fy_low|</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27" w:author="임수환/책임연구원/차세대표준(연)ACS팀(suhwan.lim@lge.com)" w:date="2017-12-05T15:15:00Z"/>
                <w:lang w:val="en-US" w:eastAsia="ko-KR"/>
              </w:rPr>
            </w:pPr>
            <w:ins w:id="8928" w:author="임수환/책임연구원/차세대표준(연)ACS팀(suhwan.lim@lge.com)" w:date="2017-12-05T15:15:00Z">
              <w:r w:rsidRPr="00A973C0">
                <w:rPr>
                  <w:lang w:val="en-US" w:eastAsia="ko-KR"/>
                </w:rPr>
                <w:t>|2*fx_low + 2*fy_low|</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929" w:author="임수환/책임연구원/차세대표준(연)ACS팀(suhwan.lim@lge.com)" w:date="2017-12-05T15:15:00Z"/>
                <w:lang w:val="en-US" w:eastAsia="ko-KR"/>
              </w:rPr>
            </w:pPr>
            <w:ins w:id="8930" w:author="임수환/책임연구원/차세대표준(연)ACS팀(suhwan.lim@lge.com)" w:date="2017-12-05T15:15:00Z">
              <w:r w:rsidRPr="00A973C0">
                <w:rPr>
                  <w:lang w:val="en-US" w:eastAsia="ko-KR"/>
                </w:rPr>
                <w:t>|2*fx_high + 2*fy_high|</w:t>
              </w:r>
            </w:ins>
          </w:p>
        </w:tc>
      </w:tr>
      <w:tr w:rsidR="00B27812" w:rsidRPr="00A973C0" w:rsidTr="00B27812">
        <w:trPr>
          <w:trHeight w:val="47"/>
          <w:ins w:id="8931"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932" w:author="임수환/책임연구원/차세대표준(연)ACS팀(suhwan.lim@lge.com)" w:date="2017-12-05T15:15:00Z"/>
                <w:lang w:val="en-US" w:eastAsia="ko-KR"/>
              </w:rPr>
            </w:pPr>
            <w:ins w:id="8933" w:author="임수환/책임연구원/차세대표준(연)ACS팀(suhwan.lim@lge.com)" w:date="2017-12-05T15:15: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34" w:author="임수환/책임연구원/차세대표준(연)ACS팀(suhwan.lim@lge.com)" w:date="2017-12-05T15:15:00Z"/>
                <w:lang w:val="en-US" w:eastAsia="ko-KR"/>
              </w:rPr>
            </w:pPr>
            <w:ins w:id="8935" w:author="임수환/책임연구원/차세대표준(연)ACS팀(suhwan.lim@lge.com)" w:date="2017-12-05T15:15:00Z">
              <w:r w:rsidRPr="00A973C0">
                <w:rPr>
                  <w:lang w:val="en-US" w:eastAsia="ko-KR"/>
                </w:rPr>
                <w:t>3380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36" w:author="임수환/책임연구원/차세대표준(연)ACS팀(suhwan.lim@lge.com)" w:date="2017-12-05T15:15:00Z"/>
                <w:lang w:val="en-US" w:eastAsia="ko-KR"/>
              </w:rPr>
            </w:pPr>
            <w:ins w:id="8937" w:author="임수환/책임연구원/차세대표준(연)ACS팀(suhwan.lim@lge.com)" w:date="2017-12-05T15:15:00Z">
              <w:r w:rsidRPr="00A973C0">
                <w:rPr>
                  <w:lang w:val="en-US" w:eastAsia="ko-KR"/>
                </w:rPr>
                <w:t>3170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38" w:author="임수환/책임연구원/차세대표준(연)ACS팀(suhwan.lim@lge.com)" w:date="2017-12-05T15:15:00Z"/>
                <w:lang w:val="en-US" w:eastAsia="ko-KR"/>
              </w:rPr>
            </w:pPr>
            <w:ins w:id="8939" w:author="임수환/책임연구원/차세대표준(연)ACS팀(suhwan.lim@lge.com)" w:date="2017-12-05T15:15:00Z">
              <w:r w:rsidRPr="00A973C0">
                <w:rPr>
                  <w:lang w:val="en-US" w:eastAsia="ko-KR"/>
                </w:rPr>
                <w:t>6760</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940" w:author="임수환/책임연구원/차세대표준(연)ACS팀(suhwan.lim@lge.com)" w:date="2017-12-05T15:15:00Z"/>
                <w:lang w:val="en-US" w:eastAsia="ko-KR"/>
              </w:rPr>
            </w:pPr>
            <w:ins w:id="8941" w:author="임수환/책임연구원/차세대표준(연)ACS팀(suhwan.lim@lge.com)" w:date="2017-12-05T15:15:00Z">
              <w:r w:rsidRPr="00A973C0">
                <w:rPr>
                  <w:lang w:val="en-US" w:eastAsia="ko-KR"/>
                </w:rPr>
                <w:t>6970</w:t>
              </w:r>
            </w:ins>
          </w:p>
        </w:tc>
      </w:tr>
      <w:tr w:rsidR="00B27812" w:rsidRPr="00A973C0" w:rsidTr="00B27812">
        <w:trPr>
          <w:trHeight w:val="101"/>
          <w:ins w:id="8942"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943" w:author="임수환/책임연구원/차세대표준(연)ACS팀(suhwan.lim@lge.com)" w:date="2017-12-05T15:15:00Z"/>
                <w:lang w:val="en-US" w:eastAsia="ko-KR"/>
              </w:rPr>
            </w:pPr>
            <w:ins w:id="8944"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45" w:author="임수환/책임연구원/차세대표준(연)ACS팀(suhwan.lim@lge.com)" w:date="2017-12-05T15:15:00Z"/>
                <w:lang w:val="en-US" w:eastAsia="ko-KR"/>
              </w:rPr>
            </w:pPr>
            <w:ins w:id="8946" w:author="임수환/책임연구원/차세대표준(연)ACS팀(suhwan.lim@lge.com)" w:date="2017-12-05T15:15:00Z">
              <w:r w:rsidRPr="00A973C0">
                <w:rPr>
                  <w:lang w:val="en-US" w:eastAsia="ko-KR"/>
                </w:rPr>
                <w:t xml:space="preserve">|fx_low – 4*fy_high| </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47" w:author="임수환/책임연구원/차세대표준(연)ACS팀(suhwan.lim@lge.com)" w:date="2017-12-05T15:15:00Z"/>
                <w:lang w:val="en-US" w:eastAsia="ko-KR"/>
              </w:rPr>
            </w:pPr>
            <w:ins w:id="8948" w:author="임수환/책임연구원/차세대표준(연)ACS팀(suhwan.lim@lge.com)" w:date="2017-12-05T15:15:00Z">
              <w:r w:rsidRPr="00A973C0">
                <w:rPr>
                  <w:lang w:val="en-US" w:eastAsia="ko-KR"/>
                </w:rPr>
                <w:t>|fx_high – 4*fy_low|</w:t>
              </w:r>
            </w:ins>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ins w:id="8949" w:author="임수환/책임연구원/차세대표준(연)ACS팀(suhwan.lim@lge.com)" w:date="2017-12-05T15:15:00Z"/>
                <w:lang w:val="en-US" w:eastAsia="ko-KR"/>
              </w:rPr>
            </w:pPr>
            <w:ins w:id="8950" w:author="임수환/책임연구원/차세대표준(연)ACS팀(suhwan.lim@lge.com)" w:date="2017-12-05T15:15:00Z">
              <w:r w:rsidRPr="00A973C0">
                <w:rPr>
                  <w:lang w:val="en-US" w:eastAsia="ko-KR"/>
                </w:rPr>
                <w:t>|fy_low – 4*fx_high|</w:t>
              </w:r>
            </w:ins>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ins w:id="8951" w:author="임수환/책임연구원/차세대표준(연)ACS팀(suhwan.lim@lge.com)" w:date="2017-12-05T15:15:00Z"/>
                <w:lang w:val="en-US" w:eastAsia="ko-KR"/>
              </w:rPr>
            </w:pPr>
            <w:ins w:id="8952" w:author="임수환/책임연구원/차세대표준(연)ACS팀(suhwan.lim@lge.com)" w:date="2017-12-05T15:15:00Z">
              <w:r w:rsidRPr="00A973C0">
                <w:rPr>
                  <w:lang w:val="en-US" w:eastAsia="ko-KR"/>
                </w:rPr>
                <w:t>|fy_high – 4*fx_low|</w:t>
              </w:r>
            </w:ins>
          </w:p>
        </w:tc>
      </w:tr>
      <w:tr w:rsidR="00B27812" w:rsidRPr="00A973C0" w:rsidTr="00B27812">
        <w:trPr>
          <w:trHeight w:val="47"/>
          <w:ins w:id="8953"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954" w:author="임수환/책임연구원/차세대표준(연)ACS팀(suhwan.lim@lge.com)" w:date="2017-12-05T15:15:00Z"/>
                <w:lang w:val="en-US" w:eastAsia="ko-KR"/>
              </w:rPr>
            </w:pPr>
            <w:ins w:id="8955" w:author="임수환/책임연구원/차세대표준(연)ACS팀(suhwan.lim@lge.com)" w:date="2017-12-05T15:15: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56" w:author="임수환/책임연구원/차세대표준(연)ACS팀(suhwan.lim@lge.com)" w:date="2017-12-05T15:15:00Z"/>
                <w:lang w:val="en-US" w:eastAsia="ko-KR"/>
              </w:rPr>
            </w:pPr>
            <w:ins w:id="8957" w:author="임수환/책임연구원/차세대표준(연)ACS팀(suhwan.lim@lge.com)" w:date="2017-12-05T15:15:00Z">
              <w:r w:rsidRPr="00A973C0">
                <w:rPr>
                  <w:lang w:val="en-US" w:eastAsia="ko-KR"/>
                </w:rPr>
                <w:t>9400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58" w:author="임수환/책임연구원/차세대표준(연)ACS팀(suhwan.lim@lge.com)" w:date="2017-12-05T15:15:00Z"/>
                <w:lang w:val="en-US" w:eastAsia="ko-KR"/>
              </w:rPr>
            </w:pPr>
            <w:ins w:id="8959" w:author="임수환/책임연구원/차세대표준(연)ACS팀(suhwan.lim@lge.com)" w:date="2017-12-05T15:15:00Z">
              <w:r w:rsidRPr="00A973C0">
                <w:rPr>
                  <w:lang w:val="en-US" w:eastAsia="ko-KR"/>
                </w:rPr>
                <w:t>9085</w:t>
              </w:r>
            </w:ins>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ins w:id="8960" w:author="임수환/책임연구원/차세대표준(연)ACS팀(suhwan.lim@lge.com)" w:date="2017-12-05T15:15:00Z"/>
                <w:lang w:val="en-US" w:eastAsia="ko-KR"/>
              </w:rPr>
            </w:pPr>
            <w:ins w:id="8961" w:author="임수환/책임연구원/차세대표준(연)ACS팀(suhwan.lim@lge.com)" w:date="2017-12-05T15:15:00Z">
              <w:r w:rsidRPr="00A973C0">
                <w:rPr>
                  <w:lang w:val="en-US" w:eastAsia="ko-KR"/>
                </w:rPr>
                <w:t>1160</w:t>
              </w:r>
            </w:ins>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ins w:id="8962" w:author="임수환/책임연구원/차세대표준(연)ACS팀(suhwan.lim@lge.com)" w:date="2017-12-05T15:15:00Z"/>
                <w:lang w:val="en-US" w:eastAsia="ko-KR"/>
              </w:rPr>
            </w:pPr>
            <w:ins w:id="8963" w:author="임수환/책임연구원/차세대표준(연)ACS팀(suhwan.lim@lge.com)" w:date="2017-12-05T15:15:00Z">
              <w:r w:rsidRPr="00A973C0">
                <w:rPr>
                  <w:lang w:val="en-US" w:eastAsia="ko-KR"/>
                </w:rPr>
                <w:t>950</w:t>
              </w:r>
            </w:ins>
          </w:p>
        </w:tc>
      </w:tr>
      <w:tr w:rsidR="00B27812" w:rsidRPr="00A973C0" w:rsidTr="00B27812">
        <w:trPr>
          <w:trHeight w:val="181"/>
          <w:ins w:id="8964"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965" w:author="임수환/책임연구원/차세대표준(연)ACS팀(suhwan.lim@lge.com)" w:date="2017-12-05T15:15:00Z"/>
                <w:lang w:val="en-US" w:eastAsia="ko-KR"/>
              </w:rPr>
            </w:pPr>
            <w:ins w:id="8966"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67" w:author="임수환/책임연구원/차세대표준(연)ACS팀(suhwan.lim@lge.com)" w:date="2017-12-05T15:15:00Z"/>
                <w:lang w:val="en-US" w:eastAsia="ko-KR"/>
              </w:rPr>
            </w:pPr>
            <w:ins w:id="8968" w:author="임수환/책임연구원/차세대표준(연)ACS팀(suhwan.lim@lge.com)" w:date="2017-12-05T15:15:00Z">
              <w:r w:rsidRPr="00A973C0">
                <w:rPr>
                  <w:lang w:val="en-US" w:eastAsia="ko-KR"/>
                </w:rPr>
                <w:t>|fx_low + 4*fy_low|</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69" w:author="임수환/책임연구원/차세대표준(연)ACS팀(suhwan.lim@lge.com)" w:date="2017-12-05T15:15:00Z"/>
                <w:lang w:val="en-US" w:eastAsia="ko-KR"/>
              </w:rPr>
            </w:pPr>
            <w:ins w:id="8970" w:author="임수환/책임연구원/차세대표준(연)ACS팀(suhwan.lim@lge.com)" w:date="2017-12-05T15:15:00Z">
              <w:r w:rsidRPr="00A973C0">
                <w:rPr>
                  <w:lang w:val="en-US" w:eastAsia="ko-KR"/>
                </w:rPr>
                <w:t>|fx_high + 4*fy_high|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71" w:author="임수환/책임연구원/차세대표준(연)ACS팀(suhwan.lim@lge.com)" w:date="2017-12-05T15:15:00Z"/>
                <w:lang w:val="en-US" w:eastAsia="ko-KR"/>
              </w:rPr>
            </w:pPr>
            <w:ins w:id="8972" w:author="임수환/책임연구원/차세대표준(연)ACS팀(suhwan.lim@lge.com)" w:date="2017-12-05T15:15:00Z">
              <w:r w:rsidRPr="00A973C0">
                <w:rPr>
                  <w:lang w:val="en-US" w:eastAsia="ko-KR"/>
                </w:rPr>
                <w:t>|fy_low + 4*fx_low|</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973" w:author="임수환/책임연구원/차세대표준(연)ACS팀(suhwan.lim@lge.com)" w:date="2017-12-05T15:15:00Z"/>
                <w:lang w:val="en-US" w:eastAsia="ko-KR"/>
              </w:rPr>
            </w:pPr>
            <w:ins w:id="8974" w:author="임수환/책임연구원/차세대표준(연)ACS팀(suhwan.lim@lge.com)" w:date="2017-12-05T15:15:00Z">
              <w:r w:rsidRPr="00A973C0">
                <w:rPr>
                  <w:lang w:val="en-US" w:eastAsia="ko-KR"/>
                </w:rPr>
                <w:t>|fy_high + 4*fx_high|</w:t>
              </w:r>
            </w:ins>
          </w:p>
        </w:tc>
      </w:tr>
      <w:tr w:rsidR="00B27812" w:rsidRPr="00A973C0" w:rsidTr="00B27812">
        <w:trPr>
          <w:trHeight w:val="47"/>
          <w:ins w:id="8975"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976" w:author="임수환/책임연구원/차세대표준(연)ACS팀(suhwan.lim@lge.com)" w:date="2017-12-05T15:15:00Z"/>
                <w:lang w:val="en-US" w:eastAsia="ko-KR"/>
              </w:rPr>
            </w:pPr>
            <w:ins w:id="8977" w:author="임수환/책임연구원/차세대표준(연)ACS팀(suhwan.lim@lge.com)" w:date="2017-12-05T15:15: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78" w:author="임수환/책임연구원/차세대표준(연)ACS팀(suhwan.lim@lge.com)" w:date="2017-12-05T15:15:00Z"/>
                <w:lang w:val="en-US" w:eastAsia="ko-KR"/>
              </w:rPr>
            </w:pPr>
            <w:ins w:id="8979" w:author="임수환/책임연구원/차세대표준(연)ACS팀(suhwan.lim@lge.com)" w:date="2017-12-05T15:15:00Z">
              <w:r w:rsidRPr="00A973C0">
                <w:rPr>
                  <w:lang w:val="en-US" w:eastAsia="ko-KR"/>
                </w:rPr>
                <w:t>10880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80" w:author="임수환/책임연구원/차세대표준(연)ACS팀(suhwan.lim@lge.com)" w:date="2017-12-05T15:15:00Z"/>
                <w:lang w:val="en-US" w:eastAsia="ko-KR"/>
              </w:rPr>
            </w:pPr>
            <w:ins w:id="8981" w:author="임수환/책임연구원/차세대표준(연)ACS팀(suhwan.lim@lge.com)" w:date="2017-12-05T15:15:00Z">
              <w:r w:rsidRPr="00A973C0">
                <w:rPr>
                  <w:lang w:val="en-US" w:eastAsia="ko-KR"/>
                </w:rPr>
                <w:t>11195</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82" w:author="임수환/책임연구원/차세대표준(연)ACS팀(suhwan.lim@lge.com)" w:date="2017-12-05T15:15:00Z"/>
                <w:lang w:val="en-US" w:eastAsia="ko-KR"/>
              </w:rPr>
            </w:pPr>
            <w:ins w:id="8983" w:author="임수환/책임연구원/차세대표준(연)ACS팀(suhwan.lim@lge.com)" w:date="2017-12-05T15:15:00Z">
              <w:r w:rsidRPr="00A973C0">
                <w:rPr>
                  <w:lang w:val="en-US" w:eastAsia="ko-KR"/>
                </w:rPr>
                <w:t>6020</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984" w:author="임수환/책임연구원/차세대표준(연)ACS팀(suhwan.lim@lge.com)" w:date="2017-12-05T15:15:00Z"/>
                <w:lang w:val="en-US" w:eastAsia="ko-KR"/>
              </w:rPr>
            </w:pPr>
            <w:ins w:id="8985" w:author="임수환/책임연구원/차세대표준(연)ACS팀(suhwan.lim@lge.com)" w:date="2017-12-05T15:15:00Z">
              <w:r w:rsidRPr="00A973C0">
                <w:rPr>
                  <w:lang w:val="en-US" w:eastAsia="ko-KR"/>
                </w:rPr>
                <w:t>6230</w:t>
              </w:r>
            </w:ins>
          </w:p>
        </w:tc>
      </w:tr>
      <w:tr w:rsidR="00B27812" w:rsidRPr="00A973C0" w:rsidTr="00B27812">
        <w:trPr>
          <w:trHeight w:val="47"/>
          <w:ins w:id="8986"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987" w:author="임수환/책임연구원/차세대표준(연)ACS팀(suhwan.lim@lge.com)" w:date="2017-12-05T15:15:00Z"/>
                <w:lang w:val="en-US" w:eastAsia="ko-KR"/>
              </w:rPr>
            </w:pPr>
            <w:ins w:id="8988"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89" w:author="임수환/책임연구원/차세대표준(연)ACS팀(suhwan.lim@lge.com)" w:date="2017-12-05T15:15:00Z"/>
                <w:lang w:val="en-US" w:eastAsia="ko-KR"/>
              </w:rPr>
            </w:pPr>
            <w:ins w:id="8990" w:author="임수환/책임연구원/차세대표준(연)ACS팀(suhwan.lim@lge.com)" w:date="2017-12-05T15:15:00Z">
              <w:r w:rsidRPr="00A973C0">
                <w:rPr>
                  <w:lang w:val="en-US" w:eastAsia="ko-KR"/>
                </w:rPr>
                <w:t>|2*fx_low – 3*fy_high|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91" w:author="임수환/책임연구원/차세대표준(연)ACS팀(suhwan.lim@lge.com)" w:date="2017-12-05T15:15:00Z"/>
                <w:lang w:val="en-US" w:eastAsia="ko-KR"/>
              </w:rPr>
            </w:pPr>
            <w:ins w:id="8992" w:author="임수환/책임연구원/차세대표준(연)ACS팀(suhwan.lim@lge.com)" w:date="2017-12-05T15:15:00Z">
              <w:r w:rsidRPr="00A973C0">
                <w:rPr>
                  <w:lang w:val="en-US" w:eastAsia="ko-KR"/>
                </w:rPr>
                <w:t>|2*fx_high – 3*fy_low|</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8993" w:author="임수환/책임연구원/차세대표준(연)ACS팀(suhwan.lim@lge.com)" w:date="2017-12-05T15:15:00Z"/>
                <w:lang w:val="en-US" w:eastAsia="ko-KR"/>
              </w:rPr>
            </w:pPr>
            <w:ins w:id="8994" w:author="임수환/책임연구원/차세대표준(연)ACS팀(suhwan.lim@lge.com)" w:date="2017-12-05T15:15:00Z">
              <w:r w:rsidRPr="00A973C0">
                <w:rPr>
                  <w:lang w:val="en-US" w:eastAsia="ko-KR"/>
                </w:rPr>
                <w:t>|2*fy_low – 3*fx_high|</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8995" w:author="임수환/책임연구원/차세대표준(연)ACS팀(suhwan.lim@lge.com)" w:date="2017-12-05T15:15:00Z"/>
                <w:lang w:val="en-US" w:eastAsia="ko-KR"/>
              </w:rPr>
            </w:pPr>
            <w:ins w:id="8996" w:author="임수환/책임연구원/차세대표준(연)ACS팀(suhwan.lim@lge.com)" w:date="2017-12-05T15:15:00Z">
              <w:r w:rsidRPr="00A973C0">
                <w:rPr>
                  <w:lang w:val="en-US" w:eastAsia="ko-KR"/>
                </w:rPr>
                <w:t>|2*fy_high – 3*fx_low|</w:t>
              </w:r>
            </w:ins>
          </w:p>
        </w:tc>
      </w:tr>
      <w:tr w:rsidR="00B27812" w:rsidRPr="00A973C0" w:rsidTr="00B27812">
        <w:trPr>
          <w:trHeight w:val="97"/>
          <w:ins w:id="8997"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8998" w:author="임수환/책임연구원/차세대표준(연)ACS팀(suhwan.lim@lge.com)" w:date="2017-12-05T15:15:00Z"/>
                <w:lang w:val="en-US" w:eastAsia="ko-KR"/>
              </w:rPr>
            </w:pPr>
            <w:ins w:id="8999" w:author="임수환/책임연구원/차세대표준(연)ACS팀(suhwan.lim@lge.com)" w:date="2017-12-05T15:15:00Z">
              <w:r w:rsidRPr="00A973C0">
                <w:rPr>
                  <w:lang w:val="en-US" w:eastAsia="ko-KR"/>
                </w:rPr>
                <w:t>IMD frequency limits (MHz)</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9000" w:author="임수환/책임연구원/차세대표준(연)ACS팀(suhwan.lim@lge.com)" w:date="2017-12-05T15:15:00Z"/>
                <w:lang w:val="en-US" w:eastAsia="ko-KR"/>
              </w:rPr>
            </w:pPr>
            <w:ins w:id="9001" w:author="임수환/책임연구원/차세대표준(연)ACS팀(suhwan.lim@lge.com)" w:date="2017-12-05T15:15:00Z">
              <w:r w:rsidRPr="00A973C0">
                <w:rPr>
                  <w:lang w:val="en-US" w:eastAsia="ko-KR"/>
                </w:rPr>
                <w:t>5950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9002" w:author="임수환/책임연구원/차세대표준(연)ACS팀(suhwan.lim@lge.com)" w:date="2017-12-05T15:15:00Z"/>
                <w:lang w:val="en-US" w:eastAsia="ko-KR"/>
              </w:rPr>
            </w:pPr>
            <w:ins w:id="9003" w:author="임수환/책임연구원/차세대표준(연)ACS팀(suhwan.lim@lge.com)" w:date="2017-12-05T15:15:00Z">
              <w:r w:rsidRPr="00A973C0">
                <w:rPr>
                  <w:lang w:val="en-US" w:eastAsia="ko-KR"/>
                </w:rPr>
                <w:t>5670</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9004" w:author="임수환/책임연구원/차세대표준(연)ACS팀(suhwan.lim@lge.com)" w:date="2017-12-05T15:15:00Z"/>
                <w:lang w:val="en-US" w:eastAsia="ko-KR"/>
              </w:rPr>
            </w:pPr>
            <w:ins w:id="9005" w:author="임수환/책임연구원/차세대표준(연)ACS팀(suhwan.lim@lge.com)" w:date="2017-12-05T15:15:00Z">
              <w:r w:rsidRPr="00A973C0">
                <w:rPr>
                  <w:lang w:val="en-US" w:eastAsia="ko-KR"/>
                </w:rPr>
                <w:t>2255</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9006" w:author="임수환/책임연구원/차세대표준(연)ACS팀(suhwan.lim@lge.com)" w:date="2017-12-05T15:15:00Z"/>
                <w:lang w:val="en-US" w:eastAsia="ko-KR"/>
              </w:rPr>
            </w:pPr>
            <w:ins w:id="9007" w:author="임수환/책임연구원/차세대표준(연)ACS팀(suhwan.lim@lge.com)" w:date="2017-12-05T15:15:00Z">
              <w:r w:rsidRPr="00A973C0">
                <w:rPr>
                  <w:lang w:val="en-US" w:eastAsia="ko-KR"/>
                </w:rPr>
                <w:t>2500</w:t>
              </w:r>
            </w:ins>
          </w:p>
        </w:tc>
      </w:tr>
      <w:tr w:rsidR="00B27812" w:rsidRPr="00A973C0" w:rsidTr="00B27812">
        <w:trPr>
          <w:trHeight w:val="171"/>
          <w:ins w:id="9008" w:author="임수환/책임연구원/차세대표준(연)ACS팀(suhwan.lim@lge.com)" w:date="2017-12-05T15:15:00Z"/>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ins w:id="9009" w:author="임수환/책임연구원/차세대표준(연)ACS팀(suhwan.lim@lge.com)" w:date="2017-12-05T15:15:00Z"/>
                <w:lang w:val="en-US" w:eastAsia="ko-KR"/>
              </w:rPr>
            </w:pPr>
            <w:ins w:id="9010" w:author="임수환/책임연구원/차세대표준(연)ACS팀(suhwan.lim@lge.com)" w:date="2017-12-05T15:15: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9011" w:author="임수환/책임연구원/차세대표준(연)ACS팀(suhwan.lim@lge.com)" w:date="2017-12-05T15:15:00Z"/>
                <w:lang w:val="en-US" w:eastAsia="ko-KR"/>
              </w:rPr>
            </w:pPr>
            <w:ins w:id="9012" w:author="임수환/책임연구원/차세대표준(연)ACS팀(suhwan.lim@lge.com)" w:date="2017-12-05T15:15:00Z">
              <w:r w:rsidRPr="00A973C0">
                <w:rPr>
                  <w:lang w:val="en-US" w:eastAsia="ko-KR"/>
                </w:rPr>
                <w:t>|2*fx_low + 3*fy_low|</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9013" w:author="임수환/책임연구원/차세대표준(연)ACS팀(suhwan.lim@lge.com)" w:date="2017-12-05T15:15:00Z"/>
                <w:lang w:val="en-US" w:eastAsia="ko-KR"/>
              </w:rPr>
            </w:pPr>
            <w:ins w:id="9014" w:author="임수환/책임연구원/차세대표준(연)ACS팀(suhwan.lim@lge.com)" w:date="2017-12-05T15:15:00Z">
              <w:r w:rsidRPr="00A973C0">
                <w:rPr>
                  <w:lang w:val="en-US" w:eastAsia="ko-KR"/>
                </w:rPr>
                <w:t>|2*fx_high + 3*fy_high|</w:t>
              </w:r>
            </w:ins>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ins w:id="9015" w:author="임수환/책임연구원/차세대표준(연)ACS팀(suhwan.lim@lge.com)" w:date="2017-12-05T15:15:00Z"/>
                <w:lang w:val="en-US" w:eastAsia="ko-KR"/>
              </w:rPr>
            </w:pPr>
            <w:ins w:id="9016" w:author="임수환/책임연구원/차세대표준(연)ACS팀(suhwan.lim@lge.com)" w:date="2017-12-05T15:15:00Z">
              <w:r w:rsidRPr="00A973C0">
                <w:rPr>
                  <w:lang w:val="en-US" w:eastAsia="ko-KR"/>
                </w:rPr>
                <w:t>|2*fy_low + 3*fx_low|</w:t>
              </w:r>
            </w:ins>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ins w:id="9017" w:author="임수환/책임연구원/차세대표준(연)ACS팀(suhwan.lim@lge.com)" w:date="2017-12-05T15:15:00Z"/>
                <w:lang w:val="en-US" w:eastAsia="ko-KR"/>
              </w:rPr>
            </w:pPr>
            <w:ins w:id="9018" w:author="임수환/책임연구원/차세대표준(연)ACS팀(suhwan.lim@lge.com)" w:date="2017-12-05T15:15:00Z">
              <w:r w:rsidRPr="00A973C0">
                <w:rPr>
                  <w:lang w:val="en-US" w:eastAsia="ko-KR"/>
                </w:rPr>
                <w:t>|2*fy_high + 3*fx_high|</w:t>
              </w:r>
            </w:ins>
          </w:p>
        </w:tc>
      </w:tr>
      <w:tr w:rsidR="00B27812" w:rsidRPr="00A973C0" w:rsidTr="00B27812">
        <w:trPr>
          <w:trHeight w:val="47"/>
          <w:ins w:id="9019" w:author="임수환/책임연구원/차세대표준(연)ACS팀(suhwan.lim@lge.com)" w:date="2017-12-05T15:15:00Z"/>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ins w:id="9020" w:author="임수환/책임연구원/차세대표준(연)ACS팀(suhwan.lim@lge.com)" w:date="2017-12-05T15:15:00Z"/>
                <w:lang w:val="en-US" w:eastAsia="ko-KR"/>
              </w:rPr>
            </w:pPr>
            <w:ins w:id="9021" w:author="임수환/책임연구원/차세대표준(연)ACS팀(suhwan.lim@lge.com)" w:date="2017-12-05T15:15:00Z">
              <w:r w:rsidRPr="00A973C0">
                <w:rPr>
                  <w:lang w:val="en-US" w:eastAsia="ko-KR"/>
                </w:rPr>
                <w:t>IMD frequency limits (MHz)</w:t>
              </w:r>
            </w:ins>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ins w:id="9022" w:author="임수환/책임연구원/차세대표준(연)ACS팀(suhwan.lim@lge.com)" w:date="2017-12-05T15:15:00Z"/>
                <w:lang w:val="en-US" w:eastAsia="ko-KR"/>
              </w:rPr>
            </w:pPr>
            <w:ins w:id="9023" w:author="임수환/책임연구원/차세대표준(연)ACS팀(suhwan.lim@lge.com)" w:date="2017-12-05T15:15:00Z">
              <w:r w:rsidRPr="00A973C0">
                <w:rPr>
                  <w:lang w:val="en-US" w:eastAsia="ko-KR"/>
                </w:rPr>
                <w:t>9260</w:t>
              </w:r>
            </w:ins>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ins w:id="9024" w:author="임수환/책임연구원/차세대표준(연)ACS팀(suhwan.lim@lge.com)" w:date="2017-12-05T15:15:00Z"/>
                <w:lang w:val="en-US" w:eastAsia="ko-KR"/>
              </w:rPr>
            </w:pPr>
            <w:ins w:id="9025" w:author="임수환/책임연구원/차세대표준(연)ACS팀(suhwan.lim@lge.com)" w:date="2017-12-05T15:15:00Z">
              <w:r w:rsidRPr="00A973C0">
                <w:rPr>
                  <w:lang w:val="en-US" w:eastAsia="ko-KR"/>
                </w:rPr>
                <w:t>9540</w:t>
              </w:r>
            </w:ins>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ins w:id="9026" w:author="임수환/책임연구원/차세대표준(연)ACS팀(suhwan.lim@lge.com)" w:date="2017-12-05T15:15:00Z"/>
                <w:lang w:val="en-US" w:eastAsia="ko-KR"/>
              </w:rPr>
            </w:pPr>
            <w:ins w:id="9027" w:author="임수환/책임연구원/차세대표준(연)ACS팀(suhwan.lim@lge.com)" w:date="2017-12-05T15:15:00Z">
              <w:r w:rsidRPr="00A973C0">
                <w:rPr>
                  <w:lang w:val="en-US" w:eastAsia="ko-KR"/>
                </w:rPr>
                <w:t>7640</w:t>
              </w:r>
            </w:ins>
          </w:p>
        </w:tc>
        <w:tc>
          <w:tcPr>
            <w:tcW w:w="1538" w:type="dxa"/>
            <w:tcBorders>
              <w:top w:val="nil"/>
              <w:left w:val="nil"/>
              <w:bottom w:val="single" w:sz="8" w:space="0" w:color="auto"/>
              <w:right w:val="single" w:sz="8" w:space="0" w:color="auto"/>
            </w:tcBorders>
            <w:shd w:val="clear" w:color="000000" w:fill="FFFFFF"/>
            <w:vAlign w:val="center"/>
            <w:hideMark/>
          </w:tcPr>
          <w:p w:rsidR="00B27812" w:rsidRPr="00A973C0" w:rsidRDefault="00B27812" w:rsidP="00B27812">
            <w:pPr>
              <w:pStyle w:val="TAC"/>
              <w:rPr>
                <w:ins w:id="9028" w:author="임수환/책임연구원/차세대표준(연)ACS팀(suhwan.lim@lge.com)" w:date="2017-12-05T15:15:00Z"/>
                <w:lang w:val="en-US" w:eastAsia="ko-KR"/>
              </w:rPr>
            </w:pPr>
            <w:ins w:id="9029" w:author="임수환/책임연구원/차세대표준(연)ACS팀(suhwan.lim@lge.com)" w:date="2017-12-05T15:15:00Z">
              <w:r w:rsidRPr="00A973C0">
                <w:rPr>
                  <w:lang w:val="en-US" w:eastAsia="ko-KR"/>
                </w:rPr>
                <w:t>7885</w:t>
              </w:r>
            </w:ins>
          </w:p>
        </w:tc>
      </w:tr>
    </w:tbl>
    <w:p w:rsidR="00B27812" w:rsidRPr="00A973C0" w:rsidRDefault="00B27812" w:rsidP="00B27812">
      <w:pPr>
        <w:rPr>
          <w:ins w:id="9030" w:author="임수환/책임연구원/차세대표준(연)ACS팀(suhwan.lim@lge.com)" w:date="2017-12-05T15:15:00Z"/>
        </w:rPr>
      </w:pPr>
    </w:p>
    <w:p w:rsidR="00B27812" w:rsidRDefault="00B27812" w:rsidP="00B27812">
      <w:pPr>
        <w:rPr>
          <w:ins w:id="9031" w:author="임수환/책임연구원/차세대표준(연)ACS팀(suhwan.lim@lge.com)" w:date="2017-12-05T15:15:00Z"/>
          <w:lang w:val="en-US" w:eastAsia="zh-TW"/>
        </w:rPr>
      </w:pPr>
      <w:ins w:id="9032" w:author="임수환/책임연구원/차세대표준(연)ACS팀(suhwan.lim@lge.com)" w:date="2017-12-05T15:15:00Z">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ins>
    </w:p>
    <w:p w:rsidR="00B27812" w:rsidRPr="00A973C0" w:rsidRDefault="00B27812" w:rsidP="00B27812">
      <w:pPr>
        <w:rPr>
          <w:ins w:id="9033" w:author="임수환/책임연구원/차세대표준(연)ACS팀(suhwan.lim@lge.com)" w:date="2017-12-05T15:15:00Z"/>
          <w:rFonts w:eastAsia="맑은 고딕"/>
          <w:lang w:eastAsia="ko-KR"/>
        </w:rPr>
      </w:pPr>
      <w:ins w:id="9034" w:author="임수환/책임연구원/차세대표준(연)ACS팀(suhwan.lim@lge.com)" w:date="2017-12-05T15:15:00Z">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ins>
    </w:p>
    <w:p w:rsidR="00B27812" w:rsidRDefault="00B27812" w:rsidP="00B27812">
      <w:pPr>
        <w:pStyle w:val="40"/>
        <w:rPr>
          <w:ins w:id="9035" w:author="임수환/책임연구원/차세대표준(연)ACS팀(suhwan.lim@lge.com)" w:date="2017-12-05T15:15:00Z"/>
          <w:lang w:val="en-US" w:eastAsia="zh-TW"/>
        </w:rPr>
      </w:pPr>
      <w:bookmarkStart w:id="9036" w:name="_Toc502669271"/>
      <w:ins w:id="9037" w:author="임수환/책임연구원/차세대표준(연)ACS팀(suhwan.lim@lge.com)" w:date="2017-12-05T15:15:00Z">
        <w:r>
          <w:rPr>
            <w:lang w:val="en-US"/>
          </w:rPr>
          <w:t>8</w:t>
        </w:r>
        <w:r w:rsidRPr="00A973C0">
          <w:rPr>
            <w:lang w:val="en-US"/>
          </w:rPr>
          <w:t>.</w:t>
        </w:r>
        <w:r>
          <w:rPr>
            <w:rFonts w:hint="eastAsia"/>
            <w:lang w:val="en-US" w:eastAsia="zh-TW"/>
          </w:rPr>
          <w:t>12</w:t>
        </w:r>
        <w:r w:rsidRPr="00A973C0">
          <w:rPr>
            <w:lang w:val="en-US"/>
          </w:rPr>
          <w:t>.1.</w:t>
        </w:r>
        <w:r>
          <w:rPr>
            <w:rFonts w:hint="eastAsia"/>
            <w:lang w:val="en-US" w:eastAsia="zh-TW"/>
          </w:rPr>
          <w:t>5</w:t>
        </w:r>
      </w:ins>
      <w:ins w:id="9038" w:author="임수환/책임연구원/차세대표준(연)ACS팀(suhwan.lim@lge.com)" w:date="2017-12-05T15:17:00Z">
        <w:r>
          <w:rPr>
            <w:lang w:val="en-US"/>
          </w:rPr>
          <w:tab/>
        </w:r>
      </w:ins>
      <w:ins w:id="9039" w:author="임수환/책임연구원/차세대표준(연)ACS팀(suhwan.lim@lge.com)" w:date="2017-12-05T15:15:00Z">
        <w:r w:rsidRPr="00A973C0">
          <w:rPr>
            <w:lang w:val="en-US"/>
          </w:rPr>
          <w:t>MSD</w:t>
        </w:r>
        <w:bookmarkEnd w:id="9036"/>
      </w:ins>
    </w:p>
    <w:p w:rsidR="00B27812" w:rsidRDefault="00B27812" w:rsidP="00B27812">
      <w:pPr>
        <w:pStyle w:val="Guidance"/>
        <w:rPr>
          <w:ins w:id="9040" w:author="임수환/책임연구원/차세대표준(연)ACS팀(suhwan.lim@lge.com)" w:date="2017-12-05T15:15:00Z"/>
          <w:i w:val="0"/>
          <w:color w:val="auto"/>
          <w:lang w:eastAsia="zh-TW"/>
        </w:rPr>
      </w:pPr>
      <w:ins w:id="9041" w:author="임수환/책임연구원/차세대표준(연)ACS팀(suhwan.lim@lge.com)" w:date="2017-12-05T15:15:00Z">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ins>
    </w:p>
    <w:p w:rsidR="00B27812" w:rsidRPr="00A973C0" w:rsidRDefault="00B27812" w:rsidP="00B27812">
      <w:pPr>
        <w:rPr>
          <w:ins w:id="9042" w:author="임수환/책임연구원/차세대표준(연)ACS팀(suhwan.lim@lge.com)" w:date="2017-12-05T15:15:00Z"/>
        </w:rPr>
      </w:pPr>
      <w:ins w:id="9043" w:author="임수환/책임연구원/차세대표준(연)ACS팀(suhwan.lim@lge.com)" w:date="2017-12-05T15:15:00Z">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ins>
    </w:p>
    <w:p w:rsidR="00B27812" w:rsidRPr="00A973C0" w:rsidRDefault="00B27812" w:rsidP="00B27812">
      <w:pPr>
        <w:rPr>
          <w:ins w:id="9044" w:author="임수환/책임연구원/차세대표준(연)ACS팀(suhwan.lim@lge.com)" w:date="2017-12-05T15:15:00Z"/>
        </w:rPr>
      </w:pPr>
      <w:ins w:id="9045" w:author="임수환/책임연구원/차세대표준(연)ACS팀(suhwan.lim@lge.com)" w:date="2017-12-05T15:15:00Z">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ins>
    </w:p>
    <w:p w:rsidR="00B27812" w:rsidRPr="0058306C" w:rsidRDefault="00B27812" w:rsidP="00B27812">
      <w:pPr>
        <w:pStyle w:val="Guidance"/>
        <w:rPr>
          <w:ins w:id="9046" w:author="임수환/책임연구원/차세대표준(연)ACS팀(suhwan.lim@lge.com)" w:date="2017-12-05T15:15:00Z"/>
          <w:i w:val="0"/>
          <w:color w:val="auto"/>
          <w:lang w:eastAsia="zh-TW"/>
        </w:rPr>
      </w:pPr>
      <w:ins w:id="9047" w:author="임수환/책임연구원/차세대표준(연)ACS팀(suhwan.lim@lge.com)" w:date="2017-12-05T15:15:00Z">
        <w:r>
          <w:rPr>
            <w:rFonts w:hint="eastAsia"/>
            <w:i w:val="0"/>
            <w:color w:val="auto"/>
            <w:lang w:eastAsia="zh-TW"/>
          </w:rPr>
          <w:t>However, these impacts are already covered in the fallback combinations as mentioned in the previous section; no further MSD analysis is needed.</w:t>
        </w:r>
      </w:ins>
    </w:p>
    <w:p w:rsidR="00744B9C" w:rsidRPr="00B27812" w:rsidRDefault="00B27812" w:rsidP="00B27812">
      <w:pPr>
        <w:pStyle w:val="40"/>
        <w:rPr>
          <w:ins w:id="9048" w:author="임수환/책임연구원/차세대표준(연)ACS팀(suhwan.lim@lge.com)" w:date="2017-12-05T15:10:00Z"/>
          <w:lang w:val="en-US"/>
        </w:rPr>
      </w:pPr>
      <w:bookmarkStart w:id="9049" w:name="_Toc502669272"/>
      <w:ins w:id="9050" w:author="임수환/책임연구원/차세대표준(연)ACS팀(suhwan.lim@lge.com)" w:date="2017-12-05T15:15:00Z">
        <w:r>
          <w:rPr>
            <w:lang w:val="en-US"/>
          </w:rPr>
          <w:t>8</w:t>
        </w:r>
        <w:r w:rsidRPr="00A973C0">
          <w:rPr>
            <w:lang w:val="en-US"/>
          </w:rPr>
          <w:t>.</w:t>
        </w:r>
        <w:r>
          <w:rPr>
            <w:rFonts w:hint="eastAsia"/>
            <w:lang w:val="en-US"/>
          </w:rPr>
          <w:t>12</w:t>
        </w:r>
        <w:r w:rsidRPr="00A973C0">
          <w:rPr>
            <w:lang w:val="en-US"/>
          </w:rPr>
          <w:t>.1.</w:t>
        </w:r>
        <w:r>
          <w:rPr>
            <w:rFonts w:hint="eastAsia"/>
            <w:lang w:val="en-US"/>
          </w:rPr>
          <w:t>6</w:t>
        </w:r>
        <w:r w:rsidRPr="00A973C0">
          <w:rPr>
            <w:lang w:val="en-US"/>
          </w:rPr>
          <w:tab/>
          <w:t>∆TIB and ∆RIB values</w:t>
        </w:r>
      </w:ins>
      <w:bookmarkEnd w:id="9049"/>
    </w:p>
    <w:p w:rsidR="00744B9C" w:rsidRPr="005C1124" w:rsidRDefault="00744B9C" w:rsidP="008A584E"/>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9051" w:name="_Toc424910991"/>
      <w:bookmarkStart w:id="9052" w:name="_Toc455145173"/>
      <w:bookmarkStart w:id="9053" w:name="_Toc455145706"/>
      <w:bookmarkStart w:id="9054" w:name="_Toc455145901"/>
      <w:bookmarkStart w:id="9055" w:name="_Toc468803510"/>
      <w:bookmarkStart w:id="9056" w:name="_Toc476751615"/>
      <w:bookmarkStart w:id="9057" w:name="_Toc466346626"/>
      <w:bookmarkStart w:id="9058" w:name="_Toc466348861"/>
      <w:bookmarkStart w:id="9059" w:name="_Toc466352971"/>
      <w:bookmarkStart w:id="9060" w:name="_Toc472222539"/>
      <w:bookmarkStart w:id="9061" w:name="_Toc414971287"/>
      <w:bookmarkStart w:id="9062" w:name="_Toc418684376"/>
      <w:bookmarkStart w:id="9063" w:name="_Toc502669273"/>
      <w:bookmarkStart w:id="9064" w:name="historyclause"/>
      <w:bookmarkStart w:id="9065" w:name="_Toc345380288"/>
      <w:bookmarkStart w:id="9066" w:name="_Toc345380467"/>
      <w:bookmarkStart w:id="9067" w:name="_Toc345380552"/>
      <w:bookmarkStart w:id="9068" w:name="_Toc345380637"/>
      <w:bookmarkStart w:id="9069" w:name="_Toc345380722"/>
      <w:bookmarkStart w:id="9070" w:name="_Toc345381662"/>
      <w:bookmarkStart w:id="9071" w:name="_Toc345381826"/>
      <w:bookmarkStart w:id="9072" w:name="_Toc345381963"/>
      <w:bookmarkStart w:id="9073" w:name="_Toc345382408"/>
      <w:bookmarkStart w:id="9074" w:name="_Toc345382493"/>
      <w:bookmarkStart w:id="9075" w:name="_Toc345382599"/>
      <w:bookmarkStart w:id="9076" w:name="_Toc345382760"/>
      <w:bookmarkStart w:id="9077" w:name="_Toc345382845"/>
      <w:bookmarkStart w:id="9078" w:name="_Toc345383119"/>
      <w:bookmarkStart w:id="9079" w:name="_Toc345383291"/>
      <w:bookmarkStart w:id="9080" w:name="_Toc345383962"/>
      <w:bookmarkStart w:id="9081" w:name="_Toc345384247"/>
      <w:bookmarkStart w:id="9082" w:name="_Toc345384828"/>
      <w:bookmarkStart w:id="9083" w:name="_Toc345385032"/>
      <w:bookmarkStart w:id="9084" w:name="_Toc345386113"/>
      <w:bookmarkStart w:id="9085" w:name="_Toc345405449"/>
      <w:bookmarkStart w:id="9086" w:name="_Toc345405610"/>
      <w:bookmarkStart w:id="9087" w:name="_Toc345405695"/>
      <w:bookmarkStart w:id="9088" w:name="_Toc345405780"/>
      <w:bookmarkStart w:id="9089" w:name="_Toc345405865"/>
      <w:bookmarkStart w:id="9090" w:name="_Toc345406215"/>
      <w:bookmarkStart w:id="9091" w:name="_Toc345406563"/>
      <w:bookmarkStart w:id="9092" w:name="_Toc345406648"/>
      <w:bookmarkStart w:id="9093" w:name="_Toc345406733"/>
      <w:bookmarkStart w:id="9094" w:name="_Toc345406818"/>
      <w:bookmarkStart w:id="9095" w:name="_Toc345407140"/>
      <w:bookmarkStart w:id="9096" w:name="_Toc345409574"/>
      <w:bookmarkStart w:id="9097" w:name="_Toc345409684"/>
      <w:bookmarkStart w:id="9098" w:name="_Toc345409769"/>
      <w:bookmarkStart w:id="9099" w:name="_Toc345410565"/>
      <w:bookmarkStart w:id="9100" w:name="_Toc345410650"/>
      <w:bookmarkStart w:id="9101" w:name="_Toc345735882"/>
      <w:bookmarkStart w:id="9102" w:name="_Toc345736201"/>
      <w:bookmarkStart w:id="9103" w:name="_Toc345736286"/>
      <w:bookmarkStart w:id="9104" w:name="_Toc351282584"/>
      <w:bookmarkStart w:id="9105" w:name="_Toc374955690"/>
      <w:bookmarkStart w:id="9106" w:name="_Toc436619030"/>
      <w:bookmarkStart w:id="9107" w:name="_Toc436619267"/>
      <w:bookmarkStart w:id="9108" w:name="_Toc451844197"/>
      <w:r w:rsidR="001E3D88" w:rsidRPr="00B827B0">
        <w:t>Annex A:</w:t>
      </w:r>
      <w:bookmarkEnd w:id="9051"/>
      <w:bookmarkEnd w:id="9052"/>
      <w:bookmarkEnd w:id="9053"/>
      <w:bookmarkEnd w:id="9054"/>
      <w:bookmarkEnd w:id="9055"/>
      <w:bookmarkEnd w:id="9056"/>
      <w:r w:rsidR="0026239A">
        <w:t xml:space="preserve"> </w:t>
      </w:r>
      <w:r w:rsidR="001E3D88" w:rsidRPr="0026239A">
        <w:rPr>
          <w:rFonts w:cs="Arial"/>
        </w:rPr>
        <w:t>Change history</w:t>
      </w:r>
      <w:bookmarkEnd w:id="9057"/>
      <w:bookmarkEnd w:id="9058"/>
      <w:bookmarkEnd w:id="9059"/>
      <w:bookmarkEnd w:id="9060"/>
      <w:bookmarkEnd w:id="9061"/>
      <w:bookmarkEnd w:id="9062"/>
      <w:bookmarkEnd w:id="90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r>
              <w:rPr>
                <w:rFonts w:eastAsia="맑은 고딕" w:hint="eastAsia"/>
                <w:snapToGrid w:val="0"/>
                <w:lang w:eastAsia="ko-KR"/>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맑은 고딕"/>
                <w:lang w:eastAsia="ko-KR"/>
              </w:rPr>
            </w:pPr>
            <w:r>
              <w:rPr>
                <w:rFonts w:eastAsia="맑은 고딕" w:hint="eastAsia"/>
                <w:snapToGrid w:val="0"/>
                <w:lang w:eastAsia="ko-KR"/>
              </w:rPr>
              <w:t>3GPP RAN4 #85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R4-171</w:t>
            </w:r>
            <w:ins w:id="9109" w:author="임수환/책임연구원/차세대표준(연)ACS팀(suhwan.lim@lge.com)" w:date="2017-12-05T15:19:00Z">
              <w:r w:rsidR="00B27812">
                <w:rPr>
                  <w:rFonts w:eastAsia="맑은 고딕"/>
                  <w:snapToGrid w:val="0"/>
                  <w:lang w:eastAsia="ko-KR"/>
                </w:rPr>
                <w:t>3034</w:t>
              </w:r>
            </w:ins>
            <w:del w:id="9110" w:author="임수환/책임연구원/차세대표준(연)ACS팀(suhwan.lim@lge.com)" w:date="2017-12-05T15:19:00Z">
              <w:r w:rsidDel="00B27812">
                <w:rPr>
                  <w:rFonts w:eastAsia="맑은 고딕" w:hint="eastAsia"/>
                  <w:snapToGrid w:val="0"/>
                  <w:lang w:eastAsia="ko-KR"/>
                </w:rPr>
                <w:delText>xx</w:delText>
              </w:r>
              <w:r w:rsidDel="00B27812">
                <w:rPr>
                  <w:rFonts w:eastAsia="맑은 고딕"/>
                  <w:snapToGrid w:val="0"/>
                  <w:lang w:eastAsia="ko-KR"/>
                </w:rPr>
                <w:delText>xx</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v0.2.0</w:t>
            </w:r>
          </w:p>
          <w:p w:rsidR="000061C6" w:rsidRDefault="000061C6" w:rsidP="000061C6">
            <w:pPr>
              <w:pStyle w:val="TAL"/>
              <w:rPr>
                <w:rFonts w:eastAsia="맑은 고딕"/>
                <w:snapToGrid w:val="0"/>
                <w:lang w:eastAsia="ko-KR"/>
              </w:rPr>
            </w:pPr>
            <w:r>
              <w:rPr>
                <w:rFonts w:eastAsia="맑은 고딕"/>
                <w:snapToGrid w:val="0"/>
                <w:lang w:eastAsia="ko-KR"/>
              </w:rPr>
              <w:t>- Approved TPs in RAN4 #84BIS</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R4-1710166</w:t>
            </w:r>
            <w:r w:rsidRPr="000061C6">
              <w:rPr>
                <w:rFonts w:eastAsia="맑은 고딕"/>
                <w:snapToGrid w:val="0"/>
                <w:lang w:eastAsia="ko-KR"/>
              </w:rPr>
              <w:t>, "TP for TR36.715-00-02: Discussions to support CA_4DL_3A-41C-42A_2</w:t>
            </w:r>
            <w:r>
              <w:rPr>
                <w:rFonts w:eastAsia="맑은 고딕"/>
                <w:snapToGrid w:val="0"/>
                <w:lang w:eastAsia="ko-KR"/>
              </w:rPr>
              <w:t>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R4-1710167</w:t>
            </w:r>
            <w:r w:rsidRPr="000061C6">
              <w:rPr>
                <w:rFonts w:eastAsia="맑은 고딕"/>
                <w:snapToGrid w:val="0"/>
                <w:lang w:eastAsia="ko-KR"/>
              </w:rPr>
              <w:t>, "TP for TR36.715-00-02: Discussions to support CA_4DL_3A-41A-42C_2UL_3A-41A_BCS0,"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R4-1710168</w:t>
            </w:r>
            <w:r w:rsidRPr="000061C6">
              <w:rPr>
                <w:rFonts w:eastAsia="맑은 고딕"/>
                <w:snapToGrid w:val="0"/>
                <w:lang w:eastAsia="ko-KR"/>
              </w:rPr>
              <w:t>, "TP for TR36.715-00-02: Discussions to support CA_4DL_3A-28A-41C_2UL_3A-41A_BCS0,"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R4-1710169</w:t>
            </w:r>
            <w:r w:rsidRPr="000061C6">
              <w:rPr>
                <w:rFonts w:eastAsia="맑은 고딕"/>
                <w:snapToGrid w:val="0"/>
                <w:lang w:eastAsia="ko-KR"/>
              </w:rPr>
              <w:t>, "TP for TR36.715-00-02: Discussions to support CA_4DL_3A-28A-41A-42A_2UL_3A-41A_BCS0,"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R4-1710741</w:t>
            </w:r>
            <w:r w:rsidRPr="000061C6">
              <w:rPr>
                <w:rFonts w:eastAsia="맑은 고딕"/>
                <w:snapToGrid w:val="0"/>
                <w:lang w:eastAsia="ko-KR"/>
              </w:rPr>
              <w:t>, "Self-desense analysis for new xDL/2UL CA band combinations in rel-15," LG Electronics France</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R4-1710778</w:t>
            </w:r>
            <w:r w:rsidRPr="000061C6">
              <w:rPr>
                <w:rFonts w:eastAsia="맑은 고딕"/>
                <w:snapToGrid w:val="0"/>
                <w:lang w:eastAsia="ko-KR"/>
              </w:rPr>
              <w:t>, "TP for TR 36.715-00-02: Coexistence studies for CA_3A-7A-7A-8A,"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R4-1710780</w:t>
            </w:r>
            <w:r w:rsidRPr="000061C6">
              <w:rPr>
                <w:rFonts w:eastAsia="맑은 고딕"/>
                <w:snapToGrid w:val="0"/>
                <w:lang w:eastAsia="ko-KR"/>
              </w:rPr>
              <w:t>, "TP for TR 36.715-00-02: Coexistence studies for CA_3A-3A-7A-8A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R4-1710782</w:t>
            </w:r>
            <w:r w:rsidRPr="000061C6">
              <w:rPr>
                <w:rFonts w:eastAsia="맑은 고딕"/>
                <w:snapToGrid w:val="0"/>
                <w:lang w:eastAsia="ko-KR"/>
              </w:rPr>
              <w:t>, "TP for TR 36.715-00-02: Coexistence studies for CA_3A-3A-7A-7A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R4-1711335</w:t>
            </w:r>
            <w:r w:rsidRPr="000061C6">
              <w:rPr>
                <w:rFonts w:eastAsia="맑은 고딕"/>
                <w:snapToGrid w:val="0"/>
                <w:lang w:eastAsia="ko-KR"/>
              </w:rPr>
              <w:t>, "TP for TR 36.715-00-02: Co-existence, MSD and ?TIB/?RIB studies for CA_3A-7A-32A, CA_3A-20A-32A, CA_7A-20A-32A and CA_3A-7A-20A-32A with 2 ULs," TELECOM ITALIA S.p.A.</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R4-1711523</w:t>
            </w:r>
            <w:r w:rsidRPr="000061C6">
              <w:rPr>
                <w:rFonts w:eastAsia="맑은 고딕"/>
                <w:snapToGrid w:val="0"/>
                <w:lang w:eastAsia="ko-KR"/>
              </w:rPr>
              <w:t>, "TP for TR36.715-00-02: Discussions to support CA_5DL_3A-41C-42C_2UL_42C_BCS0,"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R4-1711524</w:t>
            </w:r>
            <w:r w:rsidRPr="000061C6">
              <w:rPr>
                <w:rFonts w:eastAsia="맑은 고딕"/>
                <w:snapToGrid w:val="0"/>
                <w:lang w:eastAsia="ko-KR"/>
              </w:rPr>
              <w:t>, "TP for TR36.715-00-02: Discussions to support CA_5DL_28A-41C-42C_2UL_42C_BCS0,"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R4-1711525</w:t>
            </w:r>
            <w:r w:rsidRPr="000061C6">
              <w:rPr>
                <w:rFonts w:eastAsia="맑은 고딕"/>
                <w:snapToGrid w:val="0"/>
                <w:lang w:eastAsia="ko-KR"/>
              </w:rPr>
              <w:t>, "TP for TR36.715-00-02: Discussions to support CA_5DL_3A-28A-41A-42C_2UL_42C_BCS0,"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R4-1711545</w:t>
            </w:r>
            <w:r w:rsidRPr="000061C6">
              <w:rPr>
                <w:rFonts w:eastAsia="맑은 고딕"/>
                <w:snapToGrid w:val="0"/>
                <w:lang w:eastAsia="ko-KR"/>
              </w:rPr>
              <w:t>, "TP for TR 36.715-00-02: MSD study for CA_3DL_3A-7A-32A_2UL_3A-7A_BCS0," Huawei, HiSilicon</w:t>
            </w:r>
          </w:p>
          <w:p w:rsidR="000061C6" w:rsidRPr="00317DF6" w:rsidRDefault="000061C6" w:rsidP="000061C6">
            <w:pPr>
              <w:pStyle w:val="TAL"/>
              <w:rPr>
                <w:rFonts w:eastAsia="맑은 고딕"/>
                <w:snapToGrid w:val="0"/>
                <w:lang w:eastAsia="ko-KR"/>
              </w:rPr>
            </w:pPr>
            <w:r w:rsidRPr="000061C6">
              <w:rPr>
                <w:rFonts w:eastAsia="맑은 고딕"/>
                <w:b/>
                <w:snapToGrid w:val="0"/>
                <w:lang w:eastAsia="ko-KR"/>
              </w:rPr>
              <w:t>R4-1711546</w:t>
            </w:r>
            <w:r w:rsidRPr="000061C6">
              <w:rPr>
                <w:rFonts w:eastAsia="맑은 고딕"/>
                <w:snapToGrid w:val="0"/>
                <w:lang w:eastAsia="ko-KR"/>
              </w:rPr>
              <w:t>, "TP for MSD for CA_3A-28A-41A," LG Electronics France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맑은 고딕"/>
                <w:snapToGrid w:val="0"/>
                <w:lang w:eastAsia="ko-KR"/>
              </w:rPr>
            </w:pPr>
            <w:r>
              <w:rPr>
                <w:rFonts w:eastAsia="맑은 고딕" w:hint="eastAsia"/>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0.2.0</w:t>
            </w:r>
          </w:p>
        </w:tc>
      </w:tr>
      <w:tr w:rsidR="00B27812"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B27812" w:rsidP="00B27812">
            <w:pPr>
              <w:pStyle w:val="TAL"/>
              <w:rPr>
                <w:rFonts w:eastAsia="맑은 고딕"/>
                <w:snapToGrid w:val="0"/>
                <w:lang w:eastAsia="ko-KR"/>
              </w:rPr>
            </w:pPr>
            <w:ins w:id="9111" w:author="임수환/책임연구원/차세대표준(연)ACS팀(suhwan.lim@lge.com)" w:date="2017-12-05T15:19:00Z">
              <w:r>
                <w:rPr>
                  <w:rFonts w:eastAsia="맑은 고딕" w:hint="eastAsia"/>
                  <w:snapToGrid w:val="0"/>
                  <w:lang w:eastAsia="ko-KR"/>
                </w:rPr>
                <w:t>2017-1</w:t>
              </w:r>
              <w:r>
                <w:rPr>
                  <w:rFonts w:eastAsia="맑은 고딕"/>
                  <w:snapToGrid w:val="0"/>
                  <w:lang w:eastAsia="ko-KR"/>
                </w:rPr>
                <w:t>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7812" w:rsidRPr="009E2534" w:rsidRDefault="00B27812" w:rsidP="00B27812">
            <w:pPr>
              <w:pStyle w:val="TAL"/>
              <w:rPr>
                <w:rFonts w:eastAsia="맑은 고딕"/>
                <w:lang w:eastAsia="ko-KR"/>
              </w:rPr>
            </w:pPr>
            <w:ins w:id="9112" w:author="임수환/책임연구원/차세대표준(연)ACS팀(suhwan.lim@lge.com)" w:date="2017-12-05T15:19:00Z">
              <w:r>
                <w:rPr>
                  <w:rFonts w:eastAsia="맑은 고딕" w:hint="eastAsia"/>
                  <w:snapToGrid w:val="0"/>
                  <w:lang w:eastAsia="ko-KR"/>
                </w:rPr>
                <w:t>3GPP RAN #78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AA2FA0" w:rsidP="00B27812">
            <w:pPr>
              <w:pStyle w:val="TAL"/>
              <w:rPr>
                <w:rFonts w:eastAsia="맑은 고딕"/>
                <w:snapToGrid w:val="0"/>
                <w:lang w:eastAsia="ko-KR"/>
              </w:rPr>
            </w:pPr>
            <w:ins w:id="9113" w:author="임수환/책임연구원/차세대표준(연)ACS팀(suhwan.lim@lge.com)" w:date="2017-12-05T15:19:00Z">
              <w:r>
                <w:rPr>
                  <w:rFonts w:eastAsia="맑은 고딕" w:hint="eastAsia"/>
                  <w:snapToGrid w:val="0"/>
                  <w:lang w:eastAsia="ko-KR"/>
                </w:rPr>
                <w:t>R4-18</w:t>
              </w:r>
            </w:ins>
            <w:ins w:id="9114" w:author="임수환/책임연구원/차세대표준(연)ACS팀(suhwan.lim@lge.com)" w:date="2018-01-02T15:13:00Z">
              <w:r>
                <w:rPr>
                  <w:rFonts w:eastAsia="맑은 고딕"/>
                  <w:snapToGrid w:val="0"/>
                  <w:lang w:eastAsia="ko-KR"/>
                </w:rPr>
                <w:t>x</w:t>
              </w:r>
            </w:ins>
            <w:ins w:id="9115" w:author="임수환/책임연구원/차세대표준(연)ACS팀(suhwan.lim@lge.com)" w:date="2017-12-05T15:20:00Z">
              <w:r w:rsidR="00B27812">
                <w:rPr>
                  <w:rFonts w:eastAsia="맑은 고딕"/>
                  <w:snapToGrid w:val="0"/>
                  <w:lang w:eastAsia="ko-KR"/>
                </w:rPr>
                <w:t>xxxx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27812" w:rsidRDefault="00B27812" w:rsidP="00B27812">
            <w:pPr>
              <w:pStyle w:val="TAL"/>
              <w:rPr>
                <w:ins w:id="9116" w:author="임수환/책임연구원/차세대표준(연)ACS팀(suhwan.lim@lge.com)" w:date="2017-12-05T15:19:00Z"/>
                <w:rFonts w:eastAsia="맑은 고딕"/>
                <w:snapToGrid w:val="0"/>
                <w:lang w:eastAsia="ko-KR"/>
              </w:rPr>
            </w:pPr>
            <w:ins w:id="9117" w:author="임수환/책임연구원/차세대표준(연)ACS팀(suhwan.lim@lge.com)" w:date="2017-12-05T15:19:00Z">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v0.3.0</w:t>
              </w:r>
            </w:ins>
          </w:p>
          <w:p w:rsidR="00B27812" w:rsidRDefault="00B27812" w:rsidP="00B27812">
            <w:pPr>
              <w:pStyle w:val="TAL"/>
              <w:rPr>
                <w:ins w:id="9118" w:author="임수환/책임연구원/차세대표준(연)ACS팀(suhwan.lim@lge.com)" w:date="2017-12-05T15:19:00Z"/>
                <w:rFonts w:eastAsia="맑은 고딕"/>
                <w:snapToGrid w:val="0"/>
                <w:lang w:eastAsia="ko-KR"/>
              </w:rPr>
            </w:pPr>
            <w:ins w:id="9119" w:author="임수환/책임연구원/차세대표준(연)ACS팀(suhwan.lim@lge.com)" w:date="2017-12-05T15:19:00Z">
              <w:r>
                <w:rPr>
                  <w:rFonts w:eastAsia="맑은 고딕"/>
                  <w:snapToGrid w:val="0"/>
                  <w:lang w:eastAsia="ko-KR"/>
                </w:rPr>
                <w:t>- Approved TPs in RAN4 #8</w:t>
              </w:r>
            </w:ins>
            <w:ins w:id="9120" w:author="임수환/책임연구원/차세대표준(연)ACS팀(suhwan.lim@lge.com)" w:date="2017-12-05T15:20:00Z">
              <w:r>
                <w:rPr>
                  <w:rFonts w:eastAsia="맑은 고딕"/>
                  <w:snapToGrid w:val="0"/>
                  <w:lang w:eastAsia="ko-KR"/>
                </w:rPr>
                <w:t>5</w:t>
              </w:r>
            </w:ins>
          </w:p>
          <w:p w:rsidR="00B27812" w:rsidRDefault="00B27812" w:rsidP="00B27812">
            <w:pPr>
              <w:pStyle w:val="TAL"/>
              <w:rPr>
                <w:ins w:id="9121" w:author="임수환/책임연구원/차세대표준(연)ACS팀(suhwan.lim@lge.com)" w:date="2017-12-05T15:19:00Z"/>
                <w:rFonts w:eastAsia="맑은 고딕"/>
                <w:snapToGrid w:val="0"/>
                <w:lang w:eastAsia="ko-KR"/>
              </w:rPr>
            </w:pPr>
            <w:ins w:id="9122" w:author="임수환/책임연구원/차세대표준(연)ACS팀(suhwan.lim@lge.com)" w:date="2017-12-05T15:19:00Z">
              <w:r w:rsidRPr="000061C6">
                <w:rPr>
                  <w:rFonts w:eastAsia="맑은 고딕"/>
                  <w:b/>
                  <w:snapToGrid w:val="0"/>
                  <w:lang w:eastAsia="ko-KR"/>
                </w:rPr>
                <w:t>R4-171</w:t>
              </w:r>
              <w:r>
                <w:rPr>
                  <w:rFonts w:eastAsia="맑은 고딕"/>
                  <w:b/>
                  <w:snapToGrid w:val="0"/>
                  <w:lang w:eastAsia="ko-KR"/>
                </w:rPr>
                <w:t>3040</w:t>
              </w:r>
              <w:r w:rsidRPr="000061C6">
                <w:rPr>
                  <w:rFonts w:eastAsia="맑은 고딕"/>
                  <w:snapToGrid w:val="0"/>
                  <w:lang w:eastAsia="ko-KR"/>
                </w:rPr>
                <w:t>, "</w:t>
              </w:r>
            </w:ins>
            <w:ins w:id="9123" w:author="임수환/책임연구원/차세대표준(연)ACS팀(suhwan.lim@lge.com)" w:date="2017-12-05T15:21:00Z">
              <w:r>
                <w:rPr>
                  <w:rFonts w:eastAsia="맑은 고딕"/>
                  <w:snapToGrid w:val="0"/>
                  <w:lang w:eastAsia="ko-KR"/>
                </w:rPr>
                <w:t xml:space="preserve">MSD test results for xDL/2UL CA w/ self-interference </w:t>
              </w:r>
            </w:ins>
            <w:ins w:id="9124" w:author="임수환/책임연구원/차세대표준(연)ACS팀(suhwan.lim@lge.com)" w:date="2017-12-05T15:22:00Z">
              <w:r>
                <w:rPr>
                  <w:rFonts w:eastAsia="맑은 고딕"/>
                  <w:snapToGrid w:val="0"/>
                  <w:lang w:eastAsia="ko-KR"/>
                </w:rPr>
                <w:t>problems in rel-15</w:t>
              </w:r>
            </w:ins>
            <w:ins w:id="9125" w:author="임수환/책임연구원/차세대표준(연)ACS팀(suhwan.lim@lge.com)" w:date="2017-12-05T15:19:00Z">
              <w:r>
                <w:rPr>
                  <w:rFonts w:eastAsia="맑은 고딕"/>
                  <w:snapToGrid w:val="0"/>
                  <w:lang w:eastAsia="ko-KR"/>
                </w:rPr>
                <w:t xml:space="preserve">," </w:t>
              </w:r>
            </w:ins>
            <w:ins w:id="9126" w:author="임수환/책임연구원/차세대표준(연)ACS팀(suhwan.lim@lge.com)" w:date="2017-12-05T15:22:00Z">
              <w:r>
                <w:rPr>
                  <w:rFonts w:eastAsia="맑은 고딕"/>
                  <w:snapToGrid w:val="0"/>
                  <w:lang w:eastAsia="ko-KR"/>
                </w:rPr>
                <w:t>LG Electronics</w:t>
              </w:r>
            </w:ins>
            <w:ins w:id="9127" w:author="임수환/책임연구원/차세대표준(연)ACS팀(suhwan.lim@lge.com)" w:date="2017-12-05T15:19:00Z">
              <w:r>
                <w:rPr>
                  <w:rFonts w:eastAsia="맑은 고딕"/>
                  <w:snapToGrid w:val="0"/>
                  <w:lang w:eastAsia="ko-KR"/>
                </w:rPr>
                <w:t>.</w:t>
              </w:r>
            </w:ins>
          </w:p>
          <w:p w:rsidR="00B27812" w:rsidRDefault="00B27812" w:rsidP="00B27812">
            <w:pPr>
              <w:pStyle w:val="TAL"/>
              <w:rPr>
                <w:ins w:id="9128" w:author="임수환/책임연구원/차세대표준(연)ACS팀(suhwan.lim@lge.com)" w:date="2017-12-05T15:19:00Z"/>
                <w:rFonts w:eastAsia="맑은 고딕"/>
                <w:snapToGrid w:val="0"/>
                <w:lang w:eastAsia="ko-KR"/>
              </w:rPr>
            </w:pPr>
            <w:ins w:id="9129" w:author="임수환/책임연구원/차세대표준(연)ACS팀(suhwan.lim@lge.com)" w:date="2017-12-05T15:19:00Z">
              <w:r>
                <w:rPr>
                  <w:rFonts w:eastAsia="맑은 고딕"/>
                  <w:b/>
                  <w:snapToGrid w:val="0"/>
                  <w:lang w:eastAsia="ko-KR"/>
                </w:rPr>
                <w:t>R4-1713039</w:t>
              </w:r>
              <w:r>
                <w:rPr>
                  <w:rFonts w:eastAsia="맑은 고딕"/>
                  <w:snapToGrid w:val="0"/>
                  <w:lang w:eastAsia="ko-KR"/>
                </w:rPr>
                <w:t>, "TP on summry of interference studies for xDL/2UL CA in rel-15</w:t>
              </w:r>
              <w:r w:rsidRPr="000061C6">
                <w:rPr>
                  <w:rFonts w:eastAsia="맑은 고딕"/>
                  <w:snapToGrid w:val="0"/>
                  <w:lang w:eastAsia="ko-KR"/>
                </w:rPr>
                <w:t xml:space="preserve">," </w:t>
              </w:r>
            </w:ins>
            <w:ins w:id="9130" w:author="임수환/책임연구원/차세대표준(연)ACS팀(suhwan.lim@lge.com)" w:date="2017-12-05T15:23:00Z">
              <w:r>
                <w:rPr>
                  <w:rFonts w:eastAsia="맑은 고딕"/>
                  <w:snapToGrid w:val="0"/>
                  <w:lang w:eastAsia="ko-KR"/>
                </w:rPr>
                <w:t>LG Electronics</w:t>
              </w:r>
            </w:ins>
            <w:ins w:id="9131" w:author="임수환/책임연구원/차세대표준(연)ACS팀(suhwan.lim@lge.com)" w:date="2017-12-05T15:19:00Z">
              <w:r w:rsidRPr="000061C6">
                <w:rPr>
                  <w:rFonts w:eastAsia="맑은 고딕"/>
                  <w:snapToGrid w:val="0"/>
                  <w:lang w:eastAsia="ko-KR"/>
                </w:rPr>
                <w:t>.</w:t>
              </w:r>
            </w:ins>
          </w:p>
          <w:p w:rsidR="00B27812" w:rsidRPr="002865D2" w:rsidRDefault="00B27812" w:rsidP="00B27812">
            <w:pPr>
              <w:pStyle w:val="TAL"/>
              <w:rPr>
                <w:ins w:id="9132" w:author="임수환/책임연구원/차세대표준(연)ACS팀(suhwan.lim@lge.com)" w:date="2017-12-05T15:26:00Z"/>
                <w:rFonts w:eastAsia="맑은 고딕"/>
                <w:snapToGrid w:val="0"/>
                <w:lang w:eastAsia="ko-KR"/>
              </w:rPr>
            </w:pPr>
            <w:ins w:id="9133" w:author="임수환/책임연구원/차세대표준(연)ACS팀(suhwan.lim@lge.com)" w:date="2017-12-05T15:26:00Z">
              <w:r w:rsidRPr="002865D2">
                <w:rPr>
                  <w:rFonts w:eastAsia="맑은 고딕"/>
                  <w:b/>
                  <w:snapToGrid w:val="0"/>
                  <w:lang w:eastAsia="ko-KR"/>
                </w:rPr>
                <w:t>R4-1712511</w:t>
              </w:r>
              <w:r w:rsidRPr="002865D2">
                <w:rPr>
                  <w:rFonts w:eastAsia="맑은 고딕"/>
                  <w:snapToGrid w:val="0"/>
                  <w:lang w:eastAsia="ko-KR"/>
                </w:rPr>
                <w:t>, "TP for TR 36.715-00-02: Coexistence studies for CA_3A-3A-7A-7A-8A 5DL/2UL CA," CHTTL</w:t>
              </w:r>
            </w:ins>
          </w:p>
          <w:p w:rsidR="00B27812" w:rsidRPr="002865D2" w:rsidRDefault="00B27812" w:rsidP="00B27812">
            <w:pPr>
              <w:pStyle w:val="TAL"/>
              <w:rPr>
                <w:ins w:id="9134" w:author="임수환/책임연구원/차세대표준(연)ACS팀(suhwan.lim@lge.com)" w:date="2017-12-05T15:26:00Z"/>
                <w:rFonts w:eastAsia="맑은 고딕"/>
                <w:snapToGrid w:val="0"/>
                <w:lang w:eastAsia="ko-KR"/>
              </w:rPr>
            </w:pPr>
            <w:ins w:id="9135" w:author="임수환/책임연구원/차세대표준(연)ACS팀(suhwan.lim@lge.com)" w:date="2017-12-05T15:26:00Z">
              <w:r w:rsidRPr="002865D2">
                <w:rPr>
                  <w:rFonts w:eastAsia="맑은 고딕"/>
                  <w:b/>
                  <w:snapToGrid w:val="0"/>
                  <w:lang w:eastAsia="ko-KR"/>
                </w:rPr>
                <w:t>R4-1712826</w:t>
              </w:r>
              <w:r w:rsidRPr="002865D2">
                <w:rPr>
                  <w:rFonts w:eastAsia="맑은 고딕"/>
                  <w:snapToGrid w:val="0"/>
                  <w:lang w:eastAsia="ko-KR"/>
                </w:rPr>
                <w:t>, "TP for TR 36.715-00-02: CA_3DL_1A-3A-3A_2UL_1A-3A_BCS0," NTT DOCOMO, INC.</w:t>
              </w:r>
            </w:ins>
          </w:p>
          <w:p w:rsidR="00B27812" w:rsidRPr="002865D2" w:rsidRDefault="00B27812" w:rsidP="00B27812">
            <w:pPr>
              <w:pStyle w:val="TAL"/>
              <w:rPr>
                <w:ins w:id="9136" w:author="임수환/책임연구원/차세대표준(연)ACS팀(suhwan.lim@lge.com)" w:date="2017-12-05T15:26:00Z"/>
                <w:rFonts w:eastAsia="맑은 고딕"/>
                <w:snapToGrid w:val="0"/>
                <w:lang w:eastAsia="ko-KR"/>
              </w:rPr>
            </w:pPr>
            <w:ins w:id="9137" w:author="임수환/책임연구원/차세대표준(연)ACS팀(suhwan.lim@lge.com)" w:date="2017-12-05T15:26:00Z">
              <w:r w:rsidRPr="002865D2">
                <w:rPr>
                  <w:rFonts w:eastAsia="맑은 고딕"/>
                  <w:b/>
                  <w:snapToGrid w:val="0"/>
                  <w:lang w:eastAsia="ko-KR"/>
                </w:rPr>
                <w:t>R4-1712827</w:t>
              </w:r>
              <w:r w:rsidRPr="002865D2">
                <w:rPr>
                  <w:rFonts w:eastAsia="맑은 고딕"/>
                  <w:snapToGrid w:val="0"/>
                  <w:lang w:eastAsia="ko-KR"/>
                </w:rPr>
                <w:t>, "TP for TR 36.715-00-02: CA_3DL_3A-3A-19A_2UL_3A-19A_BCS0," NTT DOCOMO, INC.</w:t>
              </w:r>
            </w:ins>
          </w:p>
          <w:p w:rsidR="00B27812" w:rsidRPr="002865D2" w:rsidRDefault="00B27812" w:rsidP="00B27812">
            <w:pPr>
              <w:pStyle w:val="TAL"/>
              <w:rPr>
                <w:ins w:id="9138" w:author="임수환/책임연구원/차세대표준(연)ACS팀(suhwan.lim@lge.com)" w:date="2017-12-05T15:26:00Z"/>
                <w:rFonts w:eastAsia="맑은 고딕"/>
                <w:snapToGrid w:val="0"/>
                <w:lang w:eastAsia="ko-KR"/>
              </w:rPr>
            </w:pPr>
            <w:ins w:id="9139" w:author="임수환/책임연구원/차세대표준(연)ACS팀(suhwan.lim@lge.com)" w:date="2017-12-05T15:26:00Z">
              <w:r w:rsidRPr="002865D2">
                <w:rPr>
                  <w:rFonts w:eastAsia="맑은 고딕"/>
                  <w:b/>
                  <w:snapToGrid w:val="0"/>
                  <w:lang w:eastAsia="ko-KR"/>
                </w:rPr>
                <w:t>R4-1712828</w:t>
              </w:r>
              <w:r w:rsidRPr="002865D2">
                <w:rPr>
                  <w:rFonts w:eastAsia="맑은 고딕"/>
                  <w:snapToGrid w:val="0"/>
                  <w:lang w:eastAsia="ko-KR"/>
                </w:rPr>
                <w:t>, "TP for TR 36.715-00-02 CA_3DL_3A-3A-21A_2UL_3A-21A_BCS0," NTT DOCOMO, INC.</w:t>
              </w:r>
            </w:ins>
          </w:p>
          <w:p w:rsidR="00B27812" w:rsidRPr="002865D2" w:rsidRDefault="00B27812" w:rsidP="00B27812">
            <w:pPr>
              <w:pStyle w:val="TAL"/>
              <w:rPr>
                <w:ins w:id="9140" w:author="임수환/책임연구원/차세대표준(연)ACS팀(suhwan.lim@lge.com)" w:date="2017-12-05T15:26:00Z"/>
                <w:rFonts w:eastAsia="맑은 고딕"/>
                <w:snapToGrid w:val="0"/>
                <w:lang w:eastAsia="ko-KR"/>
              </w:rPr>
            </w:pPr>
            <w:ins w:id="9141" w:author="임수환/책임연구원/차세대표준(연)ACS팀(suhwan.lim@lge.com)" w:date="2017-12-05T15:26:00Z">
              <w:r w:rsidRPr="002865D2">
                <w:rPr>
                  <w:rFonts w:eastAsia="맑은 고딕"/>
                  <w:b/>
                  <w:snapToGrid w:val="0"/>
                  <w:lang w:eastAsia="ko-KR"/>
                </w:rPr>
                <w:t>R4-1712829</w:t>
              </w:r>
              <w:r w:rsidRPr="002865D2">
                <w:rPr>
                  <w:rFonts w:eastAsia="맑은 고딕"/>
                  <w:snapToGrid w:val="0"/>
                  <w:lang w:eastAsia="ko-KR"/>
                </w:rPr>
                <w:t>, "TP for TR 36.715-00-02 CA_3DL_3A-3A-42A_2UL_3A-42A_BCS0," NTT DOCOMO, INC.</w:t>
              </w:r>
            </w:ins>
          </w:p>
          <w:p w:rsidR="00B27812" w:rsidRPr="002865D2" w:rsidRDefault="00B27812" w:rsidP="00B27812">
            <w:pPr>
              <w:pStyle w:val="TAL"/>
              <w:rPr>
                <w:ins w:id="9142" w:author="임수환/책임연구원/차세대표준(연)ACS팀(suhwan.lim@lge.com)" w:date="2017-12-05T15:26:00Z"/>
                <w:rFonts w:eastAsia="맑은 고딕"/>
                <w:snapToGrid w:val="0"/>
                <w:lang w:eastAsia="ko-KR"/>
              </w:rPr>
            </w:pPr>
            <w:ins w:id="9143" w:author="임수환/책임연구원/차세대표준(연)ACS팀(suhwan.lim@lge.com)" w:date="2017-12-05T15:26:00Z">
              <w:r w:rsidRPr="002865D2">
                <w:rPr>
                  <w:rFonts w:eastAsia="맑은 고딕"/>
                  <w:b/>
                  <w:snapToGrid w:val="0"/>
                  <w:lang w:eastAsia="ko-KR"/>
                </w:rPr>
                <w:t>R4-1712830</w:t>
              </w:r>
              <w:r w:rsidRPr="002865D2">
                <w:rPr>
                  <w:rFonts w:eastAsia="맑은 고딕"/>
                  <w:snapToGrid w:val="0"/>
                  <w:lang w:eastAsia="ko-KR"/>
                </w:rPr>
                <w:t>, "TP for TR 36.715-00-02 CA_3DL_1A-42A-42A_2UL_1A-42A_BCS0," NTT DOCOMO, INC.</w:t>
              </w:r>
            </w:ins>
          </w:p>
          <w:p w:rsidR="00B27812" w:rsidRPr="002865D2" w:rsidRDefault="00B27812" w:rsidP="00B27812">
            <w:pPr>
              <w:pStyle w:val="TAL"/>
              <w:rPr>
                <w:ins w:id="9144" w:author="임수환/책임연구원/차세대표준(연)ACS팀(suhwan.lim@lge.com)" w:date="2017-12-05T15:26:00Z"/>
                <w:rFonts w:eastAsia="맑은 고딕"/>
                <w:snapToGrid w:val="0"/>
                <w:lang w:eastAsia="ko-KR"/>
              </w:rPr>
            </w:pPr>
            <w:ins w:id="9145" w:author="임수환/책임연구원/차세대표준(연)ACS팀(suhwan.lim@lge.com)" w:date="2017-12-05T15:26:00Z">
              <w:r w:rsidRPr="002865D2">
                <w:rPr>
                  <w:rFonts w:eastAsia="맑은 고딕"/>
                  <w:b/>
                  <w:snapToGrid w:val="0"/>
                  <w:lang w:eastAsia="ko-KR"/>
                </w:rPr>
                <w:t>R4-1712831</w:t>
              </w:r>
              <w:r w:rsidRPr="002865D2">
                <w:rPr>
                  <w:rFonts w:eastAsia="맑은 고딕"/>
                  <w:snapToGrid w:val="0"/>
                  <w:lang w:eastAsia="ko-KR"/>
                </w:rPr>
                <w:t>, "TP for TR 36.715-00-02 CA_3DL_3A-42A-42A_2UL_3A-42A_BCS0," NTT DOCOMO, INC.</w:t>
              </w:r>
            </w:ins>
          </w:p>
          <w:p w:rsidR="00B27812" w:rsidRPr="002865D2" w:rsidRDefault="00B27812" w:rsidP="00B27812">
            <w:pPr>
              <w:pStyle w:val="TAL"/>
              <w:rPr>
                <w:ins w:id="9146" w:author="임수환/책임연구원/차세대표준(연)ACS팀(suhwan.lim@lge.com)" w:date="2017-12-05T15:26:00Z"/>
                <w:rFonts w:eastAsia="맑은 고딕"/>
                <w:snapToGrid w:val="0"/>
                <w:lang w:eastAsia="ko-KR"/>
              </w:rPr>
            </w:pPr>
            <w:ins w:id="9147" w:author="임수환/책임연구원/차세대표준(연)ACS팀(suhwan.lim@lge.com)" w:date="2017-12-05T15:26:00Z">
              <w:r w:rsidRPr="002865D2">
                <w:rPr>
                  <w:rFonts w:eastAsia="맑은 고딕"/>
                  <w:b/>
                  <w:snapToGrid w:val="0"/>
                  <w:lang w:eastAsia="ko-KR"/>
                </w:rPr>
                <w:t>R4-1712832</w:t>
              </w:r>
              <w:r w:rsidRPr="002865D2">
                <w:rPr>
                  <w:rFonts w:eastAsia="맑은 고딕"/>
                  <w:snapToGrid w:val="0"/>
                  <w:lang w:eastAsia="ko-KR"/>
                </w:rPr>
                <w:t>, "TP for TR 36.715-00-02 CA_4DL_1A-3A-3A-19A_2UL_BCS0," NTT DOCOMO, INC.</w:t>
              </w:r>
            </w:ins>
          </w:p>
          <w:p w:rsidR="00B27812" w:rsidRPr="002865D2" w:rsidRDefault="00B27812" w:rsidP="00B27812">
            <w:pPr>
              <w:pStyle w:val="TAL"/>
              <w:rPr>
                <w:ins w:id="9148" w:author="임수환/책임연구원/차세대표준(연)ACS팀(suhwan.lim@lge.com)" w:date="2017-12-05T15:26:00Z"/>
                <w:rFonts w:eastAsia="맑은 고딕"/>
                <w:snapToGrid w:val="0"/>
                <w:lang w:eastAsia="ko-KR"/>
              </w:rPr>
            </w:pPr>
            <w:ins w:id="9149" w:author="임수환/책임연구원/차세대표준(연)ACS팀(suhwan.lim@lge.com)" w:date="2017-12-05T15:26:00Z">
              <w:r w:rsidRPr="002865D2">
                <w:rPr>
                  <w:rFonts w:eastAsia="맑은 고딕"/>
                  <w:b/>
                  <w:snapToGrid w:val="0"/>
                  <w:lang w:eastAsia="ko-KR"/>
                </w:rPr>
                <w:t>R4-1712833</w:t>
              </w:r>
              <w:r w:rsidRPr="002865D2">
                <w:rPr>
                  <w:rFonts w:eastAsia="맑은 고딕"/>
                  <w:snapToGrid w:val="0"/>
                  <w:lang w:eastAsia="ko-KR"/>
                </w:rPr>
                <w:t>, "TP for TR 36.715-00-02 CA_4DL_1A-3A-3A-21A_2UL_BCS0," NTT DOCOMO, INC.</w:t>
              </w:r>
            </w:ins>
          </w:p>
          <w:p w:rsidR="00B27812" w:rsidRPr="002865D2" w:rsidRDefault="00B27812" w:rsidP="00B27812">
            <w:pPr>
              <w:pStyle w:val="TAL"/>
              <w:rPr>
                <w:ins w:id="9150" w:author="임수환/책임연구원/차세대표준(연)ACS팀(suhwan.lim@lge.com)" w:date="2017-12-05T15:26:00Z"/>
                <w:rFonts w:eastAsia="맑은 고딕"/>
                <w:snapToGrid w:val="0"/>
                <w:lang w:eastAsia="ko-KR"/>
              </w:rPr>
            </w:pPr>
            <w:ins w:id="9151" w:author="임수환/책임연구원/차세대표준(연)ACS팀(suhwan.lim@lge.com)" w:date="2017-12-05T15:26:00Z">
              <w:r w:rsidRPr="002865D2">
                <w:rPr>
                  <w:rFonts w:eastAsia="맑은 고딕"/>
                  <w:b/>
                  <w:snapToGrid w:val="0"/>
                  <w:lang w:eastAsia="ko-KR"/>
                </w:rPr>
                <w:t>R4-1712834</w:t>
              </w:r>
              <w:r w:rsidRPr="002865D2">
                <w:rPr>
                  <w:rFonts w:eastAsia="맑은 고딕"/>
                  <w:snapToGrid w:val="0"/>
                  <w:lang w:eastAsia="ko-KR"/>
                </w:rPr>
                <w:t>, "TP for TR 36.715-00-02 CA_4DL_1A-3A-3A-42A_2UL_BCS0," NTT DOCOMO, INC.</w:t>
              </w:r>
            </w:ins>
          </w:p>
          <w:p w:rsidR="00B27812" w:rsidRPr="002865D2" w:rsidRDefault="00B27812" w:rsidP="00B27812">
            <w:pPr>
              <w:pStyle w:val="TAL"/>
              <w:rPr>
                <w:ins w:id="9152" w:author="임수환/책임연구원/차세대표준(연)ACS팀(suhwan.lim@lge.com)" w:date="2017-12-05T15:28:00Z"/>
                <w:rFonts w:eastAsia="맑은 고딕"/>
                <w:snapToGrid w:val="0"/>
                <w:lang w:eastAsia="ko-KR"/>
              </w:rPr>
            </w:pPr>
            <w:ins w:id="9153" w:author="임수환/책임연구원/차세대표준(연)ACS팀(suhwan.lim@lge.com)" w:date="2017-12-05T15:26:00Z">
              <w:r w:rsidRPr="002865D2">
                <w:rPr>
                  <w:rFonts w:eastAsia="맑은 고딕"/>
                  <w:b/>
                  <w:snapToGrid w:val="0"/>
                  <w:lang w:eastAsia="ko-KR"/>
                </w:rPr>
                <w:t>R4-1712835</w:t>
              </w:r>
              <w:r w:rsidRPr="002865D2">
                <w:rPr>
                  <w:rFonts w:eastAsia="맑은 고딕"/>
                  <w:snapToGrid w:val="0"/>
                  <w:lang w:eastAsia="ko-KR"/>
                </w:rPr>
                <w:t>, "TP for TR 36.715-00-02 CA_4DL_1A-42A-42C_2UL_1A-42A_BCS0," NTT DOCOMO, INC.</w:t>
              </w:r>
            </w:ins>
          </w:p>
          <w:p w:rsidR="00B27812" w:rsidRPr="002865D2" w:rsidRDefault="00B27812" w:rsidP="00B27812">
            <w:pPr>
              <w:pStyle w:val="TAL"/>
              <w:rPr>
                <w:ins w:id="9154" w:author="임수환/책임연구원/차세대표준(연)ACS팀(suhwan.lim@lge.com)" w:date="2017-12-05T15:28:00Z"/>
                <w:rFonts w:eastAsia="맑은 고딕"/>
                <w:snapToGrid w:val="0"/>
                <w:lang w:eastAsia="ko-KR"/>
              </w:rPr>
            </w:pPr>
            <w:ins w:id="9155" w:author="임수환/책임연구원/차세대표준(연)ACS팀(suhwan.lim@lge.com)" w:date="2017-12-05T15:26:00Z">
              <w:r w:rsidRPr="002865D2">
                <w:rPr>
                  <w:rFonts w:eastAsia="맑은 고딕"/>
                  <w:b/>
                  <w:snapToGrid w:val="0"/>
                  <w:lang w:eastAsia="ko-KR"/>
                </w:rPr>
                <w:t>R4-1712836</w:t>
              </w:r>
              <w:r w:rsidRPr="002865D2">
                <w:rPr>
                  <w:rFonts w:eastAsia="맑은 고딕"/>
                  <w:snapToGrid w:val="0"/>
                  <w:lang w:eastAsia="ko-KR"/>
                </w:rPr>
                <w:t>, "TP for TR 36.715-00-02 CA_4DL_1A-42D_2UL_1A-42A_BCS0," NTT DOCOMO, INC.</w:t>
              </w:r>
            </w:ins>
          </w:p>
          <w:p w:rsidR="00B27812" w:rsidRPr="002865D2" w:rsidRDefault="00B27812" w:rsidP="00B27812">
            <w:pPr>
              <w:pStyle w:val="TAL"/>
              <w:rPr>
                <w:ins w:id="9156" w:author="임수환/책임연구원/차세대표준(연)ACS팀(suhwan.lim@lge.com)" w:date="2017-12-05T15:26:00Z"/>
                <w:rFonts w:eastAsia="맑은 고딕"/>
                <w:snapToGrid w:val="0"/>
                <w:lang w:eastAsia="ko-KR"/>
              </w:rPr>
            </w:pPr>
            <w:ins w:id="9157" w:author="임수환/책임연구원/차세대표준(연)ACS팀(suhwan.lim@lge.com)" w:date="2017-12-05T15:26:00Z">
              <w:r w:rsidRPr="002865D2">
                <w:rPr>
                  <w:rFonts w:eastAsia="맑은 고딕"/>
                  <w:b/>
                  <w:snapToGrid w:val="0"/>
                  <w:lang w:eastAsia="ko-KR"/>
                </w:rPr>
                <w:t>R4-1712837</w:t>
              </w:r>
              <w:r w:rsidRPr="002865D2">
                <w:rPr>
                  <w:rFonts w:eastAsia="맑은 고딕"/>
                  <w:snapToGrid w:val="0"/>
                  <w:lang w:eastAsia="ko-KR"/>
                </w:rPr>
                <w:t>, "TP for TR 36.715-00-02 CA_4DL_3A-3A-19A-21A_2UL_BCS0," NTT DOCOMO, INC.</w:t>
              </w:r>
            </w:ins>
          </w:p>
          <w:p w:rsidR="00B27812" w:rsidRPr="002865D2" w:rsidRDefault="00B27812" w:rsidP="00B27812">
            <w:pPr>
              <w:pStyle w:val="TAL"/>
              <w:rPr>
                <w:ins w:id="9158" w:author="임수환/책임연구원/차세대표준(연)ACS팀(suhwan.lim@lge.com)" w:date="2017-12-05T15:26:00Z"/>
                <w:rFonts w:eastAsia="맑은 고딕"/>
                <w:snapToGrid w:val="0"/>
                <w:lang w:eastAsia="ko-KR"/>
              </w:rPr>
            </w:pPr>
            <w:ins w:id="9159" w:author="임수환/책임연구원/차세대표준(연)ACS팀(suhwan.lim@lge.com)" w:date="2017-12-05T15:26:00Z">
              <w:r w:rsidRPr="002865D2">
                <w:rPr>
                  <w:rFonts w:eastAsia="맑은 고딕"/>
                  <w:b/>
                  <w:snapToGrid w:val="0"/>
                  <w:lang w:eastAsia="ko-KR"/>
                </w:rPr>
                <w:t>R4-1712838</w:t>
              </w:r>
              <w:r w:rsidRPr="002865D2">
                <w:rPr>
                  <w:rFonts w:eastAsia="맑은 고딕"/>
                  <w:snapToGrid w:val="0"/>
                  <w:lang w:eastAsia="ko-KR"/>
                </w:rPr>
                <w:t>, "TP for TR 36.715-00-02 CA_4DL_3A-3A-42C_2UL_3A-42A_BCS0," NTT DOCOMO, INC.</w:t>
              </w:r>
            </w:ins>
          </w:p>
          <w:p w:rsidR="00B27812" w:rsidRPr="002865D2" w:rsidRDefault="00B27812" w:rsidP="00B27812">
            <w:pPr>
              <w:pStyle w:val="TAL"/>
              <w:rPr>
                <w:ins w:id="9160" w:author="임수환/책임연구원/차세대표준(연)ACS팀(suhwan.lim@lge.com)" w:date="2017-12-05T15:26:00Z"/>
                <w:rFonts w:eastAsia="맑은 고딕"/>
                <w:snapToGrid w:val="0"/>
                <w:lang w:eastAsia="ko-KR"/>
              </w:rPr>
            </w:pPr>
            <w:ins w:id="9161" w:author="임수환/책임연구원/차세대표준(연)ACS팀(suhwan.lim@lge.com)" w:date="2017-12-05T15:26:00Z">
              <w:r w:rsidRPr="002865D2">
                <w:rPr>
                  <w:rFonts w:eastAsia="맑은 고딕"/>
                  <w:b/>
                  <w:snapToGrid w:val="0"/>
                  <w:lang w:eastAsia="ko-KR"/>
                </w:rPr>
                <w:t>R4-1712839</w:t>
              </w:r>
              <w:r w:rsidRPr="002865D2">
                <w:rPr>
                  <w:rFonts w:eastAsia="맑은 고딕"/>
                  <w:snapToGrid w:val="0"/>
                  <w:lang w:eastAsia="ko-KR"/>
                </w:rPr>
                <w:t>, "TP for TR 36.715-00-02 CA_4DL_3A-42A-42C_2UL_3A-42A_BCS0," NTT DOCOMO, INC.</w:t>
              </w:r>
            </w:ins>
          </w:p>
          <w:p w:rsidR="00B27812" w:rsidRPr="002865D2" w:rsidRDefault="00B27812" w:rsidP="00B27812">
            <w:pPr>
              <w:pStyle w:val="TAL"/>
              <w:rPr>
                <w:ins w:id="9162" w:author="임수환/책임연구원/차세대표준(연)ACS팀(suhwan.lim@lge.com)" w:date="2017-12-05T15:26:00Z"/>
                <w:rFonts w:eastAsia="맑은 고딕"/>
                <w:snapToGrid w:val="0"/>
                <w:lang w:eastAsia="ko-KR"/>
              </w:rPr>
            </w:pPr>
            <w:ins w:id="9163" w:author="임수환/책임연구원/차세대표준(연)ACS팀(suhwan.lim@lge.com)" w:date="2017-12-05T15:26:00Z">
              <w:r w:rsidRPr="002865D2">
                <w:rPr>
                  <w:rFonts w:eastAsia="맑은 고딕"/>
                  <w:b/>
                  <w:snapToGrid w:val="0"/>
                  <w:lang w:eastAsia="ko-KR"/>
                </w:rPr>
                <w:t>R4-1712840</w:t>
              </w:r>
              <w:r w:rsidRPr="002865D2">
                <w:rPr>
                  <w:rFonts w:eastAsia="맑은 고딕"/>
                  <w:snapToGrid w:val="0"/>
                  <w:lang w:eastAsia="ko-KR"/>
                </w:rPr>
                <w:t>, "TP for TR 36.715-00-02 CA_4DL_3A-42D_2UL_3A-42A_BCS0," NTT DOCOMO, INC.</w:t>
              </w:r>
            </w:ins>
          </w:p>
          <w:p w:rsidR="00B27812" w:rsidRPr="002865D2" w:rsidRDefault="00B27812" w:rsidP="00B27812">
            <w:pPr>
              <w:pStyle w:val="TAL"/>
              <w:rPr>
                <w:ins w:id="9164" w:author="임수환/책임연구원/차세대표준(연)ACS팀(suhwan.lim@lge.com)" w:date="2017-12-05T15:26:00Z"/>
                <w:rFonts w:eastAsia="맑은 고딕"/>
                <w:snapToGrid w:val="0"/>
                <w:lang w:eastAsia="ko-KR"/>
              </w:rPr>
            </w:pPr>
            <w:ins w:id="9165" w:author="임수환/책임연구원/차세대표준(연)ACS팀(suhwan.lim@lge.com)" w:date="2017-12-05T15:26:00Z">
              <w:r w:rsidRPr="002865D2">
                <w:rPr>
                  <w:rFonts w:eastAsia="맑은 고딕"/>
                  <w:b/>
                  <w:snapToGrid w:val="0"/>
                  <w:lang w:eastAsia="ko-KR"/>
                </w:rPr>
                <w:t>R4-1712841</w:t>
              </w:r>
              <w:r w:rsidRPr="002865D2">
                <w:rPr>
                  <w:rFonts w:eastAsia="맑은 고딕"/>
                  <w:snapToGrid w:val="0"/>
                  <w:lang w:eastAsia="ko-KR"/>
                </w:rPr>
                <w:t>, "TP for TR 36.715-00-02 CA_5DL_1A-3A-3A-19A-21A_2UL_BCS0," NTT DOCOMO, INC.</w:t>
              </w:r>
            </w:ins>
          </w:p>
          <w:p w:rsidR="00B27812" w:rsidRPr="002865D2" w:rsidRDefault="00B27812" w:rsidP="00B27812">
            <w:pPr>
              <w:pStyle w:val="TAL"/>
              <w:rPr>
                <w:ins w:id="9166" w:author="임수환/책임연구원/차세대표준(연)ACS팀(suhwan.lim@lge.com)" w:date="2017-12-05T15:29:00Z"/>
                <w:rFonts w:eastAsia="맑은 고딕"/>
                <w:snapToGrid w:val="0"/>
                <w:lang w:eastAsia="ko-KR"/>
              </w:rPr>
            </w:pPr>
            <w:ins w:id="9167" w:author="임수환/책임연구원/차세대표준(연)ACS팀(suhwan.lim@lge.com)" w:date="2017-12-05T15:26:00Z">
              <w:r w:rsidRPr="002865D2">
                <w:rPr>
                  <w:rFonts w:eastAsia="맑은 고딕"/>
                  <w:b/>
                  <w:snapToGrid w:val="0"/>
                  <w:lang w:eastAsia="ko-KR"/>
                </w:rPr>
                <w:t>R4-1712842</w:t>
              </w:r>
              <w:r w:rsidRPr="002865D2">
                <w:rPr>
                  <w:rFonts w:eastAsia="맑은 고딕"/>
                  <w:snapToGrid w:val="0"/>
                  <w:lang w:eastAsia="ko-KR"/>
                </w:rPr>
                <w:t>, "TP for TR 36.715-00-02 CA_5DL_1A-3A-3A-42C_2UL_BCS0," NTT DOCOMO, INC.</w:t>
              </w:r>
            </w:ins>
          </w:p>
          <w:p w:rsidR="00B27812" w:rsidRPr="002865D2" w:rsidRDefault="00B27812" w:rsidP="00B27812">
            <w:pPr>
              <w:pStyle w:val="TAL"/>
              <w:rPr>
                <w:ins w:id="9168" w:author="임수환/책임연구원/차세대표준(연)ACS팀(suhwan.lim@lge.com)" w:date="2017-12-05T15:26:00Z"/>
                <w:rFonts w:eastAsia="맑은 고딕"/>
                <w:snapToGrid w:val="0"/>
                <w:lang w:eastAsia="ko-KR"/>
              </w:rPr>
            </w:pPr>
            <w:ins w:id="9169" w:author="임수환/책임연구원/차세대표준(연)ACS팀(suhwan.lim@lge.com)" w:date="2017-12-05T15:26:00Z">
              <w:r w:rsidRPr="002865D2">
                <w:rPr>
                  <w:rFonts w:eastAsia="맑은 고딕"/>
                  <w:b/>
                  <w:snapToGrid w:val="0"/>
                  <w:lang w:eastAsia="ko-KR"/>
                </w:rPr>
                <w:t>R4-1712843</w:t>
              </w:r>
              <w:r w:rsidRPr="002865D2">
                <w:rPr>
                  <w:rFonts w:eastAsia="맑은 고딕"/>
                  <w:snapToGrid w:val="0"/>
                  <w:lang w:eastAsia="ko-KR"/>
                </w:rPr>
                <w:t>, "TP for TR 36.715-00-02 CA_5DL_1A-42E_2UL_1A-42A_BCS0," NTT DOCOMO, INC.</w:t>
              </w:r>
            </w:ins>
          </w:p>
          <w:p w:rsidR="00B27812" w:rsidRPr="002865D2" w:rsidRDefault="00B27812" w:rsidP="00B27812">
            <w:pPr>
              <w:pStyle w:val="TAL"/>
              <w:rPr>
                <w:ins w:id="9170" w:author="임수환/책임연구원/차세대표준(연)ACS팀(suhwan.lim@lge.com)" w:date="2017-12-05T15:26:00Z"/>
                <w:rFonts w:eastAsia="맑은 고딕"/>
                <w:snapToGrid w:val="0"/>
                <w:lang w:eastAsia="ko-KR"/>
              </w:rPr>
            </w:pPr>
            <w:ins w:id="9171" w:author="임수환/책임연구원/차세대표준(연)ACS팀(suhwan.lim@lge.com)" w:date="2017-12-05T15:26:00Z">
              <w:r w:rsidRPr="002865D2">
                <w:rPr>
                  <w:rFonts w:eastAsia="맑은 고딕"/>
                  <w:b/>
                  <w:snapToGrid w:val="0"/>
                  <w:lang w:eastAsia="ko-KR"/>
                </w:rPr>
                <w:t>R4-1712844</w:t>
              </w:r>
              <w:r w:rsidRPr="002865D2">
                <w:rPr>
                  <w:rFonts w:eastAsia="맑은 고딕"/>
                  <w:snapToGrid w:val="0"/>
                  <w:lang w:eastAsia="ko-KR"/>
                </w:rPr>
                <w:t>, "TP for TR 36.715-00-02 CA_5DL_1A-42C-42C_2UL_1A-42A_BCS0," NTT DOCOMO, INC.</w:t>
              </w:r>
            </w:ins>
          </w:p>
          <w:p w:rsidR="00B27812" w:rsidRPr="002865D2" w:rsidRDefault="00B27812" w:rsidP="00B27812">
            <w:pPr>
              <w:pStyle w:val="TAL"/>
              <w:rPr>
                <w:ins w:id="9172" w:author="임수환/책임연구원/차세대표준(연)ACS팀(suhwan.lim@lge.com)" w:date="2017-12-05T15:30:00Z"/>
                <w:rFonts w:eastAsia="맑은 고딕"/>
                <w:snapToGrid w:val="0"/>
                <w:lang w:eastAsia="ko-KR"/>
              </w:rPr>
            </w:pPr>
            <w:ins w:id="9173" w:author="임수환/책임연구원/차세대표준(연)ACS팀(suhwan.lim@lge.com)" w:date="2017-12-05T15:26:00Z">
              <w:r w:rsidRPr="002865D2">
                <w:rPr>
                  <w:rFonts w:eastAsia="맑은 고딕"/>
                  <w:b/>
                  <w:snapToGrid w:val="0"/>
                  <w:lang w:eastAsia="ko-KR"/>
                </w:rPr>
                <w:t>R4-1712845</w:t>
              </w:r>
              <w:r w:rsidRPr="002865D2">
                <w:rPr>
                  <w:rFonts w:eastAsia="맑은 고딕"/>
                  <w:snapToGrid w:val="0"/>
                  <w:lang w:eastAsia="ko-KR"/>
                </w:rPr>
                <w:t>, "TP for TR 36.715-00-02 CA_5DL_3A-42E_2UL_3A-42A_BCS0," NTT DOCOMO, INC.</w:t>
              </w:r>
            </w:ins>
          </w:p>
          <w:p w:rsidR="00B27812" w:rsidRPr="002865D2" w:rsidRDefault="00B27812" w:rsidP="00B27812">
            <w:pPr>
              <w:pStyle w:val="TAL"/>
              <w:rPr>
                <w:ins w:id="9174" w:author="임수환/책임연구원/차세대표준(연)ACS팀(suhwan.lim@lge.com)" w:date="2017-12-05T15:30:00Z"/>
                <w:rFonts w:eastAsia="맑은 고딕"/>
                <w:snapToGrid w:val="0"/>
                <w:lang w:eastAsia="ko-KR"/>
              </w:rPr>
            </w:pPr>
            <w:ins w:id="9175" w:author="임수환/책임연구원/차세대표준(연)ACS팀(suhwan.lim@lge.com)" w:date="2017-12-05T15:26:00Z">
              <w:r w:rsidRPr="002865D2">
                <w:rPr>
                  <w:rFonts w:eastAsia="맑은 고딕"/>
                  <w:b/>
                  <w:snapToGrid w:val="0"/>
                  <w:lang w:eastAsia="ko-KR"/>
                </w:rPr>
                <w:t>R4-1712846</w:t>
              </w:r>
              <w:r w:rsidRPr="002865D2">
                <w:rPr>
                  <w:rFonts w:eastAsia="맑은 고딕"/>
                  <w:snapToGrid w:val="0"/>
                  <w:lang w:eastAsia="ko-KR"/>
                </w:rPr>
                <w:t>, "TP for TR 36.715-00-02 CA_5DL_3A-42C-42C_2UL_3A-42A_BCS0," NTT DOCOMO, INC.</w:t>
              </w:r>
            </w:ins>
          </w:p>
          <w:p w:rsidR="00B27812" w:rsidRPr="000E20F4" w:rsidRDefault="00B27812" w:rsidP="00B27812">
            <w:pPr>
              <w:pStyle w:val="TAL"/>
              <w:rPr>
                <w:rFonts w:eastAsia="맑은 고딕"/>
                <w:snapToGrid w:val="0"/>
                <w:color w:val="0000FF"/>
                <w:lang w:eastAsia="ko-KR"/>
              </w:rPr>
            </w:pPr>
            <w:ins w:id="9176" w:author="임수환/책임연구원/차세대표준(연)ACS팀(suhwan.lim@lge.com)" w:date="2017-12-05T15:26:00Z">
              <w:r w:rsidRPr="002865D2">
                <w:rPr>
                  <w:rFonts w:eastAsia="맑은 고딕"/>
                  <w:b/>
                  <w:snapToGrid w:val="0"/>
                  <w:lang w:eastAsia="ko-KR"/>
                </w:rPr>
                <w:t>R4-1712847</w:t>
              </w:r>
              <w:r w:rsidRPr="002865D2">
                <w:rPr>
                  <w:rFonts w:eastAsia="맑은 고딕"/>
                  <w:snapToGrid w:val="0"/>
                  <w:lang w:eastAsia="ko-KR"/>
                </w:rPr>
                <w:t>, "TP for TR 36.715-00-02 CA_5DL_3A-3A-42D_2UL_3A-42A_BCS0," NTT DOCOMO, INC.</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ins w:id="9177" w:author="임수환/책임연구원/차세대표준(연)ACS팀(suhwan.lim@lge.com)" w:date="2017-12-05T15:19:00Z">
              <w:r>
                <w:rPr>
                  <w:rFonts w:eastAsia="맑은 고딕" w:hint="eastAsia"/>
                  <w:snapToGrid w:val="0"/>
                  <w:lang w:eastAsia="ko-KR"/>
                </w:rPr>
                <w:t>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ins w:id="9178" w:author="임수환/책임연구원/차세대표준(연)ACS팀(suhwan.lim@lge.com)" w:date="2017-12-05T15:19:00Z">
              <w:r>
                <w:rPr>
                  <w:rFonts w:eastAsia="맑은 고딕" w:hint="eastAsia"/>
                  <w:snapToGrid w:val="0"/>
                  <w:lang w:eastAsia="ko-KR"/>
                </w:rPr>
                <w:t>0.3.0</w:t>
              </w:r>
            </w:ins>
          </w:p>
        </w:tc>
      </w:tr>
      <w:tr w:rsidR="00B2781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27812" w:rsidRPr="00BB4217" w:rsidRDefault="00B27812" w:rsidP="00B27812">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r>
      <w:tr w:rsidR="00B2781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27812" w:rsidRPr="00CE6595"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Pr="00D44DC3"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r>
      <w:tr w:rsidR="00B2781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27812" w:rsidRPr="009C5D9A" w:rsidRDefault="00B27812" w:rsidP="00B27812">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r>
      <w:tr w:rsidR="00B2781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27812" w:rsidRPr="00494D7E"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r>
      <w:tr w:rsidR="00B2781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r>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tbl>
    <w:p w:rsidR="00720EAA" w:rsidRDefault="00720EAA" w:rsidP="00720EAA"/>
    <w:bookmarkEnd w:id="3558"/>
    <w:bookmarkEnd w:id="3559"/>
    <w:bookmarkEnd w:id="3560"/>
    <w:bookmarkEnd w:id="3561"/>
    <w:bookmarkEnd w:id="3562"/>
    <w:bookmarkEnd w:id="3657"/>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D46" w:rsidRDefault="00DC7D46">
      <w:r>
        <w:separator/>
      </w:r>
    </w:p>
  </w:endnote>
  <w:endnote w:type="continuationSeparator" w:id="0">
    <w:p w:rsidR="00DC7D46" w:rsidRDefault="00DC7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1E0" w:rsidRDefault="008821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D46" w:rsidRDefault="00DC7D46">
      <w:r>
        <w:separator/>
      </w:r>
    </w:p>
  </w:footnote>
  <w:footnote w:type="continuationSeparator" w:id="0">
    <w:p w:rsidR="00DC7D46" w:rsidRDefault="00DC7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1E0" w:rsidRPr="003749E3" w:rsidRDefault="008821E0">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8821E0" w:rsidRPr="003749E3" w:rsidRDefault="008821E0">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ins w:id="5" w:author="임수환/책임연구원/차세대표준(연)ACS팀(suhwan.lim@lge.com)" w:date="2017-12-05T10:26:00Z">
      <w:r>
        <w:rPr>
          <w:rFonts w:eastAsia="맑은 고딕"/>
          <w:lang w:eastAsia="ko-KR"/>
        </w:rPr>
        <w:t>R4-18</w:t>
      </w:r>
    </w:ins>
    <w:ins w:id="6" w:author="임수환/책임연구원/차세대표준(연)ACS팀(suhwan.lim@lge.com)" w:date="2018-02-15T00:31:00Z">
      <w:r w:rsidR="00B54DA7">
        <w:rPr>
          <w:rFonts w:eastAsia="맑은 고딕"/>
          <w:lang w:eastAsia="ko-KR"/>
        </w:rPr>
        <w:t>01650</w: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1E0" w:rsidRDefault="008821E0" w:rsidP="003749E3">
    <w:pPr>
      <w:pStyle w:val="a5"/>
      <w:framePr w:wrap="auto" w:vAnchor="text" w:hAnchor="margin" w:xAlign="right" w:y="1"/>
      <w:widowControl/>
    </w:pPr>
    <w:r>
      <w:fldChar w:fldCharType="begin"/>
    </w:r>
    <w:r>
      <w:instrText xml:space="preserve"> STYLEREF ZA </w:instrText>
    </w:r>
    <w:r>
      <w:fldChar w:fldCharType="separate"/>
    </w:r>
    <w:r w:rsidR="00B54DA7">
      <w:t>3GPP TR 36.715-00-02 V0.32.0 (2017-121)</w:t>
    </w:r>
    <w:r>
      <w:fldChar w:fldCharType="end"/>
    </w:r>
  </w:p>
  <w:p w:rsidR="008821E0" w:rsidRDefault="008821E0">
    <w:pPr>
      <w:pStyle w:val="a5"/>
    </w:pPr>
    <w:r w:rsidRPr="003749E3">
      <w:rPr>
        <w:rFonts w:eastAsia="맑은 고딕" w:hint="eastAsia"/>
        <w:lang w:eastAsia="ko-KR"/>
      </w:rPr>
      <w:t>Release 1</w:t>
    </w:r>
    <w:r>
      <w:rPr>
        <w:rFonts w:eastAsia="맑은 고딕"/>
        <w:lang w:eastAsia="ko-KR"/>
      </w:rPr>
      <w:t>5</w:t>
    </w:r>
  </w:p>
  <w:p w:rsidR="008821E0" w:rsidRDefault="008821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3"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5"/>
  </w:num>
  <w:num w:numId="4">
    <w:abstractNumId w:val="6"/>
  </w:num>
  <w:num w:numId="5">
    <w:abstractNumId w:val="2"/>
  </w:num>
  <w:num w:numId="6">
    <w:abstractNumId w:val="22"/>
  </w:num>
  <w:num w:numId="7">
    <w:abstractNumId w:val="7"/>
  </w:num>
  <w:num w:numId="8">
    <w:abstractNumId w:val="14"/>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3"/>
  </w:num>
  <w:num w:numId="13">
    <w:abstractNumId w:val="10"/>
  </w:num>
  <w:num w:numId="14">
    <w:abstractNumId w:val="12"/>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8"/>
  </w:num>
  <w:num w:numId="18">
    <w:abstractNumId w:val="16"/>
  </w:num>
  <w:num w:numId="19">
    <w:abstractNumId w:val="8"/>
  </w:num>
  <w:num w:numId="20">
    <w:abstractNumId w:val="24"/>
  </w:num>
  <w:num w:numId="21">
    <w:abstractNumId w:val="4"/>
  </w:num>
  <w:num w:numId="22">
    <w:abstractNumId w:val="20"/>
  </w:num>
  <w:num w:numId="23">
    <w:abstractNumId w:val="2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501"/>
    <w:rsid w:val="000061C6"/>
    <w:rsid w:val="00014B26"/>
    <w:rsid w:val="0002183D"/>
    <w:rsid w:val="00024E54"/>
    <w:rsid w:val="000301AE"/>
    <w:rsid w:val="0003039B"/>
    <w:rsid w:val="00031C1D"/>
    <w:rsid w:val="00031E58"/>
    <w:rsid w:val="00037E1F"/>
    <w:rsid w:val="0005034A"/>
    <w:rsid w:val="000505D1"/>
    <w:rsid w:val="00050ED9"/>
    <w:rsid w:val="000524F4"/>
    <w:rsid w:val="0005430D"/>
    <w:rsid w:val="00056136"/>
    <w:rsid w:val="00067D92"/>
    <w:rsid w:val="000706C9"/>
    <w:rsid w:val="000717E2"/>
    <w:rsid w:val="0007719A"/>
    <w:rsid w:val="00080361"/>
    <w:rsid w:val="00080584"/>
    <w:rsid w:val="0008330C"/>
    <w:rsid w:val="00083FC1"/>
    <w:rsid w:val="0008694D"/>
    <w:rsid w:val="00093E7E"/>
    <w:rsid w:val="0009499B"/>
    <w:rsid w:val="00094A6F"/>
    <w:rsid w:val="00095458"/>
    <w:rsid w:val="000A08A7"/>
    <w:rsid w:val="000A1CD1"/>
    <w:rsid w:val="000A7C79"/>
    <w:rsid w:val="000B2497"/>
    <w:rsid w:val="000B33E7"/>
    <w:rsid w:val="000B363C"/>
    <w:rsid w:val="000B3CF0"/>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223E5"/>
    <w:rsid w:val="00125616"/>
    <w:rsid w:val="00127455"/>
    <w:rsid w:val="001279D2"/>
    <w:rsid w:val="00131E16"/>
    <w:rsid w:val="00133BEF"/>
    <w:rsid w:val="00135153"/>
    <w:rsid w:val="0014126A"/>
    <w:rsid w:val="001440D3"/>
    <w:rsid w:val="001446B7"/>
    <w:rsid w:val="00146416"/>
    <w:rsid w:val="00147278"/>
    <w:rsid w:val="00150DCB"/>
    <w:rsid w:val="00150F91"/>
    <w:rsid w:val="00153E54"/>
    <w:rsid w:val="00161EB1"/>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2FD1"/>
    <w:rsid w:val="001C2A6E"/>
    <w:rsid w:val="001C5B1D"/>
    <w:rsid w:val="001C7F05"/>
    <w:rsid w:val="001D4F87"/>
    <w:rsid w:val="001E0618"/>
    <w:rsid w:val="001E246A"/>
    <w:rsid w:val="001E3D88"/>
    <w:rsid w:val="001E3F05"/>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3EA9"/>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865D2"/>
    <w:rsid w:val="002915DF"/>
    <w:rsid w:val="00292F02"/>
    <w:rsid w:val="00297223"/>
    <w:rsid w:val="002A2BA2"/>
    <w:rsid w:val="002B41FC"/>
    <w:rsid w:val="002B72CD"/>
    <w:rsid w:val="002B7E92"/>
    <w:rsid w:val="002C6A54"/>
    <w:rsid w:val="002D05CD"/>
    <w:rsid w:val="002D12B5"/>
    <w:rsid w:val="002D4357"/>
    <w:rsid w:val="002E1AC0"/>
    <w:rsid w:val="002E5517"/>
    <w:rsid w:val="002F08E5"/>
    <w:rsid w:val="002F4093"/>
    <w:rsid w:val="002F61CC"/>
    <w:rsid w:val="00305704"/>
    <w:rsid w:val="003109A6"/>
    <w:rsid w:val="003126AA"/>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3097"/>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669E"/>
    <w:rsid w:val="00474182"/>
    <w:rsid w:val="00474875"/>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1124"/>
    <w:rsid w:val="005D2036"/>
    <w:rsid w:val="005D2549"/>
    <w:rsid w:val="005D3533"/>
    <w:rsid w:val="005D52F3"/>
    <w:rsid w:val="005D7443"/>
    <w:rsid w:val="005E144E"/>
    <w:rsid w:val="005E421F"/>
    <w:rsid w:val="005E6471"/>
    <w:rsid w:val="005E6B6E"/>
    <w:rsid w:val="005F2805"/>
    <w:rsid w:val="005F74B3"/>
    <w:rsid w:val="00607CC7"/>
    <w:rsid w:val="00610C05"/>
    <w:rsid w:val="00613970"/>
    <w:rsid w:val="006148E9"/>
    <w:rsid w:val="00614C1D"/>
    <w:rsid w:val="0062190B"/>
    <w:rsid w:val="00621E34"/>
    <w:rsid w:val="006270CB"/>
    <w:rsid w:val="0063019B"/>
    <w:rsid w:val="006309EC"/>
    <w:rsid w:val="00631B0A"/>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B9C"/>
    <w:rsid w:val="00744E07"/>
    <w:rsid w:val="00745A1E"/>
    <w:rsid w:val="00745D2B"/>
    <w:rsid w:val="00750156"/>
    <w:rsid w:val="007512A3"/>
    <w:rsid w:val="00763393"/>
    <w:rsid w:val="00764CE0"/>
    <w:rsid w:val="00776D2D"/>
    <w:rsid w:val="00780523"/>
    <w:rsid w:val="007A11DE"/>
    <w:rsid w:val="007A22A6"/>
    <w:rsid w:val="007A366A"/>
    <w:rsid w:val="007A40C9"/>
    <w:rsid w:val="007A48A8"/>
    <w:rsid w:val="007A5A29"/>
    <w:rsid w:val="007A5B17"/>
    <w:rsid w:val="007A711D"/>
    <w:rsid w:val="007B6CF3"/>
    <w:rsid w:val="007B7CD9"/>
    <w:rsid w:val="007C0442"/>
    <w:rsid w:val="007C237D"/>
    <w:rsid w:val="007C42F1"/>
    <w:rsid w:val="007C5246"/>
    <w:rsid w:val="007C7435"/>
    <w:rsid w:val="007E071B"/>
    <w:rsid w:val="007E447E"/>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1E0"/>
    <w:rsid w:val="00882A34"/>
    <w:rsid w:val="00883E7C"/>
    <w:rsid w:val="00887E28"/>
    <w:rsid w:val="00897703"/>
    <w:rsid w:val="008A2968"/>
    <w:rsid w:val="008A2EC1"/>
    <w:rsid w:val="008A584E"/>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4C51"/>
    <w:rsid w:val="00965602"/>
    <w:rsid w:val="0096619F"/>
    <w:rsid w:val="00967D89"/>
    <w:rsid w:val="00974614"/>
    <w:rsid w:val="00976EA5"/>
    <w:rsid w:val="00982B64"/>
    <w:rsid w:val="00983910"/>
    <w:rsid w:val="00987F73"/>
    <w:rsid w:val="009914E3"/>
    <w:rsid w:val="00991CEA"/>
    <w:rsid w:val="00995000"/>
    <w:rsid w:val="009959CA"/>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67E6"/>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2FA0"/>
    <w:rsid w:val="00AA39E4"/>
    <w:rsid w:val="00AA3F22"/>
    <w:rsid w:val="00AA4C14"/>
    <w:rsid w:val="00AA7D05"/>
    <w:rsid w:val="00AB4608"/>
    <w:rsid w:val="00AB5D29"/>
    <w:rsid w:val="00AC0EB1"/>
    <w:rsid w:val="00AC2F90"/>
    <w:rsid w:val="00AC6328"/>
    <w:rsid w:val="00AC7927"/>
    <w:rsid w:val="00AD3343"/>
    <w:rsid w:val="00AD6F5A"/>
    <w:rsid w:val="00AD79DB"/>
    <w:rsid w:val="00AE0FF8"/>
    <w:rsid w:val="00AE22E1"/>
    <w:rsid w:val="00AE38FB"/>
    <w:rsid w:val="00AF151B"/>
    <w:rsid w:val="00AF4B87"/>
    <w:rsid w:val="00AF5A34"/>
    <w:rsid w:val="00AF6A85"/>
    <w:rsid w:val="00B00627"/>
    <w:rsid w:val="00B040CD"/>
    <w:rsid w:val="00B062D8"/>
    <w:rsid w:val="00B0692D"/>
    <w:rsid w:val="00B132B8"/>
    <w:rsid w:val="00B1411C"/>
    <w:rsid w:val="00B20EF5"/>
    <w:rsid w:val="00B216DA"/>
    <w:rsid w:val="00B23A4D"/>
    <w:rsid w:val="00B258B6"/>
    <w:rsid w:val="00B26751"/>
    <w:rsid w:val="00B27812"/>
    <w:rsid w:val="00B31432"/>
    <w:rsid w:val="00B31567"/>
    <w:rsid w:val="00B3293F"/>
    <w:rsid w:val="00B34DB6"/>
    <w:rsid w:val="00B36AE7"/>
    <w:rsid w:val="00B40F24"/>
    <w:rsid w:val="00B54DA7"/>
    <w:rsid w:val="00B56716"/>
    <w:rsid w:val="00B56BD3"/>
    <w:rsid w:val="00B57562"/>
    <w:rsid w:val="00B64382"/>
    <w:rsid w:val="00B6473D"/>
    <w:rsid w:val="00B64A20"/>
    <w:rsid w:val="00B66DEE"/>
    <w:rsid w:val="00B749D7"/>
    <w:rsid w:val="00B8446C"/>
    <w:rsid w:val="00B87883"/>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2223"/>
    <w:rsid w:val="00BE515B"/>
    <w:rsid w:val="00BF275C"/>
    <w:rsid w:val="00BF408A"/>
    <w:rsid w:val="00BF4427"/>
    <w:rsid w:val="00C01586"/>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B62A1"/>
    <w:rsid w:val="00CC72C9"/>
    <w:rsid w:val="00CC781C"/>
    <w:rsid w:val="00CD5FA6"/>
    <w:rsid w:val="00CD6EDE"/>
    <w:rsid w:val="00CE058C"/>
    <w:rsid w:val="00CE34A7"/>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6FA6"/>
    <w:rsid w:val="00DC7064"/>
    <w:rsid w:val="00DC7D46"/>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2371"/>
    <w:rsid w:val="00E159F1"/>
    <w:rsid w:val="00E1789F"/>
    <w:rsid w:val="00E32516"/>
    <w:rsid w:val="00E35C6C"/>
    <w:rsid w:val="00E473B7"/>
    <w:rsid w:val="00E522FC"/>
    <w:rsid w:val="00E5443E"/>
    <w:rsid w:val="00E57654"/>
    <w:rsid w:val="00E57B74"/>
    <w:rsid w:val="00E57E0D"/>
    <w:rsid w:val="00E62F6C"/>
    <w:rsid w:val="00E64F46"/>
    <w:rsid w:val="00E670F0"/>
    <w:rsid w:val="00E70F88"/>
    <w:rsid w:val="00E73A6F"/>
    <w:rsid w:val="00E75DDA"/>
    <w:rsid w:val="00E77AFF"/>
    <w:rsid w:val="00E80AFB"/>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21A2"/>
    <w:rsid w:val="00F15999"/>
    <w:rsid w:val="00F2202A"/>
    <w:rsid w:val="00F26CBB"/>
    <w:rsid w:val="00F3167A"/>
    <w:rsid w:val="00F36A46"/>
    <w:rsid w:val="00F4466C"/>
    <w:rsid w:val="00F462F7"/>
    <w:rsid w:val="00F51392"/>
    <w:rsid w:val="00F6070F"/>
    <w:rsid w:val="00F6647D"/>
    <w:rsid w:val="00F66D21"/>
    <w:rsid w:val="00F70C0C"/>
    <w:rsid w:val="00F71BD5"/>
    <w:rsid w:val="00F75CEC"/>
    <w:rsid w:val="00F76435"/>
    <w:rsid w:val="00F80847"/>
    <w:rsid w:val="00F82173"/>
    <w:rsid w:val="00F95BE9"/>
    <w:rsid w:val="00FA2BFD"/>
    <w:rsid w:val="00FB2748"/>
    <w:rsid w:val="00FB6A78"/>
    <w:rsid w:val="00FC0D9B"/>
    <w:rsid w:val="00FC1349"/>
    <w:rsid w:val="00FC1ACD"/>
    <w:rsid w:val="00FC3B94"/>
    <w:rsid w:val="00FC74B1"/>
    <w:rsid w:val="00FC7DC3"/>
    <w:rsid w:val="00FD1D06"/>
    <w:rsid w:val="00FD264A"/>
    <w:rsid w:val="00FD311F"/>
    <w:rsid w:val="00FD67F2"/>
    <w:rsid w:val="00FD6D02"/>
    <w:rsid w:val="00FD789D"/>
    <w:rsid w:val="00FE2F26"/>
    <w:rsid w:val="00FE414F"/>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0C2EE-ED98-456C-8985-4DB7E5DD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37038</Words>
  <Characters>211117</Characters>
  <Application>Microsoft Office Word</Application>
  <DocSecurity>0</DocSecurity>
  <Lines>1759</Lines>
  <Paragraphs>495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247660</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임수환/책임연구원/차세대표준(연)ACS팀(suhwan.lim@lge.com)</cp:lastModifiedBy>
  <cp:revision>2</cp:revision>
  <cp:lastPrinted>2017-10-24T02:54:00Z</cp:lastPrinted>
  <dcterms:created xsi:type="dcterms:W3CDTF">2018-02-14T15:32:00Z</dcterms:created>
  <dcterms:modified xsi:type="dcterms:W3CDTF">2018-02-14T15:32:00Z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